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iagrams/data1.xml" ContentType="application/vnd.openxmlformats-officedocument.drawingml.diagramData+xml"/>
  <Override PartName="/word/diagrams/data2.xml" ContentType="application/vnd.openxmlformats-officedocument.drawingml.diagramData+xml"/>
  <Override PartName="/word/document.xml" ContentType="application/vnd.openxmlformats-officedocument.wordprocessingml.document.main+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5.xml" ContentType="application/vnd.openxmlformats-officedocument.wordprocessingml.header+xml"/>
  <Override PartName="/word/header14.xml" ContentType="application/vnd.openxmlformats-officedocument.wordprocessingml.header+xml"/>
  <Override PartName="/word/header13.xml" ContentType="application/vnd.openxmlformats-officedocument.wordprocessingml.header+xml"/>
  <Override PartName="/word/header12.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3.xml" ContentType="application/vnd.openxmlformats-officedocument.wordprocessingml.footer+xml"/>
  <Override PartName="/word/footer8.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5.xml" ContentType="application/vnd.openxmlformats-officedocument.drawingml.chart+xml"/>
  <Override PartName="/word/theme/themeOverride3.xml" ContentType="application/vnd.openxmlformats-officedocument.themeOverride+xml"/>
  <Override PartName="/word/theme/themeOverride2.xml" ContentType="application/vnd.openxmlformats-officedocument.themeOverride+xml"/>
  <Override PartName="/word/charts/chart4.xml" ContentType="application/vnd.openxmlformats-officedocument.drawingml.chart+xml"/>
  <Override PartName="/word/theme/theme1.xml" ContentType="application/vnd.openxmlformats-officedocument.theme+xml"/>
  <Override PartName="/word/charts/chart3.xml" ContentType="application/vnd.openxmlformats-officedocument.drawingml.chart+xml"/>
  <Override PartName="/word/theme/themeOverride1.xml" ContentType="application/vnd.openxmlformats-officedocument.themeOverride+xml"/>
  <Override PartName="/word/diagrams/colors1.xml" ContentType="application/vnd.openxmlformats-officedocument.drawingml.diagramColors+xml"/>
  <Override PartName="/word/diagrams/drawing1.xml" ContentType="application/vnd.ms-office.drawingml.diagramDrawing+xml"/>
  <Override PartName="/word/diagrams/quickStyle1.xml" ContentType="application/vnd.openxmlformats-officedocument.drawingml.diagramStyle+xml"/>
  <Override PartName="/word/diagrams/layout1.xml" ContentType="application/vnd.openxmlformats-officedocument.drawingml.diagramLayout+xml"/>
  <Override PartName="/word/charts/chart2.xml" ContentType="application/vnd.openxmlformats-officedocument.drawingml.chart+xml"/>
  <Override PartName="/word/charts/chart1.xml" ContentType="application/vnd.openxmlformats-officedocument.drawingml.chart+xml"/>
  <Override PartName="/word/settings.xml" ContentType="application/vnd.openxmlformats-officedocument.wordprocessingml.settings+xml"/>
  <Override PartName="/word/webSettings.xml" ContentType="application/vnd.openxmlformats-officedocument.wordprocessingml.webSettings+xml"/>
  <Override PartName="/customXml/itemProps1.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54005D" w14:textId="77777777" w:rsidR="00DB33B5" w:rsidRPr="00FE6FE1" w:rsidRDefault="00DB33B5" w:rsidP="00DC548A">
      <w:pPr>
        <w:jc w:val="center"/>
        <w:rPr>
          <w:rFonts w:asciiTheme="minorHAnsi" w:hAnsiTheme="minorHAnsi"/>
          <w:sz w:val="32"/>
          <w:szCs w:val="32"/>
        </w:rPr>
      </w:pPr>
      <w:bookmarkStart w:id="0" w:name="_GoBack"/>
      <w:bookmarkEnd w:id="0"/>
      <w:r w:rsidRPr="00FE6FE1">
        <w:rPr>
          <w:rFonts w:asciiTheme="minorHAnsi" w:hAnsiTheme="minorHAnsi"/>
          <w:sz w:val="28"/>
          <w:szCs w:val="28"/>
          <w:lang w:eastAsia="zh-CN"/>
        </w:rPr>
        <w:t>OECD Digital Government Studies</w:t>
      </w:r>
    </w:p>
    <w:p w14:paraId="599EC953" w14:textId="77777777" w:rsidR="00DB33B5" w:rsidRPr="00FE6FE1" w:rsidRDefault="00DB33B5" w:rsidP="00DC548A">
      <w:pPr>
        <w:jc w:val="center"/>
        <w:rPr>
          <w:rFonts w:asciiTheme="minorHAnsi" w:hAnsiTheme="minorHAnsi"/>
          <w:b/>
          <w:sz w:val="28"/>
          <w:szCs w:val="28"/>
          <w:lang w:eastAsia="zh-CN"/>
        </w:rPr>
      </w:pPr>
    </w:p>
    <w:p w14:paraId="3B9E5151" w14:textId="77777777" w:rsidR="00E04327" w:rsidRPr="00FE6FE1" w:rsidRDefault="00E04327" w:rsidP="00DC548A">
      <w:pPr>
        <w:jc w:val="center"/>
        <w:rPr>
          <w:rFonts w:asciiTheme="minorHAnsi" w:hAnsiTheme="minorHAnsi"/>
          <w:b/>
          <w:sz w:val="28"/>
          <w:szCs w:val="28"/>
          <w:lang w:eastAsia="zh-CN"/>
        </w:rPr>
      </w:pPr>
    </w:p>
    <w:p w14:paraId="43A253F0" w14:textId="77777777" w:rsidR="00E04327" w:rsidRPr="00FE6FE1" w:rsidRDefault="00E04327" w:rsidP="00DC548A">
      <w:pPr>
        <w:jc w:val="center"/>
        <w:rPr>
          <w:rFonts w:asciiTheme="minorHAnsi" w:hAnsiTheme="minorHAnsi"/>
          <w:b/>
          <w:sz w:val="28"/>
          <w:szCs w:val="28"/>
          <w:lang w:eastAsia="zh-CN"/>
        </w:rPr>
      </w:pPr>
    </w:p>
    <w:p w14:paraId="48BE551D" w14:textId="77777777" w:rsidR="005162E4" w:rsidRDefault="005162E4" w:rsidP="00495762">
      <w:pPr>
        <w:jc w:val="left"/>
        <w:rPr>
          <w:rFonts w:asciiTheme="minorHAnsi" w:hAnsiTheme="minorHAnsi"/>
          <w:b/>
          <w:sz w:val="48"/>
          <w:szCs w:val="48"/>
          <w:lang w:eastAsia="zh-CN"/>
        </w:rPr>
      </w:pPr>
      <w:r>
        <w:rPr>
          <w:rFonts w:asciiTheme="minorHAnsi" w:hAnsiTheme="minorHAnsi"/>
          <w:b/>
          <w:sz w:val="48"/>
          <w:szCs w:val="48"/>
          <w:lang w:eastAsia="zh-CN"/>
        </w:rPr>
        <w:t>Digital Government Scan:</w:t>
      </w:r>
    </w:p>
    <w:p w14:paraId="0F90CA34" w14:textId="77777777" w:rsidR="005162E4" w:rsidRDefault="005162E4" w:rsidP="005162E4">
      <w:pPr>
        <w:jc w:val="center"/>
        <w:rPr>
          <w:rFonts w:asciiTheme="minorHAnsi" w:hAnsiTheme="minorHAnsi"/>
          <w:b/>
          <w:sz w:val="48"/>
          <w:szCs w:val="48"/>
          <w:lang w:eastAsia="zh-CN"/>
        </w:rPr>
      </w:pPr>
    </w:p>
    <w:p w14:paraId="7C6B3183" w14:textId="77777777" w:rsidR="005162E4" w:rsidRDefault="005162E4" w:rsidP="005162E4">
      <w:pPr>
        <w:jc w:val="center"/>
        <w:rPr>
          <w:rFonts w:asciiTheme="minorHAnsi" w:hAnsiTheme="minorHAnsi"/>
          <w:b/>
          <w:sz w:val="48"/>
          <w:szCs w:val="48"/>
          <w:lang w:eastAsia="zh-CN"/>
        </w:rPr>
      </w:pPr>
    </w:p>
    <w:p w14:paraId="1792ECDA" w14:textId="0CFD480C" w:rsidR="000A19A4" w:rsidRDefault="005162E4" w:rsidP="00495762">
      <w:pPr>
        <w:jc w:val="left"/>
        <w:rPr>
          <w:rFonts w:asciiTheme="minorHAnsi" w:hAnsiTheme="minorHAnsi"/>
          <w:b/>
          <w:sz w:val="48"/>
          <w:szCs w:val="48"/>
          <w:lang w:eastAsia="zh-CN"/>
        </w:rPr>
      </w:pPr>
      <w:r w:rsidRPr="005162E4">
        <w:rPr>
          <w:rFonts w:asciiTheme="minorHAnsi" w:hAnsiTheme="minorHAnsi"/>
          <w:b/>
          <w:sz w:val="48"/>
          <w:szCs w:val="48"/>
          <w:lang w:eastAsia="zh-CN"/>
        </w:rPr>
        <w:t>Assessing the impact of the Digital Government Strategy in Colombia</w:t>
      </w:r>
    </w:p>
    <w:p w14:paraId="558ADBE9" w14:textId="2DCFA8A4" w:rsidR="00CF2538" w:rsidRPr="00495762" w:rsidRDefault="00CF2538" w:rsidP="00495762">
      <w:pPr>
        <w:jc w:val="left"/>
        <w:rPr>
          <w:rFonts w:asciiTheme="minorHAnsi" w:hAnsiTheme="minorHAnsi"/>
          <w:b/>
          <w:i/>
          <w:sz w:val="36"/>
          <w:szCs w:val="36"/>
          <w:lang w:eastAsia="zh-CN"/>
        </w:rPr>
      </w:pPr>
      <w:r w:rsidRPr="00495762">
        <w:rPr>
          <w:rFonts w:asciiTheme="minorHAnsi" w:hAnsiTheme="minorHAnsi"/>
          <w:b/>
          <w:i/>
          <w:sz w:val="36"/>
          <w:szCs w:val="36"/>
          <w:lang w:eastAsia="zh-CN"/>
        </w:rPr>
        <w:t>Designing and implementing a new methodology</w:t>
      </w:r>
    </w:p>
    <w:p w14:paraId="5C35DABA" w14:textId="77777777" w:rsidR="00E04327" w:rsidRDefault="00E04327" w:rsidP="00D91BA7">
      <w:pPr>
        <w:jc w:val="left"/>
        <w:rPr>
          <w:b/>
          <w:sz w:val="28"/>
          <w:szCs w:val="28"/>
          <w:lang w:eastAsia="zh-CN"/>
        </w:rPr>
      </w:pPr>
    </w:p>
    <w:p w14:paraId="1914FFCB" w14:textId="77777777" w:rsidR="00E04327" w:rsidRDefault="00E04327" w:rsidP="00D91BA7">
      <w:pPr>
        <w:jc w:val="left"/>
        <w:rPr>
          <w:b/>
          <w:sz w:val="28"/>
          <w:szCs w:val="28"/>
          <w:lang w:eastAsia="zh-CN"/>
        </w:rPr>
      </w:pPr>
    </w:p>
    <w:p w14:paraId="54356993" w14:textId="77777777" w:rsidR="00E04327" w:rsidRDefault="00E04327" w:rsidP="00D91BA7">
      <w:pPr>
        <w:jc w:val="left"/>
        <w:rPr>
          <w:b/>
          <w:sz w:val="28"/>
          <w:szCs w:val="28"/>
          <w:lang w:eastAsia="zh-CN"/>
        </w:rPr>
      </w:pPr>
    </w:p>
    <w:p w14:paraId="09A017C4" w14:textId="77777777" w:rsidR="00E04327" w:rsidRDefault="00E04327" w:rsidP="00D91BA7">
      <w:pPr>
        <w:jc w:val="left"/>
        <w:rPr>
          <w:b/>
          <w:sz w:val="28"/>
          <w:szCs w:val="28"/>
          <w:lang w:eastAsia="zh-CN"/>
        </w:rPr>
      </w:pPr>
    </w:p>
    <w:p w14:paraId="0CDF05DD" w14:textId="77777777" w:rsidR="005162E4" w:rsidRDefault="005162E4" w:rsidP="00D91BA7">
      <w:pPr>
        <w:jc w:val="left"/>
        <w:rPr>
          <w:b/>
          <w:sz w:val="28"/>
          <w:szCs w:val="28"/>
          <w:lang w:eastAsia="zh-CN"/>
        </w:rPr>
      </w:pPr>
    </w:p>
    <w:p w14:paraId="5DBC7F83" w14:textId="77777777" w:rsidR="00E04327" w:rsidRDefault="00E04327" w:rsidP="00D91BA7">
      <w:pPr>
        <w:jc w:val="left"/>
        <w:rPr>
          <w:b/>
          <w:sz w:val="28"/>
          <w:szCs w:val="28"/>
          <w:lang w:eastAsia="zh-CN"/>
        </w:rPr>
      </w:pPr>
    </w:p>
    <w:p w14:paraId="09A49AEA" w14:textId="77777777" w:rsidR="00CF2538" w:rsidRDefault="00CF2538" w:rsidP="00D91BA7">
      <w:pPr>
        <w:jc w:val="left"/>
        <w:rPr>
          <w:b/>
          <w:sz w:val="28"/>
          <w:szCs w:val="28"/>
          <w:lang w:eastAsia="zh-CN"/>
        </w:rPr>
      </w:pPr>
    </w:p>
    <w:p w14:paraId="4C089278" w14:textId="77777777" w:rsidR="00E04327" w:rsidRDefault="00E04327" w:rsidP="00D91BA7">
      <w:pPr>
        <w:jc w:val="left"/>
        <w:rPr>
          <w:b/>
          <w:sz w:val="28"/>
          <w:szCs w:val="28"/>
          <w:lang w:eastAsia="zh-CN"/>
        </w:rPr>
      </w:pPr>
    </w:p>
    <w:p w14:paraId="7FE7E041" w14:textId="77777777" w:rsidR="00E04327" w:rsidRDefault="00E04327" w:rsidP="00D91BA7">
      <w:pPr>
        <w:jc w:val="left"/>
        <w:rPr>
          <w:b/>
          <w:sz w:val="28"/>
          <w:szCs w:val="28"/>
          <w:lang w:eastAsia="zh-CN"/>
        </w:rPr>
      </w:pPr>
    </w:p>
    <w:p w14:paraId="7D931592" w14:textId="77777777" w:rsidR="00E04327" w:rsidRDefault="00E04327" w:rsidP="00D91BA7">
      <w:pPr>
        <w:jc w:val="left"/>
        <w:rPr>
          <w:b/>
          <w:sz w:val="28"/>
          <w:szCs w:val="28"/>
          <w:lang w:eastAsia="zh-CN"/>
        </w:rPr>
      </w:pPr>
    </w:p>
    <w:p w14:paraId="0EAF7AE7" w14:textId="77777777" w:rsidR="00E04327" w:rsidRDefault="00E04327" w:rsidP="00D91BA7">
      <w:pPr>
        <w:jc w:val="left"/>
        <w:rPr>
          <w:b/>
          <w:sz w:val="28"/>
          <w:szCs w:val="28"/>
          <w:lang w:eastAsia="zh-CN"/>
        </w:rPr>
      </w:pPr>
    </w:p>
    <w:p w14:paraId="7D0AA2F1" w14:textId="77777777" w:rsidR="00E04327" w:rsidRDefault="00E04327" w:rsidP="00D91BA7">
      <w:pPr>
        <w:jc w:val="left"/>
        <w:rPr>
          <w:b/>
          <w:sz w:val="28"/>
          <w:szCs w:val="28"/>
          <w:lang w:eastAsia="zh-CN"/>
        </w:rPr>
      </w:pPr>
    </w:p>
    <w:p w14:paraId="1C19EC24" w14:textId="77777777" w:rsidR="00965DC0" w:rsidRDefault="00E04327" w:rsidP="00DC548A">
      <w:pPr>
        <w:jc w:val="center"/>
        <w:rPr>
          <w:b/>
          <w:smallCaps/>
          <w:lang w:eastAsia="zh-CN"/>
        </w:rPr>
      </w:pPr>
      <w:r>
        <w:rPr>
          <w:b/>
          <w:smallCaps/>
          <w:noProof/>
          <w:lang w:val="es-ES" w:eastAsia="es-ES"/>
        </w:rPr>
        <w:drawing>
          <wp:inline distT="0" distB="0" distL="0" distR="0" wp14:anchorId="7BB8F602" wp14:editId="01C29774">
            <wp:extent cx="2138471" cy="65509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CD_TEXT_20cm_HD_4c.jpg"/>
                    <pic:cNvPicPr/>
                  </pic:nvPicPr>
                  <pic:blipFill>
                    <a:blip r:embed="rId8">
                      <a:extLst>
                        <a:ext uri="{28A0092B-C50C-407E-A947-70E740481C1C}">
                          <a14:useLocalDpi xmlns:a14="http://schemas.microsoft.com/office/drawing/2010/main" val="0"/>
                        </a:ext>
                      </a:extLst>
                    </a:blip>
                    <a:stretch>
                      <a:fillRect/>
                    </a:stretch>
                  </pic:blipFill>
                  <pic:spPr>
                    <a:xfrm>
                      <a:off x="0" y="0"/>
                      <a:ext cx="2166505" cy="663681"/>
                    </a:xfrm>
                    <a:prstGeom prst="rect">
                      <a:avLst/>
                    </a:prstGeom>
                  </pic:spPr>
                </pic:pic>
              </a:graphicData>
            </a:graphic>
          </wp:inline>
        </w:drawing>
      </w:r>
    </w:p>
    <w:p w14:paraId="117D7957" w14:textId="77777777" w:rsidR="00CF2538" w:rsidRDefault="00CF2538">
      <w:pPr>
        <w:spacing w:line="240" w:lineRule="auto"/>
        <w:jc w:val="left"/>
        <w:rPr>
          <w:sz w:val="22"/>
          <w:lang w:eastAsia="en-GB"/>
        </w:rPr>
      </w:pPr>
      <w:r>
        <w:rPr>
          <w:sz w:val="22"/>
          <w:lang w:eastAsia="en-GB"/>
        </w:rPr>
        <w:br w:type="page"/>
      </w:r>
    </w:p>
    <w:p w14:paraId="61EC72A9" w14:textId="0AD7BD15"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lastRenderedPageBreak/>
        <w:t>This work is published under the responsibility of the Secretary-General of the OECD. The opinions</w:t>
      </w:r>
    </w:p>
    <w:p w14:paraId="46F79822" w14:textId="77777777"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t>expressed and arguments employed herein do not necessarily reflect the official views of OECD</w:t>
      </w:r>
    </w:p>
    <w:p w14:paraId="239428EB" w14:textId="77777777"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t>member countries.</w:t>
      </w:r>
    </w:p>
    <w:p w14:paraId="5644450F" w14:textId="77777777" w:rsidR="00EE5358" w:rsidRPr="00EE5358" w:rsidRDefault="00EE5358" w:rsidP="00EE5358">
      <w:pPr>
        <w:autoSpaceDE w:val="0"/>
        <w:autoSpaceDN w:val="0"/>
        <w:adjustRightInd w:val="0"/>
        <w:spacing w:line="240" w:lineRule="auto"/>
        <w:jc w:val="left"/>
        <w:rPr>
          <w:sz w:val="22"/>
          <w:lang w:eastAsia="en-GB"/>
        </w:rPr>
      </w:pPr>
    </w:p>
    <w:p w14:paraId="05F28DAD" w14:textId="77777777"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t>This document and any map included herein are without prejudice to the status of or sovereignty over</w:t>
      </w:r>
    </w:p>
    <w:p w14:paraId="4531D235" w14:textId="77777777"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t>any territory, to the delimitation of international frontiers and boundaries and to the name of any</w:t>
      </w:r>
    </w:p>
    <w:p w14:paraId="235A031D" w14:textId="77777777" w:rsidR="00EE5358" w:rsidRPr="00EE5358" w:rsidRDefault="00EE5358" w:rsidP="00EE5358">
      <w:pPr>
        <w:autoSpaceDE w:val="0"/>
        <w:autoSpaceDN w:val="0"/>
        <w:adjustRightInd w:val="0"/>
        <w:spacing w:line="240" w:lineRule="auto"/>
        <w:jc w:val="left"/>
        <w:rPr>
          <w:sz w:val="22"/>
          <w:lang w:eastAsia="en-GB"/>
        </w:rPr>
      </w:pPr>
      <w:r w:rsidRPr="00EE5358">
        <w:rPr>
          <w:sz w:val="22"/>
          <w:lang w:eastAsia="en-GB"/>
        </w:rPr>
        <w:t>territory, city or area.</w:t>
      </w:r>
    </w:p>
    <w:p w14:paraId="52A73467" w14:textId="1327E81D" w:rsidR="00EE5358" w:rsidRPr="00EE5358" w:rsidRDefault="00EE5358" w:rsidP="00EE5358">
      <w:pPr>
        <w:autoSpaceDE w:val="0"/>
        <w:autoSpaceDN w:val="0"/>
        <w:adjustRightInd w:val="0"/>
        <w:spacing w:line="240" w:lineRule="auto"/>
        <w:jc w:val="left"/>
        <w:rPr>
          <w:sz w:val="22"/>
          <w:lang w:eastAsia="en-GB"/>
        </w:rPr>
      </w:pPr>
    </w:p>
    <w:p w14:paraId="7C1B069B" w14:textId="77777777" w:rsidR="00EE5358" w:rsidRDefault="00EE5358" w:rsidP="00EE5358">
      <w:pPr>
        <w:rPr>
          <w:sz w:val="20"/>
          <w:szCs w:val="20"/>
          <w:lang w:eastAsia="en-GB"/>
        </w:rPr>
      </w:pPr>
    </w:p>
    <w:p w14:paraId="4B29CC42" w14:textId="77777777" w:rsidR="00EE5358" w:rsidRDefault="00EE5358" w:rsidP="00EE5358">
      <w:pPr>
        <w:rPr>
          <w:sz w:val="20"/>
          <w:szCs w:val="20"/>
          <w:lang w:eastAsia="en-GB"/>
        </w:rPr>
      </w:pPr>
    </w:p>
    <w:p w14:paraId="3E8F4A84" w14:textId="77777777" w:rsidR="00EE5358" w:rsidRDefault="00EE5358" w:rsidP="00EE5358">
      <w:pPr>
        <w:rPr>
          <w:sz w:val="20"/>
          <w:szCs w:val="20"/>
          <w:lang w:eastAsia="en-GB"/>
        </w:rPr>
      </w:pPr>
    </w:p>
    <w:p w14:paraId="11A78D3A" w14:textId="77777777" w:rsidR="00EE5358" w:rsidRDefault="00EE5358" w:rsidP="00EE5358">
      <w:pPr>
        <w:rPr>
          <w:sz w:val="20"/>
          <w:szCs w:val="20"/>
          <w:lang w:eastAsia="en-GB"/>
        </w:rPr>
      </w:pPr>
    </w:p>
    <w:p w14:paraId="23EC9F79" w14:textId="77777777" w:rsidR="00EE5358" w:rsidRDefault="00EE5358" w:rsidP="00EE5358">
      <w:pPr>
        <w:rPr>
          <w:sz w:val="20"/>
          <w:szCs w:val="20"/>
          <w:lang w:eastAsia="en-GB"/>
        </w:rPr>
      </w:pPr>
    </w:p>
    <w:p w14:paraId="124693F1" w14:textId="77777777" w:rsidR="00EE5358" w:rsidRDefault="00EE5358" w:rsidP="00EE5358">
      <w:pPr>
        <w:rPr>
          <w:sz w:val="20"/>
          <w:szCs w:val="20"/>
          <w:lang w:eastAsia="en-GB"/>
        </w:rPr>
      </w:pPr>
    </w:p>
    <w:p w14:paraId="18672635" w14:textId="77777777" w:rsidR="00EE5358" w:rsidRDefault="00EE5358" w:rsidP="00EE5358">
      <w:pPr>
        <w:rPr>
          <w:sz w:val="20"/>
          <w:szCs w:val="20"/>
          <w:lang w:eastAsia="en-GB"/>
        </w:rPr>
      </w:pPr>
    </w:p>
    <w:p w14:paraId="69D2F54E" w14:textId="77777777" w:rsidR="00EE5358" w:rsidRDefault="00EE5358" w:rsidP="00EE5358">
      <w:pPr>
        <w:rPr>
          <w:sz w:val="20"/>
          <w:szCs w:val="20"/>
          <w:lang w:eastAsia="en-GB"/>
        </w:rPr>
      </w:pPr>
    </w:p>
    <w:p w14:paraId="5D3998C1" w14:textId="77777777" w:rsidR="00EE5358" w:rsidRDefault="00EE5358" w:rsidP="00EE5358">
      <w:pPr>
        <w:rPr>
          <w:sz w:val="20"/>
          <w:szCs w:val="20"/>
          <w:lang w:eastAsia="en-GB"/>
        </w:rPr>
      </w:pPr>
    </w:p>
    <w:p w14:paraId="6850A6C3" w14:textId="77777777" w:rsidR="00EE5358" w:rsidRDefault="00EE5358" w:rsidP="00EE5358">
      <w:pPr>
        <w:rPr>
          <w:sz w:val="20"/>
          <w:szCs w:val="20"/>
          <w:lang w:eastAsia="en-GB"/>
        </w:rPr>
      </w:pPr>
    </w:p>
    <w:p w14:paraId="7D7AA531" w14:textId="77777777" w:rsidR="00EE5358" w:rsidRDefault="00EE5358" w:rsidP="00EE5358">
      <w:pPr>
        <w:rPr>
          <w:sz w:val="20"/>
          <w:szCs w:val="20"/>
          <w:lang w:eastAsia="en-GB"/>
        </w:rPr>
      </w:pPr>
    </w:p>
    <w:p w14:paraId="747A20EC" w14:textId="77777777" w:rsidR="00EE5358" w:rsidRDefault="00EE5358" w:rsidP="00EE5358">
      <w:pPr>
        <w:rPr>
          <w:sz w:val="20"/>
          <w:szCs w:val="20"/>
          <w:lang w:eastAsia="en-GB"/>
        </w:rPr>
      </w:pPr>
    </w:p>
    <w:p w14:paraId="004F0587" w14:textId="77777777" w:rsidR="00EE5358" w:rsidRDefault="00EE5358" w:rsidP="00EE5358">
      <w:pPr>
        <w:rPr>
          <w:sz w:val="20"/>
          <w:szCs w:val="20"/>
          <w:lang w:eastAsia="en-GB"/>
        </w:rPr>
      </w:pPr>
    </w:p>
    <w:p w14:paraId="719B1B95" w14:textId="77777777" w:rsidR="00EE5358" w:rsidRDefault="00EE5358" w:rsidP="00EE5358">
      <w:pPr>
        <w:rPr>
          <w:sz w:val="20"/>
          <w:szCs w:val="20"/>
          <w:lang w:eastAsia="en-GB"/>
        </w:rPr>
      </w:pPr>
    </w:p>
    <w:p w14:paraId="24E0580C" w14:textId="77777777" w:rsidR="00EE5358" w:rsidRDefault="00EE5358" w:rsidP="00EE5358">
      <w:pPr>
        <w:rPr>
          <w:sz w:val="20"/>
          <w:szCs w:val="20"/>
          <w:lang w:eastAsia="en-GB"/>
        </w:rPr>
      </w:pPr>
    </w:p>
    <w:p w14:paraId="4D9E9774" w14:textId="77777777" w:rsidR="00EE5358" w:rsidRDefault="00EE5358" w:rsidP="00EE5358">
      <w:pPr>
        <w:rPr>
          <w:sz w:val="20"/>
          <w:szCs w:val="20"/>
          <w:lang w:eastAsia="en-GB"/>
        </w:rPr>
      </w:pPr>
    </w:p>
    <w:p w14:paraId="582527D6" w14:textId="77777777" w:rsidR="00EE5358" w:rsidRDefault="00EE5358" w:rsidP="00EE5358">
      <w:pPr>
        <w:rPr>
          <w:sz w:val="20"/>
          <w:szCs w:val="20"/>
          <w:lang w:eastAsia="en-GB"/>
        </w:rPr>
      </w:pPr>
    </w:p>
    <w:p w14:paraId="24762FC2" w14:textId="77777777" w:rsidR="00EE5358" w:rsidRDefault="00EE5358" w:rsidP="00EE5358">
      <w:pPr>
        <w:rPr>
          <w:sz w:val="20"/>
          <w:szCs w:val="20"/>
          <w:lang w:eastAsia="en-GB"/>
        </w:rPr>
      </w:pPr>
    </w:p>
    <w:p w14:paraId="3B1858A4" w14:textId="77777777" w:rsidR="00EE5358" w:rsidRDefault="00EE5358" w:rsidP="00EE5358">
      <w:pPr>
        <w:rPr>
          <w:sz w:val="20"/>
          <w:szCs w:val="20"/>
          <w:lang w:eastAsia="en-GB"/>
        </w:rPr>
      </w:pPr>
    </w:p>
    <w:p w14:paraId="305980B2" w14:textId="77777777" w:rsidR="00EE5358" w:rsidRDefault="00EE5358" w:rsidP="00EE5358">
      <w:pPr>
        <w:rPr>
          <w:sz w:val="20"/>
          <w:szCs w:val="20"/>
          <w:lang w:eastAsia="en-GB"/>
        </w:rPr>
      </w:pPr>
    </w:p>
    <w:p w14:paraId="3ED3333E" w14:textId="77777777" w:rsidR="00EE5358" w:rsidRDefault="00EE5358" w:rsidP="00EE5358">
      <w:pPr>
        <w:rPr>
          <w:sz w:val="20"/>
          <w:szCs w:val="20"/>
          <w:lang w:eastAsia="en-GB"/>
        </w:rPr>
      </w:pPr>
    </w:p>
    <w:p w14:paraId="675832C1" w14:textId="77777777" w:rsidR="00EE5358" w:rsidRDefault="00EE5358" w:rsidP="00EE5358">
      <w:pPr>
        <w:rPr>
          <w:sz w:val="20"/>
          <w:szCs w:val="20"/>
          <w:lang w:eastAsia="en-GB"/>
        </w:rPr>
      </w:pPr>
    </w:p>
    <w:p w14:paraId="0D9C2EB5" w14:textId="77777777" w:rsidR="00EE5358" w:rsidRDefault="00EE5358" w:rsidP="00EE5358">
      <w:pPr>
        <w:rPr>
          <w:sz w:val="20"/>
          <w:szCs w:val="20"/>
          <w:lang w:eastAsia="en-GB"/>
        </w:rPr>
      </w:pPr>
    </w:p>
    <w:p w14:paraId="0A71326A" w14:textId="77777777" w:rsidR="00EE5358" w:rsidRDefault="00EE5358" w:rsidP="00EE5358">
      <w:pPr>
        <w:rPr>
          <w:sz w:val="20"/>
          <w:szCs w:val="20"/>
          <w:lang w:eastAsia="en-GB"/>
        </w:rPr>
      </w:pPr>
    </w:p>
    <w:p w14:paraId="18ED2269" w14:textId="77777777" w:rsidR="00EE5358" w:rsidRDefault="00EE5358" w:rsidP="00EE5358">
      <w:pPr>
        <w:rPr>
          <w:sz w:val="20"/>
          <w:szCs w:val="20"/>
          <w:lang w:eastAsia="en-GB"/>
        </w:rPr>
      </w:pPr>
    </w:p>
    <w:p w14:paraId="31C2C38B" w14:textId="77777777" w:rsidR="00EE5358" w:rsidRDefault="00EE5358" w:rsidP="00EE5358">
      <w:pPr>
        <w:rPr>
          <w:sz w:val="20"/>
          <w:szCs w:val="20"/>
          <w:lang w:eastAsia="en-GB"/>
        </w:rPr>
      </w:pPr>
    </w:p>
    <w:p w14:paraId="74873B7A" w14:textId="77777777" w:rsidR="00EE5358" w:rsidRDefault="00EE5358" w:rsidP="00EE5358">
      <w:pPr>
        <w:rPr>
          <w:sz w:val="20"/>
          <w:szCs w:val="20"/>
          <w:lang w:eastAsia="en-GB"/>
        </w:rPr>
      </w:pPr>
    </w:p>
    <w:p w14:paraId="21A84E80" w14:textId="77777777" w:rsidR="00EE5358" w:rsidRDefault="00EE5358" w:rsidP="00EE5358">
      <w:pPr>
        <w:rPr>
          <w:sz w:val="20"/>
          <w:szCs w:val="20"/>
          <w:lang w:eastAsia="en-GB"/>
        </w:rPr>
      </w:pPr>
    </w:p>
    <w:p w14:paraId="7D45E781" w14:textId="77777777" w:rsidR="00EE5358" w:rsidRDefault="00EE5358" w:rsidP="00EE5358">
      <w:pPr>
        <w:rPr>
          <w:sz w:val="20"/>
          <w:szCs w:val="20"/>
          <w:lang w:eastAsia="en-GB"/>
        </w:rPr>
      </w:pPr>
    </w:p>
    <w:p w14:paraId="353CAF8C" w14:textId="77777777" w:rsidR="00EE5358" w:rsidRDefault="00EE5358" w:rsidP="00EE5358">
      <w:pPr>
        <w:rPr>
          <w:sz w:val="20"/>
          <w:szCs w:val="20"/>
          <w:lang w:eastAsia="en-GB"/>
        </w:rPr>
      </w:pPr>
    </w:p>
    <w:p w14:paraId="74276586" w14:textId="77777777" w:rsidR="00EE5358" w:rsidRDefault="00EE5358" w:rsidP="00EE5358">
      <w:pPr>
        <w:rPr>
          <w:sz w:val="20"/>
          <w:szCs w:val="20"/>
          <w:lang w:eastAsia="en-GB"/>
        </w:rPr>
      </w:pPr>
    </w:p>
    <w:p w14:paraId="2133AB9E" w14:textId="77777777" w:rsidR="00EE5358" w:rsidRDefault="00EE5358" w:rsidP="00EE5358">
      <w:pPr>
        <w:rPr>
          <w:sz w:val="20"/>
          <w:szCs w:val="20"/>
          <w:lang w:eastAsia="en-GB"/>
        </w:rPr>
      </w:pPr>
    </w:p>
    <w:p w14:paraId="4A9C3F7F" w14:textId="77777777" w:rsidR="00EE5358" w:rsidRDefault="00EE5358" w:rsidP="00EE5358">
      <w:pPr>
        <w:rPr>
          <w:sz w:val="20"/>
          <w:szCs w:val="20"/>
          <w:lang w:eastAsia="en-GB"/>
        </w:rPr>
      </w:pPr>
    </w:p>
    <w:p w14:paraId="71935B8E" w14:textId="77777777" w:rsidR="00EE5358" w:rsidRDefault="00EE5358" w:rsidP="00EE5358">
      <w:pPr>
        <w:rPr>
          <w:sz w:val="20"/>
          <w:szCs w:val="20"/>
          <w:lang w:eastAsia="en-GB"/>
        </w:rPr>
      </w:pPr>
    </w:p>
    <w:p w14:paraId="0DF5292B" w14:textId="77777777" w:rsidR="00647054" w:rsidRDefault="00EE5358" w:rsidP="00EE5358">
      <w:pPr>
        <w:rPr>
          <w:sz w:val="20"/>
          <w:szCs w:val="20"/>
          <w:lang w:eastAsia="en-GB"/>
        </w:rPr>
      </w:pPr>
      <w:r w:rsidRPr="00EE5358">
        <w:rPr>
          <w:sz w:val="20"/>
          <w:szCs w:val="20"/>
          <w:lang w:eastAsia="en-GB"/>
        </w:rPr>
        <w:t>© OECD 2016</w:t>
      </w:r>
    </w:p>
    <w:p w14:paraId="2984ECD5" w14:textId="1138FFE9" w:rsidR="00965DC0" w:rsidRDefault="00EE5358" w:rsidP="00EE5358">
      <w:pPr>
        <w:rPr>
          <w:b/>
          <w:smallCaps/>
          <w:lang w:eastAsia="zh-CN"/>
        </w:rPr>
        <w:sectPr w:rsidR="00965DC0" w:rsidSect="001D2830">
          <w:headerReference w:type="default" r:id="rId9"/>
          <w:pgSz w:w="11906" w:h="16838"/>
          <w:pgMar w:top="1440" w:right="1440" w:bottom="1134" w:left="1440" w:header="708" w:footer="708" w:gutter="0"/>
          <w:cols w:space="708"/>
          <w:docGrid w:linePitch="360"/>
        </w:sectPr>
      </w:pPr>
      <w:r>
        <w:rPr>
          <w:b/>
          <w:smallCaps/>
          <w:lang w:eastAsia="zh-CN"/>
        </w:rPr>
        <w:t xml:space="preserve"> </w:t>
      </w:r>
      <w:r w:rsidR="00965DC0">
        <w:rPr>
          <w:b/>
          <w:smallCaps/>
          <w:lang w:eastAsia="zh-CN"/>
        </w:rPr>
        <w:br w:type="page"/>
      </w:r>
    </w:p>
    <w:p w14:paraId="6B7E735B" w14:textId="77777777" w:rsidR="005F6DAF" w:rsidRPr="0071325D" w:rsidRDefault="00965DC0" w:rsidP="00DC548A">
      <w:pPr>
        <w:jc w:val="center"/>
        <w:rPr>
          <w:b/>
          <w:szCs w:val="24"/>
        </w:rPr>
      </w:pPr>
      <w:r>
        <w:rPr>
          <w:b/>
          <w:szCs w:val="24"/>
        </w:rPr>
        <w:lastRenderedPageBreak/>
        <w:t>T</w:t>
      </w:r>
      <w:r w:rsidR="005F6DAF" w:rsidRPr="0071325D">
        <w:rPr>
          <w:b/>
          <w:szCs w:val="24"/>
        </w:rPr>
        <w:t>able of Contents</w:t>
      </w:r>
    </w:p>
    <w:p w14:paraId="6D1C4AF0" w14:textId="77777777" w:rsidR="005A3BEC" w:rsidRDefault="005A3BEC">
      <w:pPr>
        <w:pStyle w:val="TDC1"/>
        <w:rPr>
          <w:rFonts w:ascii="Garamond" w:hAnsi="Garamond"/>
          <w:b/>
          <w:sz w:val="24"/>
          <w:szCs w:val="24"/>
        </w:rPr>
      </w:pPr>
    </w:p>
    <w:p w14:paraId="5079ABA1" w14:textId="018BF333" w:rsidR="009354EC" w:rsidRDefault="005F6DAF">
      <w:pPr>
        <w:pStyle w:val="TDC1"/>
        <w:rPr>
          <w:rFonts w:asciiTheme="minorHAnsi" w:eastAsiaTheme="minorEastAsia" w:hAnsiTheme="minorHAnsi" w:cstheme="minorBidi"/>
          <w:noProof/>
          <w:lang w:val="en-GB" w:eastAsia="en-GB"/>
        </w:rPr>
      </w:pPr>
      <w:r w:rsidRPr="00FB3381">
        <w:rPr>
          <w:rFonts w:ascii="Garamond" w:hAnsi="Garamond"/>
          <w:b/>
          <w:sz w:val="24"/>
          <w:szCs w:val="24"/>
        </w:rPr>
        <w:fldChar w:fldCharType="begin"/>
      </w:r>
      <w:r w:rsidRPr="00FB3381">
        <w:rPr>
          <w:rFonts w:ascii="Garamond" w:hAnsi="Garamond"/>
          <w:b/>
          <w:sz w:val="24"/>
          <w:szCs w:val="24"/>
        </w:rPr>
        <w:instrText xml:space="preserve"> TOC \o "1-3" \h \z \u </w:instrText>
      </w:r>
      <w:r w:rsidRPr="00FB3381">
        <w:rPr>
          <w:rFonts w:ascii="Garamond" w:hAnsi="Garamond"/>
          <w:b/>
          <w:sz w:val="24"/>
          <w:szCs w:val="24"/>
        </w:rPr>
        <w:fldChar w:fldCharType="separate"/>
      </w:r>
      <w:hyperlink w:anchor="_Toc470036211" w:history="1">
        <w:r w:rsidR="009354EC" w:rsidRPr="00E82679">
          <w:rPr>
            <w:rStyle w:val="Hipervnculo"/>
            <w:noProof/>
            <w:lang w:eastAsia="zh-CN"/>
          </w:rPr>
          <w:t>Executive summary</w:t>
        </w:r>
        <w:r w:rsidR="009354EC">
          <w:rPr>
            <w:noProof/>
            <w:webHidden/>
          </w:rPr>
          <w:tab/>
        </w:r>
        <w:r w:rsidR="009354EC">
          <w:rPr>
            <w:noProof/>
            <w:webHidden/>
          </w:rPr>
          <w:fldChar w:fldCharType="begin"/>
        </w:r>
        <w:r w:rsidR="009354EC">
          <w:rPr>
            <w:noProof/>
            <w:webHidden/>
          </w:rPr>
          <w:instrText xml:space="preserve"> PAGEREF _Toc470036211 \h </w:instrText>
        </w:r>
        <w:r w:rsidR="009354EC">
          <w:rPr>
            <w:noProof/>
            <w:webHidden/>
          </w:rPr>
        </w:r>
        <w:r w:rsidR="009354EC">
          <w:rPr>
            <w:noProof/>
            <w:webHidden/>
          </w:rPr>
          <w:fldChar w:fldCharType="separate"/>
        </w:r>
        <w:r w:rsidR="0061103D">
          <w:rPr>
            <w:noProof/>
            <w:webHidden/>
          </w:rPr>
          <w:t>7</w:t>
        </w:r>
        <w:r w:rsidR="009354EC">
          <w:rPr>
            <w:noProof/>
            <w:webHidden/>
          </w:rPr>
          <w:fldChar w:fldCharType="end"/>
        </w:r>
      </w:hyperlink>
    </w:p>
    <w:p w14:paraId="66BA1EA5" w14:textId="4E538951" w:rsidR="009354EC" w:rsidRDefault="00B30B74">
      <w:pPr>
        <w:pStyle w:val="TDC1"/>
        <w:rPr>
          <w:rFonts w:asciiTheme="minorHAnsi" w:eastAsiaTheme="minorEastAsia" w:hAnsiTheme="minorHAnsi" w:cstheme="minorBidi"/>
          <w:noProof/>
          <w:lang w:val="en-GB" w:eastAsia="en-GB"/>
        </w:rPr>
      </w:pPr>
      <w:hyperlink w:anchor="_Toc470036212" w:history="1">
        <w:r w:rsidR="009354EC" w:rsidRPr="00E82679">
          <w:rPr>
            <w:rStyle w:val="Hipervnculo"/>
            <w:noProof/>
            <w:lang w:eastAsia="zh-CN"/>
          </w:rPr>
          <w:t>Glossary of Terms</w:t>
        </w:r>
        <w:r w:rsidR="009354EC">
          <w:rPr>
            <w:noProof/>
            <w:webHidden/>
          </w:rPr>
          <w:tab/>
        </w:r>
        <w:r w:rsidR="009354EC">
          <w:rPr>
            <w:noProof/>
            <w:webHidden/>
          </w:rPr>
          <w:fldChar w:fldCharType="begin"/>
        </w:r>
        <w:r w:rsidR="009354EC">
          <w:rPr>
            <w:noProof/>
            <w:webHidden/>
          </w:rPr>
          <w:instrText xml:space="preserve"> PAGEREF _Toc470036212 \h </w:instrText>
        </w:r>
        <w:r w:rsidR="009354EC">
          <w:rPr>
            <w:noProof/>
            <w:webHidden/>
          </w:rPr>
        </w:r>
        <w:r w:rsidR="009354EC">
          <w:rPr>
            <w:noProof/>
            <w:webHidden/>
          </w:rPr>
          <w:fldChar w:fldCharType="separate"/>
        </w:r>
        <w:r w:rsidR="0061103D">
          <w:rPr>
            <w:noProof/>
            <w:webHidden/>
          </w:rPr>
          <w:t>9</w:t>
        </w:r>
        <w:r w:rsidR="009354EC">
          <w:rPr>
            <w:noProof/>
            <w:webHidden/>
          </w:rPr>
          <w:fldChar w:fldCharType="end"/>
        </w:r>
      </w:hyperlink>
    </w:p>
    <w:p w14:paraId="0D369402" w14:textId="33B1E41F" w:rsidR="009354EC" w:rsidRDefault="00B30B74">
      <w:pPr>
        <w:pStyle w:val="TDC1"/>
        <w:rPr>
          <w:rFonts w:asciiTheme="minorHAnsi" w:eastAsiaTheme="minorEastAsia" w:hAnsiTheme="minorHAnsi" w:cstheme="minorBidi"/>
          <w:noProof/>
          <w:lang w:val="en-GB" w:eastAsia="en-GB"/>
        </w:rPr>
      </w:pPr>
      <w:hyperlink w:anchor="_Toc470036213" w:history="1">
        <w:r w:rsidR="009354EC" w:rsidRPr="00E82679">
          <w:rPr>
            <w:rStyle w:val="Hipervnculo"/>
            <w:noProof/>
            <w:lang w:eastAsia="zh-CN"/>
          </w:rPr>
          <w:t>Part One: Background of Colombia’s Online Government Strategy</w:t>
        </w:r>
        <w:r w:rsidR="009354EC">
          <w:rPr>
            <w:noProof/>
            <w:webHidden/>
          </w:rPr>
          <w:tab/>
        </w:r>
        <w:r w:rsidR="009354EC">
          <w:rPr>
            <w:noProof/>
            <w:webHidden/>
          </w:rPr>
          <w:fldChar w:fldCharType="begin"/>
        </w:r>
        <w:r w:rsidR="009354EC">
          <w:rPr>
            <w:noProof/>
            <w:webHidden/>
          </w:rPr>
          <w:instrText xml:space="preserve"> PAGEREF _Toc470036213 \h </w:instrText>
        </w:r>
        <w:r w:rsidR="009354EC">
          <w:rPr>
            <w:noProof/>
            <w:webHidden/>
          </w:rPr>
        </w:r>
        <w:r w:rsidR="009354EC">
          <w:rPr>
            <w:noProof/>
            <w:webHidden/>
          </w:rPr>
          <w:fldChar w:fldCharType="separate"/>
        </w:r>
        <w:r w:rsidR="0061103D">
          <w:rPr>
            <w:noProof/>
            <w:webHidden/>
          </w:rPr>
          <w:t>10</w:t>
        </w:r>
        <w:r w:rsidR="009354EC">
          <w:rPr>
            <w:noProof/>
            <w:webHidden/>
          </w:rPr>
          <w:fldChar w:fldCharType="end"/>
        </w:r>
      </w:hyperlink>
    </w:p>
    <w:p w14:paraId="01D8D211" w14:textId="0ECA9AB4" w:rsidR="009354EC" w:rsidRDefault="00B30B74">
      <w:pPr>
        <w:pStyle w:val="TDC1"/>
        <w:rPr>
          <w:rFonts w:asciiTheme="minorHAnsi" w:eastAsiaTheme="minorEastAsia" w:hAnsiTheme="minorHAnsi" w:cstheme="minorBidi"/>
          <w:noProof/>
          <w:lang w:val="en-GB" w:eastAsia="en-GB"/>
        </w:rPr>
      </w:pPr>
      <w:hyperlink w:anchor="_Toc470036214" w:history="1">
        <w:r w:rsidR="009354EC" w:rsidRPr="00E82679">
          <w:rPr>
            <w:rStyle w:val="Hipervnculo"/>
            <w:noProof/>
          </w:rPr>
          <w:t>1</w:t>
        </w:r>
        <w:r w:rsidR="009354EC">
          <w:rPr>
            <w:rFonts w:asciiTheme="minorHAnsi" w:eastAsiaTheme="minorEastAsia" w:hAnsiTheme="minorHAnsi" w:cstheme="minorBidi"/>
            <w:noProof/>
            <w:lang w:val="en-GB" w:eastAsia="en-GB"/>
          </w:rPr>
          <w:tab/>
        </w:r>
        <w:r w:rsidR="009354EC" w:rsidRPr="00E82679">
          <w:rPr>
            <w:rStyle w:val="Hipervnculo"/>
            <w:noProof/>
          </w:rPr>
          <w:t>Introduction to part one</w:t>
        </w:r>
        <w:r w:rsidR="009354EC">
          <w:rPr>
            <w:noProof/>
            <w:webHidden/>
          </w:rPr>
          <w:tab/>
        </w:r>
        <w:r w:rsidR="009354EC">
          <w:rPr>
            <w:noProof/>
            <w:webHidden/>
          </w:rPr>
          <w:fldChar w:fldCharType="begin"/>
        </w:r>
        <w:r w:rsidR="009354EC">
          <w:rPr>
            <w:noProof/>
            <w:webHidden/>
          </w:rPr>
          <w:instrText xml:space="preserve"> PAGEREF _Toc470036214 \h </w:instrText>
        </w:r>
        <w:r w:rsidR="009354EC">
          <w:rPr>
            <w:noProof/>
            <w:webHidden/>
          </w:rPr>
        </w:r>
        <w:r w:rsidR="009354EC">
          <w:rPr>
            <w:noProof/>
            <w:webHidden/>
          </w:rPr>
          <w:fldChar w:fldCharType="separate"/>
        </w:r>
        <w:r w:rsidR="0061103D">
          <w:rPr>
            <w:noProof/>
            <w:webHidden/>
          </w:rPr>
          <w:t>10</w:t>
        </w:r>
        <w:r w:rsidR="009354EC">
          <w:rPr>
            <w:noProof/>
            <w:webHidden/>
          </w:rPr>
          <w:fldChar w:fldCharType="end"/>
        </w:r>
      </w:hyperlink>
    </w:p>
    <w:p w14:paraId="75FF98A2" w14:textId="7154EE4B" w:rsidR="009354EC" w:rsidRDefault="00B30B74">
      <w:pPr>
        <w:pStyle w:val="TDC1"/>
        <w:rPr>
          <w:rFonts w:asciiTheme="minorHAnsi" w:eastAsiaTheme="minorEastAsia" w:hAnsiTheme="minorHAnsi" w:cstheme="minorBidi"/>
          <w:noProof/>
          <w:lang w:val="en-GB" w:eastAsia="en-GB"/>
        </w:rPr>
      </w:pPr>
      <w:hyperlink w:anchor="_Toc470036215" w:history="1">
        <w:r w:rsidR="009354EC" w:rsidRPr="00E82679">
          <w:rPr>
            <w:rStyle w:val="Hipervnculo"/>
            <w:noProof/>
          </w:rPr>
          <w:t>2</w:t>
        </w:r>
        <w:r w:rsidR="009354EC">
          <w:rPr>
            <w:rFonts w:asciiTheme="minorHAnsi" w:eastAsiaTheme="minorEastAsia" w:hAnsiTheme="minorHAnsi" w:cstheme="minorBidi"/>
            <w:noProof/>
            <w:lang w:val="en-GB" w:eastAsia="en-GB"/>
          </w:rPr>
          <w:tab/>
        </w:r>
        <w:r w:rsidR="009354EC" w:rsidRPr="00E82679">
          <w:rPr>
            <w:rStyle w:val="Hipervnculo"/>
            <w:noProof/>
          </w:rPr>
          <w:t>Background and institutional framework of Colombia’s Online Government Strategy</w:t>
        </w:r>
        <w:r w:rsidR="009354EC">
          <w:rPr>
            <w:noProof/>
            <w:webHidden/>
          </w:rPr>
          <w:tab/>
        </w:r>
        <w:r w:rsidR="009354EC">
          <w:rPr>
            <w:noProof/>
            <w:webHidden/>
          </w:rPr>
          <w:fldChar w:fldCharType="begin"/>
        </w:r>
        <w:r w:rsidR="009354EC">
          <w:rPr>
            <w:noProof/>
            <w:webHidden/>
          </w:rPr>
          <w:instrText xml:space="preserve"> PAGEREF _Toc470036215 \h </w:instrText>
        </w:r>
        <w:r w:rsidR="009354EC">
          <w:rPr>
            <w:noProof/>
            <w:webHidden/>
          </w:rPr>
        </w:r>
        <w:r w:rsidR="009354EC">
          <w:rPr>
            <w:noProof/>
            <w:webHidden/>
          </w:rPr>
          <w:fldChar w:fldCharType="separate"/>
        </w:r>
        <w:r w:rsidR="0061103D">
          <w:rPr>
            <w:noProof/>
            <w:webHidden/>
          </w:rPr>
          <w:t>11</w:t>
        </w:r>
        <w:r w:rsidR="009354EC">
          <w:rPr>
            <w:noProof/>
            <w:webHidden/>
          </w:rPr>
          <w:fldChar w:fldCharType="end"/>
        </w:r>
      </w:hyperlink>
    </w:p>
    <w:p w14:paraId="698F837A" w14:textId="4CE939E7" w:rsidR="009354EC" w:rsidRDefault="00B30B74">
      <w:pPr>
        <w:pStyle w:val="TDC2"/>
        <w:rPr>
          <w:rFonts w:asciiTheme="minorHAnsi" w:eastAsiaTheme="minorEastAsia" w:hAnsiTheme="minorHAnsi" w:cstheme="minorBidi"/>
          <w:noProof/>
          <w:lang w:val="en-GB" w:eastAsia="en-GB"/>
        </w:rPr>
      </w:pPr>
      <w:hyperlink w:anchor="_Toc470036216" w:history="1">
        <w:r w:rsidR="009354EC" w:rsidRPr="00E82679">
          <w:rPr>
            <w:rStyle w:val="Hipervnculo"/>
            <w:noProof/>
          </w:rPr>
          <w:t>2.1</w:t>
        </w:r>
        <w:r w:rsidR="009354EC">
          <w:rPr>
            <w:rFonts w:asciiTheme="minorHAnsi" w:eastAsiaTheme="minorEastAsia" w:hAnsiTheme="minorHAnsi" w:cstheme="minorBidi"/>
            <w:noProof/>
            <w:lang w:val="en-GB" w:eastAsia="en-GB"/>
          </w:rPr>
          <w:tab/>
        </w:r>
        <w:r w:rsidR="009354EC" w:rsidRPr="00E82679">
          <w:rPr>
            <w:rStyle w:val="Hipervnculo"/>
            <w:noProof/>
          </w:rPr>
          <w:t>From the Connectivity Agenda to the Online Government Strategy</w:t>
        </w:r>
        <w:r w:rsidR="009354EC">
          <w:rPr>
            <w:noProof/>
            <w:webHidden/>
          </w:rPr>
          <w:tab/>
        </w:r>
        <w:r w:rsidR="009354EC">
          <w:rPr>
            <w:noProof/>
            <w:webHidden/>
          </w:rPr>
          <w:fldChar w:fldCharType="begin"/>
        </w:r>
        <w:r w:rsidR="009354EC">
          <w:rPr>
            <w:noProof/>
            <w:webHidden/>
          </w:rPr>
          <w:instrText xml:space="preserve"> PAGEREF _Toc470036216 \h </w:instrText>
        </w:r>
        <w:r w:rsidR="009354EC">
          <w:rPr>
            <w:noProof/>
            <w:webHidden/>
          </w:rPr>
        </w:r>
        <w:r w:rsidR="009354EC">
          <w:rPr>
            <w:noProof/>
            <w:webHidden/>
          </w:rPr>
          <w:fldChar w:fldCharType="separate"/>
        </w:r>
        <w:r w:rsidR="0061103D">
          <w:rPr>
            <w:noProof/>
            <w:webHidden/>
          </w:rPr>
          <w:t>11</w:t>
        </w:r>
        <w:r w:rsidR="009354EC">
          <w:rPr>
            <w:noProof/>
            <w:webHidden/>
          </w:rPr>
          <w:fldChar w:fldCharType="end"/>
        </w:r>
      </w:hyperlink>
    </w:p>
    <w:p w14:paraId="41B3BD35" w14:textId="1EDD9051" w:rsidR="009354EC" w:rsidRDefault="00B30B74">
      <w:pPr>
        <w:pStyle w:val="TDC2"/>
        <w:rPr>
          <w:rFonts w:asciiTheme="minorHAnsi" w:eastAsiaTheme="minorEastAsia" w:hAnsiTheme="minorHAnsi" w:cstheme="minorBidi"/>
          <w:noProof/>
          <w:lang w:val="en-GB" w:eastAsia="en-GB"/>
        </w:rPr>
      </w:pPr>
      <w:hyperlink w:anchor="_Toc470036217" w:history="1">
        <w:r w:rsidR="009354EC" w:rsidRPr="00E82679">
          <w:rPr>
            <w:rStyle w:val="Hipervnculo"/>
            <w:noProof/>
          </w:rPr>
          <w:t>2.2</w:t>
        </w:r>
        <w:r w:rsidR="009354EC">
          <w:rPr>
            <w:rFonts w:asciiTheme="minorHAnsi" w:eastAsiaTheme="minorEastAsia" w:hAnsiTheme="minorHAnsi" w:cstheme="minorBidi"/>
            <w:noProof/>
            <w:lang w:val="en-GB" w:eastAsia="en-GB"/>
          </w:rPr>
          <w:tab/>
        </w:r>
        <w:r w:rsidR="009354EC" w:rsidRPr="00E82679">
          <w:rPr>
            <w:rStyle w:val="Hipervnculo"/>
            <w:noProof/>
          </w:rPr>
          <w:t>Online Government Strategy: evolution, phases and objectives</w:t>
        </w:r>
        <w:r w:rsidR="009354EC">
          <w:rPr>
            <w:noProof/>
            <w:webHidden/>
          </w:rPr>
          <w:tab/>
        </w:r>
        <w:r w:rsidR="009354EC">
          <w:rPr>
            <w:noProof/>
            <w:webHidden/>
          </w:rPr>
          <w:fldChar w:fldCharType="begin"/>
        </w:r>
        <w:r w:rsidR="009354EC">
          <w:rPr>
            <w:noProof/>
            <w:webHidden/>
          </w:rPr>
          <w:instrText xml:space="preserve"> PAGEREF _Toc470036217 \h </w:instrText>
        </w:r>
        <w:r w:rsidR="009354EC">
          <w:rPr>
            <w:noProof/>
            <w:webHidden/>
          </w:rPr>
        </w:r>
        <w:r w:rsidR="009354EC">
          <w:rPr>
            <w:noProof/>
            <w:webHidden/>
          </w:rPr>
          <w:fldChar w:fldCharType="separate"/>
        </w:r>
        <w:r w:rsidR="0061103D">
          <w:rPr>
            <w:noProof/>
            <w:webHidden/>
          </w:rPr>
          <w:t>14</w:t>
        </w:r>
        <w:r w:rsidR="009354EC">
          <w:rPr>
            <w:noProof/>
            <w:webHidden/>
          </w:rPr>
          <w:fldChar w:fldCharType="end"/>
        </w:r>
      </w:hyperlink>
    </w:p>
    <w:p w14:paraId="276E6496" w14:textId="64A3820B" w:rsidR="009354EC" w:rsidRDefault="00B30B74">
      <w:pPr>
        <w:pStyle w:val="TDC2"/>
        <w:rPr>
          <w:rFonts w:asciiTheme="minorHAnsi" w:eastAsiaTheme="minorEastAsia" w:hAnsiTheme="minorHAnsi" w:cstheme="minorBidi"/>
          <w:noProof/>
          <w:lang w:val="en-GB" w:eastAsia="en-GB"/>
        </w:rPr>
      </w:pPr>
      <w:hyperlink w:anchor="_Toc470036218" w:history="1">
        <w:r w:rsidR="009354EC" w:rsidRPr="00E82679">
          <w:rPr>
            <w:rStyle w:val="Hipervnculo"/>
            <w:noProof/>
          </w:rPr>
          <w:t>2.3</w:t>
        </w:r>
        <w:r w:rsidR="009354EC">
          <w:rPr>
            <w:rFonts w:asciiTheme="minorHAnsi" w:eastAsiaTheme="minorEastAsia" w:hAnsiTheme="minorHAnsi" w:cstheme="minorBidi"/>
            <w:noProof/>
            <w:lang w:val="en-GB" w:eastAsia="en-GB"/>
          </w:rPr>
          <w:tab/>
        </w:r>
        <w:r w:rsidR="009354EC" w:rsidRPr="00E82679">
          <w:rPr>
            <w:rStyle w:val="Hipervnculo"/>
            <w:noProof/>
          </w:rPr>
          <w:t>The Online Government Strategy in international rankings</w:t>
        </w:r>
        <w:r w:rsidR="009354EC">
          <w:rPr>
            <w:noProof/>
            <w:webHidden/>
          </w:rPr>
          <w:tab/>
        </w:r>
        <w:r w:rsidR="009354EC">
          <w:rPr>
            <w:noProof/>
            <w:webHidden/>
          </w:rPr>
          <w:fldChar w:fldCharType="begin"/>
        </w:r>
        <w:r w:rsidR="009354EC">
          <w:rPr>
            <w:noProof/>
            <w:webHidden/>
          </w:rPr>
          <w:instrText xml:space="preserve"> PAGEREF _Toc470036218 \h </w:instrText>
        </w:r>
        <w:r w:rsidR="009354EC">
          <w:rPr>
            <w:noProof/>
            <w:webHidden/>
          </w:rPr>
        </w:r>
        <w:r w:rsidR="009354EC">
          <w:rPr>
            <w:noProof/>
            <w:webHidden/>
          </w:rPr>
          <w:fldChar w:fldCharType="separate"/>
        </w:r>
        <w:r w:rsidR="0061103D">
          <w:rPr>
            <w:noProof/>
            <w:webHidden/>
          </w:rPr>
          <w:t>19</w:t>
        </w:r>
        <w:r w:rsidR="009354EC">
          <w:rPr>
            <w:noProof/>
            <w:webHidden/>
          </w:rPr>
          <w:fldChar w:fldCharType="end"/>
        </w:r>
      </w:hyperlink>
    </w:p>
    <w:p w14:paraId="51158929" w14:textId="5044314D" w:rsidR="009354EC" w:rsidRDefault="00B30B74">
      <w:pPr>
        <w:pStyle w:val="TDC2"/>
        <w:rPr>
          <w:rFonts w:asciiTheme="minorHAnsi" w:eastAsiaTheme="minorEastAsia" w:hAnsiTheme="minorHAnsi" w:cstheme="minorBidi"/>
          <w:noProof/>
          <w:lang w:val="en-GB" w:eastAsia="en-GB"/>
        </w:rPr>
      </w:pPr>
      <w:hyperlink w:anchor="_Toc470036219" w:history="1">
        <w:r w:rsidR="009354EC" w:rsidRPr="00E82679">
          <w:rPr>
            <w:rStyle w:val="Hipervnculo"/>
            <w:noProof/>
          </w:rPr>
          <w:t>2.4</w:t>
        </w:r>
        <w:r w:rsidR="009354EC">
          <w:rPr>
            <w:rFonts w:asciiTheme="minorHAnsi" w:eastAsiaTheme="minorEastAsia" w:hAnsiTheme="minorHAnsi" w:cstheme="minorBidi"/>
            <w:noProof/>
            <w:lang w:val="en-GB" w:eastAsia="en-GB"/>
          </w:rPr>
          <w:tab/>
        </w:r>
        <w:r w:rsidR="009354EC" w:rsidRPr="00E82679">
          <w:rPr>
            <w:rStyle w:val="Hipervnculo"/>
            <w:noProof/>
          </w:rPr>
          <w:t>Governance and coordinating mechanisms of the Online Government Strategy</w:t>
        </w:r>
        <w:r w:rsidR="009354EC">
          <w:rPr>
            <w:noProof/>
            <w:webHidden/>
          </w:rPr>
          <w:tab/>
        </w:r>
        <w:r w:rsidR="009354EC">
          <w:rPr>
            <w:noProof/>
            <w:webHidden/>
          </w:rPr>
          <w:fldChar w:fldCharType="begin"/>
        </w:r>
        <w:r w:rsidR="009354EC">
          <w:rPr>
            <w:noProof/>
            <w:webHidden/>
          </w:rPr>
          <w:instrText xml:space="preserve"> PAGEREF _Toc470036219 \h </w:instrText>
        </w:r>
        <w:r w:rsidR="009354EC">
          <w:rPr>
            <w:noProof/>
            <w:webHidden/>
          </w:rPr>
        </w:r>
        <w:r w:rsidR="009354EC">
          <w:rPr>
            <w:noProof/>
            <w:webHidden/>
          </w:rPr>
          <w:fldChar w:fldCharType="separate"/>
        </w:r>
        <w:r w:rsidR="0061103D">
          <w:rPr>
            <w:noProof/>
            <w:webHidden/>
          </w:rPr>
          <w:t>23</w:t>
        </w:r>
        <w:r w:rsidR="009354EC">
          <w:rPr>
            <w:noProof/>
            <w:webHidden/>
          </w:rPr>
          <w:fldChar w:fldCharType="end"/>
        </w:r>
      </w:hyperlink>
    </w:p>
    <w:p w14:paraId="423BCC5A" w14:textId="7EEA27CD" w:rsidR="009354EC" w:rsidRDefault="00B30B74">
      <w:pPr>
        <w:pStyle w:val="TDC2"/>
        <w:rPr>
          <w:rFonts w:asciiTheme="minorHAnsi" w:eastAsiaTheme="minorEastAsia" w:hAnsiTheme="minorHAnsi" w:cstheme="minorBidi"/>
          <w:noProof/>
          <w:lang w:val="en-GB" w:eastAsia="en-GB"/>
        </w:rPr>
      </w:pPr>
      <w:hyperlink w:anchor="_Toc470036220" w:history="1">
        <w:r w:rsidR="009354EC" w:rsidRPr="00E82679">
          <w:rPr>
            <w:rStyle w:val="Hipervnculo"/>
            <w:noProof/>
          </w:rPr>
          <w:t>2.5</w:t>
        </w:r>
        <w:r w:rsidR="009354EC">
          <w:rPr>
            <w:rFonts w:asciiTheme="minorHAnsi" w:eastAsiaTheme="minorEastAsia" w:hAnsiTheme="minorHAnsi" w:cstheme="minorBidi"/>
            <w:noProof/>
            <w:lang w:val="en-GB" w:eastAsia="en-GB"/>
          </w:rPr>
          <w:tab/>
        </w:r>
        <w:r w:rsidR="009354EC" w:rsidRPr="00E82679">
          <w:rPr>
            <w:rStyle w:val="Hipervnculo"/>
            <w:noProof/>
          </w:rPr>
          <w:t>Colombia’s Online Government Strategy and Live Digital Plan</w:t>
        </w:r>
        <w:r w:rsidR="009354EC">
          <w:rPr>
            <w:noProof/>
            <w:webHidden/>
          </w:rPr>
          <w:tab/>
        </w:r>
        <w:r w:rsidR="009354EC">
          <w:rPr>
            <w:noProof/>
            <w:webHidden/>
          </w:rPr>
          <w:fldChar w:fldCharType="begin"/>
        </w:r>
        <w:r w:rsidR="009354EC">
          <w:rPr>
            <w:noProof/>
            <w:webHidden/>
          </w:rPr>
          <w:instrText xml:space="preserve"> PAGEREF _Toc470036220 \h </w:instrText>
        </w:r>
        <w:r w:rsidR="009354EC">
          <w:rPr>
            <w:noProof/>
            <w:webHidden/>
          </w:rPr>
        </w:r>
        <w:r w:rsidR="009354EC">
          <w:rPr>
            <w:noProof/>
            <w:webHidden/>
          </w:rPr>
          <w:fldChar w:fldCharType="separate"/>
        </w:r>
        <w:r w:rsidR="0061103D">
          <w:rPr>
            <w:noProof/>
            <w:webHidden/>
          </w:rPr>
          <w:t>26</w:t>
        </w:r>
        <w:r w:rsidR="009354EC">
          <w:rPr>
            <w:noProof/>
            <w:webHidden/>
          </w:rPr>
          <w:fldChar w:fldCharType="end"/>
        </w:r>
      </w:hyperlink>
    </w:p>
    <w:p w14:paraId="0B1B661A" w14:textId="11F9D842" w:rsidR="009354EC" w:rsidRDefault="00B30B74">
      <w:pPr>
        <w:pStyle w:val="TDC1"/>
        <w:rPr>
          <w:rFonts w:asciiTheme="minorHAnsi" w:eastAsiaTheme="minorEastAsia" w:hAnsiTheme="minorHAnsi" w:cstheme="minorBidi"/>
          <w:noProof/>
          <w:lang w:val="en-GB" w:eastAsia="en-GB"/>
        </w:rPr>
      </w:pPr>
      <w:hyperlink w:anchor="_Toc470036221" w:history="1">
        <w:r w:rsidR="009354EC" w:rsidRPr="00E82679">
          <w:rPr>
            <w:rStyle w:val="Hipervnculo"/>
            <w:noProof/>
          </w:rPr>
          <w:t>3</w:t>
        </w:r>
        <w:r w:rsidR="009354EC">
          <w:rPr>
            <w:rFonts w:asciiTheme="minorHAnsi" w:eastAsiaTheme="minorEastAsia" w:hAnsiTheme="minorHAnsi" w:cstheme="minorBidi"/>
            <w:noProof/>
            <w:lang w:val="en-GB" w:eastAsia="en-GB"/>
          </w:rPr>
          <w:tab/>
        </w:r>
        <w:r w:rsidR="009354EC" w:rsidRPr="00E82679">
          <w:rPr>
            <w:rStyle w:val="Hipervnculo"/>
            <w:noProof/>
          </w:rPr>
          <w:t>Colombia’s Online Government Strategy and the OECD Council Recommendation on Digital Government Strategies</w:t>
        </w:r>
        <w:r w:rsidR="009354EC">
          <w:rPr>
            <w:noProof/>
            <w:webHidden/>
          </w:rPr>
          <w:tab/>
        </w:r>
        <w:r w:rsidR="009354EC">
          <w:rPr>
            <w:noProof/>
            <w:webHidden/>
          </w:rPr>
          <w:fldChar w:fldCharType="begin"/>
        </w:r>
        <w:r w:rsidR="009354EC">
          <w:rPr>
            <w:noProof/>
            <w:webHidden/>
          </w:rPr>
          <w:instrText xml:space="preserve"> PAGEREF _Toc470036221 \h </w:instrText>
        </w:r>
        <w:r w:rsidR="009354EC">
          <w:rPr>
            <w:noProof/>
            <w:webHidden/>
          </w:rPr>
        </w:r>
        <w:r w:rsidR="009354EC">
          <w:rPr>
            <w:noProof/>
            <w:webHidden/>
          </w:rPr>
          <w:fldChar w:fldCharType="separate"/>
        </w:r>
        <w:r w:rsidR="0061103D">
          <w:rPr>
            <w:noProof/>
            <w:webHidden/>
          </w:rPr>
          <w:t>28</w:t>
        </w:r>
        <w:r w:rsidR="009354EC">
          <w:rPr>
            <w:noProof/>
            <w:webHidden/>
          </w:rPr>
          <w:fldChar w:fldCharType="end"/>
        </w:r>
      </w:hyperlink>
    </w:p>
    <w:p w14:paraId="352898E9" w14:textId="06262967" w:rsidR="009354EC" w:rsidRDefault="00B30B74">
      <w:pPr>
        <w:pStyle w:val="TDC1"/>
        <w:rPr>
          <w:rFonts w:asciiTheme="minorHAnsi" w:eastAsiaTheme="minorEastAsia" w:hAnsiTheme="minorHAnsi" w:cstheme="minorBidi"/>
          <w:noProof/>
          <w:lang w:val="en-GB" w:eastAsia="en-GB"/>
        </w:rPr>
      </w:pPr>
      <w:hyperlink w:anchor="_Toc470036222" w:history="1">
        <w:r w:rsidR="009354EC" w:rsidRPr="00E82679">
          <w:rPr>
            <w:rStyle w:val="Hipervnculo"/>
            <w:noProof/>
          </w:rPr>
          <w:t>4</w:t>
        </w:r>
        <w:r w:rsidR="009354EC">
          <w:rPr>
            <w:rFonts w:asciiTheme="minorHAnsi" w:eastAsiaTheme="minorEastAsia" w:hAnsiTheme="minorHAnsi" w:cstheme="minorBidi"/>
            <w:noProof/>
            <w:lang w:val="en-GB" w:eastAsia="en-GB"/>
          </w:rPr>
          <w:tab/>
        </w:r>
        <w:r w:rsidR="009354EC" w:rsidRPr="00E82679">
          <w:rPr>
            <w:rStyle w:val="Hipervnculo"/>
            <w:noProof/>
          </w:rPr>
          <w:t>Expected impacts of Colombia’s Online Government Strategy</w:t>
        </w:r>
        <w:r w:rsidR="009354EC">
          <w:rPr>
            <w:noProof/>
            <w:webHidden/>
          </w:rPr>
          <w:tab/>
        </w:r>
        <w:r w:rsidR="009354EC">
          <w:rPr>
            <w:noProof/>
            <w:webHidden/>
          </w:rPr>
          <w:fldChar w:fldCharType="begin"/>
        </w:r>
        <w:r w:rsidR="009354EC">
          <w:rPr>
            <w:noProof/>
            <w:webHidden/>
          </w:rPr>
          <w:instrText xml:space="preserve"> PAGEREF _Toc470036222 \h </w:instrText>
        </w:r>
        <w:r w:rsidR="009354EC">
          <w:rPr>
            <w:noProof/>
            <w:webHidden/>
          </w:rPr>
        </w:r>
        <w:r w:rsidR="009354EC">
          <w:rPr>
            <w:noProof/>
            <w:webHidden/>
          </w:rPr>
          <w:fldChar w:fldCharType="separate"/>
        </w:r>
        <w:r w:rsidR="0061103D">
          <w:rPr>
            <w:noProof/>
            <w:webHidden/>
          </w:rPr>
          <w:t>31</w:t>
        </w:r>
        <w:r w:rsidR="009354EC">
          <w:rPr>
            <w:noProof/>
            <w:webHidden/>
          </w:rPr>
          <w:fldChar w:fldCharType="end"/>
        </w:r>
      </w:hyperlink>
    </w:p>
    <w:p w14:paraId="717EF596" w14:textId="3977E4D0" w:rsidR="009354EC" w:rsidRDefault="00B30B74">
      <w:pPr>
        <w:pStyle w:val="TDC2"/>
        <w:rPr>
          <w:rFonts w:asciiTheme="minorHAnsi" w:eastAsiaTheme="minorEastAsia" w:hAnsiTheme="minorHAnsi" w:cstheme="minorBidi"/>
          <w:noProof/>
          <w:lang w:val="en-GB" w:eastAsia="en-GB"/>
        </w:rPr>
      </w:pPr>
      <w:hyperlink w:anchor="_Toc470036223" w:history="1">
        <w:r w:rsidR="009354EC" w:rsidRPr="00E82679">
          <w:rPr>
            <w:rStyle w:val="Hipervnculo"/>
            <w:noProof/>
          </w:rPr>
          <w:t>4.1</w:t>
        </w:r>
        <w:r w:rsidR="009354EC">
          <w:rPr>
            <w:rFonts w:asciiTheme="minorHAnsi" w:eastAsiaTheme="minorEastAsia" w:hAnsiTheme="minorHAnsi" w:cstheme="minorBidi"/>
            <w:noProof/>
            <w:lang w:val="en-GB" w:eastAsia="en-GB"/>
          </w:rPr>
          <w:tab/>
        </w:r>
        <w:r w:rsidR="009354EC" w:rsidRPr="00E82679">
          <w:rPr>
            <w:rStyle w:val="Hipervnculo"/>
            <w:noProof/>
          </w:rPr>
          <w:t>ICTs for Services</w:t>
        </w:r>
        <w:r w:rsidR="009354EC">
          <w:rPr>
            <w:noProof/>
            <w:webHidden/>
          </w:rPr>
          <w:tab/>
        </w:r>
        <w:r w:rsidR="009354EC">
          <w:rPr>
            <w:noProof/>
            <w:webHidden/>
          </w:rPr>
          <w:fldChar w:fldCharType="begin"/>
        </w:r>
        <w:r w:rsidR="009354EC">
          <w:rPr>
            <w:noProof/>
            <w:webHidden/>
          </w:rPr>
          <w:instrText xml:space="preserve"> PAGEREF _Toc470036223 \h </w:instrText>
        </w:r>
        <w:r w:rsidR="009354EC">
          <w:rPr>
            <w:noProof/>
            <w:webHidden/>
          </w:rPr>
        </w:r>
        <w:r w:rsidR="009354EC">
          <w:rPr>
            <w:noProof/>
            <w:webHidden/>
          </w:rPr>
          <w:fldChar w:fldCharType="separate"/>
        </w:r>
        <w:r w:rsidR="0061103D">
          <w:rPr>
            <w:noProof/>
            <w:webHidden/>
          </w:rPr>
          <w:t>33</w:t>
        </w:r>
        <w:r w:rsidR="009354EC">
          <w:rPr>
            <w:noProof/>
            <w:webHidden/>
          </w:rPr>
          <w:fldChar w:fldCharType="end"/>
        </w:r>
      </w:hyperlink>
    </w:p>
    <w:p w14:paraId="2EA07E9E" w14:textId="3E4044BB" w:rsidR="009354EC" w:rsidRDefault="00B30B74">
      <w:pPr>
        <w:pStyle w:val="TDC2"/>
        <w:rPr>
          <w:rFonts w:asciiTheme="minorHAnsi" w:eastAsiaTheme="minorEastAsia" w:hAnsiTheme="minorHAnsi" w:cstheme="minorBidi"/>
          <w:noProof/>
          <w:lang w:val="en-GB" w:eastAsia="en-GB"/>
        </w:rPr>
      </w:pPr>
      <w:hyperlink w:anchor="_Toc470036224" w:history="1">
        <w:r w:rsidR="009354EC" w:rsidRPr="00E82679">
          <w:rPr>
            <w:rStyle w:val="Hipervnculo"/>
            <w:noProof/>
          </w:rPr>
          <w:t>4.2</w:t>
        </w:r>
        <w:r w:rsidR="009354EC">
          <w:rPr>
            <w:rFonts w:asciiTheme="minorHAnsi" w:eastAsiaTheme="minorEastAsia" w:hAnsiTheme="minorHAnsi" w:cstheme="minorBidi"/>
            <w:noProof/>
            <w:lang w:val="en-GB" w:eastAsia="en-GB"/>
          </w:rPr>
          <w:tab/>
        </w:r>
        <w:r w:rsidR="009354EC" w:rsidRPr="00E82679">
          <w:rPr>
            <w:rStyle w:val="Hipervnculo"/>
            <w:noProof/>
          </w:rPr>
          <w:t>ICTs for Open Government</w:t>
        </w:r>
        <w:r w:rsidR="009354EC">
          <w:rPr>
            <w:noProof/>
            <w:webHidden/>
          </w:rPr>
          <w:tab/>
        </w:r>
        <w:r w:rsidR="009354EC">
          <w:rPr>
            <w:noProof/>
            <w:webHidden/>
          </w:rPr>
          <w:fldChar w:fldCharType="begin"/>
        </w:r>
        <w:r w:rsidR="009354EC">
          <w:rPr>
            <w:noProof/>
            <w:webHidden/>
          </w:rPr>
          <w:instrText xml:space="preserve"> PAGEREF _Toc470036224 \h </w:instrText>
        </w:r>
        <w:r w:rsidR="009354EC">
          <w:rPr>
            <w:noProof/>
            <w:webHidden/>
          </w:rPr>
        </w:r>
        <w:r w:rsidR="009354EC">
          <w:rPr>
            <w:noProof/>
            <w:webHidden/>
          </w:rPr>
          <w:fldChar w:fldCharType="separate"/>
        </w:r>
        <w:r w:rsidR="0061103D">
          <w:rPr>
            <w:noProof/>
            <w:webHidden/>
          </w:rPr>
          <w:t>33</w:t>
        </w:r>
        <w:r w:rsidR="009354EC">
          <w:rPr>
            <w:noProof/>
            <w:webHidden/>
          </w:rPr>
          <w:fldChar w:fldCharType="end"/>
        </w:r>
      </w:hyperlink>
    </w:p>
    <w:p w14:paraId="5E264871" w14:textId="18C404BC" w:rsidR="009354EC" w:rsidRDefault="00B30B74">
      <w:pPr>
        <w:pStyle w:val="TDC2"/>
        <w:rPr>
          <w:rFonts w:asciiTheme="minorHAnsi" w:eastAsiaTheme="minorEastAsia" w:hAnsiTheme="minorHAnsi" w:cstheme="minorBidi"/>
          <w:noProof/>
          <w:lang w:val="en-GB" w:eastAsia="en-GB"/>
        </w:rPr>
      </w:pPr>
      <w:hyperlink w:anchor="_Toc470036225" w:history="1">
        <w:r w:rsidR="009354EC" w:rsidRPr="00E82679">
          <w:rPr>
            <w:rStyle w:val="Hipervnculo"/>
            <w:noProof/>
          </w:rPr>
          <w:t>4.3</w:t>
        </w:r>
        <w:r w:rsidR="009354EC">
          <w:rPr>
            <w:rFonts w:asciiTheme="minorHAnsi" w:eastAsiaTheme="minorEastAsia" w:hAnsiTheme="minorHAnsi" w:cstheme="minorBidi"/>
            <w:noProof/>
            <w:lang w:val="en-GB" w:eastAsia="en-GB"/>
          </w:rPr>
          <w:tab/>
        </w:r>
        <w:r w:rsidR="009354EC" w:rsidRPr="00E82679">
          <w:rPr>
            <w:rStyle w:val="Hipervnculo"/>
            <w:noProof/>
          </w:rPr>
          <w:t>ICTs for Management</w:t>
        </w:r>
        <w:r w:rsidR="009354EC">
          <w:rPr>
            <w:noProof/>
            <w:webHidden/>
          </w:rPr>
          <w:tab/>
        </w:r>
        <w:r w:rsidR="009354EC">
          <w:rPr>
            <w:noProof/>
            <w:webHidden/>
          </w:rPr>
          <w:fldChar w:fldCharType="begin"/>
        </w:r>
        <w:r w:rsidR="009354EC">
          <w:rPr>
            <w:noProof/>
            <w:webHidden/>
          </w:rPr>
          <w:instrText xml:space="preserve"> PAGEREF _Toc470036225 \h </w:instrText>
        </w:r>
        <w:r w:rsidR="009354EC">
          <w:rPr>
            <w:noProof/>
            <w:webHidden/>
          </w:rPr>
        </w:r>
        <w:r w:rsidR="009354EC">
          <w:rPr>
            <w:noProof/>
            <w:webHidden/>
          </w:rPr>
          <w:fldChar w:fldCharType="separate"/>
        </w:r>
        <w:r w:rsidR="0061103D">
          <w:rPr>
            <w:noProof/>
            <w:webHidden/>
          </w:rPr>
          <w:t>33</w:t>
        </w:r>
        <w:r w:rsidR="009354EC">
          <w:rPr>
            <w:noProof/>
            <w:webHidden/>
          </w:rPr>
          <w:fldChar w:fldCharType="end"/>
        </w:r>
      </w:hyperlink>
    </w:p>
    <w:p w14:paraId="7DB5F71B" w14:textId="2F857E44" w:rsidR="009354EC" w:rsidRDefault="00B30B74">
      <w:pPr>
        <w:pStyle w:val="TDC2"/>
        <w:rPr>
          <w:rFonts w:asciiTheme="minorHAnsi" w:eastAsiaTheme="minorEastAsia" w:hAnsiTheme="minorHAnsi" w:cstheme="minorBidi"/>
          <w:noProof/>
          <w:lang w:val="en-GB" w:eastAsia="en-GB"/>
        </w:rPr>
      </w:pPr>
      <w:hyperlink w:anchor="_Toc470036226" w:history="1">
        <w:r w:rsidR="009354EC" w:rsidRPr="00E82679">
          <w:rPr>
            <w:rStyle w:val="Hipervnculo"/>
            <w:noProof/>
          </w:rPr>
          <w:t>4.4</w:t>
        </w:r>
        <w:r w:rsidR="009354EC">
          <w:rPr>
            <w:rFonts w:asciiTheme="minorHAnsi" w:eastAsiaTheme="minorEastAsia" w:hAnsiTheme="minorHAnsi" w:cstheme="minorBidi"/>
            <w:noProof/>
            <w:lang w:val="en-GB" w:eastAsia="en-GB"/>
          </w:rPr>
          <w:tab/>
        </w:r>
        <w:r w:rsidR="009354EC" w:rsidRPr="00E82679">
          <w:rPr>
            <w:rStyle w:val="Hipervnculo"/>
            <w:noProof/>
          </w:rPr>
          <w:t>Information Security and Privacy</w:t>
        </w:r>
        <w:r w:rsidR="009354EC">
          <w:rPr>
            <w:noProof/>
            <w:webHidden/>
          </w:rPr>
          <w:tab/>
        </w:r>
        <w:r w:rsidR="009354EC">
          <w:rPr>
            <w:noProof/>
            <w:webHidden/>
          </w:rPr>
          <w:fldChar w:fldCharType="begin"/>
        </w:r>
        <w:r w:rsidR="009354EC">
          <w:rPr>
            <w:noProof/>
            <w:webHidden/>
          </w:rPr>
          <w:instrText xml:space="preserve"> PAGEREF _Toc470036226 \h </w:instrText>
        </w:r>
        <w:r w:rsidR="009354EC">
          <w:rPr>
            <w:noProof/>
            <w:webHidden/>
          </w:rPr>
        </w:r>
        <w:r w:rsidR="009354EC">
          <w:rPr>
            <w:noProof/>
            <w:webHidden/>
          </w:rPr>
          <w:fldChar w:fldCharType="separate"/>
        </w:r>
        <w:r w:rsidR="0061103D">
          <w:rPr>
            <w:noProof/>
            <w:webHidden/>
          </w:rPr>
          <w:t>34</w:t>
        </w:r>
        <w:r w:rsidR="009354EC">
          <w:rPr>
            <w:noProof/>
            <w:webHidden/>
          </w:rPr>
          <w:fldChar w:fldCharType="end"/>
        </w:r>
      </w:hyperlink>
    </w:p>
    <w:p w14:paraId="48D5C1C4" w14:textId="3C3CE867" w:rsidR="009354EC" w:rsidRDefault="00B30B74">
      <w:pPr>
        <w:pStyle w:val="TDC1"/>
        <w:rPr>
          <w:rFonts w:asciiTheme="minorHAnsi" w:eastAsiaTheme="minorEastAsia" w:hAnsiTheme="minorHAnsi" w:cstheme="minorBidi"/>
          <w:noProof/>
          <w:lang w:val="en-GB" w:eastAsia="en-GB"/>
        </w:rPr>
      </w:pPr>
      <w:hyperlink w:anchor="_Toc470036227" w:history="1">
        <w:r w:rsidR="009354EC" w:rsidRPr="00E82679">
          <w:rPr>
            <w:rStyle w:val="Hipervnculo"/>
            <w:noProof/>
          </w:rPr>
          <w:t>5</w:t>
        </w:r>
        <w:r w:rsidR="009354EC">
          <w:rPr>
            <w:rFonts w:asciiTheme="minorHAnsi" w:eastAsiaTheme="minorEastAsia" w:hAnsiTheme="minorHAnsi" w:cstheme="minorBidi"/>
            <w:noProof/>
            <w:lang w:val="en-GB" w:eastAsia="en-GB"/>
          </w:rPr>
          <w:tab/>
        </w:r>
        <w:r w:rsidR="009354EC" w:rsidRPr="00E82679">
          <w:rPr>
            <w:rStyle w:val="Hipervnculo"/>
            <w:noProof/>
          </w:rPr>
          <w:t>Part One: concluding remarks</w:t>
        </w:r>
        <w:r w:rsidR="009354EC">
          <w:rPr>
            <w:noProof/>
            <w:webHidden/>
          </w:rPr>
          <w:tab/>
        </w:r>
        <w:r w:rsidR="009354EC">
          <w:rPr>
            <w:noProof/>
            <w:webHidden/>
          </w:rPr>
          <w:fldChar w:fldCharType="begin"/>
        </w:r>
        <w:r w:rsidR="009354EC">
          <w:rPr>
            <w:noProof/>
            <w:webHidden/>
          </w:rPr>
          <w:instrText xml:space="preserve"> PAGEREF _Toc470036227 \h </w:instrText>
        </w:r>
        <w:r w:rsidR="009354EC">
          <w:rPr>
            <w:noProof/>
            <w:webHidden/>
          </w:rPr>
        </w:r>
        <w:r w:rsidR="009354EC">
          <w:rPr>
            <w:noProof/>
            <w:webHidden/>
          </w:rPr>
          <w:fldChar w:fldCharType="separate"/>
        </w:r>
        <w:r w:rsidR="0061103D">
          <w:rPr>
            <w:noProof/>
            <w:webHidden/>
          </w:rPr>
          <w:t>34</w:t>
        </w:r>
        <w:r w:rsidR="009354EC">
          <w:rPr>
            <w:noProof/>
            <w:webHidden/>
          </w:rPr>
          <w:fldChar w:fldCharType="end"/>
        </w:r>
      </w:hyperlink>
    </w:p>
    <w:p w14:paraId="4B7758E4" w14:textId="0313B9BB" w:rsidR="009354EC" w:rsidRDefault="00B30B74">
      <w:pPr>
        <w:pStyle w:val="TDC1"/>
        <w:rPr>
          <w:rFonts w:asciiTheme="minorHAnsi" w:eastAsiaTheme="minorEastAsia" w:hAnsiTheme="minorHAnsi" w:cstheme="minorBidi"/>
          <w:noProof/>
          <w:lang w:val="en-GB" w:eastAsia="en-GB"/>
        </w:rPr>
      </w:pPr>
      <w:hyperlink w:anchor="_Toc470036228" w:history="1">
        <w:r w:rsidR="009354EC" w:rsidRPr="00E82679">
          <w:rPr>
            <w:rStyle w:val="Hipervnculo"/>
            <w:noProof/>
            <w:lang w:eastAsia="zh-CN"/>
          </w:rPr>
          <w:t>Part Two: Technical Note for an impact assessment</w:t>
        </w:r>
        <w:r w:rsidR="009354EC">
          <w:rPr>
            <w:noProof/>
            <w:webHidden/>
          </w:rPr>
          <w:tab/>
        </w:r>
        <w:r w:rsidR="009354EC">
          <w:rPr>
            <w:noProof/>
            <w:webHidden/>
          </w:rPr>
          <w:fldChar w:fldCharType="begin"/>
        </w:r>
        <w:r w:rsidR="009354EC">
          <w:rPr>
            <w:noProof/>
            <w:webHidden/>
          </w:rPr>
          <w:instrText xml:space="preserve"> PAGEREF _Toc470036228 \h </w:instrText>
        </w:r>
        <w:r w:rsidR="009354EC">
          <w:rPr>
            <w:noProof/>
            <w:webHidden/>
          </w:rPr>
        </w:r>
        <w:r w:rsidR="009354EC">
          <w:rPr>
            <w:noProof/>
            <w:webHidden/>
          </w:rPr>
          <w:fldChar w:fldCharType="separate"/>
        </w:r>
        <w:r w:rsidR="0061103D">
          <w:rPr>
            <w:noProof/>
            <w:webHidden/>
          </w:rPr>
          <w:t>35</w:t>
        </w:r>
        <w:r w:rsidR="009354EC">
          <w:rPr>
            <w:noProof/>
            <w:webHidden/>
          </w:rPr>
          <w:fldChar w:fldCharType="end"/>
        </w:r>
      </w:hyperlink>
    </w:p>
    <w:p w14:paraId="3C99F0C1" w14:textId="02FF3FE3" w:rsidR="009354EC" w:rsidRDefault="00B30B74">
      <w:pPr>
        <w:pStyle w:val="TDC1"/>
        <w:rPr>
          <w:rFonts w:asciiTheme="minorHAnsi" w:eastAsiaTheme="minorEastAsia" w:hAnsiTheme="minorHAnsi" w:cstheme="minorBidi"/>
          <w:noProof/>
          <w:lang w:val="en-GB" w:eastAsia="en-GB"/>
        </w:rPr>
      </w:pPr>
      <w:hyperlink w:anchor="_Toc470036229" w:history="1">
        <w:r w:rsidR="009354EC" w:rsidRPr="00E82679">
          <w:rPr>
            <w:rStyle w:val="Hipervnculo"/>
            <w:noProof/>
          </w:rPr>
          <w:t>6</w:t>
        </w:r>
        <w:r w:rsidR="009354EC">
          <w:rPr>
            <w:rFonts w:asciiTheme="minorHAnsi" w:eastAsiaTheme="minorEastAsia" w:hAnsiTheme="minorHAnsi" w:cstheme="minorBidi"/>
            <w:noProof/>
            <w:lang w:val="en-GB" w:eastAsia="en-GB"/>
          </w:rPr>
          <w:tab/>
        </w:r>
        <w:r w:rsidR="009354EC" w:rsidRPr="00E82679">
          <w:rPr>
            <w:rStyle w:val="Hipervnculo"/>
            <w:noProof/>
          </w:rPr>
          <w:t>Introduction to part two</w:t>
        </w:r>
        <w:r w:rsidR="009354EC">
          <w:rPr>
            <w:noProof/>
            <w:webHidden/>
          </w:rPr>
          <w:tab/>
        </w:r>
        <w:r w:rsidR="009354EC">
          <w:rPr>
            <w:noProof/>
            <w:webHidden/>
          </w:rPr>
          <w:fldChar w:fldCharType="begin"/>
        </w:r>
        <w:r w:rsidR="009354EC">
          <w:rPr>
            <w:noProof/>
            <w:webHidden/>
          </w:rPr>
          <w:instrText xml:space="preserve"> PAGEREF _Toc470036229 \h </w:instrText>
        </w:r>
        <w:r w:rsidR="009354EC">
          <w:rPr>
            <w:noProof/>
            <w:webHidden/>
          </w:rPr>
        </w:r>
        <w:r w:rsidR="009354EC">
          <w:rPr>
            <w:noProof/>
            <w:webHidden/>
          </w:rPr>
          <w:fldChar w:fldCharType="separate"/>
        </w:r>
        <w:r w:rsidR="0061103D">
          <w:rPr>
            <w:noProof/>
            <w:webHidden/>
          </w:rPr>
          <w:t>35</w:t>
        </w:r>
        <w:r w:rsidR="009354EC">
          <w:rPr>
            <w:noProof/>
            <w:webHidden/>
          </w:rPr>
          <w:fldChar w:fldCharType="end"/>
        </w:r>
      </w:hyperlink>
    </w:p>
    <w:p w14:paraId="78B5F25A" w14:textId="36A967F3" w:rsidR="009354EC" w:rsidRDefault="00B30B74">
      <w:pPr>
        <w:pStyle w:val="TDC1"/>
        <w:rPr>
          <w:rFonts w:asciiTheme="minorHAnsi" w:eastAsiaTheme="minorEastAsia" w:hAnsiTheme="minorHAnsi" w:cstheme="minorBidi"/>
          <w:noProof/>
          <w:lang w:val="en-GB" w:eastAsia="en-GB"/>
        </w:rPr>
      </w:pPr>
      <w:hyperlink w:anchor="_Toc470036230" w:history="1">
        <w:r w:rsidR="009354EC" w:rsidRPr="00E82679">
          <w:rPr>
            <w:rStyle w:val="Hipervnculo"/>
            <w:noProof/>
          </w:rPr>
          <w:t>7</w:t>
        </w:r>
        <w:r w:rsidR="009354EC">
          <w:rPr>
            <w:rFonts w:asciiTheme="minorHAnsi" w:eastAsiaTheme="minorEastAsia" w:hAnsiTheme="minorHAnsi" w:cstheme="minorBidi"/>
            <w:noProof/>
            <w:lang w:val="en-GB" w:eastAsia="en-GB"/>
          </w:rPr>
          <w:tab/>
        </w:r>
        <w:r w:rsidR="009354EC" w:rsidRPr="00E82679">
          <w:rPr>
            <w:rStyle w:val="Hipervnculo"/>
            <w:noProof/>
          </w:rPr>
          <w:t>Characteristics and design of impact assessments</w:t>
        </w:r>
        <w:r w:rsidR="009354EC">
          <w:rPr>
            <w:noProof/>
            <w:webHidden/>
          </w:rPr>
          <w:tab/>
        </w:r>
        <w:r w:rsidR="009354EC">
          <w:rPr>
            <w:noProof/>
            <w:webHidden/>
          </w:rPr>
          <w:fldChar w:fldCharType="begin"/>
        </w:r>
        <w:r w:rsidR="009354EC">
          <w:rPr>
            <w:noProof/>
            <w:webHidden/>
          </w:rPr>
          <w:instrText xml:space="preserve"> PAGEREF _Toc470036230 \h </w:instrText>
        </w:r>
        <w:r w:rsidR="009354EC">
          <w:rPr>
            <w:noProof/>
            <w:webHidden/>
          </w:rPr>
        </w:r>
        <w:r w:rsidR="009354EC">
          <w:rPr>
            <w:noProof/>
            <w:webHidden/>
          </w:rPr>
          <w:fldChar w:fldCharType="separate"/>
        </w:r>
        <w:r w:rsidR="0061103D">
          <w:rPr>
            <w:noProof/>
            <w:webHidden/>
          </w:rPr>
          <w:t>35</w:t>
        </w:r>
        <w:r w:rsidR="009354EC">
          <w:rPr>
            <w:noProof/>
            <w:webHidden/>
          </w:rPr>
          <w:fldChar w:fldCharType="end"/>
        </w:r>
      </w:hyperlink>
    </w:p>
    <w:p w14:paraId="771F6984" w14:textId="221BB810" w:rsidR="009354EC" w:rsidRDefault="00B30B74">
      <w:pPr>
        <w:pStyle w:val="TDC2"/>
        <w:rPr>
          <w:rFonts w:asciiTheme="minorHAnsi" w:eastAsiaTheme="minorEastAsia" w:hAnsiTheme="minorHAnsi" w:cstheme="minorBidi"/>
          <w:noProof/>
          <w:lang w:val="en-GB" w:eastAsia="en-GB"/>
        </w:rPr>
      </w:pPr>
      <w:hyperlink w:anchor="_Toc470036231" w:history="1">
        <w:r w:rsidR="009354EC" w:rsidRPr="00E82679">
          <w:rPr>
            <w:rStyle w:val="Hipervnculo"/>
            <w:noProof/>
          </w:rPr>
          <w:t>7.1</w:t>
        </w:r>
        <w:r w:rsidR="009354EC">
          <w:rPr>
            <w:rFonts w:asciiTheme="minorHAnsi" w:eastAsiaTheme="minorEastAsia" w:hAnsiTheme="minorHAnsi" w:cstheme="minorBidi"/>
            <w:noProof/>
            <w:lang w:val="en-GB" w:eastAsia="en-GB"/>
          </w:rPr>
          <w:tab/>
        </w:r>
        <w:r w:rsidR="009354EC" w:rsidRPr="00E82679">
          <w:rPr>
            <w:rStyle w:val="Hipervnculo"/>
            <w:noProof/>
          </w:rPr>
          <w:t>The characteristics of impact assessments</w:t>
        </w:r>
        <w:r w:rsidR="009354EC">
          <w:rPr>
            <w:noProof/>
            <w:webHidden/>
          </w:rPr>
          <w:tab/>
        </w:r>
        <w:r w:rsidR="009354EC">
          <w:rPr>
            <w:noProof/>
            <w:webHidden/>
          </w:rPr>
          <w:fldChar w:fldCharType="begin"/>
        </w:r>
        <w:r w:rsidR="009354EC">
          <w:rPr>
            <w:noProof/>
            <w:webHidden/>
          </w:rPr>
          <w:instrText xml:space="preserve"> PAGEREF _Toc470036231 \h </w:instrText>
        </w:r>
        <w:r w:rsidR="009354EC">
          <w:rPr>
            <w:noProof/>
            <w:webHidden/>
          </w:rPr>
        </w:r>
        <w:r w:rsidR="009354EC">
          <w:rPr>
            <w:noProof/>
            <w:webHidden/>
          </w:rPr>
          <w:fldChar w:fldCharType="separate"/>
        </w:r>
        <w:r w:rsidR="0061103D">
          <w:rPr>
            <w:noProof/>
            <w:webHidden/>
          </w:rPr>
          <w:t>35</w:t>
        </w:r>
        <w:r w:rsidR="009354EC">
          <w:rPr>
            <w:noProof/>
            <w:webHidden/>
          </w:rPr>
          <w:fldChar w:fldCharType="end"/>
        </w:r>
      </w:hyperlink>
    </w:p>
    <w:p w14:paraId="0B1FF2DB" w14:textId="365AF93C" w:rsidR="009354EC" w:rsidRDefault="00B30B74">
      <w:pPr>
        <w:pStyle w:val="TDC2"/>
        <w:rPr>
          <w:rFonts w:asciiTheme="minorHAnsi" w:eastAsiaTheme="minorEastAsia" w:hAnsiTheme="minorHAnsi" w:cstheme="minorBidi"/>
          <w:noProof/>
          <w:lang w:val="en-GB" w:eastAsia="en-GB"/>
        </w:rPr>
      </w:pPr>
      <w:hyperlink w:anchor="_Toc470036232" w:history="1">
        <w:r w:rsidR="009354EC" w:rsidRPr="00E82679">
          <w:rPr>
            <w:rStyle w:val="Hipervnculo"/>
            <w:noProof/>
          </w:rPr>
          <w:t>7.2</w:t>
        </w:r>
        <w:r w:rsidR="009354EC">
          <w:rPr>
            <w:rFonts w:asciiTheme="minorHAnsi" w:eastAsiaTheme="minorEastAsia" w:hAnsiTheme="minorHAnsi" w:cstheme="minorBidi"/>
            <w:noProof/>
            <w:lang w:val="en-GB" w:eastAsia="en-GB"/>
          </w:rPr>
          <w:tab/>
        </w:r>
        <w:r w:rsidR="009354EC" w:rsidRPr="00E82679">
          <w:rPr>
            <w:rStyle w:val="Hipervnculo"/>
            <w:noProof/>
          </w:rPr>
          <w:t>The design of impact assessments: type of evaluation and approach</w:t>
        </w:r>
        <w:r w:rsidR="009354EC">
          <w:rPr>
            <w:noProof/>
            <w:webHidden/>
          </w:rPr>
          <w:tab/>
        </w:r>
        <w:r w:rsidR="009354EC">
          <w:rPr>
            <w:noProof/>
            <w:webHidden/>
          </w:rPr>
          <w:fldChar w:fldCharType="begin"/>
        </w:r>
        <w:r w:rsidR="009354EC">
          <w:rPr>
            <w:noProof/>
            <w:webHidden/>
          </w:rPr>
          <w:instrText xml:space="preserve"> PAGEREF _Toc470036232 \h </w:instrText>
        </w:r>
        <w:r w:rsidR="009354EC">
          <w:rPr>
            <w:noProof/>
            <w:webHidden/>
          </w:rPr>
        </w:r>
        <w:r w:rsidR="009354EC">
          <w:rPr>
            <w:noProof/>
            <w:webHidden/>
          </w:rPr>
          <w:fldChar w:fldCharType="separate"/>
        </w:r>
        <w:r w:rsidR="0061103D">
          <w:rPr>
            <w:noProof/>
            <w:webHidden/>
          </w:rPr>
          <w:t>36</w:t>
        </w:r>
        <w:r w:rsidR="009354EC">
          <w:rPr>
            <w:noProof/>
            <w:webHidden/>
          </w:rPr>
          <w:fldChar w:fldCharType="end"/>
        </w:r>
      </w:hyperlink>
    </w:p>
    <w:p w14:paraId="63B45F73" w14:textId="4B2A5E73" w:rsidR="009354EC" w:rsidRDefault="00B30B74">
      <w:pPr>
        <w:pStyle w:val="TDC2"/>
        <w:rPr>
          <w:rFonts w:asciiTheme="minorHAnsi" w:eastAsiaTheme="minorEastAsia" w:hAnsiTheme="minorHAnsi" w:cstheme="minorBidi"/>
          <w:noProof/>
          <w:lang w:val="en-GB" w:eastAsia="en-GB"/>
        </w:rPr>
      </w:pPr>
      <w:hyperlink w:anchor="_Toc470036233" w:history="1">
        <w:r w:rsidR="009354EC" w:rsidRPr="00E82679">
          <w:rPr>
            <w:rStyle w:val="Hipervnculo"/>
            <w:noProof/>
          </w:rPr>
          <w:t>7.3</w:t>
        </w:r>
        <w:r w:rsidR="009354EC">
          <w:rPr>
            <w:rFonts w:asciiTheme="minorHAnsi" w:eastAsiaTheme="minorEastAsia" w:hAnsiTheme="minorHAnsi" w:cstheme="minorBidi"/>
            <w:noProof/>
            <w:lang w:val="en-GB" w:eastAsia="en-GB"/>
          </w:rPr>
          <w:tab/>
        </w:r>
        <w:r w:rsidR="009354EC" w:rsidRPr="00E82679">
          <w:rPr>
            <w:rStyle w:val="Hipervnculo"/>
            <w:noProof/>
          </w:rPr>
          <w:t>Towards a new ICT project governance through business cases</w:t>
        </w:r>
        <w:r w:rsidR="009354EC">
          <w:rPr>
            <w:noProof/>
            <w:webHidden/>
          </w:rPr>
          <w:tab/>
        </w:r>
        <w:r w:rsidR="009354EC">
          <w:rPr>
            <w:noProof/>
            <w:webHidden/>
          </w:rPr>
          <w:fldChar w:fldCharType="begin"/>
        </w:r>
        <w:r w:rsidR="009354EC">
          <w:rPr>
            <w:noProof/>
            <w:webHidden/>
          </w:rPr>
          <w:instrText xml:space="preserve"> PAGEREF _Toc470036233 \h </w:instrText>
        </w:r>
        <w:r w:rsidR="009354EC">
          <w:rPr>
            <w:noProof/>
            <w:webHidden/>
          </w:rPr>
        </w:r>
        <w:r w:rsidR="009354EC">
          <w:rPr>
            <w:noProof/>
            <w:webHidden/>
          </w:rPr>
          <w:fldChar w:fldCharType="separate"/>
        </w:r>
        <w:r w:rsidR="0061103D">
          <w:rPr>
            <w:noProof/>
            <w:webHidden/>
          </w:rPr>
          <w:t>38</w:t>
        </w:r>
        <w:r w:rsidR="009354EC">
          <w:rPr>
            <w:noProof/>
            <w:webHidden/>
          </w:rPr>
          <w:fldChar w:fldCharType="end"/>
        </w:r>
      </w:hyperlink>
    </w:p>
    <w:p w14:paraId="19BE98D8" w14:textId="5CE4EB06" w:rsidR="009354EC" w:rsidRDefault="00B30B74">
      <w:pPr>
        <w:pStyle w:val="TDC1"/>
        <w:rPr>
          <w:rFonts w:asciiTheme="minorHAnsi" w:eastAsiaTheme="minorEastAsia" w:hAnsiTheme="minorHAnsi" w:cstheme="minorBidi"/>
          <w:noProof/>
          <w:lang w:val="en-GB" w:eastAsia="en-GB"/>
        </w:rPr>
      </w:pPr>
      <w:hyperlink w:anchor="_Toc470036234" w:history="1">
        <w:r w:rsidR="009354EC" w:rsidRPr="00E82679">
          <w:rPr>
            <w:rStyle w:val="Hipervnculo"/>
            <w:noProof/>
          </w:rPr>
          <w:t>8</w:t>
        </w:r>
        <w:r w:rsidR="009354EC">
          <w:rPr>
            <w:rFonts w:asciiTheme="minorHAnsi" w:eastAsiaTheme="minorEastAsia" w:hAnsiTheme="minorHAnsi" w:cstheme="minorBidi"/>
            <w:noProof/>
            <w:lang w:val="en-GB" w:eastAsia="en-GB"/>
          </w:rPr>
          <w:tab/>
        </w:r>
        <w:r w:rsidR="009354EC" w:rsidRPr="00E82679">
          <w:rPr>
            <w:rStyle w:val="Hipervnculo"/>
            <w:noProof/>
          </w:rPr>
          <w:t>International frameworks for impact assessments of ICT policies</w:t>
        </w:r>
        <w:r w:rsidR="009354EC">
          <w:rPr>
            <w:noProof/>
            <w:webHidden/>
          </w:rPr>
          <w:tab/>
        </w:r>
        <w:r w:rsidR="009354EC">
          <w:rPr>
            <w:noProof/>
            <w:webHidden/>
          </w:rPr>
          <w:fldChar w:fldCharType="begin"/>
        </w:r>
        <w:r w:rsidR="009354EC">
          <w:rPr>
            <w:noProof/>
            <w:webHidden/>
          </w:rPr>
          <w:instrText xml:space="preserve"> PAGEREF _Toc470036234 \h </w:instrText>
        </w:r>
        <w:r w:rsidR="009354EC">
          <w:rPr>
            <w:noProof/>
            <w:webHidden/>
          </w:rPr>
        </w:r>
        <w:r w:rsidR="009354EC">
          <w:rPr>
            <w:noProof/>
            <w:webHidden/>
          </w:rPr>
          <w:fldChar w:fldCharType="separate"/>
        </w:r>
        <w:r w:rsidR="0061103D">
          <w:rPr>
            <w:noProof/>
            <w:webHidden/>
          </w:rPr>
          <w:t>41</w:t>
        </w:r>
        <w:r w:rsidR="009354EC">
          <w:rPr>
            <w:noProof/>
            <w:webHidden/>
          </w:rPr>
          <w:fldChar w:fldCharType="end"/>
        </w:r>
      </w:hyperlink>
    </w:p>
    <w:p w14:paraId="3FFA56AF" w14:textId="3F12BCA3" w:rsidR="009354EC" w:rsidRDefault="00B30B74">
      <w:pPr>
        <w:pStyle w:val="TDC1"/>
        <w:rPr>
          <w:rFonts w:asciiTheme="minorHAnsi" w:eastAsiaTheme="minorEastAsia" w:hAnsiTheme="minorHAnsi" w:cstheme="minorBidi"/>
          <w:noProof/>
          <w:lang w:val="en-GB" w:eastAsia="en-GB"/>
        </w:rPr>
      </w:pPr>
      <w:hyperlink w:anchor="_Toc470036235" w:history="1">
        <w:r w:rsidR="009354EC" w:rsidRPr="00E82679">
          <w:rPr>
            <w:rStyle w:val="Hipervnculo"/>
            <w:noProof/>
          </w:rPr>
          <w:t>9</w:t>
        </w:r>
        <w:r w:rsidR="009354EC">
          <w:rPr>
            <w:rFonts w:asciiTheme="minorHAnsi" w:eastAsiaTheme="minorEastAsia" w:hAnsiTheme="minorHAnsi" w:cstheme="minorBidi"/>
            <w:noProof/>
            <w:lang w:val="en-GB" w:eastAsia="en-GB"/>
          </w:rPr>
          <w:tab/>
        </w:r>
        <w:r w:rsidR="009354EC" w:rsidRPr="00E82679">
          <w:rPr>
            <w:rStyle w:val="Hipervnculo"/>
            <w:noProof/>
          </w:rPr>
          <w:t>An indicator framework for the impact assessment of Colombia’s Online Government Strategy</w:t>
        </w:r>
        <w:r w:rsidR="009354EC">
          <w:rPr>
            <w:noProof/>
            <w:webHidden/>
          </w:rPr>
          <w:tab/>
        </w:r>
        <w:r w:rsidR="009354EC">
          <w:rPr>
            <w:noProof/>
            <w:webHidden/>
          </w:rPr>
          <w:tab/>
        </w:r>
        <w:r w:rsidR="009354EC">
          <w:rPr>
            <w:noProof/>
            <w:webHidden/>
          </w:rPr>
          <w:tab/>
        </w:r>
        <w:r w:rsidR="009354EC">
          <w:rPr>
            <w:noProof/>
            <w:webHidden/>
          </w:rPr>
          <w:fldChar w:fldCharType="begin"/>
        </w:r>
        <w:r w:rsidR="009354EC">
          <w:rPr>
            <w:noProof/>
            <w:webHidden/>
          </w:rPr>
          <w:instrText xml:space="preserve"> PAGEREF _Toc470036235 \h </w:instrText>
        </w:r>
        <w:r w:rsidR="009354EC">
          <w:rPr>
            <w:noProof/>
            <w:webHidden/>
          </w:rPr>
        </w:r>
        <w:r w:rsidR="009354EC">
          <w:rPr>
            <w:noProof/>
            <w:webHidden/>
          </w:rPr>
          <w:fldChar w:fldCharType="separate"/>
        </w:r>
        <w:r w:rsidR="0061103D">
          <w:rPr>
            <w:noProof/>
            <w:webHidden/>
          </w:rPr>
          <w:t>44</w:t>
        </w:r>
        <w:r w:rsidR="009354EC">
          <w:rPr>
            <w:noProof/>
            <w:webHidden/>
          </w:rPr>
          <w:fldChar w:fldCharType="end"/>
        </w:r>
      </w:hyperlink>
    </w:p>
    <w:p w14:paraId="01DC449B" w14:textId="1D3E01ED" w:rsidR="009354EC" w:rsidRDefault="00B30B74">
      <w:pPr>
        <w:pStyle w:val="TDC2"/>
        <w:rPr>
          <w:rFonts w:asciiTheme="minorHAnsi" w:eastAsiaTheme="minorEastAsia" w:hAnsiTheme="minorHAnsi" w:cstheme="minorBidi"/>
          <w:noProof/>
          <w:lang w:val="en-GB" w:eastAsia="en-GB"/>
        </w:rPr>
      </w:pPr>
      <w:hyperlink w:anchor="_Toc470036236" w:history="1">
        <w:r w:rsidR="009354EC" w:rsidRPr="00E82679">
          <w:rPr>
            <w:rStyle w:val="Hipervnculo"/>
            <w:noProof/>
          </w:rPr>
          <w:t>9.1</w:t>
        </w:r>
        <w:r w:rsidR="009354EC">
          <w:rPr>
            <w:rFonts w:asciiTheme="minorHAnsi" w:eastAsiaTheme="minorEastAsia" w:hAnsiTheme="minorHAnsi" w:cstheme="minorBidi"/>
            <w:noProof/>
            <w:lang w:val="en-GB" w:eastAsia="en-GB"/>
          </w:rPr>
          <w:tab/>
        </w:r>
        <w:r w:rsidR="009354EC" w:rsidRPr="00E82679">
          <w:rPr>
            <w:rStyle w:val="Hipervnculo"/>
            <w:noProof/>
          </w:rPr>
          <w:t>Inputs and Activities: resources and activities to conduct the intervention</w:t>
        </w:r>
        <w:r w:rsidR="009354EC">
          <w:rPr>
            <w:noProof/>
            <w:webHidden/>
          </w:rPr>
          <w:tab/>
        </w:r>
        <w:r w:rsidR="009354EC">
          <w:rPr>
            <w:noProof/>
            <w:webHidden/>
          </w:rPr>
          <w:fldChar w:fldCharType="begin"/>
        </w:r>
        <w:r w:rsidR="009354EC">
          <w:rPr>
            <w:noProof/>
            <w:webHidden/>
          </w:rPr>
          <w:instrText xml:space="preserve"> PAGEREF _Toc470036236 \h </w:instrText>
        </w:r>
        <w:r w:rsidR="009354EC">
          <w:rPr>
            <w:noProof/>
            <w:webHidden/>
          </w:rPr>
        </w:r>
        <w:r w:rsidR="009354EC">
          <w:rPr>
            <w:noProof/>
            <w:webHidden/>
          </w:rPr>
          <w:fldChar w:fldCharType="separate"/>
        </w:r>
        <w:r w:rsidR="0061103D">
          <w:rPr>
            <w:noProof/>
            <w:webHidden/>
          </w:rPr>
          <w:t>45</w:t>
        </w:r>
        <w:r w:rsidR="009354EC">
          <w:rPr>
            <w:noProof/>
            <w:webHidden/>
          </w:rPr>
          <w:fldChar w:fldCharType="end"/>
        </w:r>
      </w:hyperlink>
    </w:p>
    <w:p w14:paraId="7A40974B" w14:textId="21A0E188" w:rsidR="009354EC" w:rsidRDefault="00B30B74">
      <w:pPr>
        <w:pStyle w:val="TDC2"/>
        <w:rPr>
          <w:rFonts w:asciiTheme="minorHAnsi" w:eastAsiaTheme="minorEastAsia" w:hAnsiTheme="minorHAnsi" w:cstheme="minorBidi"/>
          <w:noProof/>
          <w:lang w:val="en-GB" w:eastAsia="en-GB"/>
        </w:rPr>
      </w:pPr>
      <w:hyperlink w:anchor="_Toc470036237" w:history="1">
        <w:r w:rsidR="009354EC" w:rsidRPr="00E82679">
          <w:rPr>
            <w:rStyle w:val="Hipervnculo"/>
            <w:noProof/>
          </w:rPr>
          <w:t>9.2</w:t>
        </w:r>
        <w:r w:rsidR="009354EC">
          <w:rPr>
            <w:rFonts w:asciiTheme="minorHAnsi" w:eastAsiaTheme="minorEastAsia" w:hAnsiTheme="minorHAnsi" w:cstheme="minorBidi"/>
            <w:noProof/>
            <w:lang w:val="en-GB" w:eastAsia="en-GB"/>
          </w:rPr>
          <w:tab/>
        </w:r>
        <w:r w:rsidR="009354EC" w:rsidRPr="00E82679">
          <w:rPr>
            <w:rStyle w:val="Hipervnculo"/>
            <w:noProof/>
          </w:rPr>
          <w:t>Outputs and Outcomes: assessing results and achieved targets</w:t>
        </w:r>
        <w:r w:rsidR="009354EC">
          <w:rPr>
            <w:noProof/>
            <w:webHidden/>
          </w:rPr>
          <w:tab/>
        </w:r>
        <w:r w:rsidR="009354EC">
          <w:rPr>
            <w:noProof/>
            <w:webHidden/>
          </w:rPr>
          <w:fldChar w:fldCharType="begin"/>
        </w:r>
        <w:r w:rsidR="009354EC">
          <w:rPr>
            <w:noProof/>
            <w:webHidden/>
          </w:rPr>
          <w:instrText xml:space="preserve"> PAGEREF _Toc470036237 \h </w:instrText>
        </w:r>
        <w:r w:rsidR="009354EC">
          <w:rPr>
            <w:noProof/>
            <w:webHidden/>
          </w:rPr>
        </w:r>
        <w:r w:rsidR="009354EC">
          <w:rPr>
            <w:noProof/>
            <w:webHidden/>
          </w:rPr>
          <w:fldChar w:fldCharType="separate"/>
        </w:r>
        <w:r w:rsidR="0061103D">
          <w:rPr>
            <w:noProof/>
            <w:webHidden/>
          </w:rPr>
          <w:t>45</w:t>
        </w:r>
        <w:r w:rsidR="009354EC">
          <w:rPr>
            <w:noProof/>
            <w:webHidden/>
          </w:rPr>
          <w:fldChar w:fldCharType="end"/>
        </w:r>
      </w:hyperlink>
    </w:p>
    <w:p w14:paraId="1AF8FFCD" w14:textId="6C399587" w:rsidR="009354EC" w:rsidRDefault="00B30B74">
      <w:pPr>
        <w:pStyle w:val="TDC2"/>
        <w:rPr>
          <w:rFonts w:asciiTheme="minorHAnsi" w:eastAsiaTheme="minorEastAsia" w:hAnsiTheme="minorHAnsi" w:cstheme="minorBidi"/>
          <w:noProof/>
          <w:lang w:val="en-GB" w:eastAsia="en-GB"/>
        </w:rPr>
      </w:pPr>
      <w:hyperlink w:anchor="_Toc470036238" w:history="1">
        <w:r w:rsidR="009354EC" w:rsidRPr="00E82679">
          <w:rPr>
            <w:rStyle w:val="Hipervnculo"/>
            <w:noProof/>
          </w:rPr>
          <w:t>9.3</w:t>
        </w:r>
        <w:r w:rsidR="009354EC">
          <w:rPr>
            <w:rFonts w:asciiTheme="minorHAnsi" w:eastAsiaTheme="minorEastAsia" w:hAnsiTheme="minorHAnsi" w:cstheme="minorBidi"/>
            <w:noProof/>
            <w:lang w:val="en-GB" w:eastAsia="en-GB"/>
          </w:rPr>
          <w:tab/>
        </w:r>
        <w:r w:rsidR="009354EC" w:rsidRPr="00E82679">
          <w:rPr>
            <w:rStyle w:val="Hipervnculo"/>
            <w:noProof/>
          </w:rPr>
          <w:t>Impact: what difference is made to stakeholders?</w:t>
        </w:r>
        <w:r w:rsidR="009354EC">
          <w:rPr>
            <w:noProof/>
            <w:webHidden/>
          </w:rPr>
          <w:tab/>
        </w:r>
        <w:r w:rsidR="009354EC">
          <w:rPr>
            <w:noProof/>
            <w:webHidden/>
          </w:rPr>
          <w:fldChar w:fldCharType="begin"/>
        </w:r>
        <w:r w:rsidR="009354EC">
          <w:rPr>
            <w:noProof/>
            <w:webHidden/>
          </w:rPr>
          <w:instrText xml:space="preserve"> PAGEREF _Toc470036238 \h </w:instrText>
        </w:r>
        <w:r w:rsidR="009354EC">
          <w:rPr>
            <w:noProof/>
            <w:webHidden/>
          </w:rPr>
        </w:r>
        <w:r w:rsidR="009354EC">
          <w:rPr>
            <w:noProof/>
            <w:webHidden/>
          </w:rPr>
          <w:fldChar w:fldCharType="separate"/>
        </w:r>
        <w:r w:rsidR="0061103D">
          <w:rPr>
            <w:noProof/>
            <w:webHidden/>
          </w:rPr>
          <w:t>46</w:t>
        </w:r>
        <w:r w:rsidR="009354EC">
          <w:rPr>
            <w:noProof/>
            <w:webHidden/>
          </w:rPr>
          <w:fldChar w:fldCharType="end"/>
        </w:r>
      </w:hyperlink>
    </w:p>
    <w:p w14:paraId="5D7A2713" w14:textId="0BF97073" w:rsidR="009354EC" w:rsidRDefault="00B30B74">
      <w:pPr>
        <w:pStyle w:val="TDC1"/>
        <w:rPr>
          <w:rFonts w:asciiTheme="minorHAnsi" w:eastAsiaTheme="minorEastAsia" w:hAnsiTheme="minorHAnsi" w:cstheme="minorBidi"/>
          <w:noProof/>
          <w:lang w:val="en-GB" w:eastAsia="en-GB"/>
        </w:rPr>
      </w:pPr>
      <w:hyperlink w:anchor="_Toc470036239" w:history="1">
        <w:r w:rsidR="009354EC" w:rsidRPr="00E82679">
          <w:rPr>
            <w:rStyle w:val="Hipervnculo"/>
            <w:noProof/>
          </w:rPr>
          <w:t>10</w:t>
        </w:r>
        <w:r w:rsidR="009354EC">
          <w:rPr>
            <w:rFonts w:asciiTheme="minorHAnsi" w:eastAsiaTheme="minorEastAsia" w:hAnsiTheme="minorHAnsi" w:cstheme="minorBidi"/>
            <w:noProof/>
            <w:lang w:val="en-GB" w:eastAsia="en-GB"/>
          </w:rPr>
          <w:tab/>
        </w:r>
        <w:r w:rsidR="009354EC" w:rsidRPr="00E82679">
          <w:rPr>
            <w:rStyle w:val="Hipervnculo"/>
            <w:noProof/>
          </w:rPr>
          <w:t>Data, information and indicators currently in place for Colombia’s Online Government Strategy</w:t>
        </w:r>
        <w:r w:rsidR="009354EC">
          <w:rPr>
            <w:noProof/>
            <w:webHidden/>
          </w:rPr>
          <w:tab/>
        </w:r>
        <w:r w:rsidR="009354EC">
          <w:rPr>
            <w:noProof/>
            <w:webHidden/>
          </w:rPr>
          <w:tab/>
        </w:r>
        <w:r w:rsidR="009354EC">
          <w:rPr>
            <w:noProof/>
            <w:webHidden/>
          </w:rPr>
          <w:tab/>
        </w:r>
        <w:r w:rsidR="009354EC">
          <w:rPr>
            <w:noProof/>
            <w:webHidden/>
          </w:rPr>
          <w:fldChar w:fldCharType="begin"/>
        </w:r>
        <w:r w:rsidR="009354EC">
          <w:rPr>
            <w:noProof/>
            <w:webHidden/>
          </w:rPr>
          <w:instrText xml:space="preserve"> PAGEREF _Toc470036239 \h </w:instrText>
        </w:r>
        <w:r w:rsidR="009354EC">
          <w:rPr>
            <w:noProof/>
            <w:webHidden/>
          </w:rPr>
        </w:r>
        <w:r w:rsidR="009354EC">
          <w:rPr>
            <w:noProof/>
            <w:webHidden/>
          </w:rPr>
          <w:fldChar w:fldCharType="separate"/>
        </w:r>
        <w:r w:rsidR="0061103D">
          <w:rPr>
            <w:noProof/>
            <w:webHidden/>
          </w:rPr>
          <w:t>46</w:t>
        </w:r>
        <w:r w:rsidR="009354EC">
          <w:rPr>
            <w:noProof/>
            <w:webHidden/>
          </w:rPr>
          <w:fldChar w:fldCharType="end"/>
        </w:r>
      </w:hyperlink>
    </w:p>
    <w:p w14:paraId="3239E84F" w14:textId="031C27C2" w:rsidR="009354EC" w:rsidRDefault="00B30B74">
      <w:pPr>
        <w:pStyle w:val="TDC2"/>
        <w:rPr>
          <w:rFonts w:asciiTheme="minorHAnsi" w:eastAsiaTheme="minorEastAsia" w:hAnsiTheme="minorHAnsi" w:cstheme="minorBidi"/>
          <w:noProof/>
          <w:lang w:val="en-GB" w:eastAsia="en-GB"/>
        </w:rPr>
      </w:pPr>
      <w:hyperlink w:anchor="_Toc470036240" w:history="1">
        <w:r w:rsidR="009354EC" w:rsidRPr="00E82679">
          <w:rPr>
            <w:rStyle w:val="Hipervnculo"/>
            <w:noProof/>
          </w:rPr>
          <w:t>10.1</w:t>
        </w:r>
        <w:r w:rsidR="009354EC">
          <w:rPr>
            <w:rFonts w:asciiTheme="minorHAnsi" w:eastAsiaTheme="minorEastAsia" w:hAnsiTheme="minorHAnsi" w:cstheme="minorBidi"/>
            <w:noProof/>
            <w:lang w:val="en-GB" w:eastAsia="en-GB"/>
          </w:rPr>
          <w:tab/>
        </w:r>
        <w:r w:rsidR="009354EC" w:rsidRPr="00E82679">
          <w:rPr>
            <w:rStyle w:val="Hipervnculo"/>
            <w:noProof/>
          </w:rPr>
          <w:t>SINERGIA</w:t>
        </w:r>
        <w:r w:rsidR="009354EC">
          <w:rPr>
            <w:noProof/>
            <w:webHidden/>
          </w:rPr>
          <w:tab/>
        </w:r>
        <w:r w:rsidR="009354EC">
          <w:rPr>
            <w:noProof/>
            <w:webHidden/>
          </w:rPr>
          <w:fldChar w:fldCharType="begin"/>
        </w:r>
        <w:r w:rsidR="009354EC">
          <w:rPr>
            <w:noProof/>
            <w:webHidden/>
          </w:rPr>
          <w:instrText xml:space="preserve"> PAGEREF _Toc470036240 \h </w:instrText>
        </w:r>
        <w:r w:rsidR="009354EC">
          <w:rPr>
            <w:noProof/>
            <w:webHidden/>
          </w:rPr>
        </w:r>
        <w:r w:rsidR="009354EC">
          <w:rPr>
            <w:noProof/>
            <w:webHidden/>
          </w:rPr>
          <w:fldChar w:fldCharType="separate"/>
        </w:r>
        <w:r w:rsidR="0061103D">
          <w:rPr>
            <w:noProof/>
            <w:webHidden/>
          </w:rPr>
          <w:t>47</w:t>
        </w:r>
        <w:r w:rsidR="009354EC">
          <w:rPr>
            <w:noProof/>
            <w:webHidden/>
          </w:rPr>
          <w:fldChar w:fldCharType="end"/>
        </w:r>
      </w:hyperlink>
    </w:p>
    <w:p w14:paraId="7291E175" w14:textId="7E791E36" w:rsidR="009354EC" w:rsidRDefault="00B30B74">
      <w:pPr>
        <w:pStyle w:val="TDC2"/>
        <w:rPr>
          <w:rFonts w:asciiTheme="minorHAnsi" w:eastAsiaTheme="minorEastAsia" w:hAnsiTheme="minorHAnsi" w:cstheme="minorBidi"/>
          <w:noProof/>
          <w:lang w:val="en-GB" w:eastAsia="en-GB"/>
        </w:rPr>
      </w:pPr>
      <w:hyperlink w:anchor="_Toc470036241" w:history="1">
        <w:r w:rsidR="009354EC" w:rsidRPr="00E82679">
          <w:rPr>
            <w:rStyle w:val="Hipervnculo"/>
            <w:noProof/>
          </w:rPr>
          <w:t>10.2</w:t>
        </w:r>
        <w:r w:rsidR="009354EC">
          <w:rPr>
            <w:rFonts w:asciiTheme="minorHAnsi" w:eastAsiaTheme="minorEastAsia" w:hAnsiTheme="minorHAnsi" w:cstheme="minorBidi"/>
            <w:noProof/>
            <w:lang w:val="en-GB" w:eastAsia="en-GB"/>
          </w:rPr>
          <w:tab/>
        </w:r>
        <w:r w:rsidR="009354EC" w:rsidRPr="00E82679">
          <w:rPr>
            <w:rStyle w:val="Hipervnculo"/>
            <w:noProof/>
          </w:rPr>
          <w:t>Planning and Management Integrated Model (MIPG)</w:t>
        </w:r>
        <w:r w:rsidR="009354EC">
          <w:rPr>
            <w:noProof/>
            <w:webHidden/>
          </w:rPr>
          <w:tab/>
        </w:r>
        <w:r w:rsidR="009354EC">
          <w:rPr>
            <w:noProof/>
            <w:webHidden/>
          </w:rPr>
          <w:fldChar w:fldCharType="begin"/>
        </w:r>
        <w:r w:rsidR="009354EC">
          <w:rPr>
            <w:noProof/>
            <w:webHidden/>
          </w:rPr>
          <w:instrText xml:space="preserve"> PAGEREF _Toc470036241 \h </w:instrText>
        </w:r>
        <w:r w:rsidR="009354EC">
          <w:rPr>
            <w:noProof/>
            <w:webHidden/>
          </w:rPr>
        </w:r>
        <w:r w:rsidR="009354EC">
          <w:rPr>
            <w:noProof/>
            <w:webHidden/>
          </w:rPr>
          <w:fldChar w:fldCharType="separate"/>
        </w:r>
        <w:r w:rsidR="0061103D">
          <w:rPr>
            <w:noProof/>
            <w:webHidden/>
          </w:rPr>
          <w:t>49</w:t>
        </w:r>
        <w:r w:rsidR="009354EC">
          <w:rPr>
            <w:noProof/>
            <w:webHidden/>
          </w:rPr>
          <w:fldChar w:fldCharType="end"/>
        </w:r>
      </w:hyperlink>
    </w:p>
    <w:p w14:paraId="61833FA3" w14:textId="2A733603" w:rsidR="009354EC" w:rsidRDefault="00B30B74">
      <w:pPr>
        <w:pStyle w:val="TDC2"/>
        <w:rPr>
          <w:rFonts w:asciiTheme="minorHAnsi" w:eastAsiaTheme="minorEastAsia" w:hAnsiTheme="minorHAnsi" w:cstheme="minorBidi"/>
          <w:noProof/>
          <w:lang w:val="en-GB" w:eastAsia="en-GB"/>
        </w:rPr>
      </w:pPr>
      <w:hyperlink w:anchor="_Toc470036242" w:history="1">
        <w:r w:rsidR="009354EC" w:rsidRPr="00E82679">
          <w:rPr>
            <w:rStyle w:val="Hipervnculo"/>
            <w:noProof/>
            <w:lang w:val="es-ES_tradnl"/>
          </w:rPr>
          <w:t>10.3</w:t>
        </w:r>
        <w:r w:rsidR="009354EC">
          <w:rPr>
            <w:rFonts w:asciiTheme="minorHAnsi" w:eastAsiaTheme="minorEastAsia" w:hAnsiTheme="minorHAnsi" w:cstheme="minorBidi"/>
            <w:noProof/>
            <w:lang w:val="en-GB" w:eastAsia="en-GB"/>
          </w:rPr>
          <w:tab/>
        </w:r>
        <w:r w:rsidR="009354EC" w:rsidRPr="00E82679">
          <w:rPr>
            <w:rStyle w:val="Hipervnculo"/>
            <w:noProof/>
            <w:lang w:val="es-ES_tradnl"/>
          </w:rPr>
          <w:t xml:space="preserve">Online </w:t>
        </w:r>
        <w:r w:rsidR="009354EC" w:rsidRPr="00E82679">
          <w:rPr>
            <w:rStyle w:val="Hipervnculo"/>
            <w:noProof/>
          </w:rPr>
          <w:t>Government</w:t>
        </w:r>
        <w:r w:rsidR="009354EC" w:rsidRPr="00E82679">
          <w:rPr>
            <w:rStyle w:val="Hipervnculo"/>
            <w:noProof/>
            <w:lang w:val="es-ES_tradnl"/>
          </w:rPr>
          <w:t xml:space="preserve"> </w:t>
        </w:r>
        <w:r w:rsidR="009354EC" w:rsidRPr="00E82679">
          <w:rPr>
            <w:rStyle w:val="Hipervnculo"/>
            <w:noProof/>
          </w:rPr>
          <w:t>Index</w:t>
        </w:r>
        <w:r w:rsidR="009354EC">
          <w:rPr>
            <w:noProof/>
            <w:webHidden/>
          </w:rPr>
          <w:tab/>
        </w:r>
        <w:r w:rsidR="009354EC">
          <w:rPr>
            <w:noProof/>
            <w:webHidden/>
          </w:rPr>
          <w:fldChar w:fldCharType="begin"/>
        </w:r>
        <w:r w:rsidR="009354EC">
          <w:rPr>
            <w:noProof/>
            <w:webHidden/>
          </w:rPr>
          <w:instrText xml:space="preserve"> PAGEREF _Toc470036242 \h </w:instrText>
        </w:r>
        <w:r w:rsidR="009354EC">
          <w:rPr>
            <w:noProof/>
            <w:webHidden/>
          </w:rPr>
        </w:r>
        <w:r w:rsidR="009354EC">
          <w:rPr>
            <w:noProof/>
            <w:webHidden/>
          </w:rPr>
          <w:fldChar w:fldCharType="separate"/>
        </w:r>
        <w:r w:rsidR="0061103D">
          <w:rPr>
            <w:noProof/>
            <w:webHidden/>
          </w:rPr>
          <w:t>51</w:t>
        </w:r>
        <w:r w:rsidR="009354EC">
          <w:rPr>
            <w:noProof/>
            <w:webHidden/>
          </w:rPr>
          <w:fldChar w:fldCharType="end"/>
        </w:r>
      </w:hyperlink>
    </w:p>
    <w:p w14:paraId="032D2D0E" w14:textId="107359C1" w:rsidR="009354EC" w:rsidRDefault="00B30B74">
      <w:pPr>
        <w:pStyle w:val="TDC2"/>
        <w:rPr>
          <w:rFonts w:asciiTheme="minorHAnsi" w:eastAsiaTheme="minorEastAsia" w:hAnsiTheme="minorHAnsi" w:cstheme="minorBidi"/>
          <w:noProof/>
          <w:lang w:val="en-GB" w:eastAsia="en-GB"/>
        </w:rPr>
      </w:pPr>
      <w:hyperlink w:anchor="_Toc470036243" w:history="1">
        <w:r w:rsidR="009354EC" w:rsidRPr="00E82679">
          <w:rPr>
            <w:rStyle w:val="Hipervnculo"/>
            <w:noProof/>
          </w:rPr>
          <w:t>10.4</w:t>
        </w:r>
        <w:r w:rsidR="009354EC">
          <w:rPr>
            <w:rFonts w:asciiTheme="minorHAnsi" w:eastAsiaTheme="minorEastAsia" w:hAnsiTheme="minorHAnsi" w:cstheme="minorBidi"/>
            <w:noProof/>
            <w:lang w:val="en-GB" w:eastAsia="en-GB"/>
          </w:rPr>
          <w:tab/>
        </w:r>
        <w:r w:rsidR="009354EC" w:rsidRPr="00E82679">
          <w:rPr>
            <w:rStyle w:val="Hipervnculo"/>
            <w:noProof/>
          </w:rPr>
          <w:t>Assessment of available indicators and data</w:t>
        </w:r>
        <w:r w:rsidR="009354EC">
          <w:rPr>
            <w:noProof/>
            <w:webHidden/>
          </w:rPr>
          <w:tab/>
        </w:r>
        <w:r w:rsidR="009354EC">
          <w:rPr>
            <w:noProof/>
            <w:webHidden/>
          </w:rPr>
          <w:fldChar w:fldCharType="begin"/>
        </w:r>
        <w:r w:rsidR="009354EC">
          <w:rPr>
            <w:noProof/>
            <w:webHidden/>
          </w:rPr>
          <w:instrText xml:space="preserve"> PAGEREF _Toc470036243 \h </w:instrText>
        </w:r>
        <w:r w:rsidR="009354EC">
          <w:rPr>
            <w:noProof/>
            <w:webHidden/>
          </w:rPr>
        </w:r>
        <w:r w:rsidR="009354EC">
          <w:rPr>
            <w:noProof/>
            <w:webHidden/>
          </w:rPr>
          <w:fldChar w:fldCharType="separate"/>
        </w:r>
        <w:r w:rsidR="0061103D">
          <w:rPr>
            <w:noProof/>
            <w:webHidden/>
          </w:rPr>
          <w:t>53</w:t>
        </w:r>
        <w:r w:rsidR="009354EC">
          <w:rPr>
            <w:noProof/>
            <w:webHidden/>
          </w:rPr>
          <w:fldChar w:fldCharType="end"/>
        </w:r>
      </w:hyperlink>
    </w:p>
    <w:p w14:paraId="77262795" w14:textId="241054C6" w:rsidR="009354EC" w:rsidRDefault="00B30B74">
      <w:pPr>
        <w:pStyle w:val="TDC1"/>
        <w:rPr>
          <w:rFonts w:asciiTheme="minorHAnsi" w:eastAsiaTheme="minorEastAsia" w:hAnsiTheme="minorHAnsi" w:cstheme="minorBidi"/>
          <w:noProof/>
          <w:lang w:val="en-GB" w:eastAsia="en-GB"/>
        </w:rPr>
      </w:pPr>
      <w:hyperlink w:anchor="_Toc470036244" w:history="1">
        <w:r w:rsidR="009354EC" w:rsidRPr="00E82679">
          <w:rPr>
            <w:rStyle w:val="Hipervnculo"/>
            <w:noProof/>
          </w:rPr>
          <w:t>11</w:t>
        </w:r>
        <w:r w:rsidR="009354EC">
          <w:rPr>
            <w:rFonts w:asciiTheme="minorHAnsi" w:eastAsiaTheme="minorEastAsia" w:hAnsiTheme="minorHAnsi" w:cstheme="minorBidi"/>
            <w:noProof/>
            <w:lang w:val="en-GB" w:eastAsia="en-GB"/>
          </w:rPr>
          <w:tab/>
        </w:r>
        <w:r w:rsidR="009354EC" w:rsidRPr="00E82679">
          <w:rPr>
            <w:rStyle w:val="Hipervnculo"/>
            <w:noProof/>
          </w:rPr>
          <w:t>Concluding remarks of an impact assessment for Colombia’s Online Government Strategy</w:t>
        </w:r>
        <w:r w:rsidR="009354EC">
          <w:rPr>
            <w:noProof/>
            <w:webHidden/>
          </w:rPr>
          <w:tab/>
        </w:r>
        <w:r w:rsidR="009354EC">
          <w:rPr>
            <w:noProof/>
            <w:webHidden/>
          </w:rPr>
          <w:fldChar w:fldCharType="begin"/>
        </w:r>
        <w:r w:rsidR="009354EC">
          <w:rPr>
            <w:noProof/>
            <w:webHidden/>
          </w:rPr>
          <w:instrText xml:space="preserve"> PAGEREF _Toc470036244 \h </w:instrText>
        </w:r>
        <w:r w:rsidR="009354EC">
          <w:rPr>
            <w:noProof/>
            <w:webHidden/>
          </w:rPr>
        </w:r>
        <w:r w:rsidR="009354EC">
          <w:rPr>
            <w:noProof/>
            <w:webHidden/>
          </w:rPr>
          <w:fldChar w:fldCharType="separate"/>
        </w:r>
        <w:r w:rsidR="0061103D">
          <w:rPr>
            <w:noProof/>
            <w:webHidden/>
          </w:rPr>
          <w:t>54</w:t>
        </w:r>
        <w:r w:rsidR="009354EC">
          <w:rPr>
            <w:noProof/>
            <w:webHidden/>
          </w:rPr>
          <w:fldChar w:fldCharType="end"/>
        </w:r>
      </w:hyperlink>
    </w:p>
    <w:p w14:paraId="0DC97380" w14:textId="53E8BF78" w:rsidR="009354EC" w:rsidRDefault="00B30B74">
      <w:pPr>
        <w:pStyle w:val="TDC1"/>
        <w:rPr>
          <w:rFonts w:asciiTheme="minorHAnsi" w:eastAsiaTheme="minorEastAsia" w:hAnsiTheme="minorHAnsi" w:cstheme="minorBidi"/>
          <w:noProof/>
          <w:lang w:val="en-GB" w:eastAsia="en-GB"/>
        </w:rPr>
      </w:pPr>
      <w:hyperlink w:anchor="_Toc470036245" w:history="1">
        <w:r w:rsidR="009354EC" w:rsidRPr="00E82679">
          <w:rPr>
            <w:rStyle w:val="Hipervnculo"/>
            <w:noProof/>
            <w:lang w:eastAsia="zh-CN"/>
          </w:rPr>
          <w:t>Part Three: Guide and application of the impact assessment methodology</w:t>
        </w:r>
        <w:r w:rsidR="009354EC">
          <w:rPr>
            <w:noProof/>
            <w:webHidden/>
          </w:rPr>
          <w:tab/>
        </w:r>
        <w:r w:rsidR="009354EC">
          <w:rPr>
            <w:noProof/>
            <w:webHidden/>
          </w:rPr>
          <w:fldChar w:fldCharType="begin"/>
        </w:r>
        <w:r w:rsidR="009354EC">
          <w:rPr>
            <w:noProof/>
            <w:webHidden/>
          </w:rPr>
          <w:instrText xml:space="preserve"> PAGEREF _Toc470036245 \h </w:instrText>
        </w:r>
        <w:r w:rsidR="009354EC">
          <w:rPr>
            <w:noProof/>
            <w:webHidden/>
          </w:rPr>
        </w:r>
        <w:r w:rsidR="009354EC">
          <w:rPr>
            <w:noProof/>
            <w:webHidden/>
          </w:rPr>
          <w:fldChar w:fldCharType="separate"/>
        </w:r>
        <w:r w:rsidR="0061103D">
          <w:rPr>
            <w:noProof/>
            <w:webHidden/>
          </w:rPr>
          <w:t>56</w:t>
        </w:r>
        <w:r w:rsidR="009354EC">
          <w:rPr>
            <w:noProof/>
            <w:webHidden/>
          </w:rPr>
          <w:fldChar w:fldCharType="end"/>
        </w:r>
      </w:hyperlink>
    </w:p>
    <w:p w14:paraId="04609CFE" w14:textId="448F7F61" w:rsidR="009354EC" w:rsidRDefault="00B30B74">
      <w:pPr>
        <w:pStyle w:val="TDC1"/>
        <w:rPr>
          <w:rFonts w:asciiTheme="minorHAnsi" w:eastAsiaTheme="minorEastAsia" w:hAnsiTheme="minorHAnsi" w:cstheme="minorBidi"/>
          <w:noProof/>
          <w:lang w:val="en-GB" w:eastAsia="en-GB"/>
        </w:rPr>
      </w:pPr>
      <w:hyperlink w:anchor="_Toc470036246" w:history="1">
        <w:r w:rsidR="009354EC" w:rsidRPr="00E82679">
          <w:rPr>
            <w:rStyle w:val="Hipervnculo"/>
            <w:noProof/>
          </w:rPr>
          <w:t>12</w:t>
        </w:r>
        <w:r w:rsidR="009354EC">
          <w:rPr>
            <w:rFonts w:asciiTheme="minorHAnsi" w:eastAsiaTheme="minorEastAsia" w:hAnsiTheme="minorHAnsi" w:cstheme="minorBidi"/>
            <w:noProof/>
            <w:lang w:val="en-GB" w:eastAsia="en-GB"/>
          </w:rPr>
          <w:tab/>
        </w:r>
        <w:r w:rsidR="009354EC" w:rsidRPr="00E82679">
          <w:rPr>
            <w:rStyle w:val="Hipervnculo"/>
            <w:noProof/>
          </w:rPr>
          <w:t>Introduction to part three</w:t>
        </w:r>
        <w:r w:rsidR="009354EC">
          <w:rPr>
            <w:noProof/>
            <w:webHidden/>
          </w:rPr>
          <w:tab/>
        </w:r>
        <w:r w:rsidR="009354EC">
          <w:rPr>
            <w:noProof/>
            <w:webHidden/>
          </w:rPr>
          <w:fldChar w:fldCharType="begin"/>
        </w:r>
        <w:r w:rsidR="009354EC">
          <w:rPr>
            <w:noProof/>
            <w:webHidden/>
          </w:rPr>
          <w:instrText xml:space="preserve"> PAGEREF _Toc470036246 \h </w:instrText>
        </w:r>
        <w:r w:rsidR="009354EC">
          <w:rPr>
            <w:noProof/>
            <w:webHidden/>
          </w:rPr>
        </w:r>
        <w:r w:rsidR="009354EC">
          <w:rPr>
            <w:noProof/>
            <w:webHidden/>
          </w:rPr>
          <w:fldChar w:fldCharType="separate"/>
        </w:r>
        <w:r w:rsidR="0061103D">
          <w:rPr>
            <w:noProof/>
            <w:webHidden/>
          </w:rPr>
          <w:t>56</w:t>
        </w:r>
        <w:r w:rsidR="009354EC">
          <w:rPr>
            <w:noProof/>
            <w:webHidden/>
          </w:rPr>
          <w:fldChar w:fldCharType="end"/>
        </w:r>
      </w:hyperlink>
    </w:p>
    <w:p w14:paraId="09736530" w14:textId="0AB823BA" w:rsidR="009354EC" w:rsidRDefault="00B30B74">
      <w:pPr>
        <w:pStyle w:val="TDC1"/>
        <w:rPr>
          <w:rFonts w:asciiTheme="minorHAnsi" w:eastAsiaTheme="minorEastAsia" w:hAnsiTheme="minorHAnsi" w:cstheme="minorBidi"/>
          <w:noProof/>
          <w:lang w:val="en-GB" w:eastAsia="en-GB"/>
        </w:rPr>
      </w:pPr>
      <w:hyperlink w:anchor="_Toc470036247" w:history="1">
        <w:r w:rsidR="009354EC" w:rsidRPr="00E82679">
          <w:rPr>
            <w:rStyle w:val="Hipervnculo"/>
            <w:noProof/>
          </w:rPr>
          <w:t>13</w:t>
        </w:r>
        <w:r w:rsidR="009354EC">
          <w:rPr>
            <w:rFonts w:asciiTheme="minorHAnsi" w:eastAsiaTheme="minorEastAsia" w:hAnsiTheme="minorHAnsi" w:cstheme="minorBidi"/>
            <w:noProof/>
            <w:lang w:val="en-GB" w:eastAsia="en-GB"/>
          </w:rPr>
          <w:tab/>
        </w:r>
        <w:r w:rsidR="009354EC" w:rsidRPr="00E82679">
          <w:rPr>
            <w:rStyle w:val="Hipervnculo"/>
            <w:noProof/>
          </w:rPr>
          <w:t>Building blocks for a digital government indicators framework</w:t>
        </w:r>
        <w:r w:rsidR="009354EC">
          <w:rPr>
            <w:noProof/>
            <w:webHidden/>
          </w:rPr>
          <w:tab/>
        </w:r>
        <w:r w:rsidR="009354EC">
          <w:rPr>
            <w:noProof/>
            <w:webHidden/>
          </w:rPr>
          <w:fldChar w:fldCharType="begin"/>
        </w:r>
        <w:r w:rsidR="009354EC">
          <w:rPr>
            <w:noProof/>
            <w:webHidden/>
          </w:rPr>
          <w:instrText xml:space="preserve"> PAGEREF _Toc470036247 \h </w:instrText>
        </w:r>
        <w:r w:rsidR="009354EC">
          <w:rPr>
            <w:noProof/>
            <w:webHidden/>
          </w:rPr>
        </w:r>
        <w:r w:rsidR="009354EC">
          <w:rPr>
            <w:noProof/>
            <w:webHidden/>
          </w:rPr>
          <w:fldChar w:fldCharType="separate"/>
        </w:r>
        <w:r w:rsidR="0061103D">
          <w:rPr>
            <w:noProof/>
            <w:webHidden/>
          </w:rPr>
          <w:t>57</w:t>
        </w:r>
        <w:r w:rsidR="009354EC">
          <w:rPr>
            <w:noProof/>
            <w:webHidden/>
          </w:rPr>
          <w:fldChar w:fldCharType="end"/>
        </w:r>
      </w:hyperlink>
    </w:p>
    <w:p w14:paraId="2AFD9CA9" w14:textId="77D1E27C" w:rsidR="009354EC" w:rsidRDefault="00B30B74">
      <w:pPr>
        <w:pStyle w:val="TDC2"/>
        <w:rPr>
          <w:rFonts w:asciiTheme="minorHAnsi" w:eastAsiaTheme="minorEastAsia" w:hAnsiTheme="minorHAnsi" w:cstheme="minorBidi"/>
          <w:noProof/>
          <w:lang w:val="en-GB" w:eastAsia="en-GB"/>
        </w:rPr>
      </w:pPr>
      <w:hyperlink w:anchor="_Toc470036248" w:history="1">
        <w:r w:rsidR="009354EC" w:rsidRPr="00E82679">
          <w:rPr>
            <w:rStyle w:val="Hipervnculo"/>
            <w:noProof/>
          </w:rPr>
          <w:t>13.1</w:t>
        </w:r>
        <w:r w:rsidR="009354EC">
          <w:rPr>
            <w:rFonts w:asciiTheme="minorHAnsi" w:eastAsiaTheme="minorEastAsia" w:hAnsiTheme="minorHAnsi" w:cstheme="minorBidi"/>
            <w:noProof/>
            <w:lang w:val="en-GB" w:eastAsia="en-GB"/>
          </w:rPr>
          <w:tab/>
        </w:r>
        <w:r w:rsidR="009354EC" w:rsidRPr="00E82679">
          <w:rPr>
            <w:rStyle w:val="Hipervnculo"/>
            <w:noProof/>
          </w:rPr>
          <w:t>Scope of the assessment: theory of change, policy rationale and expected results</w:t>
        </w:r>
        <w:r w:rsidR="009354EC">
          <w:rPr>
            <w:noProof/>
            <w:webHidden/>
          </w:rPr>
          <w:tab/>
        </w:r>
        <w:r w:rsidR="009354EC">
          <w:rPr>
            <w:noProof/>
            <w:webHidden/>
          </w:rPr>
          <w:fldChar w:fldCharType="begin"/>
        </w:r>
        <w:r w:rsidR="009354EC">
          <w:rPr>
            <w:noProof/>
            <w:webHidden/>
          </w:rPr>
          <w:instrText xml:space="preserve"> PAGEREF _Toc470036248 \h </w:instrText>
        </w:r>
        <w:r w:rsidR="009354EC">
          <w:rPr>
            <w:noProof/>
            <w:webHidden/>
          </w:rPr>
        </w:r>
        <w:r w:rsidR="009354EC">
          <w:rPr>
            <w:noProof/>
            <w:webHidden/>
          </w:rPr>
          <w:fldChar w:fldCharType="separate"/>
        </w:r>
        <w:r w:rsidR="0061103D">
          <w:rPr>
            <w:noProof/>
            <w:webHidden/>
          </w:rPr>
          <w:t>57</w:t>
        </w:r>
        <w:r w:rsidR="009354EC">
          <w:rPr>
            <w:noProof/>
            <w:webHidden/>
          </w:rPr>
          <w:fldChar w:fldCharType="end"/>
        </w:r>
      </w:hyperlink>
    </w:p>
    <w:p w14:paraId="5E6FB80A" w14:textId="4B7D1A22" w:rsidR="009354EC" w:rsidRDefault="00B30B74">
      <w:pPr>
        <w:pStyle w:val="TDC2"/>
        <w:rPr>
          <w:rFonts w:asciiTheme="minorHAnsi" w:eastAsiaTheme="minorEastAsia" w:hAnsiTheme="minorHAnsi" w:cstheme="minorBidi"/>
          <w:noProof/>
          <w:lang w:val="en-GB" w:eastAsia="en-GB"/>
        </w:rPr>
      </w:pPr>
      <w:hyperlink w:anchor="_Toc470036249" w:history="1">
        <w:r w:rsidR="009354EC" w:rsidRPr="00E82679">
          <w:rPr>
            <w:rStyle w:val="Hipervnculo"/>
            <w:noProof/>
          </w:rPr>
          <w:t>13.2</w:t>
        </w:r>
        <w:r w:rsidR="009354EC">
          <w:rPr>
            <w:rFonts w:asciiTheme="minorHAnsi" w:eastAsiaTheme="minorEastAsia" w:hAnsiTheme="minorHAnsi" w:cstheme="minorBidi"/>
            <w:noProof/>
            <w:lang w:val="en-GB" w:eastAsia="en-GB"/>
          </w:rPr>
          <w:tab/>
        </w:r>
        <w:r w:rsidR="009354EC" w:rsidRPr="00E82679">
          <w:rPr>
            <w:rStyle w:val="Hipervnculo"/>
            <w:noProof/>
          </w:rPr>
          <w:t>Inputs and activities indicators: assessing resources and activities to conduct the intervention</w:t>
        </w:r>
        <w:r w:rsidR="009354EC">
          <w:rPr>
            <w:noProof/>
            <w:webHidden/>
          </w:rPr>
          <w:tab/>
        </w:r>
        <w:r w:rsidR="009354EC">
          <w:rPr>
            <w:noProof/>
            <w:webHidden/>
          </w:rPr>
          <w:tab/>
        </w:r>
        <w:r w:rsidR="009354EC">
          <w:rPr>
            <w:noProof/>
            <w:webHidden/>
          </w:rPr>
          <w:tab/>
        </w:r>
        <w:r w:rsidR="009354EC">
          <w:rPr>
            <w:noProof/>
            <w:webHidden/>
          </w:rPr>
          <w:fldChar w:fldCharType="begin"/>
        </w:r>
        <w:r w:rsidR="009354EC">
          <w:rPr>
            <w:noProof/>
            <w:webHidden/>
          </w:rPr>
          <w:instrText xml:space="preserve"> PAGEREF _Toc470036249 \h </w:instrText>
        </w:r>
        <w:r w:rsidR="009354EC">
          <w:rPr>
            <w:noProof/>
            <w:webHidden/>
          </w:rPr>
        </w:r>
        <w:r w:rsidR="009354EC">
          <w:rPr>
            <w:noProof/>
            <w:webHidden/>
          </w:rPr>
          <w:fldChar w:fldCharType="separate"/>
        </w:r>
        <w:r w:rsidR="0061103D">
          <w:rPr>
            <w:noProof/>
            <w:webHidden/>
          </w:rPr>
          <w:t>58</w:t>
        </w:r>
        <w:r w:rsidR="009354EC">
          <w:rPr>
            <w:noProof/>
            <w:webHidden/>
          </w:rPr>
          <w:fldChar w:fldCharType="end"/>
        </w:r>
      </w:hyperlink>
    </w:p>
    <w:p w14:paraId="7EF43DC2" w14:textId="20722EAD" w:rsidR="009354EC" w:rsidRDefault="00B30B74">
      <w:pPr>
        <w:pStyle w:val="TDC2"/>
        <w:rPr>
          <w:rFonts w:asciiTheme="minorHAnsi" w:eastAsiaTheme="minorEastAsia" w:hAnsiTheme="minorHAnsi" w:cstheme="minorBidi"/>
          <w:noProof/>
          <w:lang w:val="en-GB" w:eastAsia="en-GB"/>
        </w:rPr>
      </w:pPr>
      <w:hyperlink w:anchor="_Toc470036250" w:history="1">
        <w:r w:rsidR="009354EC" w:rsidRPr="00E82679">
          <w:rPr>
            <w:rStyle w:val="Hipervnculo"/>
            <w:noProof/>
          </w:rPr>
          <w:t>13.3</w:t>
        </w:r>
        <w:r w:rsidR="009354EC">
          <w:rPr>
            <w:rFonts w:asciiTheme="minorHAnsi" w:eastAsiaTheme="minorEastAsia" w:hAnsiTheme="minorHAnsi" w:cstheme="minorBidi"/>
            <w:noProof/>
            <w:lang w:val="en-GB" w:eastAsia="en-GB"/>
          </w:rPr>
          <w:tab/>
        </w:r>
        <w:r w:rsidR="009354EC" w:rsidRPr="00E82679">
          <w:rPr>
            <w:rStyle w:val="Hipervnculo"/>
            <w:noProof/>
          </w:rPr>
          <w:t>Output indicators: assessing what an intervention (or project) produces</w:t>
        </w:r>
        <w:r w:rsidR="009354EC">
          <w:rPr>
            <w:noProof/>
            <w:webHidden/>
          </w:rPr>
          <w:tab/>
        </w:r>
        <w:r w:rsidR="009354EC">
          <w:rPr>
            <w:noProof/>
            <w:webHidden/>
          </w:rPr>
          <w:fldChar w:fldCharType="begin"/>
        </w:r>
        <w:r w:rsidR="009354EC">
          <w:rPr>
            <w:noProof/>
            <w:webHidden/>
          </w:rPr>
          <w:instrText xml:space="preserve"> PAGEREF _Toc470036250 \h </w:instrText>
        </w:r>
        <w:r w:rsidR="009354EC">
          <w:rPr>
            <w:noProof/>
            <w:webHidden/>
          </w:rPr>
        </w:r>
        <w:r w:rsidR="009354EC">
          <w:rPr>
            <w:noProof/>
            <w:webHidden/>
          </w:rPr>
          <w:fldChar w:fldCharType="separate"/>
        </w:r>
        <w:r w:rsidR="0061103D">
          <w:rPr>
            <w:noProof/>
            <w:webHidden/>
          </w:rPr>
          <w:t>59</w:t>
        </w:r>
        <w:r w:rsidR="009354EC">
          <w:rPr>
            <w:noProof/>
            <w:webHidden/>
          </w:rPr>
          <w:fldChar w:fldCharType="end"/>
        </w:r>
      </w:hyperlink>
    </w:p>
    <w:p w14:paraId="7AF22B6B" w14:textId="4D12CD97" w:rsidR="009354EC" w:rsidRDefault="00B30B74">
      <w:pPr>
        <w:pStyle w:val="TDC2"/>
        <w:rPr>
          <w:rFonts w:asciiTheme="minorHAnsi" w:eastAsiaTheme="minorEastAsia" w:hAnsiTheme="minorHAnsi" w:cstheme="minorBidi"/>
          <w:noProof/>
          <w:lang w:val="en-GB" w:eastAsia="en-GB"/>
        </w:rPr>
      </w:pPr>
      <w:hyperlink w:anchor="_Toc470036251" w:history="1">
        <w:r w:rsidR="009354EC" w:rsidRPr="00E82679">
          <w:rPr>
            <w:rStyle w:val="Hipervnculo"/>
            <w:noProof/>
          </w:rPr>
          <w:t>13.4</w:t>
        </w:r>
        <w:r w:rsidR="009354EC">
          <w:rPr>
            <w:rFonts w:asciiTheme="minorHAnsi" w:eastAsiaTheme="minorEastAsia" w:hAnsiTheme="minorHAnsi" w:cstheme="minorBidi"/>
            <w:noProof/>
            <w:lang w:val="en-GB" w:eastAsia="en-GB"/>
          </w:rPr>
          <w:tab/>
        </w:r>
        <w:r w:rsidR="009354EC" w:rsidRPr="00E82679">
          <w:rPr>
            <w:rStyle w:val="Hipervnculo"/>
            <w:noProof/>
          </w:rPr>
          <w:t>Outcome indicators: assessing what an intervention achieves</w:t>
        </w:r>
        <w:r w:rsidR="009354EC">
          <w:rPr>
            <w:noProof/>
            <w:webHidden/>
          </w:rPr>
          <w:tab/>
        </w:r>
        <w:r w:rsidR="009354EC">
          <w:rPr>
            <w:noProof/>
            <w:webHidden/>
          </w:rPr>
          <w:fldChar w:fldCharType="begin"/>
        </w:r>
        <w:r w:rsidR="009354EC">
          <w:rPr>
            <w:noProof/>
            <w:webHidden/>
          </w:rPr>
          <w:instrText xml:space="preserve"> PAGEREF _Toc470036251 \h </w:instrText>
        </w:r>
        <w:r w:rsidR="009354EC">
          <w:rPr>
            <w:noProof/>
            <w:webHidden/>
          </w:rPr>
        </w:r>
        <w:r w:rsidR="009354EC">
          <w:rPr>
            <w:noProof/>
            <w:webHidden/>
          </w:rPr>
          <w:fldChar w:fldCharType="separate"/>
        </w:r>
        <w:r w:rsidR="0061103D">
          <w:rPr>
            <w:noProof/>
            <w:webHidden/>
          </w:rPr>
          <w:t>59</w:t>
        </w:r>
        <w:r w:rsidR="009354EC">
          <w:rPr>
            <w:noProof/>
            <w:webHidden/>
          </w:rPr>
          <w:fldChar w:fldCharType="end"/>
        </w:r>
      </w:hyperlink>
    </w:p>
    <w:p w14:paraId="37789019" w14:textId="1259EFD0" w:rsidR="009354EC" w:rsidRDefault="00B30B74">
      <w:pPr>
        <w:pStyle w:val="TDC2"/>
        <w:rPr>
          <w:rFonts w:asciiTheme="minorHAnsi" w:eastAsiaTheme="minorEastAsia" w:hAnsiTheme="minorHAnsi" w:cstheme="minorBidi"/>
          <w:noProof/>
          <w:lang w:val="en-GB" w:eastAsia="en-GB"/>
        </w:rPr>
      </w:pPr>
      <w:hyperlink w:anchor="_Toc470036252" w:history="1">
        <w:r w:rsidR="009354EC" w:rsidRPr="00E82679">
          <w:rPr>
            <w:rStyle w:val="Hipervnculo"/>
            <w:noProof/>
          </w:rPr>
          <w:t>13.5</w:t>
        </w:r>
        <w:r w:rsidR="009354EC">
          <w:rPr>
            <w:rFonts w:asciiTheme="minorHAnsi" w:eastAsiaTheme="minorEastAsia" w:hAnsiTheme="minorHAnsi" w:cstheme="minorBidi"/>
            <w:noProof/>
            <w:lang w:val="en-GB" w:eastAsia="en-GB"/>
          </w:rPr>
          <w:tab/>
        </w:r>
        <w:r w:rsidR="009354EC" w:rsidRPr="00E82679">
          <w:rPr>
            <w:rStyle w:val="Hipervnculo"/>
            <w:noProof/>
          </w:rPr>
          <w:t>Impact indicators: how does the intervention contribute to strategic policy priorities?</w:t>
        </w:r>
        <w:r w:rsidR="009354EC">
          <w:rPr>
            <w:noProof/>
            <w:webHidden/>
          </w:rPr>
          <w:tab/>
        </w:r>
        <w:r w:rsidR="009354EC">
          <w:rPr>
            <w:noProof/>
            <w:webHidden/>
          </w:rPr>
          <w:fldChar w:fldCharType="begin"/>
        </w:r>
        <w:r w:rsidR="009354EC">
          <w:rPr>
            <w:noProof/>
            <w:webHidden/>
          </w:rPr>
          <w:instrText xml:space="preserve"> PAGEREF _Toc470036252 \h </w:instrText>
        </w:r>
        <w:r w:rsidR="009354EC">
          <w:rPr>
            <w:noProof/>
            <w:webHidden/>
          </w:rPr>
        </w:r>
        <w:r w:rsidR="009354EC">
          <w:rPr>
            <w:noProof/>
            <w:webHidden/>
          </w:rPr>
          <w:fldChar w:fldCharType="separate"/>
        </w:r>
        <w:r w:rsidR="0061103D">
          <w:rPr>
            <w:noProof/>
            <w:webHidden/>
          </w:rPr>
          <w:t>59</w:t>
        </w:r>
        <w:r w:rsidR="009354EC">
          <w:rPr>
            <w:noProof/>
            <w:webHidden/>
          </w:rPr>
          <w:fldChar w:fldCharType="end"/>
        </w:r>
      </w:hyperlink>
    </w:p>
    <w:p w14:paraId="273CDC09" w14:textId="201EADA8" w:rsidR="009354EC" w:rsidRDefault="00B30B74">
      <w:pPr>
        <w:pStyle w:val="TDC2"/>
        <w:rPr>
          <w:rFonts w:asciiTheme="minorHAnsi" w:eastAsiaTheme="minorEastAsia" w:hAnsiTheme="minorHAnsi" w:cstheme="minorBidi"/>
          <w:noProof/>
          <w:lang w:val="en-GB" w:eastAsia="en-GB"/>
        </w:rPr>
      </w:pPr>
      <w:hyperlink w:anchor="_Toc470036253" w:history="1">
        <w:r w:rsidR="009354EC" w:rsidRPr="00E82679">
          <w:rPr>
            <w:rStyle w:val="Hipervnculo"/>
            <w:noProof/>
          </w:rPr>
          <w:t>13.6</w:t>
        </w:r>
        <w:r w:rsidR="009354EC">
          <w:rPr>
            <w:rFonts w:asciiTheme="minorHAnsi" w:eastAsiaTheme="minorEastAsia" w:hAnsiTheme="minorHAnsi" w:cstheme="minorBidi"/>
            <w:noProof/>
            <w:lang w:val="en-GB" w:eastAsia="en-GB"/>
          </w:rPr>
          <w:tab/>
        </w:r>
        <w:r w:rsidR="009354EC" w:rsidRPr="00E82679">
          <w:rPr>
            <w:rStyle w:val="Hipervnculo"/>
            <w:noProof/>
          </w:rPr>
          <w:t>Data sources and type of indicators</w:t>
        </w:r>
        <w:r w:rsidR="009354EC">
          <w:rPr>
            <w:noProof/>
            <w:webHidden/>
          </w:rPr>
          <w:tab/>
        </w:r>
        <w:r w:rsidR="009354EC">
          <w:rPr>
            <w:noProof/>
            <w:webHidden/>
          </w:rPr>
          <w:fldChar w:fldCharType="begin"/>
        </w:r>
        <w:r w:rsidR="009354EC">
          <w:rPr>
            <w:noProof/>
            <w:webHidden/>
          </w:rPr>
          <w:instrText xml:space="preserve"> PAGEREF _Toc470036253 \h </w:instrText>
        </w:r>
        <w:r w:rsidR="009354EC">
          <w:rPr>
            <w:noProof/>
            <w:webHidden/>
          </w:rPr>
        </w:r>
        <w:r w:rsidR="009354EC">
          <w:rPr>
            <w:noProof/>
            <w:webHidden/>
          </w:rPr>
          <w:fldChar w:fldCharType="separate"/>
        </w:r>
        <w:r w:rsidR="0061103D">
          <w:rPr>
            <w:noProof/>
            <w:webHidden/>
          </w:rPr>
          <w:t>60</w:t>
        </w:r>
        <w:r w:rsidR="009354EC">
          <w:rPr>
            <w:noProof/>
            <w:webHidden/>
          </w:rPr>
          <w:fldChar w:fldCharType="end"/>
        </w:r>
      </w:hyperlink>
    </w:p>
    <w:p w14:paraId="64D20DA6" w14:textId="08561D60" w:rsidR="009354EC" w:rsidRDefault="00B30B74">
      <w:pPr>
        <w:pStyle w:val="TDC1"/>
        <w:rPr>
          <w:rFonts w:asciiTheme="minorHAnsi" w:eastAsiaTheme="minorEastAsia" w:hAnsiTheme="minorHAnsi" w:cstheme="minorBidi"/>
          <w:noProof/>
          <w:lang w:val="en-GB" w:eastAsia="en-GB"/>
        </w:rPr>
      </w:pPr>
      <w:hyperlink w:anchor="_Toc470036254" w:history="1">
        <w:r w:rsidR="009354EC" w:rsidRPr="00E82679">
          <w:rPr>
            <w:rStyle w:val="Hipervnculo"/>
            <w:noProof/>
          </w:rPr>
          <w:t>14</w:t>
        </w:r>
        <w:r w:rsidR="009354EC">
          <w:rPr>
            <w:rFonts w:asciiTheme="minorHAnsi" w:eastAsiaTheme="minorEastAsia" w:hAnsiTheme="minorHAnsi" w:cstheme="minorBidi"/>
            <w:noProof/>
            <w:lang w:val="en-GB" w:eastAsia="en-GB"/>
          </w:rPr>
          <w:tab/>
        </w:r>
        <w:r w:rsidR="009354EC" w:rsidRPr="00E82679">
          <w:rPr>
            <w:rStyle w:val="Hipervnculo"/>
            <w:noProof/>
          </w:rPr>
          <w:t>Components of the impact assessment methodology</w:t>
        </w:r>
        <w:r w:rsidR="009354EC">
          <w:rPr>
            <w:noProof/>
            <w:webHidden/>
          </w:rPr>
          <w:tab/>
        </w:r>
        <w:r w:rsidR="009354EC">
          <w:rPr>
            <w:noProof/>
            <w:webHidden/>
          </w:rPr>
          <w:fldChar w:fldCharType="begin"/>
        </w:r>
        <w:r w:rsidR="009354EC">
          <w:rPr>
            <w:noProof/>
            <w:webHidden/>
          </w:rPr>
          <w:instrText xml:space="preserve"> PAGEREF _Toc470036254 \h </w:instrText>
        </w:r>
        <w:r w:rsidR="009354EC">
          <w:rPr>
            <w:noProof/>
            <w:webHidden/>
          </w:rPr>
        </w:r>
        <w:r w:rsidR="009354EC">
          <w:rPr>
            <w:noProof/>
            <w:webHidden/>
          </w:rPr>
          <w:fldChar w:fldCharType="separate"/>
        </w:r>
        <w:r w:rsidR="0061103D">
          <w:rPr>
            <w:noProof/>
            <w:webHidden/>
          </w:rPr>
          <w:t>62</w:t>
        </w:r>
        <w:r w:rsidR="009354EC">
          <w:rPr>
            <w:noProof/>
            <w:webHidden/>
          </w:rPr>
          <w:fldChar w:fldCharType="end"/>
        </w:r>
      </w:hyperlink>
    </w:p>
    <w:p w14:paraId="696284F9" w14:textId="3C8B623D" w:rsidR="009354EC" w:rsidRDefault="00B30B74">
      <w:pPr>
        <w:pStyle w:val="TDC1"/>
        <w:rPr>
          <w:rFonts w:asciiTheme="minorHAnsi" w:eastAsiaTheme="minorEastAsia" w:hAnsiTheme="minorHAnsi" w:cstheme="minorBidi"/>
          <w:noProof/>
          <w:lang w:val="en-GB" w:eastAsia="en-GB"/>
        </w:rPr>
      </w:pPr>
      <w:hyperlink w:anchor="_Toc470036255" w:history="1">
        <w:r w:rsidR="009354EC" w:rsidRPr="00E82679">
          <w:rPr>
            <w:rStyle w:val="Hipervnculo"/>
            <w:noProof/>
            <w:lang w:eastAsia="zh-CN"/>
          </w:rPr>
          <w:t>Bibliography</w:t>
        </w:r>
        <w:r w:rsidR="009354EC">
          <w:rPr>
            <w:noProof/>
            <w:webHidden/>
          </w:rPr>
          <w:tab/>
        </w:r>
        <w:r w:rsidR="009354EC">
          <w:rPr>
            <w:noProof/>
            <w:webHidden/>
          </w:rPr>
          <w:fldChar w:fldCharType="begin"/>
        </w:r>
        <w:r w:rsidR="009354EC">
          <w:rPr>
            <w:noProof/>
            <w:webHidden/>
          </w:rPr>
          <w:instrText xml:space="preserve"> PAGEREF _Toc470036255 \h </w:instrText>
        </w:r>
        <w:r w:rsidR="009354EC">
          <w:rPr>
            <w:noProof/>
            <w:webHidden/>
          </w:rPr>
        </w:r>
        <w:r w:rsidR="009354EC">
          <w:rPr>
            <w:noProof/>
            <w:webHidden/>
          </w:rPr>
          <w:fldChar w:fldCharType="separate"/>
        </w:r>
        <w:r w:rsidR="0061103D">
          <w:rPr>
            <w:noProof/>
            <w:webHidden/>
          </w:rPr>
          <w:t>64</w:t>
        </w:r>
        <w:r w:rsidR="009354EC">
          <w:rPr>
            <w:noProof/>
            <w:webHidden/>
          </w:rPr>
          <w:fldChar w:fldCharType="end"/>
        </w:r>
      </w:hyperlink>
    </w:p>
    <w:p w14:paraId="03944556" w14:textId="41325015" w:rsidR="009354EC" w:rsidRDefault="00B30B74">
      <w:pPr>
        <w:pStyle w:val="TDC1"/>
        <w:rPr>
          <w:rFonts w:asciiTheme="minorHAnsi" w:eastAsiaTheme="minorEastAsia" w:hAnsiTheme="minorHAnsi" w:cstheme="minorBidi"/>
          <w:noProof/>
          <w:lang w:val="en-GB" w:eastAsia="en-GB"/>
        </w:rPr>
      </w:pPr>
      <w:hyperlink w:anchor="_Toc470036256" w:history="1">
        <w:r w:rsidR="009354EC" w:rsidRPr="00E82679">
          <w:rPr>
            <w:rStyle w:val="Hipervnculo"/>
            <w:noProof/>
          </w:rPr>
          <w:t>Annex 1: Main achievements of the Live Digital Plan</w:t>
        </w:r>
        <w:r w:rsidR="009354EC">
          <w:rPr>
            <w:noProof/>
            <w:webHidden/>
          </w:rPr>
          <w:tab/>
        </w:r>
        <w:r w:rsidR="009354EC">
          <w:rPr>
            <w:noProof/>
            <w:webHidden/>
          </w:rPr>
          <w:fldChar w:fldCharType="begin"/>
        </w:r>
        <w:r w:rsidR="009354EC">
          <w:rPr>
            <w:noProof/>
            <w:webHidden/>
          </w:rPr>
          <w:instrText xml:space="preserve"> PAGEREF _Toc470036256 \h </w:instrText>
        </w:r>
        <w:r w:rsidR="009354EC">
          <w:rPr>
            <w:noProof/>
            <w:webHidden/>
          </w:rPr>
        </w:r>
        <w:r w:rsidR="009354EC">
          <w:rPr>
            <w:noProof/>
            <w:webHidden/>
          </w:rPr>
          <w:fldChar w:fldCharType="separate"/>
        </w:r>
        <w:r w:rsidR="0061103D">
          <w:rPr>
            <w:noProof/>
            <w:webHidden/>
          </w:rPr>
          <w:t>69</w:t>
        </w:r>
        <w:r w:rsidR="009354EC">
          <w:rPr>
            <w:noProof/>
            <w:webHidden/>
          </w:rPr>
          <w:fldChar w:fldCharType="end"/>
        </w:r>
      </w:hyperlink>
    </w:p>
    <w:p w14:paraId="6A34B7E6" w14:textId="54BB2761" w:rsidR="009354EC" w:rsidRDefault="00B30B74">
      <w:pPr>
        <w:pStyle w:val="TDC1"/>
        <w:rPr>
          <w:rFonts w:asciiTheme="minorHAnsi" w:eastAsiaTheme="minorEastAsia" w:hAnsiTheme="minorHAnsi" w:cstheme="minorBidi"/>
          <w:noProof/>
          <w:lang w:val="en-GB" w:eastAsia="en-GB"/>
        </w:rPr>
      </w:pPr>
      <w:hyperlink w:anchor="_Toc470036257" w:history="1">
        <w:r w:rsidR="009354EC" w:rsidRPr="00E82679">
          <w:rPr>
            <w:rStyle w:val="Hipervnculo"/>
            <w:noProof/>
          </w:rPr>
          <w:t>Annex 2: Live Digital Plan: targets and achievements per theme (2010-2014 and 2014-2018)</w:t>
        </w:r>
        <w:r w:rsidR="009354EC">
          <w:rPr>
            <w:noProof/>
            <w:webHidden/>
          </w:rPr>
          <w:tab/>
        </w:r>
        <w:r w:rsidR="009354EC">
          <w:rPr>
            <w:noProof/>
            <w:webHidden/>
          </w:rPr>
          <w:fldChar w:fldCharType="begin"/>
        </w:r>
        <w:r w:rsidR="009354EC">
          <w:rPr>
            <w:noProof/>
            <w:webHidden/>
          </w:rPr>
          <w:instrText xml:space="preserve"> PAGEREF _Toc470036257 \h </w:instrText>
        </w:r>
        <w:r w:rsidR="009354EC">
          <w:rPr>
            <w:noProof/>
            <w:webHidden/>
          </w:rPr>
        </w:r>
        <w:r w:rsidR="009354EC">
          <w:rPr>
            <w:noProof/>
            <w:webHidden/>
          </w:rPr>
          <w:fldChar w:fldCharType="separate"/>
        </w:r>
        <w:r w:rsidR="0061103D">
          <w:rPr>
            <w:noProof/>
            <w:webHidden/>
          </w:rPr>
          <w:t>71</w:t>
        </w:r>
        <w:r w:rsidR="009354EC">
          <w:rPr>
            <w:noProof/>
            <w:webHidden/>
          </w:rPr>
          <w:fldChar w:fldCharType="end"/>
        </w:r>
      </w:hyperlink>
    </w:p>
    <w:p w14:paraId="037FF396" w14:textId="4FD90DCB" w:rsidR="009354EC" w:rsidRDefault="00B30B74">
      <w:pPr>
        <w:pStyle w:val="TDC1"/>
        <w:rPr>
          <w:rFonts w:asciiTheme="minorHAnsi" w:eastAsiaTheme="minorEastAsia" w:hAnsiTheme="minorHAnsi" w:cstheme="minorBidi"/>
          <w:noProof/>
          <w:lang w:val="en-GB" w:eastAsia="en-GB"/>
        </w:rPr>
      </w:pPr>
      <w:hyperlink w:anchor="_Toc470036258" w:history="1">
        <w:r w:rsidR="009354EC" w:rsidRPr="00E82679">
          <w:rPr>
            <w:rStyle w:val="Hipervnculo"/>
            <w:noProof/>
          </w:rPr>
          <w:t>Annex 3: Templates for the assessment framework</w:t>
        </w:r>
        <w:r w:rsidR="009354EC">
          <w:rPr>
            <w:noProof/>
            <w:webHidden/>
          </w:rPr>
          <w:tab/>
        </w:r>
        <w:r w:rsidR="009354EC">
          <w:rPr>
            <w:noProof/>
            <w:webHidden/>
          </w:rPr>
          <w:fldChar w:fldCharType="begin"/>
        </w:r>
        <w:r w:rsidR="009354EC">
          <w:rPr>
            <w:noProof/>
            <w:webHidden/>
          </w:rPr>
          <w:instrText xml:space="preserve"> PAGEREF _Toc470036258 \h </w:instrText>
        </w:r>
        <w:r w:rsidR="009354EC">
          <w:rPr>
            <w:noProof/>
            <w:webHidden/>
          </w:rPr>
        </w:r>
        <w:r w:rsidR="009354EC">
          <w:rPr>
            <w:noProof/>
            <w:webHidden/>
          </w:rPr>
          <w:fldChar w:fldCharType="separate"/>
        </w:r>
        <w:r w:rsidR="0061103D">
          <w:rPr>
            <w:noProof/>
            <w:webHidden/>
          </w:rPr>
          <w:t>75</w:t>
        </w:r>
        <w:r w:rsidR="009354EC">
          <w:rPr>
            <w:noProof/>
            <w:webHidden/>
          </w:rPr>
          <w:fldChar w:fldCharType="end"/>
        </w:r>
      </w:hyperlink>
    </w:p>
    <w:p w14:paraId="5EB06CB9" w14:textId="0749073F" w:rsidR="009354EC" w:rsidRDefault="00B30B74">
      <w:pPr>
        <w:pStyle w:val="TDC1"/>
        <w:rPr>
          <w:rFonts w:asciiTheme="minorHAnsi" w:eastAsiaTheme="minorEastAsia" w:hAnsiTheme="minorHAnsi" w:cstheme="minorBidi"/>
          <w:noProof/>
          <w:lang w:val="en-GB" w:eastAsia="en-GB"/>
        </w:rPr>
      </w:pPr>
      <w:hyperlink w:anchor="_Toc470036259" w:history="1">
        <w:r w:rsidR="009354EC" w:rsidRPr="00E82679">
          <w:rPr>
            <w:rStyle w:val="Hipervnculo"/>
            <w:noProof/>
          </w:rPr>
          <w:t>Annex 4: Checklists for the production of indicators</w:t>
        </w:r>
        <w:r w:rsidR="009354EC">
          <w:rPr>
            <w:noProof/>
            <w:webHidden/>
          </w:rPr>
          <w:tab/>
        </w:r>
        <w:r w:rsidR="009354EC">
          <w:rPr>
            <w:noProof/>
            <w:webHidden/>
          </w:rPr>
          <w:fldChar w:fldCharType="begin"/>
        </w:r>
        <w:r w:rsidR="009354EC">
          <w:rPr>
            <w:noProof/>
            <w:webHidden/>
          </w:rPr>
          <w:instrText xml:space="preserve"> PAGEREF _Toc470036259 \h </w:instrText>
        </w:r>
        <w:r w:rsidR="009354EC">
          <w:rPr>
            <w:noProof/>
            <w:webHidden/>
          </w:rPr>
        </w:r>
        <w:r w:rsidR="009354EC">
          <w:rPr>
            <w:noProof/>
            <w:webHidden/>
          </w:rPr>
          <w:fldChar w:fldCharType="separate"/>
        </w:r>
        <w:r w:rsidR="0061103D">
          <w:rPr>
            <w:noProof/>
            <w:webHidden/>
          </w:rPr>
          <w:t>77</w:t>
        </w:r>
        <w:r w:rsidR="009354EC">
          <w:rPr>
            <w:noProof/>
            <w:webHidden/>
          </w:rPr>
          <w:fldChar w:fldCharType="end"/>
        </w:r>
      </w:hyperlink>
    </w:p>
    <w:p w14:paraId="3147EDFE" w14:textId="19DC537B" w:rsidR="009354EC" w:rsidRDefault="00B30B74">
      <w:pPr>
        <w:pStyle w:val="TDC1"/>
        <w:rPr>
          <w:rFonts w:asciiTheme="minorHAnsi" w:eastAsiaTheme="minorEastAsia" w:hAnsiTheme="minorHAnsi" w:cstheme="minorBidi"/>
          <w:noProof/>
          <w:lang w:val="en-GB" w:eastAsia="en-GB"/>
        </w:rPr>
      </w:pPr>
      <w:hyperlink w:anchor="_Toc470036260" w:history="1">
        <w:r w:rsidR="009354EC" w:rsidRPr="00E82679">
          <w:rPr>
            <w:rStyle w:val="Hipervnculo"/>
            <w:noProof/>
          </w:rPr>
          <w:t>Annex 6: General indicator framework</w:t>
        </w:r>
        <w:r w:rsidR="009354EC">
          <w:rPr>
            <w:noProof/>
            <w:webHidden/>
          </w:rPr>
          <w:tab/>
        </w:r>
        <w:r w:rsidR="009354EC">
          <w:rPr>
            <w:noProof/>
            <w:webHidden/>
          </w:rPr>
          <w:fldChar w:fldCharType="begin"/>
        </w:r>
        <w:r w:rsidR="009354EC">
          <w:rPr>
            <w:noProof/>
            <w:webHidden/>
          </w:rPr>
          <w:instrText xml:space="preserve"> PAGEREF _Toc470036260 \h </w:instrText>
        </w:r>
        <w:r w:rsidR="009354EC">
          <w:rPr>
            <w:noProof/>
            <w:webHidden/>
          </w:rPr>
        </w:r>
        <w:r w:rsidR="009354EC">
          <w:rPr>
            <w:noProof/>
            <w:webHidden/>
          </w:rPr>
          <w:fldChar w:fldCharType="separate"/>
        </w:r>
        <w:r w:rsidR="0061103D">
          <w:rPr>
            <w:noProof/>
            <w:webHidden/>
          </w:rPr>
          <w:t>80</w:t>
        </w:r>
        <w:r w:rsidR="009354EC">
          <w:rPr>
            <w:noProof/>
            <w:webHidden/>
          </w:rPr>
          <w:fldChar w:fldCharType="end"/>
        </w:r>
      </w:hyperlink>
    </w:p>
    <w:p w14:paraId="2F81FB9F" w14:textId="7C1F341E" w:rsidR="009354EC" w:rsidRDefault="00B30B74">
      <w:pPr>
        <w:pStyle w:val="TDC1"/>
        <w:rPr>
          <w:rFonts w:asciiTheme="minorHAnsi" w:eastAsiaTheme="minorEastAsia" w:hAnsiTheme="minorHAnsi" w:cstheme="minorBidi"/>
          <w:noProof/>
          <w:lang w:val="en-GB" w:eastAsia="en-GB"/>
        </w:rPr>
      </w:pPr>
      <w:hyperlink w:anchor="_Toc470036261" w:history="1">
        <w:r w:rsidR="009354EC" w:rsidRPr="00E82679">
          <w:rPr>
            <w:rStyle w:val="Hipervnculo"/>
            <w:noProof/>
          </w:rPr>
          <w:t>Annex 7: Detailed indicator framework</w:t>
        </w:r>
        <w:r w:rsidR="009354EC">
          <w:rPr>
            <w:noProof/>
            <w:webHidden/>
          </w:rPr>
          <w:tab/>
        </w:r>
        <w:r w:rsidR="009354EC">
          <w:rPr>
            <w:noProof/>
            <w:webHidden/>
          </w:rPr>
          <w:fldChar w:fldCharType="begin"/>
        </w:r>
        <w:r w:rsidR="009354EC">
          <w:rPr>
            <w:noProof/>
            <w:webHidden/>
          </w:rPr>
          <w:instrText xml:space="preserve"> PAGEREF _Toc470036261 \h </w:instrText>
        </w:r>
        <w:r w:rsidR="009354EC">
          <w:rPr>
            <w:noProof/>
            <w:webHidden/>
          </w:rPr>
        </w:r>
        <w:r w:rsidR="009354EC">
          <w:rPr>
            <w:noProof/>
            <w:webHidden/>
          </w:rPr>
          <w:fldChar w:fldCharType="separate"/>
        </w:r>
        <w:r w:rsidR="0061103D">
          <w:rPr>
            <w:noProof/>
            <w:webHidden/>
          </w:rPr>
          <w:t>84</w:t>
        </w:r>
        <w:r w:rsidR="009354EC">
          <w:rPr>
            <w:noProof/>
            <w:webHidden/>
          </w:rPr>
          <w:fldChar w:fldCharType="end"/>
        </w:r>
      </w:hyperlink>
    </w:p>
    <w:p w14:paraId="289ECE24" w14:textId="54743F65" w:rsidR="009354EC" w:rsidRDefault="00B30B74">
      <w:pPr>
        <w:pStyle w:val="TDC1"/>
        <w:rPr>
          <w:rFonts w:asciiTheme="minorHAnsi" w:eastAsiaTheme="minorEastAsia" w:hAnsiTheme="minorHAnsi" w:cstheme="minorBidi"/>
          <w:noProof/>
          <w:lang w:val="en-GB" w:eastAsia="en-GB"/>
        </w:rPr>
      </w:pPr>
      <w:hyperlink w:anchor="_Toc470036262" w:history="1">
        <w:r w:rsidR="009354EC" w:rsidRPr="00E82679">
          <w:rPr>
            <w:rStyle w:val="Hipervnculo"/>
            <w:noProof/>
          </w:rPr>
          <w:t>Annex 8: New data collection instrument – questionnaire for Colombian public institutions (English)</w:t>
        </w:r>
        <w:r w:rsidR="009354EC">
          <w:rPr>
            <w:noProof/>
            <w:webHidden/>
          </w:rPr>
          <w:tab/>
        </w:r>
        <w:r w:rsidR="009354EC">
          <w:rPr>
            <w:noProof/>
            <w:webHidden/>
          </w:rPr>
          <w:tab/>
        </w:r>
        <w:r w:rsidR="009354EC">
          <w:rPr>
            <w:noProof/>
            <w:webHidden/>
          </w:rPr>
          <w:tab/>
        </w:r>
        <w:r w:rsidR="009354EC">
          <w:rPr>
            <w:noProof/>
            <w:webHidden/>
          </w:rPr>
          <w:fldChar w:fldCharType="begin"/>
        </w:r>
        <w:r w:rsidR="009354EC">
          <w:rPr>
            <w:noProof/>
            <w:webHidden/>
          </w:rPr>
          <w:instrText xml:space="preserve"> PAGEREF _Toc470036262 \h </w:instrText>
        </w:r>
        <w:r w:rsidR="009354EC">
          <w:rPr>
            <w:noProof/>
            <w:webHidden/>
          </w:rPr>
        </w:r>
        <w:r w:rsidR="009354EC">
          <w:rPr>
            <w:noProof/>
            <w:webHidden/>
          </w:rPr>
          <w:fldChar w:fldCharType="separate"/>
        </w:r>
        <w:r w:rsidR="0061103D">
          <w:rPr>
            <w:noProof/>
            <w:webHidden/>
          </w:rPr>
          <w:t>110</w:t>
        </w:r>
        <w:r w:rsidR="009354EC">
          <w:rPr>
            <w:noProof/>
            <w:webHidden/>
          </w:rPr>
          <w:fldChar w:fldCharType="end"/>
        </w:r>
      </w:hyperlink>
    </w:p>
    <w:p w14:paraId="323EC7DC" w14:textId="3E795635" w:rsidR="009354EC" w:rsidRDefault="00B30B74">
      <w:pPr>
        <w:pStyle w:val="TDC1"/>
        <w:rPr>
          <w:rFonts w:asciiTheme="minorHAnsi" w:eastAsiaTheme="minorEastAsia" w:hAnsiTheme="minorHAnsi" w:cstheme="minorBidi"/>
          <w:noProof/>
          <w:lang w:val="en-GB" w:eastAsia="en-GB"/>
        </w:rPr>
      </w:pPr>
      <w:hyperlink w:anchor="_Toc470036275" w:history="1">
        <w:r w:rsidR="009354EC" w:rsidRPr="00E82679">
          <w:rPr>
            <w:rStyle w:val="Hipervnculo"/>
            <w:noProof/>
          </w:rPr>
          <w:t>Annex 9: New data collection instrument – questionnaire for Colombian public institutions (Spanish)</w:t>
        </w:r>
        <w:r w:rsidR="009354EC">
          <w:rPr>
            <w:noProof/>
            <w:webHidden/>
          </w:rPr>
          <w:tab/>
        </w:r>
        <w:r w:rsidR="009354EC">
          <w:rPr>
            <w:noProof/>
            <w:webHidden/>
          </w:rPr>
          <w:tab/>
        </w:r>
        <w:r w:rsidR="009354EC">
          <w:rPr>
            <w:noProof/>
            <w:webHidden/>
          </w:rPr>
          <w:tab/>
        </w:r>
        <w:r w:rsidR="009354EC">
          <w:rPr>
            <w:noProof/>
            <w:webHidden/>
          </w:rPr>
          <w:fldChar w:fldCharType="begin"/>
        </w:r>
        <w:r w:rsidR="009354EC">
          <w:rPr>
            <w:noProof/>
            <w:webHidden/>
          </w:rPr>
          <w:instrText xml:space="preserve"> PAGEREF _Toc470036275 \h </w:instrText>
        </w:r>
        <w:r w:rsidR="009354EC">
          <w:rPr>
            <w:noProof/>
            <w:webHidden/>
          </w:rPr>
        </w:r>
        <w:r w:rsidR="009354EC">
          <w:rPr>
            <w:noProof/>
            <w:webHidden/>
          </w:rPr>
          <w:fldChar w:fldCharType="separate"/>
        </w:r>
        <w:r w:rsidR="0061103D">
          <w:rPr>
            <w:noProof/>
            <w:webHidden/>
          </w:rPr>
          <w:t>130</w:t>
        </w:r>
        <w:r w:rsidR="009354EC">
          <w:rPr>
            <w:noProof/>
            <w:webHidden/>
          </w:rPr>
          <w:fldChar w:fldCharType="end"/>
        </w:r>
      </w:hyperlink>
    </w:p>
    <w:p w14:paraId="1CBD776D" w14:textId="540F890D" w:rsidR="009354EC" w:rsidRDefault="00B30B74">
      <w:pPr>
        <w:pStyle w:val="TDC1"/>
        <w:rPr>
          <w:rFonts w:asciiTheme="minorHAnsi" w:eastAsiaTheme="minorEastAsia" w:hAnsiTheme="minorHAnsi" w:cstheme="minorBidi"/>
          <w:noProof/>
          <w:lang w:val="en-GB" w:eastAsia="en-GB"/>
        </w:rPr>
      </w:pPr>
      <w:hyperlink w:anchor="_Toc470036288" w:history="1">
        <w:r w:rsidR="009354EC" w:rsidRPr="00E82679">
          <w:rPr>
            <w:rStyle w:val="Hipervnculo"/>
            <w:noProof/>
          </w:rPr>
          <w:t>Annex 10: Results of piloting the questionnaire</w:t>
        </w:r>
        <w:r w:rsidR="009354EC">
          <w:rPr>
            <w:noProof/>
            <w:webHidden/>
          </w:rPr>
          <w:tab/>
        </w:r>
        <w:r w:rsidR="009354EC">
          <w:rPr>
            <w:noProof/>
            <w:webHidden/>
          </w:rPr>
          <w:fldChar w:fldCharType="begin"/>
        </w:r>
        <w:r w:rsidR="009354EC">
          <w:rPr>
            <w:noProof/>
            <w:webHidden/>
          </w:rPr>
          <w:instrText xml:space="preserve"> PAGEREF _Toc470036288 \h </w:instrText>
        </w:r>
        <w:r w:rsidR="009354EC">
          <w:rPr>
            <w:noProof/>
            <w:webHidden/>
          </w:rPr>
        </w:r>
        <w:r w:rsidR="009354EC">
          <w:rPr>
            <w:noProof/>
            <w:webHidden/>
          </w:rPr>
          <w:fldChar w:fldCharType="separate"/>
        </w:r>
        <w:r w:rsidR="0061103D">
          <w:rPr>
            <w:noProof/>
            <w:webHidden/>
          </w:rPr>
          <w:t>151</w:t>
        </w:r>
        <w:r w:rsidR="009354EC">
          <w:rPr>
            <w:noProof/>
            <w:webHidden/>
          </w:rPr>
          <w:fldChar w:fldCharType="end"/>
        </w:r>
      </w:hyperlink>
    </w:p>
    <w:p w14:paraId="0A796EBD" w14:textId="554C8301" w:rsidR="009354EC" w:rsidRDefault="00B30B74">
      <w:pPr>
        <w:pStyle w:val="TDC1"/>
        <w:rPr>
          <w:rFonts w:asciiTheme="minorHAnsi" w:eastAsiaTheme="minorEastAsia" w:hAnsiTheme="minorHAnsi" w:cstheme="minorBidi"/>
          <w:noProof/>
          <w:lang w:val="en-GB" w:eastAsia="en-GB"/>
        </w:rPr>
      </w:pPr>
      <w:hyperlink w:anchor="_Toc470036294" w:history="1">
        <w:r w:rsidR="009354EC" w:rsidRPr="00E82679">
          <w:rPr>
            <w:rStyle w:val="Hipervnculo"/>
            <w:noProof/>
          </w:rPr>
          <w:t>Annex 11: Business Case Component for ICT Projects</w:t>
        </w:r>
        <w:r w:rsidR="009354EC">
          <w:rPr>
            <w:noProof/>
            <w:webHidden/>
          </w:rPr>
          <w:tab/>
        </w:r>
        <w:r w:rsidR="009354EC">
          <w:rPr>
            <w:noProof/>
            <w:webHidden/>
          </w:rPr>
          <w:fldChar w:fldCharType="begin"/>
        </w:r>
        <w:r w:rsidR="009354EC">
          <w:rPr>
            <w:noProof/>
            <w:webHidden/>
          </w:rPr>
          <w:instrText xml:space="preserve"> PAGEREF _Toc470036294 \h </w:instrText>
        </w:r>
        <w:r w:rsidR="009354EC">
          <w:rPr>
            <w:noProof/>
            <w:webHidden/>
          </w:rPr>
        </w:r>
        <w:r w:rsidR="009354EC">
          <w:rPr>
            <w:noProof/>
            <w:webHidden/>
          </w:rPr>
          <w:fldChar w:fldCharType="separate"/>
        </w:r>
        <w:r w:rsidR="0061103D">
          <w:rPr>
            <w:noProof/>
            <w:webHidden/>
          </w:rPr>
          <w:t>173</w:t>
        </w:r>
        <w:r w:rsidR="009354EC">
          <w:rPr>
            <w:noProof/>
            <w:webHidden/>
          </w:rPr>
          <w:fldChar w:fldCharType="end"/>
        </w:r>
      </w:hyperlink>
    </w:p>
    <w:p w14:paraId="70182010" w14:textId="77777777" w:rsidR="005F6DAF" w:rsidRPr="00046643" w:rsidRDefault="005F6DAF" w:rsidP="005F6DAF">
      <w:pPr>
        <w:rPr>
          <w:b/>
          <w:szCs w:val="24"/>
        </w:rPr>
      </w:pPr>
      <w:r w:rsidRPr="00FB3381">
        <w:rPr>
          <w:b/>
          <w:szCs w:val="24"/>
        </w:rPr>
        <w:fldChar w:fldCharType="end"/>
      </w:r>
    </w:p>
    <w:p w14:paraId="6892F813" w14:textId="77777777" w:rsidR="005F6DAF" w:rsidRPr="00046643" w:rsidRDefault="005F6DAF" w:rsidP="005F6DAF">
      <w:pPr>
        <w:rPr>
          <w:b/>
          <w:szCs w:val="24"/>
        </w:rPr>
      </w:pPr>
      <w:r w:rsidRPr="00046643">
        <w:rPr>
          <w:b/>
          <w:szCs w:val="24"/>
        </w:rPr>
        <w:t>List of Tables</w:t>
      </w:r>
    </w:p>
    <w:p w14:paraId="606C02EF" w14:textId="57A133CC" w:rsidR="001D12A6" w:rsidRDefault="005F6DAF">
      <w:pPr>
        <w:pStyle w:val="Tabladeilustraciones"/>
        <w:tabs>
          <w:tab w:val="right" w:leader="dot" w:pos="9016"/>
        </w:tabs>
        <w:rPr>
          <w:rFonts w:asciiTheme="minorHAnsi" w:eastAsiaTheme="minorEastAsia" w:hAnsiTheme="minorHAnsi" w:cstheme="minorBidi"/>
          <w:noProof/>
          <w:sz w:val="22"/>
          <w:lang w:eastAsia="en-GB"/>
        </w:rPr>
      </w:pPr>
      <w:r w:rsidRPr="00046643">
        <w:rPr>
          <w:szCs w:val="24"/>
        </w:rPr>
        <w:fldChar w:fldCharType="begin"/>
      </w:r>
      <w:r w:rsidRPr="00046643">
        <w:rPr>
          <w:szCs w:val="24"/>
        </w:rPr>
        <w:instrText xml:space="preserve"> TOC \h \z \c "Table" </w:instrText>
      </w:r>
      <w:r w:rsidRPr="00046643">
        <w:rPr>
          <w:szCs w:val="24"/>
        </w:rPr>
        <w:fldChar w:fldCharType="separate"/>
      </w:r>
      <w:hyperlink w:anchor="_Toc470036663" w:history="1">
        <w:r w:rsidR="001D12A6" w:rsidRPr="007F415A">
          <w:rPr>
            <w:rStyle w:val="Hipervnculo"/>
            <w:rFonts w:eastAsia="Times New Roman"/>
            <w:noProof/>
          </w:rPr>
          <w:t>Table 1</w:t>
        </w:r>
        <w:r w:rsidR="001D12A6" w:rsidRPr="007F415A">
          <w:rPr>
            <w:rStyle w:val="Hipervnculo"/>
            <w:noProof/>
          </w:rPr>
          <w:t>: Chronology of Colombia’s digital government strategy.</w:t>
        </w:r>
        <w:r w:rsidR="001D12A6">
          <w:rPr>
            <w:noProof/>
            <w:webHidden/>
          </w:rPr>
          <w:tab/>
        </w:r>
        <w:r w:rsidR="001D12A6">
          <w:rPr>
            <w:noProof/>
            <w:webHidden/>
          </w:rPr>
          <w:fldChar w:fldCharType="begin"/>
        </w:r>
        <w:r w:rsidR="001D12A6">
          <w:rPr>
            <w:noProof/>
            <w:webHidden/>
          </w:rPr>
          <w:instrText xml:space="preserve"> PAGEREF _Toc470036663 \h </w:instrText>
        </w:r>
        <w:r w:rsidR="001D12A6">
          <w:rPr>
            <w:noProof/>
            <w:webHidden/>
          </w:rPr>
        </w:r>
        <w:r w:rsidR="001D12A6">
          <w:rPr>
            <w:noProof/>
            <w:webHidden/>
          </w:rPr>
          <w:fldChar w:fldCharType="separate"/>
        </w:r>
        <w:r w:rsidR="0061103D">
          <w:rPr>
            <w:noProof/>
            <w:webHidden/>
          </w:rPr>
          <w:t>13</w:t>
        </w:r>
        <w:r w:rsidR="001D12A6">
          <w:rPr>
            <w:noProof/>
            <w:webHidden/>
          </w:rPr>
          <w:fldChar w:fldCharType="end"/>
        </w:r>
      </w:hyperlink>
    </w:p>
    <w:p w14:paraId="2AB97CA4" w14:textId="4D8EF238"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4" w:history="1">
        <w:r w:rsidR="001D12A6" w:rsidRPr="007F415A">
          <w:rPr>
            <w:rStyle w:val="Hipervnculo"/>
            <w:noProof/>
          </w:rPr>
          <w:t xml:space="preserve">Table </w:t>
        </w:r>
        <w:r w:rsidR="001D12A6" w:rsidRPr="007F415A">
          <w:rPr>
            <w:rStyle w:val="Hipervnculo"/>
            <w:rFonts w:eastAsia="Times New Roman"/>
            <w:noProof/>
          </w:rPr>
          <w:t>2</w:t>
        </w:r>
        <w:r w:rsidR="001D12A6" w:rsidRPr="007F415A">
          <w:rPr>
            <w:rStyle w:val="Hipervnculo"/>
            <w:noProof/>
          </w:rPr>
          <w:t>: Evolution of the Online Government Strategy.</w:t>
        </w:r>
        <w:r w:rsidR="001D12A6">
          <w:rPr>
            <w:noProof/>
            <w:webHidden/>
          </w:rPr>
          <w:tab/>
        </w:r>
        <w:r w:rsidR="001D12A6">
          <w:rPr>
            <w:noProof/>
            <w:webHidden/>
          </w:rPr>
          <w:fldChar w:fldCharType="begin"/>
        </w:r>
        <w:r w:rsidR="001D12A6">
          <w:rPr>
            <w:noProof/>
            <w:webHidden/>
          </w:rPr>
          <w:instrText xml:space="preserve"> PAGEREF _Toc470036664 \h </w:instrText>
        </w:r>
        <w:r w:rsidR="001D12A6">
          <w:rPr>
            <w:noProof/>
            <w:webHidden/>
          </w:rPr>
        </w:r>
        <w:r w:rsidR="001D12A6">
          <w:rPr>
            <w:noProof/>
            <w:webHidden/>
          </w:rPr>
          <w:fldChar w:fldCharType="separate"/>
        </w:r>
        <w:r w:rsidR="0061103D">
          <w:rPr>
            <w:noProof/>
            <w:webHidden/>
          </w:rPr>
          <w:t>15</w:t>
        </w:r>
        <w:r w:rsidR="001D12A6">
          <w:rPr>
            <w:noProof/>
            <w:webHidden/>
          </w:rPr>
          <w:fldChar w:fldCharType="end"/>
        </w:r>
      </w:hyperlink>
    </w:p>
    <w:p w14:paraId="28EF760C" w14:textId="15022375"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5" w:history="1">
        <w:r w:rsidR="001D12A6" w:rsidRPr="007F415A">
          <w:rPr>
            <w:rStyle w:val="Hipervnculo"/>
            <w:noProof/>
          </w:rPr>
          <w:t xml:space="preserve">Table </w:t>
        </w:r>
        <w:r w:rsidR="001D12A6" w:rsidRPr="007F415A">
          <w:rPr>
            <w:rStyle w:val="Hipervnculo"/>
            <w:rFonts w:eastAsia="Times New Roman"/>
            <w:noProof/>
          </w:rPr>
          <w:t>3</w:t>
        </w:r>
        <w:r w:rsidR="001D12A6" w:rsidRPr="007F415A">
          <w:rPr>
            <w:rStyle w:val="Hipervnculo"/>
            <w:noProof/>
          </w:rPr>
          <w:t>: Implementation targets of the Online Government Strategy Manual 3.1 for government entities at the national level</w:t>
        </w:r>
        <w:r w:rsidR="001D12A6">
          <w:rPr>
            <w:noProof/>
            <w:webHidden/>
          </w:rPr>
          <w:tab/>
        </w:r>
        <w:r w:rsidR="001D12A6">
          <w:rPr>
            <w:noProof/>
            <w:webHidden/>
          </w:rPr>
          <w:fldChar w:fldCharType="begin"/>
        </w:r>
        <w:r w:rsidR="001D12A6">
          <w:rPr>
            <w:noProof/>
            <w:webHidden/>
          </w:rPr>
          <w:instrText xml:space="preserve"> PAGEREF _Toc470036665 \h </w:instrText>
        </w:r>
        <w:r w:rsidR="001D12A6">
          <w:rPr>
            <w:noProof/>
            <w:webHidden/>
          </w:rPr>
        </w:r>
        <w:r w:rsidR="001D12A6">
          <w:rPr>
            <w:noProof/>
            <w:webHidden/>
          </w:rPr>
          <w:fldChar w:fldCharType="separate"/>
        </w:r>
        <w:r w:rsidR="0061103D">
          <w:rPr>
            <w:noProof/>
            <w:webHidden/>
          </w:rPr>
          <w:t>17</w:t>
        </w:r>
        <w:r w:rsidR="001D12A6">
          <w:rPr>
            <w:noProof/>
            <w:webHidden/>
          </w:rPr>
          <w:fldChar w:fldCharType="end"/>
        </w:r>
      </w:hyperlink>
    </w:p>
    <w:p w14:paraId="0590755E" w14:textId="20F5DE8C"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6" w:history="1">
        <w:r w:rsidR="001D12A6" w:rsidRPr="007F415A">
          <w:rPr>
            <w:rStyle w:val="Hipervnculo"/>
            <w:noProof/>
          </w:rPr>
          <w:t xml:space="preserve">Table </w:t>
        </w:r>
        <w:r w:rsidR="001D12A6" w:rsidRPr="007F415A">
          <w:rPr>
            <w:rStyle w:val="Hipervnculo"/>
            <w:rFonts w:eastAsia="Times New Roman"/>
            <w:noProof/>
          </w:rPr>
          <w:t>4</w:t>
        </w:r>
        <w:r w:rsidR="001D12A6" w:rsidRPr="007F415A">
          <w:rPr>
            <w:rStyle w:val="Hipervnculo"/>
            <w:noProof/>
          </w:rPr>
          <w:t>: Implementation targets for government entities at the national level.</w:t>
        </w:r>
        <w:r w:rsidR="001D12A6">
          <w:rPr>
            <w:noProof/>
            <w:webHidden/>
          </w:rPr>
          <w:tab/>
        </w:r>
        <w:r w:rsidR="001D12A6">
          <w:rPr>
            <w:noProof/>
            <w:webHidden/>
          </w:rPr>
          <w:fldChar w:fldCharType="begin"/>
        </w:r>
        <w:r w:rsidR="001D12A6">
          <w:rPr>
            <w:noProof/>
            <w:webHidden/>
          </w:rPr>
          <w:instrText xml:space="preserve"> PAGEREF _Toc470036666 \h </w:instrText>
        </w:r>
        <w:r w:rsidR="001D12A6">
          <w:rPr>
            <w:noProof/>
            <w:webHidden/>
          </w:rPr>
        </w:r>
        <w:r w:rsidR="001D12A6">
          <w:rPr>
            <w:noProof/>
            <w:webHidden/>
          </w:rPr>
          <w:fldChar w:fldCharType="separate"/>
        </w:r>
        <w:r w:rsidR="0061103D">
          <w:rPr>
            <w:noProof/>
            <w:webHidden/>
          </w:rPr>
          <w:t>18</w:t>
        </w:r>
        <w:r w:rsidR="001D12A6">
          <w:rPr>
            <w:noProof/>
            <w:webHidden/>
          </w:rPr>
          <w:fldChar w:fldCharType="end"/>
        </w:r>
      </w:hyperlink>
    </w:p>
    <w:p w14:paraId="11F343CF" w14:textId="02374996"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7" w:history="1">
        <w:r w:rsidR="001D12A6" w:rsidRPr="007F415A">
          <w:rPr>
            <w:rStyle w:val="Hipervnculo"/>
            <w:noProof/>
          </w:rPr>
          <w:t xml:space="preserve">Table </w:t>
        </w:r>
        <w:r w:rsidR="001D12A6" w:rsidRPr="007F415A">
          <w:rPr>
            <w:rStyle w:val="Hipervnculo"/>
            <w:rFonts w:eastAsia="Times New Roman"/>
            <w:noProof/>
          </w:rPr>
          <w:t>5</w:t>
        </w:r>
        <w:r w:rsidR="001D12A6" w:rsidRPr="007F415A">
          <w:rPr>
            <w:rStyle w:val="Hipervnculo"/>
            <w:noProof/>
          </w:rPr>
          <w:t>: Top performing countries in UN global ranking on e-participation.</w:t>
        </w:r>
        <w:r w:rsidR="001D12A6">
          <w:rPr>
            <w:noProof/>
            <w:webHidden/>
          </w:rPr>
          <w:tab/>
        </w:r>
        <w:r w:rsidR="001D12A6">
          <w:rPr>
            <w:noProof/>
            <w:webHidden/>
          </w:rPr>
          <w:fldChar w:fldCharType="begin"/>
        </w:r>
        <w:r w:rsidR="001D12A6">
          <w:rPr>
            <w:noProof/>
            <w:webHidden/>
          </w:rPr>
          <w:instrText xml:space="preserve"> PAGEREF _Toc470036667 \h </w:instrText>
        </w:r>
        <w:r w:rsidR="001D12A6">
          <w:rPr>
            <w:noProof/>
            <w:webHidden/>
          </w:rPr>
        </w:r>
        <w:r w:rsidR="001D12A6">
          <w:rPr>
            <w:noProof/>
            <w:webHidden/>
          </w:rPr>
          <w:fldChar w:fldCharType="separate"/>
        </w:r>
        <w:r w:rsidR="0061103D">
          <w:rPr>
            <w:noProof/>
            <w:webHidden/>
          </w:rPr>
          <w:t>20</w:t>
        </w:r>
        <w:r w:rsidR="001D12A6">
          <w:rPr>
            <w:noProof/>
            <w:webHidden/>
          </w:rPr>
          <w:fldChar w:fldCharType="end"/>
        </w:r>
      </w:hyperlink>
    </w:p>
    <w:p w14:paraId="3C7D1991" w14:textId="3311BB7F"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8" w:history="1">
        <w:r w:rsidR="001D12A6" w:rsidRPr="007F415A">
          <w:rPr>
            <w:rStyle w:val="Hipervnculo"/>
            <w:noProof/>
          </w:rPr>
          <w:t xml:space="preserve">Table </w:t>
        </w:r>
        <w:r w:rsidR="001D12A6" w:rsidRPr="007F415A">
          <w:rPr>
            <w:rStyle w:val="Hipervnculo"/>
            <w:rFonts w:eastAsia="Times New Roman"/>
            <w:noProof/>
          </w:rPr>
          <w:t>6</w:t>
        </w:r>
        <w:r w:rsidR="001D12A6" w:rsidRPr="007F415A">
          <w:rPr>
            <w:rStyle w:val="Hipervnculo"/>
            <w:noProof/>
          </w:rPr>
          <w:t>: Top ten countries in OKF Global Open Data Index 2015</w:t>
        </w:r>
        <w:r w:rsidR="001D12A6">
          <w:rPr>
            <w:noProof/>
            <w:webHidden/>
          </w:rPr>
          <w:tab/>
        </w:r>
        <w:r w:rsidR="001D12A6">
          <w:rPr>
            <w:noProof/>
            <w:webHidden/>
          </w:rPr>
          <w:fldChar w:fldCharType="begin"/>
        </w:r>
        <w:r w:rsidR="001D12A6">
          <w:rPr>
            <w:noProof/>
            <w:webHidden/>
          </w:rPr>
          <w:instrText xml:space="preserve"> PAGEREF _Toc470036668 \h </w:instrText>
        </w:r>
        <w:r w:rsidR="001D12A6">
          <w:rPr>
            <w:noProof/>
            <w:webHidden/>
          </w:rPr>
        </w:r>
        <w:r w:rsidR="001D12A6">
          <w:rPr>
            <w:noProof/>
            <w:webHidden/>
          </w:rPr>
          <w:fldChar w:fldCharType="separate"/>
        </w:r>
        <w:r w:rsidR="0061103D">
          <w:rPr>
            <w:noProof/>
            <w:webHidden/>
          </w:rPr>
          <w:t>22</w:t>
        </w:r>
        <w:r w:rsidR="001D12A6">
          <w:rPr>
            <w:noProof/>
            <w:webHidden/>
          </w:rPr>
          <w:fldChar w:fldCharType="end"/>
        </w:r>
      </w:hyperlink>
    </w:p>
    <w:p w14:paraId="264AA073" w14:textId="640E50AD"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69" w:history="1">
        <w:r w:rsidR="001D12A6" w:rsidRPr="007F415A">
          <w:rPr>
            <w:rStyle w:val="Hipervnculo"/>
            <w:noProof/>
          </w:rPr>
          <w:t xml:space="preserve">Table </w:t>
        </w:r>
        <w:r w:rsidR="001D12A6" w:rsidRPr="007F415A">
          <w:rPr>
            <w:rStyle w:val="Hipervnculo"/>
            <w:rFonts w:eastAsia="Times New Roman"/>
            <w:noProof/>
          </w:rPr>
          <w:t>7</w:t>
        </w:r>
        <w:r w:rsidR="001D12A6" w:rsidRPr="007F415A">
          <w:rPr>
            <w:rStyle w:val="Hipervnculo"/>
            <w:noProof/>
          </w:rPr>
          <w:t>: Key actors, policy alignment and initiatives in Colombia’s Online Government Strategy</w:t>
        </w:r>
        <w:r w:rsidR="001D12A6">
          <w:rPr>
            <w:noProof/>
            <w:webHidden/>
          </w:rPr>
          <w:tab/>
        </w:r>
        <w:r w:rsidR="001D12A6">
          <w:rPr>
            <w:noProof/>
            <w:webHidden/>
          </w:rPr>
          <w:fldChar w:fldCharType="begin"/>
        </w:r>
        <w:r w:rsidR="001D12A6">
          <w:rPr>
            <w:noProof/>
            <w:webHidden/>
          </w:rPr>
          <w:instrText xml:space="preserve"> PAGEREF _Toc470036669 \h </w:instrText>
        </w:r>
        <w:r w:rsidR="001D12A6">
          <w:rPr>
            <w:noProof/>
            <w:webHidden/>
          </w:rPr>
        </w:r>
        <w:r w:rsidR="001D12A6">
          <w:rPr>
            <w:noProof/>
            <w:webHidden/>
          </w:rPr>
          <w:fldChar w:fldCharType="separate"/>
        </w:r>
        <w:r w:rsidR="0061103D">
          <w:rPr>
            <w:noProof/>
            <w:webHidden/>
          </w:rPr>
          <w:t>24</w:t>
        </w:r>
        <w:r w:rsidR="001D12A6">
          <w:rPr>
            <w:noProof/>
            <w:webHidden/>
          </w:rPr>
          <w:fldChar w:fldCharType="end"/>
        </w:r>
      </w:hyperlink>
    </w:p>
    <w:p w14:paraId="17FA2E47" w14:textId="0A5E0A92"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0" w:history="1">
        <w:r w:rsidR="001D12A6" w:rsidRPr="007F415A">
          <w:rPr>
            <w:rStyle w:val="Hipervnculo"/>
            <w:noProof/>
          </w:rPr>
          <w:t xml:space="preserve">Table </w:t>
        </w:r>
        <w:r w:rsidR="001D12A6" w:rsidRPr="007F415A">
          <w:rPr>
            <w:rStyle w:val="Hipervnculo"/>
            <w:rFonts w:eastAsia="Times New Roman"/>
            <w:noProof/>
          </w:rPr>
          <w:t>8</w:t>
        </w:r>
        <w:r w:rsidR="001D12A6" w:rsidRPr="007F415A">
          <w:rPr>
            <w:rStyle w:val="Hipervnculo"/>
            <w:noProof/>
          </w:rPr>
          <w:t>: OECD Council Recommendation and Colombia’s status</w:t>
        </w:r>
        <w:r w:rsidR="001D12A6">
          <w:rPr>
            <w:noProof/>
            <w:webHidden/>
          </w:rPr>
          <w:tab/>
        </w:r>
        <w:r w:rsidR="001D12A6">
          <w:rPr>
            <w:noProof/>
            <w:webHidden/>
          </w:rPr>
          <w:fldChar w:fldCharType="begin"/>
        </w:r>
        <w:r w:rsidR="001D12A6">
          <w:rPr>
            <w:noProof/>
            <w:webHidden/>
          </w:rPr>
          <w:instrText xml:space="preserve"> PAGEREF _Toc470036670 \h </w:instrText>
        </w:r>
        <w:r w:rsidR="001D12A6">
          <w:rPr>
            <w:noProof/>
            <w:webHidden/>
          </w:rPr>
        </w:r>
        <w:r w:rsidR="001D12A6">
          <w:rPr>
            <w:noProof/>
            <w:webHidden/>
          </w:rPr>
          <w:fldChar w:fldCharType="separate"/>
        </w:r>
        <w:r w:rsidR="0061103D">
          <w:rPr>
            <w:noProof/>
            <w:webHidden/>
          </w:rPr>
          <w:t>31</w:t>
        </w:r>
        <w:r w:rsidR="001D12A6">
          <w:rPr>
            <w:noProof/>
            <w:webHidden/>
          </w:rPr>
          <w:fldChar w:fldCharType="end"/>
        </w:r>
      </w:hyperlink>
    </w:p>
    <w:p w14:paraId="73CE0CBE" w14:textId="1EB824F3"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1" w:history="1">
        <w:r w:rsidR="001D12A6" w:rsidRPr="007F415A">
          <w:rPr>
            <w:rStyle w:val="Hipervnculo"/>
            <w:noProof/>
          </w:rPr>
          <w:t xml:space="preserve">Table </w:t>
        </w:r>
        <w:r w:rsidR="001D12A6" w:rsidRPr="007F415A">
          <w:rPr>
            <w:rStyle w:val="Hipervnculo"/>
            <w:rFonts w:eastAsia="Times New Roman"/>
            <w:noProof/>
          </w:rPr>
          <w:t>9:</w:t>
        </w:r>
        <w:r w:rsidR="001D12A6" w:rsidRPr="007F415A">
          <w:rPr>
            <w:rStyle w:val="Hipervnculo"/>
            <w:noProof/>
            <w:lang w:val="en-US"/>
          </w:rPr>
          <w:t xml:space="preserve"> Alignment of specific objectives of the National Development Plan and Live Digital with the Online Government Strategy 2014-2018</w:t>
        </w:r>
        <w:r w:rsidR="001D12A6">
          <w:rPr>
            <w:noProof/>
            <w:webHidden/>
          </w:rPr>
          <w:tab/>
        </w:r>
        <w:r w:rsidR="001D12A6">
          <w:rPr>
            <w:noProof/>
            <w:webHidden/>
          </w:rPr>
          <w:fldChar w:fldCharType="begin"/>
        </w:r>
        <w:r w:rsidR="001D12A6">
          <w:rPr>
            <w:noProof/>
            <w:webHidden/>
          </w:rPr>
          <w:instrText xml:space="preserve"> PAGEREF _Toc470036671 \h </w:instrText>
        </w:r>
        <w:r w:rsidR="001D12A6">
          <w:rPr>
            <w:noProof/>
            <w:webHidden/>
          </w:rPr>
        </w:r>
        <w:r w:rsidR="001D12A6">
          <w:rPr>
            <w:noProof/>
            <w:webHidden/>
          </w:rPr>
          <w:fldChar w:fldCharType="separate"/>
        </w:r>
        <w:r w:rsidR="0061103D">
          <w:rPr>
            <w:noProof/>
            <w:webHidden/>
          </w:rPr>
          <w:t>32</w:t>
        </w:r>
        <w:r w:rsidR="001D12A6">
          <w:rPr>
            <w:noProof/>
            <w:webHidden/>
          </w:rPr>
          <w:fldChar w:fldCharType="end"/>
        </w:r>
      </w:hyperlink>
    </w:p>
    <w:p w14:paraId="42CBC2A5" w14:textId="33C5274B"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2" w:history="1">
        <w:r w:rsidR="001D12A6" w:rsidRPr="007F415A">
          <w:rPr>
            <w:rStyle w:val="Hipervnculo"/>
            <w:noProof/>
          </w:rPr>
          <w:t xml:space="preserve">Table </w:t>
        </w:r>
        <w:r w:rsidR="001D12A6" w:rsidRPr="007F415A">
          <w:rPr>
            <w:rStyle w:val="Hipervnculo"/>
            <w:rFonts w:eastAsia="Times New Roman"/>
            <w:noProof/>
          </w:rPr>
          <w:t xml:space="preserve">10: Synthesis of </w:t>
        </w:r>
        <w:r w:rsidR="001D12A6" w:rsidRPr="007F415A">
          <w:rPr>
            <w:rStyle w:val="Hipervnculo"/>
            <w:noProof/>
          </w:rPr>
          <w:t>the assessment framework to monitor and evaluate Colombia’s Online Government Strategy.</w:t>
        </w:r>
        <w:r w:rsidR="001D12A6">
          <w:rPr>
            <w:noProof/>
            <w:webHidden/>
          </w:rPr>
          <w:tab/>
        </w:r>
        <w:r w:rsidR="001D12A6">
          <w:rPr>
            <w:noProof/>
            <w:webHidden/>
          </w:rPr>
          <w:fldChar w:fldCharType="begin"/>
        </w:r>
        <w:r w:rsidR="001D12A6">
          <w:rPr>
            <w:noProof/>
            <w:webHidden/>
          </w:rPr>
          <w:instrText xml:space="preserve"> PAGEREF _Toc470036672 \h </w:instrText>
        </w:r>
        <w:r w:rsidR="001D12A6">
          <w:rPr>
            <w:noProof/>
            <w:webHidden/>
          </w:rPr>
        </w:r>
        <w:r w:rsidR="001D12A6">
          <w:rPr>
            <w:noProof/>
            <w:webHidden/>
          </w:rPr>
          <w:fldChar w:fldCharType="separate"/>
        </w:r>
        <w:r w:rsidR="0061103D">
          <w:rPr>
            <w:noProof/>
            <w:webHidden/>
          </w:rPr>
          <w:t>45</w:t>
        </w:r>
        <w:r w:rsidR="001D12A6">
          <w:rPr>
            <w:noProof/>
            <w:webHidden/>
          </w:rPr>
          <w:fldChar w:fldCharType="end"/>
        </w:r>
      </w:hyperlink>
    </w:p>
    <w:p w14:paraId="1DF703E4" w14:textId="535271D8"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3" w:history="1">
        <w:r w:rsidR="001D12A6" w:rsidRPr="007F415A">
          <w:rPr>
            <w:rStyle w:val="Hipervnculo"/>
            <w:noProof/>
          </w:rPr>
          <w:t xml:space="preserve">Table </w:t>
        </w:r>
        <w:r w:rsidR="001D12A6" w:rsidRPr="007F415A">
          <w:rPr>
            <w:rStyle w:val="Hipervnculo"/>
            <w:rFonts w:eastAsia="Times New Roman"/>
            <w:noProof/>
          </w:rPr>
          <w:t>11:</w:t>
        </w:r>
        <w:r w:rsidR="001D12A6" w:rsidRPr="007F415A">
          <w:rPr>
            <w:rStyle w:val="Hipervnculo"/>
            <w:noProof/>
          </w:rPr>
          <w:t xml:space="preserve"> Summary of Colombia’s Online Government Strategy monitoring and evaluation tools</w:t>
        </w:r>
        <w:r w:rsidR="001D12A6">
          <w:rPr>
            <w:noProof/>
            <w:webHidden/>
          </w:rPr>
          <w:tab/>
        </w:r>
        <w:r w:rsidR="001D12A6">
          <w:rPr>
            <w:noProof/>
            <w:webHidden/>
          </w:rPr>
          <w:fldChar w:fldCharType="begin"/>
        </w:r>
        <w:r w:rsidR="001D12A6">
          <w:rPr>
            <w:noProof/>
            <w:webHidden/>
          </w:rPr>
          <w:instrText xml:space="preserve"> PAGEREF _Toc470036673 \h </w:instrText>
        </w:r>
        <w:r w:rsidR="001D12A6">
          <w:rPr>
            <w:noProof/>
            <w:webHidden/>
          </w:rPr>
        </w:r>
        <w:r w:rsidR="001D12A6">
          <w:rPr>
            <w:noProof/>
            <w:webHidden/>
          </w:rPr>
          <w:fldChar w:fldCharType="separate"/>
        </w:r>
        <w:r w:rsidR="0061103D">
          <w:rPr>
            <w:noProof/>
            <w:webHidden/>
          </w:rPr>
          <w:t>47</w:t>
        </w:r>
        <w:r w:rsidR="001D12A6">
          <w:rPr>
            <w:noProof/>
            <w:webHidden/>
          </w:rPr>
          <w:fldChar w:fldCharType="end"/>
        </w:r>
      </w:hyperlink>
    </w:p>
    <w:p w14:paraId="285D1467" w14:textId="49E0CF27"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4" w:history="1">
        <w:r w:rsidR="001D12A6" w:rsidRPr="007F415A">
          <w:rPr>
            <w:rStyle w:val="Hipervnculo"/>
            <w:noProof/>
          </w:rPr>
          <w:t xml:space="preserve">Table </w:t>
        </w:r>
        <w:r w:rsidR="001D12A6" w:rsidRPr="007F415A">
          <w:rPr>
            <w:rStyle w:val="Hipervnculo"/>
            <w:rFonts w:eastAsia="Times New Roman"/>
            <w:noProof/>
          </w:rPr>
          <w:t>12:</w:t>
        </w:r>
        <w:r w:rsidR="001D12A6" w:rsidRPr="007F415A">
          <w:rPr>
            <w:rStyle w:val="Hipervnculo"/>
            <w:noProof/>
          </w:rPr>
          <w:t xml:space="preserve"> Ministry of ICTs programs and indicators in SINERGIA</w:t>
        </w:r>
        <w:r w:rsidR="001D12A6">
          <w:rPr>
            <w:noProof/>
            <w:webHidden/>
          </w:rPr>
          <w:tab/>
        </w:r>
        <w:r w:rsidR="001D12A6">
          <w:rPr>
            <w:noProof/>
            <w:webHidden/>
          </w:rPr>
          <w:fldChar w:fldCharType="begin"/>
        </w:r>
        <w:r w:rsidR="001D12A6">
          <w:rPr>
            <w:noProof/>
            <w:webHidden/>
          </w:rPr>
          <w:instrText xml:space="preserve"> PAGEREF _Toc470036674 \h </w:instrText>
        </w:r>
        <w:r w:rsidR="001D12A6">
          <w:rPr>
            <w:noProof/>
            <w:webHidden/>
          </w:rPr>
        </w:r>
        <w:r w:rsidR="001D12A6">
          <w:rPr>
            <w:noProof/>
            <w:webHidden/>
          </w:rPr>
          <w:fldChar w:fldCharType="separate"/>
        </w:r>
        <w:r w:rsidR="0061103D">
          <w:rPr>
            <w:noProof/>
            <w:webHidden/>
          </w:rPr>
          <w:t>48</w:t>
        </w:r>
        <w:r w:rsidR="001D12A6">
          <w:rPr>
            <w:noProof/>
            <w:webHidden/>
          </w:rPr>
          <w:fldChar w:fldCharType="end"/>
        </w:r>
      </w:hyperlink>
    </w:p>
    <w:p w14:paraId="15E46D57" w14:textId="257C0E2A"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5" w:history="1">
        <w:r w:rsidR="001D12A6" w:rsidRPr="007F415A">
          <w:rPr>
            <w:rStyle w:val="Hipervnculo"/>
            <w:noProof/>
          </w:rPr>
          <w:t xml:space="preserve">Table </w:t>
        </w:r>
        <w:r w:rsidR="001D12A6" w:rsidRPr="007F415A">
          <w:rPr>
            <w:rStyle w:val="Hipervnculo"/>
            <w:rFonts w:eastAsia="Times New Roman"/>
            <w:noProof/>
          </w:rPr>
          <w:t>13:</w:t>
        </w:r>
        <w:r w:rsidR="001D12A6" w:rsidRPr="007F415A">
          <w:rPr>
            <w:rStyle w:val="Hipervnculo"/>
            <w:noProof/>
          </w:rPr>
          <w:t xml:space="preserve"> Online Government Strategy indicators in SINERGIA.</w:t>
        </w:r>
        <w:r w:rsidR="001D12A6">
          <w:rPr>
            <w:noProof/>
            <w:webHidden/>
          </w:rPr>
          <w:tab/>
        </w:r>
        <w:r w:rsidR="001D12A6">
          <w:rPr>
            <w:noProof/>
            <w:webHidden/>
          </w:rPr>
          <w:fldChar w:fldCharType="begin"/>
        </w:r>
        <w:r w:rsidR="001D12A6">
          <w:rPr>
            <w:noProof/>
            <w:webHidden/>
          </w:rPr>
          <w:instrText xml:space="preserve"> PAGEREF _Toc470036675 \h </w:instrText>
        </w:r>
        <w:r w:rsidR="001D12A6">
          <w:rPr>
            <w:noProof/>
            <w:webHidden/>
          </w:rPr>
        </w:r>
        <w:r w:rsidR="001D12A6">
          <w:rPr>
            <w:noProof/>
            <w:webHidden/>
          </w:rPr>
          <w:fldChar w:fldCharType="separate"/>
        </w:r>
        <w:r w:rsidR="0061103D">
          <w:rPr>
            <w:noProof/>
            <w:webHidden/>
          </w:rPr>
          <w:t>49</w:t>
        </w:r>
        <w:r w:rsidR="001D12A6">
          <w:rPr>
            <w:noProof/>
            <w:webHidden/>
          </w:rPr>
          <w:fldChar w:fldCharType="end"/>
        </w:r>
      </w:hyperlink>
    </w:p>
    <w:p w14:paraId="774365BD" w14:textId="3BB0C8C0"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6" w:history="1">
        <w:r w:rsidR="001D12A6" w:rsidRPr="007F415A">
          <w:rPr>
            <w:rStyle w:val="Hipervnculo"/>
            <w:noProof/>
          </w:rPr>
          <w:t>Table 14</w:t>
        </w:r>
        <w:r w:rsidR="001D12A6" w:rsidRPr="007F415A">
          <w:rPr>
            <w:rStyle w:val="Hipervnculo"/>
            <w:rFonts w:eastAsia="Times New Roman"/>
            <w:noProof/>
          </w:rPr>
          <w:t>:</w:t>
        </w:r>
        <w:r w:rsidR="001D12A6" w:rsidRPr="007F415A">
          <w:rPr>
            <w:rStyle w:val="Hipervnculo"/>
            <w:noProof/>
          </w:rPr>
          <w:t xml:space="preserve"> Composition Online Government Index 2015</w:t>
        </w:r>
        <w:r w:rsidR="001D12A6">
          <w:rPr>
            <w:noProof/>
            <w:webHidden/>
          </w:rPr>
          <w:tab/>
        </w:r>
        <w:r w:rsidR="001D12A6">
          <w:rPr>
            <w:noProof/>
            <w:webHidden/>
          </w:rPr>
          <w:fldChar w:fldCharType="begin"/>
        </w:r>
        <w:r w:rsidR="001D12A6">
          <w:rPr>
            <w:noProof/>
            <w:webHidden/>
          </w:rPr>
          <w:instrText xml:space="preserve"> PAGEREF _Toc470036676 \h </w:instrText>
        </w:r>
        <w:r w:rsidR="001D12A6">
          <w:rPr>
            <w:noProof/>
            <w:webHidden/>
          </w:rPr>
        </w:r>
        <w:r w:rsidR="001D12A6">
          <w:rPr>
            <w:noProof/>
            <w:webHidden/>
          </w:rPr>
          <w:fldChar w:fldCharType="separate"/>
        </w:r>
        <w:r w:rsidR="0061103D">
          <w:rPr>
            <w:noProof/>
            <w:webHidden/>
          </w:rPr>
          <w:t>52</w:t>
        </w:r>
        <w:r w:rsidR="001D12A6">
          <w:rPr>
            <w:noProof/>
            <w:webHidden/>
          </w:rPr>
          <w:fldChar w:fldCharType="end"/>
        </w:r>
      </w:hyperlink>
    </w:p>
    <w:p w14:paraId="6FA2FA45" w14:textId="408D9AD0"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7" w:history="1">
        <w:r w:rsidR="001D12A6" w:rsidRPr="007F415A">
          <w:rPr>
            <w:rStyle w:val="Hipervnculo"/>
            <w:noProof/>
          </w:rPr>
          <w:t xml:space="preserve">Table </w:t>
        </w:r>
        <w:r w:rsidR="001D12A6" w:rsidRPr="007F415A">
          <w:rPr>
            <w:rStyle w:val="Hipervnculo"/>
            <w:rFonts w:eastAsia="Times New Roman"/>
            <w:noProof/>
          </w:rPr>
          <w:t>15:</w:t>
        </w:r>
        <w:r w:rsidR="001D12A6" w:rsidRPr="007F415A">
          <w:rPr>
            <w:rStyle w:val="Hipervnculo"/>
            <w:noProof/>
          </w:rPr>
          <w:t xml:space="preserve"> Policy Rationale and underlying theory of change – Online Government Strategy</w:t>
        </w:r>
        <w:r w:rsidR="001D12A6">
          <w:rPr>
            <w:noProof/>
            <w:webHidden/>
          </w:rPr>
          <w:tab/>
        </w:r>
        <w:r w:rsidR="001D12A6">
          <w:rPr>
            <w:noProof/>
            <w:webHidden/>
          </w:rPr>
          <w:fldChar w:fldCharType="begin"/>
        </w:r>
        <w:r w:rsidR="001D12A6">
          <w:rPr>
            <w:noProof/>
            <w:webHidden/>
          </w:rPr>
          <w:instrText xml:space="preserve"> PAGEREF _Toc470036677 \h </w:instrText>
        </w:r>
        <w:r w:rsidR="001D12A6">
          <w:rPr>
            <w:noProof/>
            <w:webHidden/>
          </w:rPr>
        </w:r>
        <w:r w:rsidR="001D12A6">
          <w:rPr>
            <w:noProof/>
            <w:webHidden/>
          </w:rPr>
          <w:fldChar w:fldCharType="separate"/>
        </w:r>
        <w:r w:rsidR="0061103D">
          <w:rPr>
            <w:noProof/>
            <w:webHidden/>
          </w:rPr>
          <w:t>58</w:t>
        </w:r>
        <w:r w:rsidR="001D12A6">
          <w:rPr>
            <w:noProof/>
            <w:webHidden/>
          </w:rPr>
          <w:fldChar w:fldCharType="end"/>
        </w:r>
      </w:hyperlink>
    </w:p>
    <w:p w14:paraId="5A681796" w14:textId="212E2DCF"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8" w:history="1">
        <w:r w:rsidR="001D12A6" w:rsidRPr="007F415A">
          <w:rPr>
            <w:rStyle w:val="Hipervnculo"/>
            <w:noProof/>
          </w:rPr>
          <w:t xml:space="preserve">Table </w:t>
        </w:r>
        <w:r w:rsidR="001D12A6" w:rsidRPr="007F415A">
          <w:rPr>
            <w:rStyle w:val="Hipervnculo"/>
            <w:rFonts w:eastAsia="Times New Roman"/>
            <w:noProof/>
          </w:rPr>
          <w:t>16:</w:t>
        </w:r>
        <w:r w:rsidR="001D12A6" w:rsidRPr="007F415A">
          <w:rPr>
            <w:rStyle w:val="Hipervnculo"/>
            <w:noProof/>
          </w:rPr>
          <w:t xml:space="preserve"> Data sources</w:t>
        </w:r>
        <w:r w:rsidR="001D12A6">
          <w:rPr>
            <w:noProof/>
            <w:webHidden/>
          </w:rPr>
          <w:tab/>
        </w:r>
        <w:r w:rsidR="001D12A6">
          <w:rPr>
            <w:noProof/>
            <w:webHidden/>
          </w:rPr>
          <w:fldChar w:fldCharType="begin"/>
        </w:r>
        <w:r w:rsidR="001D12A6">
          <w:rPr>
            <w:noProof/>
            <w:webHidden/>
          </w:rPr>
          <w:instrText xml:space="preserve"> PAGEREF _Toc470036678 \h </w:instrText>
        </w:r>
        <w:r w:rsidR="001D12A6">
          <w:rPr>
            <w:noProof/>
            <w:webHidden/>
          </w:rPr>
        </w:r>
        <w:r w:rsidR="001D12A6">
          <w:rPr>
            <w:noProof/>
            <w:webHidden/>
          </w:rPr>
          <w:fldChar w:fldCharType="separate"/>
        </w:r>
        <w:r w:rsidR="0061103D">
          <w:rPr>
            <w:noProof/>
            <w:webHidden/>
          </w:rPr>
          <w:t>61</w:t>
        </w:r>
        <w:r w:rsidR="001D12A6">
          <w:rPr>
            <w:noProof/>
            <w:webHidden/>
          </w:rPr>
          <w:fldChar w:fldCharType="end"/>
        </w:r>
      </w:hyperlink>
    </w:p>
    <w:p w14:paraId="665DAC55" w14:textId="32E09CD5"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79" w:history="1">
        <w:r w:rsidR="001D12A6" w:rsidRPr="007F415A">
          <w:rPr>
            <w:rStyle w:val="Hipervnculo"/>
            <w:rFonts w:eastAsia="Times New Roman"/>
            <w:noProof/>
          </w:rPr>
          <w:t xml:space="preserve">Table 17: Calculation of </w:t>
        </w:r>
        <w:r w:rsidR="001D12A6" w:rsidRPr="007F415A">
          <w:rPr>
            <w:rStyle w:val="Hipervnculo"/>
            <w:noProof/>
          </w:rPr>
          <w:t>Online Government Strategy indicators in SINERGIA</w:t>
        </w:r>
        <w:r w:rsidR="001D12A6">
          <w:rPr>
            <w:noProof/>
            <w:webHidden/>
          </w:rPr>
          <w:tab/>
        </w:r>
        <w:r w:rsidR="001D12A6">
          <w:rPr>
            <w:noProof/>
            <w:webHidden/>
          </w:rPr>
          <w:fldChar w:fldCharType="begin"/>
        </w:r>
        <w:r w:rsidR="001D12A6">
          <w:rPr>
            <w:noProof/>
            <w:webHidden/>
          </w:rPr>
          <w:instrText xml:space="preserve"> PAGEREF _Toc470036679 \h </w:instrText>
        </w:r>
        <w:r w:rsidR="001D12A6">
          <w:rPr>
            <w:noProof/>
            <w:webHidden/>
          </w:rPr>
        </w:r>
        <w:r w:rsidR="001D12A6">
          <w:rPr>
            <w:noProof/>
            <w:webHidden/>
          </w:rPr>
          <w:fldChar w:fldCharType="separate"/>
        </w:r>
        <w:r w:rsidR="0061103D">
          <w:rPr>
            <w:noProof/>
            <w:webHidden/>
          </w:rPr>
          <w:t>62</w:t>
        </w:r>
        <w:r w:rsidR="001D12A6">
          <w:rPr>
            <w:noProof/>
            <w:webHidden/>
          </w:rPr>
          <w:fldChar w:fldCharType="end"/>
        </w:r>
      </w:hyperlink>
    </w:p>
    <w:p w14:paraId="32A926BA" w14:textId="4A50D52D"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0" w:history="1">
        <w:r w:rsidR="001D12A6" w:rsidRPr="007F415A">
          <w:rPr>
            <w:rStyle w:val="Hipervnculo"/>
            <w:noProof/>
          </w:rPr>
          <w:t xml:space="preserve">Table </w:t>
        </w:r>
        <w:r w:rsidR="001D12A6" w:rsidRPr="007F415A">
          <w:rPr>
            <w:rStyle w:val="Hipervnculo"/>
            <w:rFonts w:eastAsia="Times New Roman"/>
            <w:noProof/>
          </w:rPr>
          <w:t>18</w:t>
        </w:r>
        <w:r w:rsidR="001D12A6" w:rsidRPr="007F415A">
          <w:rPr>
            <w:rStyle w:val="Hipervnculo"/>
            <w:noProof/>
          </w:rPr>
          <w:t>: Targets and achievements of Live Digital in infrastructure 2010-2014 and 2014-2018.</w:t>
        </w:r>
        <w:r w:rsidR="001D12A6">
          <w:rPr>
            <w:noProof/>
            <w:webHidden/>
          </w:rPr>
          <w:tab/>
        </w:r>
        <w:r w:rsidR="001D12A6">
          <w:rPr>
            <w:noProof/>
            <w:webHidden/>
          </w:rPr>
          <w:fldChar w:fldCharType="begin"/>
        </w:r>
        <w:r w:rsidR="001D12A6">
          <w:rPr>
            <w:noProof/>
            <w:webHidden/>
          </w:rPr>
          <w:instrText xml:space="preserve"> PAGEREF _Toc470036680 \h </w:instrText>
        </w:r>
        <w:r w:rsidR="001D12A6">
          <w:rPr>
            <w:noProof/>
            <w:webHidden/>
          </w:rPr>
        </w:r>
        <w:r w:rsidR="001D12A6">
          <w:rPr>
            <w:noProof/>
            <w:webHidden/>
          </w:rPr>
          <w:fldChar w:fldCharType="separate"/>
        </w:r>
        <w:r w:rsidR="0061103D">
          <w:rPr>
            <w:noProof/>
            <w:webHidden/>
          </w:rPr>
          <w:t>69</w:t>
        </w:r>
        <w:r w:rsidR="001D12A6">
          <w:rPr>
            <w:noProof/>
            <w:webHidden/>
          </w:rPr>
          <w:fldChar w:fldCharType="end"/>
        </w:r>
      </w:hyperlink>
    </w:p>
    <w:p w14:paraId="1E3F6BFD" w14:textId="4E549743"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1" w:history="1">
        <w:r w:rsidR="001D12A6" w:rsidRPr="007F415A">
          <w:rPr>
            <w:rStyle w:val="Hipervnculo"/>
            <w:rFonts w:eastAsia="Times New Roman"/>
            <w:noProof/>
          </w:rPr>
          <w:t>Table 19: General indicator framework for the Online Government Strategy</w:t>
        </w:r>
        <w:r w:rsidR="001D12A6">
          <w:rPr>
            <w:noProof/>
            <w:webHidden/>
          </w:rPr>
          <w:tab/>
        </w:r>
        <w:r w:rsidR="001D12A6">
          <w:rPr>
            <w:noProof/>
            <w:webHidden/>
          </w:rPr>
          <w:fldChar w:fldCharType="begin"/>
        </w:r>
        <w:r w:rsidR="001D12A6">
          <w:rPr>
            <w:noProof/>
            <w:webHidden/>
          </w:rPr>
          <w:instrText xml:space="preserve"> PAGEREF _Toc470036681 \h </w:instrText>
        </w:r>
        <w:r w:rsidR="001D12A6">
          <w:rPr>
            <w:noProof/>
            <w:webHidden/>
          </w:rPr>
        </w:r>
        <w:r w:rsidR="001D12A6">
          <w:rPr>
            <w:noProof/>
            <w:webHidden/>
          </w:rPr>
          <w:fldChar w:fldCharType="separate"/>
        </w:r>
        <w:r w:rsidR="0061103D">
          <w:rPr>
            <w:noProof/>
            <w:webHidden/>
          </w:rPr>
          <w:t>83</w:t>
        </w:r>
        <w:r w:rsidR="001D12A6">
          <w:rPr>
            <w:noProof/>
            <w:webHidden/>
          </w:rPr>
          <w:fldChar w:fldCharType="end"/>
        </w:r>
      </w:hyperlink>
    </w:p>
    <w:p w14:paraId="021E8827" w14:textId="736D2D0A"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2" w:history="1">
        <w:r w:rsidR="001D12A6" w:rsidRPr="007F415A">
          <w:rPr>
            <w:rStyle w:val="Hipervnculo"/>
            <w:rFonts w:eastAsia="Times New Roman"/>
            <w:noProof/>
          </w:rPr>
          <w:t>Table 20: Input indicators and data sources</w:t>
        </w:r>
        <w:r w:rsidR="001D12A6">
          <w:rPr>
            <w:noProof/>
            <w:webHidden/>
          </w:rPr>
          <w:tab/>
        </w:r>
        <w:r w:rsidR="001D12A6">
          <w:rPr>
            <w:noProof/>
            <w:webHidden/>
          </w:rPr>
          <w:fldChar w:fldCharType="begin"/>
        </w:r>
        <w:r w:rsidR="001D12A6">
          <w:rPr>
            <w:noProof/>
            <w:webHidden/>
          </w:rPr>
          <w:instrText xml:space="preserve"> PAGEREF _Toc470036682 \h </w:instrText>
        </w:r>
        <w:r w:rsidR="001D12A6">
          <w:rPr>
            <w:noProof/>
            <w:webHidden/>
          </w:rPr>
        </w:r>
        <w:r w:rsidR="001D12A6">
          <w:rPr>
            <w:noProof/>
            <w:webHidden/>
          </w:rPr>
          <w:fldChar w:fldCharType="separate"/>
        </w:r>
        <w:r w:rsidR="0061103D">
          <w:rPr>
            <w:noProof/>
            <w:webHidden/>
          </w:rPr>
          <w:t>88</w:t>
        </w:r>
        <w:r w:rsidR="001D12A6">
          <w:rPr>
            <w:noProof/>
            <w:webHidden/>
          </w:rPr>
          <w:fldChar w:fldCharType="end"/>
        </w:r>
      </w:hyperlink>
    </w:p>
    <w:p w14:paraId="6859FF55" w14:textId="604E48C0"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3" w:history="1">
        <w:r w:rsidR="001D12A6" w:rsidRPr="007F415A">
          <w:rPr>
            <w:rStyle w:val="Hipervnculo"/>
            <w:rFonts w:eastAsia="Times New Roman"/>
            <w:noProof/>
          </w:rPr>
          <w:t>Table 21: Activities indicators and data sources</w:t>
        </w:r>
        <w:r w:rsidR="001D12A6">
          <w:rPr>
            <w:noProof/>
            <w:webHidden/>
          </w:rPr>
          <w:tab/>
        </w:r>
        <w:r w:rsidR="001D12A6">
          <w:rPr>
            <w:noProof/>
            <w:webHidden/>
          </w:rPr>
          <w:fldChar w:fldCharType="begin"/>
        </w:r>
        <w:r w:rsidR="001D12A6">
          <w:rPr>
            <w:noProof/>
            <w:webHidden/>
          </w:rPr>
          <w:instrText xml:space="preserve"> PAGEREF _Toc470036683 \h </w:instrText>
        </w:r>
        <w:r w:rsidR="001D12A6">
          <w:rPr>
            <w:noProof/>
            <w:webHidden/>
          </w:rPr>
        </w:r>
        <w:r w:rsidR="001D12A6">
          <w:rPr>
            <w:noProof/>
            <w:webHidden/>
          </w:rPr>
          <w:fldChar w:fldCharType="separate"/>
        </w:r>
        <w:r w:rsidR="0061103D">
          <w:rPr>
            <w:noProof/>
            <w:webHidden/>
          </w:rPr>
          <w:t>93</w:t>
        </w:r>
        <w:r w:rsidR="001D12A6">
          <w:rPr>
            <w:noProof/>
            <w:webHidden/>
          </w:rPr>
          <w:fldChar w:fldCharType="end"/>
        </w:r>
      </w:hyperlink>
    </w:p>
    <w:p w14:paraId="5FA53E70" w14:textId="4BE46AB4"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4" w:history="1">
        <w:r w:rsidR="001D12A6" w:rsidRPr="007F415A">
          <w:rPr>
            <w:rStyle w:val="Hipervnculo"/>
            <w:rFonts w:eastAsia="Times New Roman"/>
            <w:noProof/>
          </w:rPr>
          <w:t>Table 22: Output indicators and data sources</w:t>
        </w:r>
        <w:r w:rsidR="001D12A6">
          <w:rPr>
            <w:noProof/>
            <w:webHidden/>
          </w:rPr>
          <w:tab/>
        </w:r>
        <w:r w:rsidR="001D12A6">
          <w:rPr>
            <w:noProof/>
            <w:webHidden/>
          </w:rPr>
          <w:fldChar w:fldCharType="begin"/>
        </w:r>
        <w:r w:rsidR="001D12A6">
          <w:rPr>
            <w:noProof/>
            <w:webHidden/>
          </w:rPr>
          <w:instrText xml:space="preserve"> PAGEREF _Toc470036684 \h </w:instrText>
        </w:r>
        <w:r w:rsidR="001D12A6">
          <w:rPr>
            <w:noProof/>
            <w:webHidden/>
          </w:rPr>
        </w:r>
        <w:r w:rsidR="001D12A6">
          <w:rPr>
            <w:noProof/>
            <w:webHidden/>
          </w:rPr>
          <w:fldChar w:fldCharType="separate"/>
        </w:r>
        <w:r w:rsidR="0061103D">
          <w:rPr>
            <w:noProof/>
            <w:webHidden/>
          </w:rPr>
          <w:t>98</w:t>
        </w:r>
        <w:r w:rsidR="001D12A6">
          <w:rPr>
            <w:noProof/>
            <w:webHidden/>
          </w:rPr>
          <w:fldChar w:fldCharType="end"/>
        </w:r>
      </w:hyperlink>
    </w:p>
    <w:p w14:paraId="6159485F" w14:textId="2F28393D"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5" w:history="1">
        <w:r w:rsidR="001D12A6" w:rsidRPr="007F415A">
          <w:rPr>
            <w:rStyle w:val="Hipervnculo"/>
            <w:rFonts w:eastAsia="Times New Roman"/>
            <w:noProof/>
          </w:rPr>
          <w:t>Table 23: Outcome indicators and data sources</w:t>
        </w:r>
        <w:r w:rsidR="001D12A6">
          <w:rPr>
            <w:noProof/>
            <w:webHidden/>
          </w:rPr>
          <w:tab/>
        </w:r>
        <w:r w:rsidR="001D12A6">
          <w:rPr>
            <w:noProof/>
            <w:webHidden/>
          </w:rPr>
          <w:fldChar w:fldCharType="begin"/>
        </w:r>
        <w:r w:rsidR="001D12A6">
          <w:rPr>
            <w:noProof/>
            <w:webHidden/>
          </w:rPr>
          <w:instrText xml:space="preserve"> PAGEREF _Toc470036685 \h </w:instrText>
        </w:r>
        <w:r w:rsidR="001D12A6">
          <w:rPr>
            <w:noProof/>
            <w:webHidden/>
          </w:rPr>
        </w:r>
        <w:r w:rsidR="001D12A6">
          <w:rPr>
            <w:noProof/>
            <w:webHidden/>
          </w:rPr>
          <w:fldChar w:fldCharType="separate"/>
        </w:r>
        <w:r w:rsidR="0061103D">
          <w:rPr>
            <w:noProof/>
            <w:webHidden/>
          </w:rPr>
          <w:t>102</w:t>
        </w:r>
        <w:r w:rsidR="001D12A6">
          <w:rPr>
            <w:noProof/>
            <w:webHidden/>
          </w:rPr>
          <w:fldChar w:fldCharType="end"/>
        </w:r>
      </w:hyperlink>
    </w:p>
    <w:p w14:paraId="393A3DC1" w14:textId="72DB5607"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6" w:history="1">
        <w:r w:rsidR="001D12A6" w:rsidRPr="007F415A">
          <w:rPr>
            <w:rStyle w:val="Hipervnculo"/>
            <w:rFonts w:eastAsia="Times New Roman"/>
            <w:noProof/>
          </w:rPr>
          <w:t>Table 24: Impact indicators and data sources</w:t>
        </w:r>
        <w:r w:rsidR="001D12A6">
          <w:rPr>
            <w:noProof/>
            <w:webHidden/>
          </w:rPr>
          <w:tab/>
        </w:r>
        <w:r w:rsidR="001D12A6">
          <w:rPr>
            <w:noProof/>
            <w:webHidden/>
          </w:rPr>
          <w:fldChar w:fldCharType="begin"/>
        </w:r>
        <w:r w:rsidR="001D12A6">
          <w:rPr>
            <w:noProof/>
            <w:webHidden/>
          </w:rPr>
          <w:instrText xml:space="preserve"> PAGEREF _Toc470036686 \h </w:instrText>
        </w:r>
        <w:r w:rsidR="001D12A6">
          <w:rPr>
            <w:noProof/>
            <w:webHidden/>
          </w:rPr>
        </w:r>
        <w:r w:rsidR="001D12A6">
          <w:rPr>
            <w:noProof/>
            <w:webHidden/>
          </w:rPr>
          <w:fldChar w:fldCharType="separate"/>
        </w:r>
        <w:r w:rsidR="0061103D">
          <w:rPr>
            <w:noProof/>
            <w:webHidden/>
          </w:rPr>
          <w:t>103</w:t>
        </w:r>
        <w:r w:rsidR="001D12A6">
          <w:rPr>
            <w:noProof/>
            <w:webHidden/>
          </w:rPr>
          <w:fldChar w:fldCharType="end"/>
        </w:r>
      </w:hyperlink>
    </w:p>
    <w:p w14:paraId="0A5FD568" w14:textId="48259CB9"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7" w:history="1">
        <w:r w:rsidR="001D12A6" w:rsidRPr="007F415A">
          <w:rPr>
            <w:rStyle w:val="Hipervnculo"/>
            <w:rFonts w:eastAsia="Times New Roman"/>
            <w:noProof/>
          </w:rPr>
          <w:t>Table 25: Correspondence between indicators and new questionnaire</w:t>
        </w:r>
        <w:r w:rsidR="001D12A6">
          <w:rPr>
            <w:noProof/>
            <w:webHidden/>
          </w:rPr>
          <w:tab/>
        </w:r>
        <w:r w:rsidR="001D12A6">
          <w:rPr>
            <w:noProof/>
            <w:webHidden/>
          </w:rPr>
          <w:fldChar w:fldCharType="begin"/>
        </w:r>
        <w:r w:rsidR="001D12A6">
          <w:rPr>
            <w:noProof/>
            <w:webHidden/>
          </w:rPr>
          <w:instrText xml:space="preserve"> PAGEREF _Toc470036687 \h </w:instrText>
        </w:r>
        <w:r w:rsidR="001D12A6">
          <w:rPr>
            <w:noProof/>
            <w:webHidden/>
          </w:rPr>
        </w:r>
        <w:r w:rsidR="001D12A6">
          <w:rPr>
            <w:noProof/>
            <w:webHidden/>
          </w:rPr>
          <w:fldChar w:fldCharType="separate"/>
        </w:r>
        <w:r w:rsidR="0061103D">
          <w:rPr>
            <w:noProof/>
            <w:webHidden/>
          </w:rPr>
          <w:t>109</w:t>
        </w:r>
        <w:r w:rsidR="001D12A6">
          <w:rPr>
            <w:noProof/>
            <w:webHidden/>
          </w:rPr>
          <w:fldChar w:fldCharType="end"/>
        </w:r>
      </w:hyperlink>
    </w:p>
    <w:p w14:paraId="198AA46A" w14:textId="4B5D2C06"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88" w:history="1">
        <w:r w:rsidR="001D12A6" w:rsidRPr="007F415A">
          <w:rPr>
            <w:rStyle w:val="Hipervnculo"/>
            <w:rFonts w:eastAsia="Times New Roman"/>
            <w:noProof/>
          </w:rPr>
          <w:t>Table 26: Analysis of pilot questionnaire</w:t>
        </w:r>
        <w:r w:rsidR="001D12A6">
          <w:rPr>
            <w:noProof/>
            <w:webHidden/>
          </w:rPr>
          <w:tab/>
        </w:r>
        <w:r w:rsidR="001D12A6">
          <w:rPr>
            <w:noProof/>
            <w:webHidden/>
          </w:rPr>
          <w:fldChar w:fldCharType="begin"/>
        </w:r>
        <w:r w:rsidR="001D12A6">
          <w:rPr>
            <w:noProof/>
            <w:webHidden/>
          </w:rPr>
          <w:instrText xml:space="preserve"> PAGEREF _Toc470036688 \h </w:instrText>
        </w:r>
        <w:r w:rsidR="001D12A6">
          <w:rPr>
            <w:noProof/>
            <w:webHidden/>
          </w:rPr>
        </w:r>
        <w:r w:rsidR="001D12A6">
          <w:rPr>
            <w:noProof/>
            <w:webHidden/>
          </w:rPr>
          <w:fldChar w:fldCharType="separate"/>
        </w:r>
        <w:r w:rsidR="0061103D">
          <w:rPr>
            <w:noProof/>
            <w:webHidden/>
          </w:rPr>
          <w:t>171</w:t>
        </w:r>
        <w:r w:rsidR="001D12A6">
          <w:rPr>
            <w:noProof/>
            <w:webHidden/>
          </w:rPr>
          <w:fldChar w:fldCharType="end"/>
        </w:r>
      </w:hyperlink>
    </w:p>
    <w:p w14:paraId="72FEF009" w14:textId="77777777" w:rsidR="005F6DAF" w:rsidRPr="00046643" w:rsidRDefault="005F6DAF" w:rsidP="005F6DAF">
      <w:pPr>
        <w:jc w:val="left"/>
        <w:rPr>
          <w:szCs w:val="24"/>
        </w:rPr>
      </w:pPr>
      <w:r w:rsidRPr="00046643">
        <w:rPr>
          <w:szCs w:val="24"/>
        </w:rPr>
        <w:fldChar w:fldCharType="end"/>
      </w:r>
    </w:p>
    <w:p w14:paraId="394B90D1" w14:textId="77777777" w:rsidR="002347C5" w:rsidRPr="00046643" w:rsidRDefault="002347C5" w:rsidP="002347C5">
      <w:pPr>
        <w:rPr>
          <w:b/>
          <w:szCs w:val="24"/>
        </w:rPr>
      </w:pPr>
      <w:r w:rsidRPr="00046643">
        <w:rPr>
          <w:b/>
          <w:szCs w:val="24"/>
        </w:rPr>
        <w:t>List of Figures</w:t>
      </w:r>
    </w:p>
    <w:p w14:paraId="704344E2" w14:textId="67B616F3" w:rsidR="001D12A6" w:rsidRDefault="003A51C5">
      <w:pPr>
        <w:pStyle w:val="Tabladeilustraciones"/>
        <w:tabs>
          <w:tab w:val="right" w:leader="dot" w:pos="9016"/>
        </w:tabs>
        <w:rPr>
          <w:rFonts w:asciiTheme="minorHAnsi" w:eastAsiaTheme="minorEastAsia" w:hAnsiTheme="minorHAnsi" w:cstheme="minorBidi"/>
          <w:noProof/>
          <w:sz w:val="22"/>
          <w:lang w:eastAsia="en-GB"/>
        </w:rPr>
      </w:pPr>
      <w:r w:rsidRPr="00046643">
        <w:rPr>
          <w:szCs w:val="24"/>
        </w:rPr>
        <w:fldChar w:fldCharType="begin"/>
      </w:r>
      <w:r w:rsidRPr="00046643">
        <w:rPr>
          <w:szCs w:val="24"/>
        </w:rPr>
        <w:instrText xml:space="preserve"> TOC \h \z \c "Figure" </w:instrText>
      </w:r>
      <w:r w:rsidRPr="00046643">
        <w:rPr>
          <w:szCs w:val="24"/>
        </w:rPr>
        <w:fldChar w:fldCharType="separate"/>
      </w:r>
      <w:hyperlink w:anchor="_Toc470036689" w:history="1">
        <w:r w:rsidR="001D12A6" w:rsidRPr="00073E2F">
          <w:rPr>
            <w:rStyle w:val="Hipervnculo"/>
            <w:noProof/>
          </w:rPr>
          <w:t>Figure 1: Colombia in the OECD OURdata Index</w:t>
        </w:r>
        <w:r w:rsidR="001D12A6">
          <w:rPr>
            <w:noProof/>
            <w:webHidden/>
          </w:rPr>
          <w:tab/>
        </w:r>
        <w:r w:rsidR="001D12A6">
          <w:rPr>
            <w:noProof/>
            <w:webHidden/>
          </w:rPr>
          <w:fldChar w:fldCharType="begin"/>
        </w:r>
        <w:r w:rsidR="001D12A6">
          <w:rPr>
            <w:noProof/>
            <w:webHidden/>
          </w:rPr>
          <w:instrText xml:space="preserve"> PAGEREF _Toc470036689 \h </w:instrText>
        </w:r>
        <w:r w:rsidR="001D12A6">
          <w:rPr>
            <w:noProof/>
            <w:webHidden/>
          </w:rPr>
        </w:r>
        <w:r w:rsidR="001D12A6">
          <w:rPr>
            <w:noProof/>
            <w:webHidden/>
          </w:rPr>
          <w:fldChar w:fldCharType="separate"/>
        </w:r>
        <w:r w:rsidR="0061103D">
          <w:rPr>
            <w:noProof/>
            <w:webHidden/>
          </w:rPr>
          <w:t>21</w:t>
        </w:r>
        <w:r w:rsidR="001D12A6">
          <w:rPr>
            <w:noProof/>
            <w:webHidden/>
          </w:rPr>
          <w:fldChar w:fldCharType="end"/>
        </w:r>
      </w:hyperlink>
    </w:p>
    <w:p w14:paraId="5FB67C80" w14:textId="142CF496"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0" w:history="1">
        <w:r w:rsidR="001D12A6" w:rsidRPr="00073E2F">
          <w:rPr>
            <w:rStyle w:val="Hipervnculo"/>
            <w:noProof/>
          </w:rPr>
          <w:t>Figure 2: Structure of the National Commission for Digital and State Information</w:t>
        </w:r>
        <w:r w:rsidR="001D12A6">
          <w:rPr>
            <w:noProof/>
            <w:webHidden/>
          </w:rPr>
          <w:tab/>
        </w:r>
        <w:r w:rsidR="001D12A6">
          <w:rPr>
            <w:noProof/>
            <w:webHidden/>
          </w:rPr>
          <w:fldChar w:fldCharType="begin"/>
        </w:r>
        <w:r w:rsidR="001D12A6">
          <w:rPr>
            <w:noProof/>
            <w:webHidden/>
          </w:rPr>
          <w:instrText xml:space="preserve"> PAGEREF _Toc470036690 \h </w:instrText>
        </w:r>
        <w:r w:rsidR="001D12A6">
          <w:rPr>
            <w:noProof/>
            <w:webHidden/>
          </w:rPr>
        </w:r>
        <w:r w:rsidR="001D12A6">
          <w:rPr>
            <w:noProof/>
            <w:webHidden/>
          </w:rPr>
          <w:fldChar w:fldCharType="separate"/>
        </w:r>
        <w:r w:rsidR="0061103D">
          <w:rPr>
            <w:noProof/>
            <w:webHidden/>
          </w:rPr>
          <w:t>25</w:t>
        </w:r>
        <w:r w:rsidR="001D12A6">
          <w:rPr>
            <w:noProof/>
            <w:webHidden/>
          </w:rPr>
          <w:fldChar w:fldCharType="end"/>
        </w:r>
      </w:hyperlink>
    </w:p>
    <w:p w14:paraId="76D31D2D" w14:textId="474438A8"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1" w:history="1">
        <w:r w:rsidR="001D12A6" w:rsidRPr="00073E2F">
          <w:rPr>
            <w:rStyle w:val="Hipervnculo"/>
            <w:noProof/>
          </w:rPr>
          <w:t>Figure 3: Digital Ecosystem</w:t>
        </w:r>
        <w:r w:rsidR="001D12A6">
          <w:rPr>
            <w:noProof/>
            <w:webHidden/>
          </w:rPr>
          <w:tab/>
        </w:r>
        <w:r w:rsidR="001D12A6">
          <w:rPr>
            <w:noProof/>
            <w:webHidden/>
          </w:rPr>
          <w:fldChar w:fldCharType="begin"/>
        </w:r>
        <w:r w:rsidR="001D12A6">
          <w:rPr>
            <w:noProof/>
            <w:webHidden/>
          </w:rPr>
          <w:instrText xml:space="preserve"> PAGEREF _Toc470036691 \h </w:instrText>
        </w:r>
        <w:r w:rsidR="001D12A6">
          <w:rPr>
            <w:noProof/>
            <w:webHidden/>
          </w:rPr>
        </w:r>
        <w:r w:rsidR="001D12A6">
          <w:rPr>
            <w:noProof/>
            <w:webHidden/>
          </w:rPr>
          <w:fldChar w:fldCharType="separate"/>
        </w:r>
        <w:r w:rsidR="0061103D">
          <w:rPr>
            <w:noProof/>
            <w:webHidden/>
          </w:rPr>
          <w:t>27</w:t>
        </w:r>
        <w:r w:rsidR="001D12A6">
          <w:rPr>
            <w:noProof/>
            <w:webHidden/>
          </w:rPr>
          <w:fldChar w:fldCharType="end"/>
        </w:r>
      </w:hyperlink>
    </w:p>
    <w:p w14:paraId="1C135005" w14:textId="36F2A0E0"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2" w:history="1">
        <w:r w:rsidR="001D12A6" w:rsidRPr="00073E2F">
          <w:rPr>
            <w:rStyle w:val="Hipervnculo"/>
            <w:noProof/>
          </w:rPr>
          <w:t>Figure 4: Theory of Change of Colombia’s Online Government Strategy</w:t>
        </w:r>
        <w:r w:rsidR="001D12A6">
          <w:rPr>
            <w:noProof/>
            <w:webHidden/>
          </w:rPr>
          <w:tab/>
        </w:r>
        <w:r w:rsidR="001D12A6">
          <w:rPr>
            <w:noProof/>
            <w:webHidden/>
          </w:rPr>
          <w:fldChar w:fldCharType="begin"/>
        </w:r>
        <w:r w:rsidR="001D12A6">
          <w:rPr>
            <w:noProof/>
            <w:webHidden/>
          </w:rPr>
          <w:instrText xml:space="preserve"> PAGEREF _Toc470036692 \h </w:instrText>
        </w:r>
        <w:r w:rsidR="001D12A6">
          <w:rPr>
            <w:noProof/>
            <w:webHidden/>
          </w:rPr>
        </w:r>
        <w:r w:rsidR="001D12A6">
          <w:rPr>
            <w:noProof/>
            <w:webHidden/>
          </w:rPr>
          <w:fldChar w:fldCharType="separate"/>
        </w:r>
        <w:r w:rsidR="0061103D">
          <w:rPr>
            <w:noProof/>
            <w:webHidden/>
          </w:rPr>
          <w:t>38</w:t>
        </w:r>
        <w:r w:rsidR="001D12A6">
          <w:rPr>
            <w:noProof/>
            <w:webHidden/>
          </w:rPr>
          <w:fldChar w:fldCharType="end"/>
        </w:r>
      </w:hyperlink>
    </w:p>
    <w:p w14:paraId="2BF18F48" w14:textId="007CB0CC"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3" w:history="1">
        <w:r w:rsidR="001D12A6" w:rsidRPr="00073E2F">
          <w:rPr>
            <w:rStyle w:val="Hipervnculo"/>
            <w:noProof/>
          </w:rPr>
          <w:t>Figure 5: UNDP results framework for evaluating policy impacts</w:t>
        </w:r>
        <w:r w:rsidR="001D12A6">
          <w:rPr>
            <w:noProof/>
            <w:webHidden/>
          </w:rPr>
          <w:tab/>
        </w:r>
        <w:r w:rsidR="001D12A6">
          <w:rPr>
            <w:noProof/>
            <w:webHidden/>
          </w:rPr>
          <w:fldChar w:fldCharType="begin"/>
        </w:r>
        <w:r w:rsidR="001D12A6">
          <w:rPr>
            <w:noProof/>
            <w:webHidden/>
          </w:rPr>
          <w:instrText xml:space="preserve"> PAGEREF _Toc470036693 \h </w:instrText>
        </w:r>
        <w:r w:rsidR="001D12A6">
          <w:rPr>
            <w:noProof/>
            <w:webHidden/>
          </w:rPr>
        </w:r>
        <w:r w:rsidR="001D12A6">
          <w:rPr>
            <w:noProof/>
            <w:webHidden/>
          </w:rPr>
          <w:fldChar w:fldCharType="separate"/>
        </w:r>
        <w:r w:rsidR="0061103D">
          <w:rPr>
            <w:noProof/>
            <w:webHidden/>
          </w:rPr>
          <w:t>42</w:t>
        </w:r>
        <w:r w:rsidR="001D12A6">
          <w:rPr>
            <w:noProof/>
            <w:webHidden/>
          </w:rPr>
          <w:fldChar w:fldCharType="end"/>
        </w:r>
      </w:hyperlink>
    </w:p>
    <w:p w14:paraId="6D129139" w14:textId="27EF3626"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4" w:history="1">
        <w:r w:rsidR="001D12A6" w:rsidRPr="00073E2F">
          <w:rPr>
            <w:rStyle w:val="Hipervnculo"/>
            <w:noProof/>
          </w:rPr>
          <w:t>Figure 6: A value change impact assessment model of ICTs for development projects.</w:t>
        </w:r>
        <w:r w:rsidR="001D12A6">
          <w:rPr>
            <w:noProof/>
            <w:webHidden/>
          </w:rPr>
          <w:tab/>
        </w:r>
        <w:r w:rsidR="001D12A6">
          <w:rPr>
            <w:noProof/>
            <w:webHidden/>
          </w:rPr>
          <w:fldChar w:fldCharType="begin"/>
        </w:r>
        <w:r w:rsidR="001D12A6">
          <w:rPr>
            <w:noProof/>
            <w:webHidden/>
          </w:rPr>
          <w:instrText xml:space="preserve"> PAGEREF _Toc470036694 \h </w:instrText>
        </w:r>
        <w:r w:rsidR="001D12A6">
          <w:rPr>
            <w:noProof/>
            <w:webHidden/>
          </w:rPr>
        </w:r>
        <w:r w:rsidR="001D12A6">
          <w:rPr>
            <w:noProof/>
            <w:webHidden/>
          </w:rPr>
          <w:fldChar w:fldCharType="separate"/>
        </w:r>
        <w:r w:rsidR="0061103D">
          <w:rPr>
            <w:noProof/>
            <w:webHidden/>
          </w:rPr>
          <w:t>43</w:t>
        </w:r>
        <w:r w:rsidR="001D12A6">
          <w:rPr>
            <w:noProof/>
            <w:webHidden/>
          </w:rPr>
          <w:fldChar w:fldCharType="end"/>
        </w:r>
      </w:hyperlink>
    </w:p>
    <w:p w14:paraId="7C5A3043" w14:textId="6C6807D5"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5" w:history="1">
        <w:r w:rsidR="001D12A6" w:rsidRPr="00073E2F">
          <w:rPr>
            <w:rStyle w:val="Hipervnculo"/>
            <w:noProof/>
          </w:rPr>
          <w:t>Figure 7: Planning and Management Integrated Model (MIPG)</w:t>
        </w:r>
        <w:r w:rsidR="001D12A6">
          <w:rPr>
            <w:noProof/>
            <w:webHidden/>
          </w:rPr>
          <w:tab/>
        </w:r>
        <w:r w:rsidR="001D12A6">
          <w:rPr>
            <w:noProof/>
            <w:webHidden/>
          </w:rPr>
          <w:fldChar w:fldCharType="begin"/>
        </w:r>
        <w:r w:rsidR="001D12A6">
          <w:rPr>
            <w:noProof/>
            <w:webHidden/>
          </w:rPr>
          <w:instrText xml:space="preserve"> PAGEREF _Toc470036695 \h </w:instrText>
        </w:r>
        <w:r w:rsidR="001D12A6">
          <w:rPr>
            <w:noProof/>
            <w:webHidden/>
          </w:rPr>
        </w:r>
        <w:r w:rsidR="001D12A6">
          <w:rPr>
            <w:noProof/>
            <w:webHidden/>
          </w:rPr>
          <w:fldChar w:fldCharType="separate"/>
        </w:r>
        <w:r w:rsidR="0061103D">
          <w:rPr>
            <w:noProof/>
            <w:webHidden/>
          </w:rPr>
          <w:t>50</w:t>
        </w:r>
        <w:r w:rsidR="001D12A6">
          <w:rPr>
            <w:noProof/>
            <w:webHidden/>
          </w:rPr>
          <w:fldChar w:fldCharType="end"/>
        </w:r>
      </w:hyperlink>
    </w:p>
    <w:p w14:paraId="2AFA8496" w14:textId="485D2D64"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6" w:history="1">
        <w:r w:rsidR="001D12A6" w:rsidRPr="00073E2F">
          <w:rPr>
            <w:rStyle w:val="Hipervnculo"/>
            <w:noProof/>
          </w:rPr>
          <w:t>Figure 8: Top five entities and sectors 2014—ICTs for Services sub-index.</w:t>
        </w:r>
        <w:r w:rsidR="001D12A6">
          <w:rPr>
            <w:noProof/>
            <w:webHidden/>
          </w:rPr>
          <w:tab/>
        </w:r>
        <w:r w:rsidR="001D12A6">
          <w:rPr>
            <w:noProof/>
            <w:webHidden/>
          </w:rPr>
          <w:fldChar w:fldCharType="begin"/>
        </w:r>
        <w:r w:rsidR="001D12A6">
          <w:rPr>
            <w:noProof/>
            <w:webHidden/>
          </w:rPr>
          <w:instrText xml:space="preserve"> PAGEREF _Toc470036696 \h </w:instrText>
        </w:r>
        <w:r w:rsidR="001D12A6">
          <w:rPr>
            <w:noProof/>
            <w:webHidden/>
          </w:rPr>
        </w:r>
        <w:r w:rsidR="001D12A6">
          <w:rPr>
            <w:noProof/>
            <w:webHidden/>
          </w:rPr>
          <w:fldChar w:fldCharType="separate"/>
        </w:r>
        <w:r w:rsidR="0061103D">
          <w:rPr>
            <w:noProof/>
            <w:webHidden/>
          </w:rPr>
          <w:t>53</w:t>
        </w:r>
        <w:r w:rsidR="001D12A6">
          <w:rPr>
            <w:noProof/>
            <w:webHidden/>
          </w:rPr>
          <w:fldChar w:fldCharType="end"/>
        </w:r>
      </w:hyperlink>
    </w:p>
    <w:p w14:paraId="67BD26E9" w14:textId="4574C95C"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7" w:history="1">
        <w:r w:rsidR="001D12A6" w:rsidRPr="00073E2F">
          <w:rPr>
            <w:rStyle w:val="Hipervnculo"/>
            <w:noProof/>
          </w:rPr>
          <w:t>Figure 9: Colombia’s performance in the ICT Development Index.</w:t>
        </w:r>
        <w:r w:rsidR="001D12A6">
          <w:rPr>
            <w:noProof/>
            <w:webHidden/>
          </w:rPr>
          <w:tab/>
        </w:r>
        <w:r w:rsidR="001D12A6">
          <w:rPr>
            <w:noProof/>
            <w:webHidden/>
          </w:rPr>
          <w:fldChar w:fldCharType="begin"/>
        </w:r>
        <w:r w:rsidR="001D12A6">
          <w:rPr>
            <w:noProof/>
            <w:webHidden/>
          </w:rPr>
          <w:instrText xml:space="preserve"> PAGEREF _Toc470036697 \h </w:instrText>
        </w:r>
        <w:r w:rsidR="001D12A6">
          <w:rPr>
            <w:noProof/>
            <w:webHidden/>
          </w:rPr>
        </w:r>
        <w:r w:rsidR="001D12A6">
          <w:rPr>
            <w:noProof/>
            <w:webHidden/>
          </w:rPr>
          <w:fldChar w:fldCharType="separate"/>
        </w:r>
        <w:r w:rsidR="0061103D">
          <w:rPr>
            <w:noProof/>
            <w:webHidden/>
          </w:rPr>
          <w:t>70</w:t>
        </w:r>
        <w:r w:rsidR="001D12A6">
          <w:rPr>
            <w:noProof/>
            <w:webHidden/>
          </w:rPr>
          <w:fldChar w:fldCharType="end"/>
        </w:r>
      </w:hyperlink>
    </w:p>
    <w:p w14:paraId="5E8AB03B" w14:textId="217713B8"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8" w:history="1">
        <w:r w:rsidR="001D12A6" w:rsidRPr="00073E2F">
          <w:rPr>
            <w:rStyle w:val="Hipervnculo"/>
            <w:noProof/>
          </w:rPr>
          <w:t>Figure 10 Respondents to the 2016 OECD Pilot Questionnaire on Digital Government Indicators in Colombia</w:t>
        </w:r>
        <w:r w:rsidR="001D12A6">
          <w:rPr>
            <w:noProof/>
            <w:webHidden/>
          </w:rPr>
          <w:tab/>
        </w:r>
        <w:r w:rsidR="001D12A6">
          <w:rPr>
            <w:noProof/>
            <w:webHidden/>
          </w:rPr>
          <w:fldChar w:fldCharType="begin"/>
        </w:r>
        <w:r w:rsidR="001D12A6">
          <w:rPr>
            <w:noProof/>
            <w:webHidden/>
          </w:rPr>
          <w:instrText xml:space="preserve"> PAGEREF _Toc470036698 \h </w:instrText>
        </w:r>
        <w:r w:rsidR="001D12A6">
          <w:rPr>
            <w:noProof/>
            <w:webHidden/>
          </w:rPr>
        </w:r>
        <w:r w:rsidR="001D12A6">
          <w:rPr>
            <w:noProof/>
            <w:webHidden/>
          </w:rPr>
          <w:fldChar w:fldCharType="separate"/>
        </w:r>
        <w:r w:rsidR="0061103D">
          <w:rPr>
            <w:noProof/>
            <w:webHidden/>
          </w:rPr>
          <w:t>151</w:t>
        </w:r>
        <w:r w:rsidR="001D12A6">
          <w:rPr>
            <w:noProof/>
            <w:webHidden/>
          </w:rPr>
          <w:fldChar w:fldCharType="end"/>
        </w:r>
      </w:hyperlink>
    </w:p>
    <w:p w14:paraId="09979D61" w14:textId="523E5675"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699" w:history="1">
        <w:r w:rsidR="001D12A6" w:rsidRPr="00073E2F">
          <w:rPr>
            <w:rStyle w:val="Hipervnculo"/>
            <w:noProof/>
          </w:rPr>
          <w:t>Figure 11 Activities for digital skills development</w:t>
        </w:r>
        <w:r w:rsidR="001D12A6">
          <w:rPr>
            <w:noProof/>
            <w:webHidden/>
          </w:rPr>
          <w:tab/>
        </w:r>
        <w:r w:rsidR="001D12A6">
          <w:rPr>
            <w:noProof/>
            <w:webHidden/>
          </w:rPr>
          <w:fldChar w:fldCharType="begin"/>
        </w:r>
        <w:r w:rsidR="001D12A6">
          <w:rPr>
            <w:noProof/>
            <w:webHidden/>
          </w:rPr>
          <w:instrText xml:space="preserve"> PAGEREF _Toc470036699 \h </w:instrText>
        </w:r>
        <w:r w:rsidR="001D12A6">
          <w:rPr>
            <w:noProof/>
            <w:webHidden/>
          </w:rPr>
        </w:r>
        <w:r w:rsidR="001D12A6">
          <w:rPr>
            <w:noProof/>
            <w:webHidden/>
          </w:rPr>
          <w:fldChar w:fldCharType="separate"/>
        </w:r>
        <w:r w:rsidR="0061103D">
          <w:rPr>
            <w:noProof/>
            <w:webHidden/>
          </w:rPr>
          <w:t>152</w:t>
        </w:r>
        <w:r w:rsidR="001D12A6">
          <w:rPr>
            <w:noProof/>
            <w:webHidden/>
          </w:rPr>
          <w:fldChar w:fldCharType="end"/>
        </w:r>
      </w:hyperlink>
    </w:p>
    <w:p w14:paraId="187D52D4" w14:textId="3A869CFC"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700" w:history="1">
        <w:r w:rsidR="001D12A6" w:rsidRPr="00073E2F">
          <w:rPr>
            <w:rStyle w:val="Hipervnculo"/>
            <w:noProof/>
          </w:rPr>
          <w:t>Figure 12 Consultations for the Formulation of Open Data Plans</w:t>
        </w:r>
        <w:r w:rsidR="001D12A6">
          <w:rPr>
            <w:noProof/>
            <w:webHidden/>
          </w:rPr>
          <w:tab/>
        </w:r>
        <w:r w:rsidR="001D12A6">
          <w:rPr>
            <w:noProof/>
            <w:webHidden/>
          </w:rPr>
          <w:fldChar w:fldCharType="begin"/>
        </w:r>
        <w:r w:rsidR="001D12A6">
          <w:rPr>
            <w:noProof/>
            <w:webHidden/>
          </w:rPr>
          <w:instrText xml:space="preserve"> PAGEREF _Toc470036700 \h </w:instrText>
        </w:r>
        <w:r w:rsidR="001D12A6">
          <w:rPr>
            <w:noProof/>
            <w:webHidden/>
          </w:rPr>
        </w:r>
        <w:r w:rsidR="001D12A6">
          <w:rPr>
            <w:noProof/>
            <w:webHidden/>
          </w:rPr>
          <w:fldChar w:fldCharType="separate"/>
        </w:r>
        <w:r w:rsidR="0061103D">
          <w:rPr>
            <w:noProof/>
            <w:webHidden/>
          </w:rPr>
          <w:t>153</w:t>
        </w:r>
        <w:r w:rsidR="001D12A6">
          <w:rPr>
            <w:noProof/>
            <w:webHidden/>
          </w:rPr>
          <w:fldChar w:fldCharType="end"/>
        </w:r>
      </w:hyperlink>
    </w:p>
    <w:p w14:paraId="1ADF5886" w14:textId="395B649F"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701" w:history="1">
        <w:r w:rsidR="001D12A6" w:rsidRPr="00073E2F">
          <w:rPr>
            <w:rStyle w:val="Hipervnculo"/>
            <w:noProof/>
          </w:rPr>
          <w:t>Figure 13 Data sharing within the public sector</w:t>
        </w:r>
        <w:r w:rsidR="001D12A6">
          <w:rPr>
            <w:noProof/>
            <w:webHidden/>
          </w:rPr>
          <w:tab/>
        </w:r>
        <w:r w:rsidR="001D12A6">
          <w:rPr>
            <w:noProof/>
            <w:webHidden/>
          </w:rPr>
          <w:fldChar w:fldCharType="begin"/>
        </w:r>
        <w:r w:rsidR="001D12A6">
          <w:rPr>
            <w:noProof/>
            <w:webHidden/>
          </w:rPr>
          <w:instrText xml:space="preserve"> PAGEREF _Toc470036701 \h </w:instrText>
        </w:r>
        <w:r w:rsidR="001D12A6">
          <w:rPr>
            <w:noProof/>
            <w:webHidden/>
          </w:rPr>
        </w:r>
        <w:r w:rsidR="001D12A6">
          <w:rPr>
            <w:noProof/>
            <w:webHidden/>
          </w:rPr>
          <w:fldChar w:fldCharType="separate"/>
        </w:r>
        <w:r w:rsidR="0061103D">
          <w:rPr>
            <w:noProof/>
            <w:webHidden/>
          </w:rPr>
          <w:t>153</w:t>
        </w:r>
        <w:r w:rsidR="001D12A6">
          <w:rPr>
            <w:noProof/>
            <w:webHidden/>
          </w:rPr>
          <w:fldChar w:fldCharType="end"/>
        </w:r>
      </w:hyperlink>
    </w:p>
    <w:p w14:paraId="0553C76D" w14:textId="02DD6F1C"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702" w:history="1">
        <w:r w:rsidR="001D12A6" w:rsidRPr="00073E2F">
          <w:rPr>
            <w:rStyle w:val="Hipervnculo"/>
            <w:noProof/>
          </w:rPr>
          <w:t>Figure 14 Key challenges for monitoring</w:t>
        </w:r>
        <w:r w:rsidR="001D12A6">
          <w:rPr>
            <w:noProof/>
            <w:webHidden/>
          </w:rPr>
          <w:tab/>
        </w:r>
        <w:r w:rsidR="001D12A6">
          <w:rPr>
            <w:noProof/>
            <w:webHidden/>
          </w:rPr>
          <w:fldChar w:fldCharType="begin"/>
        </w:r>
        <w:r w:rsidR="001D12A6">
          <w:rPr>
            <w:noProof/>
            <w:webHidden/>
          </w:rPr>
          <w:instrText xml:space="preserve"> PAGEREF _Toc470036702 \h </w:instrText>
        </w:r>
        <w:r w:rsidR="001D12A6">
          <w:rPr>
            <w:noProof/>
            <w:webHidden/>
          </w:rPr>
        </w:r>
        <w:r w:rsidR="001D12A6">
          <w:rPr>
            <w:noProof/>
            <w:webHidden/>
          </w:rPr>
          <w:fldChar w:fldCharType="separate"/>
        </w:r>
        <w:r w:rsidR="0061103D">
          <w:rPr>
            <w:noProof/>
            <w:webHidden/>
          </w:rPr>
          <w:t>154</w:t>
        </w:r>
        <w:r w:rsidR="001D12A6">
          <w:rPr>
            <w:noProof/>
            <w:webHidden/>
          </w:rPr>
          <w:fldChar w:fldCharType="end"/>
        </w:r>
      </w:hyperlink>
    </w:p>
    <w:p w14:paraId="7A1663A8" w14:textId="7DBFE4DA"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703" w:history="1">
        <w:r w:rsidR="001D12A6" w:rsidRPr="00073E2F">
          <w:rPr>
            <w:rStyle w:val="Hipervnculo"/>
            <w:noProof/>
          </w:rPr>
          <w:t>Figure 15 Open Data on Digital Government Activities</w:t>
        </w:r>
        <w:r w:rsidR="001D12A6">
          <w:rPr>
            <w:noProof/>
            <w:webHidden/>
          </w:rPr>
          <w:tab/>
        </w:r>
        <w:r w:rsidR="001D12A6">
          <w:rPr>
            <w:noProof/>
            <w:webHidden/>
          </w:rPr>
          <w:fldChar w:fldCharType="begin"/>
        </w:r>
        <w:r w:rsidR="001D12A6">
          <w:rPr>
            <w:noProof/>
            <w:webHidden/>
          </w:rPr>
          <w:instrText xml:space="preserve"> PAGEREF _Toc470036703 \h </w:instrText>
        </w:r>
        <w:r w:rsidR="001D12A6">
          <w:rPr>
            <w:noProof/>
            <w:webHidden/>
          </w:rPr>
        </w:r>
        <w:r w:rsidR="001D12A6">
          <w:rPr>
            <w:noProof/>
            <w:webHidden/>
          </w:rPr>
          <w:fldChar w:fldCharType="separate"/>
        </w:r>
        <w:r w:rsidR="0061103D">
          <w:rPr>
            <w:noProof/>
            <w:webHidden/>
          </w:rPr>
          <w:t>155</w:t>
        </w:r>
        <w:r w:rsidR="001D12A6">
          <w:rPr>
            <w:noProof/>
            <w:webHidden/>
          </w:rPr>
          <w:fldChar w:fldCharType="end"/>
        </w:r>
      </w:hyperlink>
    </w:p>
    <w:p w14:paraId="47FA13AD" w14:textId="43C9369E" w:rsidR="001D12A6" w:rsidRDefault="00B30B74">
      <w:pPr>
        <w:pStyle w:val="Tabladeilustraciones"/>
        <w:tabs>
          <w:tab w:val="right" w:leader="dot" w:pos="9016"/>
        </w:tabs>
        <w:rPr>
          <w:rFonts w:asciiTheme="minorHAnsi" w:eastAsiaTheme="minorEastAsia" w:hAnsiTheme="minorHAnsi" w:cstheme="minorBidi"/>
          <w:noProof/>
          <w:sz w:val="22"/>
          <w:lang w:eastAsia="en-GB"/>
        </w:rPr>
      </w:pPr>
      <w:hyperlink w:anchor="_Toc470036704" w:history="1">
        <w:r w:rsidR="001D12A6" w:rsidRPr="00073E2F">
          <w:rPr>
            <w:rStyle w:val="Hipervnculo"/>
            <w:noProof/>
          </w:rPr>
          <w:t>Figure 16 Digital Government Indicators as Open Data</w:t>
        </w:r>
        <w:r w:rsidR="001D12A6">
          <w:rPr>
            <w:noProof/>
            <w:webHidden/>
          </w:rPr>
          <w:tab/>
        </w:r>
        <w:r w:rsidR="001D12A6">
          <w:rPr>
            <w:noProof/>
            <w:webHidden/>
          </w:rPr>
          <w:fldChar w:fldCharType="begin"/>
        </w:r>
        <w:r w:rsidR="001D12A6">
          <w:rPr>
            <w:noProof/>
            <w:webHidden/>
          </w:rPr>
          <w:instrText xml:space="preserve"> PAGEREF _Toc470036704 \h </w:instrText>
        </w:r>
        <w:r w:rsidR="001D12A6">
          <w:rPr>
            <w:noProof/>
            <w:webHidden/>
          </w:rPr>
        </w:r>
        <w:r w:rsidR="001D12A6">
          <w:rPr>
            <w:noProof/>
            <w:webHidden/>
          </w:rPr>
          <w:fldChar w:fldCharType="separate"/>
        </w:r>
        <w:r w:rsidR="0061103D">
          <w:rPr>
            <w:noProof/>
            <w:webHidden/>
          </w:rPr>
          <w:t>156</w:t>
        </w:r>
        <w:r w:rsidR="001D12A6">
          <w:rPr>
            <w:noProof/>
            <w:webHidden/>
          </w:rPr>
          <w:fldChar w:fldCharType="end"/>
        </w:r>
      </w:hyperlink>
    </w:p>
    <w:p w14:paraId="48147925" w14:textId="77777777" w:rsidR="00DC548A" w:rsidRPr="00DC548A" w:rsidRDefault="003A51C5" w:rsidP="005A3BEC">
      <w:pPr>
        <w:pStyle w:val="Ttulo1"/>
        <w:numPr>
          <w:ilvl w:val="0"/>
          <w:numId w:val="0"/>
        </w:numPr>
        <w:rPr>
          <w:smallCaps/>
          <w:lang w:eastAsia="zh-CN"/>
        </w:rPr>
      </w:pPr>
      <w:r w:rsidRPr="00046643">
        <w:rPr>
          <w:szCs w:val="24"/>
        </w:rPr>
        <w:fldChar w:fldCharType="end"/>
      </w:r>
      <w:r w:rsidR="005F6DAF">
        <w:rPr>
          <w:sz w:val="28"/>
          <w:szCs w:val="28"/>
          <w:u w:val="single"/>
          <w:lang w:eastAsia="zh-CN"/>
        </w:rPr>
        <w:br w:type="page"/>
      </w:r>
      <w:bookmarkStart w:id="1" w:name="_Toc451531907"/>
      <w:bookmarkStart w:id="2" w:name="_Toc470036211"/>
      <w:bookmarkStart w:id="3" w:name="_Toc451337540"/>
      <w:bookmarkStart w:id="4" w:name="_Toc443066638"/>
      <w:r w:rsidR="00DC548A" w:rsidRPr="00DC548A">
        <w:rPr>
          <w:smallCaps/>
          <w:lang w:eastAsia="zh-CN"/>
        </w:rPr>
        <w:lastRenderedPageBreak/>
        <w:t>Executive summary</w:t>
      </w:r>
      <w:bookmarkEnd w:id="1"/>
      <w:bookmarkEnd w:id="2"/>
    </w:p>
    <w:p w14:paraId="5478678B" w14:textId="77777777" w:rsidR="00DC548A" w:rsidRDefault="00DC548A" w:rsidP="00DC548A">
      <w:pPr>
        <w:rPr>
          <w:szCs w:val="24"/>
          <w:lang w:eastAsia="zh-CN"/>
        </w:rPr>
      </w:pPr>
    </w:p>
    <w:p w14:paraId="2A2916F0" w14:textId="77777777" w:rsidR="00DC548A" w:rsidRDefault="00DC548A" w:rsidP="00DC548A">
      <w:r>
        <w:rPr>
          <w:szCs w:val="24"/>
          <w:lang w:eastAsia="zh-CN"/>
        </w:rPr>
        <w:t>T</w:t>
      </w:r>
      <w:r w:rsidRPr="00E2033D">
        <w:rPr>
          <w:szCs w:val="24"/>
          <w:lang w:eastAsia="zh-CN"/>
        </w:rPr>
        <w:t>h</w:t>
      </w:r>
      <w:r>
        <w:rPr>
          <w:szCs w:val="24"/>
          <w:lang w:eastAsia="zh-CN"/>
        </w:rPr>
        <w:t xml:space="preserve">is </w:t>
      </w:r>
      <w:r w:rsidRPr="002065A7">
        <w:rPr>
          <w:b/>
          <w:szCs w:val="24"/>
          <w:lang w:eastAsia="zh-CN"/>
        </w:rPr>
        <w:t xml:space="preserve">OECD Digital Government </w:t>
      </w:r>
      <w:r>
        <w:rPr>
          <w:b/>
          <w:szCs w:val="24"/>
          <w:lang w:eastAsia="zh-CN"/>
        </w:rPr>
        <w:t>Study</w:t>
      </w:r>
      <w:r w:rsidRPr="002065A7">
        <w:rPr>
          <w:b/>
          <w:szCs w:val="24"/>
          <w:lang w:eastAsia="zh-CN"/>
        </w:rPr>
        <w:t xml:space="preserve"> </w:t>
      </w:r>
      <w:r>
        <w:rPr>
          <w:szCs w:val="24"/>
          <w:lang w:eastAsia="zh-CN"/>
        </w:rPr>
        <w:t xml:space="preserve">aims to develop </w:t>
      </w:r>
      <w:r w:rsidRPr="00804C7A">
        <w:rPr>
          <w:szCs w:val="24"/>
          <w:lang w:eastAsia="zh-CN"/>
        </w:rPr>
        <w:t xml:space="preserve">an impact assessment methodology </w:t>
      </w:r>
      <w:r>
        <w:rPr>
          <w:szCs w:val="24"/>
          <w:lang w:eastAsia="zh-CN"/>
        </w:rPr>
        <w:t>for</w:t>
      </w:r>
      <w:r w:rsidRPr="00804C7A">
        <w:rPr>
          <w:szCs w:val="24"/>
          <w:lang w:eastAsia="zh-CN"/>
        </w:rPr>
        <w:t xml:space="preserve"> digital government activities </w:t>
      </w:r>
      <w:r>
        <w:rPr>
          <w:szCs w:val="24"/>
          <w:lang w:eastAsia="zh-CN"/>
        </w:rPr>
        <w:t xml:space="preserve">undertaken </w:t>
      </w:r>
      <w:r w:rsidRPr="00804C7A">
        <w:rPr>
          <w:szCs w:val="24"/>
          <w:lang w:eastAsia="zh-CN"/>
        </w:rPr>
        <w:t>by the government of Colombia</w:t>
      </w:r>
      <w:r w:rsidRPr="004E5393">
        <w:rPr>
          <w:szCs w:val="24"/>
          <w:lang w:eastAsia="zh-CN"/>
        </w:rPr>
        <w:t xml:space="preserve"> </w:t>
      </w:r>
      <w:r>
        <w:rPr>
          <w:szCs w:val="24"/>
          <w:lang w:eastAsia="zh-CN"/>
        </w:rPr>
        <w:t>a</w:t>
      </w:r>
      <w:r w:rsidR="00DF1E28">
        <w:rPr>
          <w:szCs w:val="24"/>
          <w:lang w:eastAsia="zh-CN"/>
        </w:rPr>
        <w:t xml:space="preserve">s part of </w:t>
      </w:r>
      <w:r w:rsidR="0043388E">
        <w:rPr>
          <w:szCs w:val="24"/>
          <w:lang w:eastAsia="zh-CN"/>
        </w:rPr>
        <w:t>the Online</w:t>
      </w:r>
      <w:r>
        <w:rPr>
          <w:szCs w:val="24"/>
          <w:lang w:eastAsia="zh-CN"/>
        </w:rPr>
        <w:t xml:space="preserve"> Government Strategy (</w:t>
      </w:r>
      <w:r w:rsidRPr="00363A9B">
        <w:rPr>
          <w:i/>
          <w:szCs w:val="24"/>
        </w:rPr>
        <w:t>Estrategia de Gobierno en Linea</w:t>
      </w:r>
      <w:r>
        <w:rPr>
          <w:szCs w:val="24"/>
        </w:rPr>
        <w:t>)</w:t>
      </w:r>
      <w:r w:rsidRPr="00804C7A">
        <w:rPr>
          <w:szCs w:val="24"/>
          <w:lang w:eastAsia="zh-CN"/>
        </w:rPr>
        <w:t>.</w:t>
      </w:r>
      <w:r>
        <w:rPr>
          <w:szCs w:val="24"/>
          <w:lang w:eastAsia="zh-CN"/>
        </w:rPr>
        <w:t xml:space="preserve"> </w:t>
      </w:r>
    </w:p>
    <w:p w14:paraId="0561CE0E" w14:textId="77777777" w:rsidR="00DC548A" w:rsidRDefault="00DC548A" w:rsidP="00DC548A">
      <w:pPr>
        <w:rPr>
          <w:szCs w:val="24"/>
        </w:rPr>
      </w:pPr>
    </w:p>
    <w:p w14:paraId="142AB2E6" w14:textId="41564687" w:rsidR="00DC548A" w:rsidRDefault="00DC548A" w:rsidP="00DC548A">
      <w:pPr>
        <w:rPr>
          <w:szCs w:val="24"/>
          <w:lang w:eastAsia="zh-CN"/>
        </w:rPr>
      </w:pPr>
      <w:r>
        <w:rPr>
          <w:szCs w:val="24"/>
        </w:rPr>
        <w:t>This report comprises three parts.</w:t>
      </w:r>
      <w:r w:rsidR="00DF1E28">
        <w:rPr>
          <w:szCs w:val="24"/>
        </w:rPr>
        <w:t xml:space="preserve"> </w:t>
      </w:r>
      <w:r w:rsidRPr="00B947DA">
        <w:rPr>
          <w:b/>
          <w:szCs w:val="24"/>
        </w:rPr>
        <w:t xml:space="preserve">Part one </w:t>
      </w:r>
      <w:r>
        <w:rPr>
          <w:szCs w:val="24"/>
        </w:rPr>
        <w:t xml:space="preserve">offers </w:t>
      </w:r>
      <w:r w:rsidRPr="00E2033D">
        <w:rPr>
          <w:szCs w:val="24"/>
        </w:rPr>
        <w:t xml:space="preserve">a background overview </w:t>
      </w:r>
      <w:r>
        <w:rPr>
          <w:szCs w:val="24"/>
        </w:rPr>
        <w:t xml:space="preserve">of the </w:t>
      </w:r>
      <w:r w:rsidRPr="00E2033D">
        <w:rPr>
          <w:szCs w:val="24"/>
        </w:rPr>
        <w:t>evolution</w:t>
      </w:r>
      <w:r>
        <w:rPr>
          <w:szCs w:val="24"/>
        </w:rPr>
        <w:t xml:space="preserve"> and current </w:t>
      </w:r>
      <w:r w:rsidRPr="00E2033D">
        <w:rPr>
          <w:szCs w:val="24"/>
        </w:rPr>
        <w:t xml:space="preserve">status of Colombia’s </w:t>
      </w:r>
      <w:r>
        <w:rPr>
          <w:szCs w:val="24"/>
        </w:rPr>
        <w:t>Online G</w:t>
      </w:r>
      <w:r w:rsidRPr="00E2033D">
        <w:rPr>
          <w:szCs w:val="24"/>
        </w:rPr>
        <w:t xml:space="preserve">overnment </w:t>
      </w:r>
      <w:r>
        <w:rPr>
          <w:szCs w:val="24"/>
        </w:rPr>
        <w:t>S</w:t>
      </w:r>
      <w:r w:rsidRPr="00E2033D">
        <w:rPr>
          <w:szCs w:val="24"/>
        </w:rPr>
        <w:t>trategy and related policies</w:t>
      </w:r>
      <w:r>
        <w:rPr>
          <w:szCs w:val="24"/>
        </w:rPr>
        <w:t xml:space="preserve">. </w:t>
      </w:r>
      <w:r>
        <w:rPr>
          <w:szCs w:val="24"/>
          <w:lang w:eastAsia="zh-CN"/>
        </w:rPr>
        <w:t xml:space="preserve">It reviews </w:t>
      </w:r>
      <w:r>
        <w:rPr>
          <w:szCs w:val="24"/>
          <w:lang w:val="en-US"/>
        </w:rPr>
        <w:t>the</w:t>
      </w:r>
      <w:r w:rsidRPr="00804C7A">
        <w:rPr>
          <w:szCs w:val="24"/>
          <w:lang w:val="en-US"/>
        </w:rPr>
        <w:t xml:space="preserve"> relevant facts </w:t>
      </w:r>
      <w:r>
        <w:rPr>
          <w:szCs w:val="24"/>
          <w:lang w:val="en-US"/>
        </w:rPr>
        <w:t>from the government’s program design and implementation. T</w:t>
      </w:r>
      <w:r w:rsidRPr="001D6D57">
        <w:rPr>
          <w:rFonts w:eastAsia="Arial"/>
        </w:rPr>
        <w:t>h</w:t>
      </w:r>
      <w:r>
        <w:rPr>
          <w:rFonts w:eastAsia="Arial"/>
        </w:rPr>
        <w:t xml:space="preserve">e aim is to understand </w:t>
      </w:r>
      <w:r w:rsidRPr="001D6D57">
        <w:rPr>
          <w:rFonts w:eastAsia="Arial"/>
        </w:rPr>
        <w:t xml:space="preserve">the history, scale, context, </w:t>
      </w:r>
      <w:r>
        <w:rPr>
          <w:rFonts w:eastAsia="Arial"/>
        </w:rPr>
        <w:t xml:space="preserve">declared objectives and </w:t>
      </w:r>
      <w:r w:rsidRPr="001D6D57">
        <w:rPr>
          <w:rFonts w:eastAsia="Arial"/>
        </w:rPr>
        <w:t>operating environment</w:t>
      </w:r>
      <w:r>
        <w:rPr>
          <w:rFonts w:eastAsia="Arial"/>
        </w:rPr>
        <w:t xml:space="preserve"> of Colombia’s Online Government Strategy to inform the parameters of the impact assessment</w:t>
      </w:r>
      <w:r>
        <w:rPr>
          <w:szCs w:val="24"/>
        </w:rPr>
        <w:t xml:space="preserve">. In light of the current trends, the </w:t>
      </w:r>
      <w:r w:rsidRPr="00E2033D">
        <w:rPr>
          <w:szCs w:val="24"/>
        </w:rPr>
        <w:t xml:space="preserve">areas </w:t>
      </w:r>
      <w:r>
        <w:rPr>
          <w:szCs w:val="24"/>
        </w:rPr>
        <w:t xml:space="preserve">and the expected impacts </w:t>
      </w:r>
      <w:r w:rsidRPr="00E2033D">
        <w:rPr>
          <w:szCs w:val="24"/>
        </w:rPr>
        <w:t>on which to focus the assessment of digital government</w:t>
      </w:r>
      <w:r>
        <w:rPr>
          <w:szCs w:val="24"/>
        </w:rPr>
        <w:t xml:space="preserve"> are set out</w:t>
      </w:r>
      <w:r w:rsidRPr="00E2033D">
        <w:rPr>
          <w:szCs w:val="24"/>
        </w:rPr>
        <w:t>.</w:t>
      </w:r>
      <w:r>
        <w:rPr>
          <w:szCs w:val="24"/>
        </w:rPr>
        <w:t xml:space="preserve"> </w:t>
      </w:r>
      <w:r w:rsidRPr="00E2033D">
        <w:rPr>
          <w:szCs w:val="24"/>
          <w:lang w:eastAsia="zh-CN"/>
        </w:rPr>
        <w:t xml:space="preserve">The </w:t>
      </w:r>
      <w:r>
        <w:rPr>
          <w:szCs w:val="24"/>
          <w:lang w:eastAsia="zh-CN"/>
        </w:rPr>
        <w:t>main sources of data for part one are legal and policy documents from the government of Colombia, in particular the Ministry of Information and Communication</w:t>
      </w:r>
      <w:r w:rsidR="00235CFE">
        <w:rPr>
          <w:szCs w:val="24"/>
          <w:lang w:eastAsia="zh-CN"/>
        </w:rPr>
        <w:t>s</w:t>
      </w:r>
      <w:r>
        <w:rPr>
          <w:szCs w:val="24"/>
          <w:lang w:eastAsia="zh-CN"/>
        </w:rPr>
        <w:t xml:space="preserve"> Technologies (MinTIC), OECD documents </w:t>
      </w:r>
      <w:r w:rsidR="00DF1E28">
        <w:rPr>
          <w:szCs w:val="24"/>
          <w:lang w:eastAsia="zh-CN"/>
        </w:rPr>
        <w:t>regarding</w:t>
      </w:r>
      <w:r>
        <w:rPr>
          <w:szCs w:val="24"/>
          <w:lang w:eastAsia="zh-CN"/>
        </w:rPr>
        <w:t xml:space="preserve"> Colombia’s governance structure and digital technology policies, reviews </w:t>
      </w:r>
      <w:r w:rsidR="000D6D83">
        <w:rPr>
          <w:szCs w:val="24"/>
          <w:lang w:eastAsia="zh-CN"/>
        </w:rPr>
        <w:t>of</w:t>
      </w:r>
      <w:r>
        <w:rPr>
          <w:szCs w:val="24"/>
          <w:lang w:eastAsia="zh-CN"/>
        </w:rPr>
        <w:t xml:space="preserve"> Colombia’s digital programmes and literature from international sources that rank diverse digital government strategies around the world. </w:t>
      </w:r>
      <w:r w:rsidR="000D6D83">
        <w:rPr>
          <w:szCs w:val="24"/>
          <w:lang w:eastAsia="zh-CN"/>
        </w:rPr>
        <w:t>In</w:t>
      </w:r>
      <w:r>
        <w:rPr>
          <w:szCs w:val="24"/>
          <w:lang w:eastAsia="zh-CN"/>
        </w:rPr>
        <w:t xml:space="preserve"> addition, </w:t>
      </w:r>
      <w:r w:rsidR="000D6D83">
        <w:rPr>
          <w:szCs w:val="24"/>
          <w:lang w:eastAsia="zh-CN"/>
        </w:rPr>
        <w:t>several</w:t>
      </w:r>
      <w:r>
        <w:rPr>
          <w:szCs w:val="24"/>
          <w:lang w:eastAsia="zh-CN"/>
        </w:rPr>
        <w:t xml:space="preserve"> online sources </w:t>
      </w:r>
      <w:r w:rsidR="000D6D83">
        <w:rPr>
          <w:szCs w:val="24"/>
          <w:lang w:eastAsia="zh-CN"/>
        </w:rPr>
        <w:t>were consulted</w:t>
      </w:r>
      <w:r>
        <w:rPr>
          <w:szCs w:val="24"/>
          <w:lang w:eastAsia="zh-CN"/>
        </w:rPr>
        <w:t xml:space="preserve"> to complement the analysis. </w:t>
      </w:r>
    </w:p>
    <w:p w14:paraId="451DE3CB" w14:textId="77777777" w:rsidR="00DC548A" w:rsidRDefault="00DC548A" w:rsidP="00DC548A">
      <w:pPr>
        <w:rPr>
          <w:szCs w:val="24"/>
          <w:lang w:eastAsia="zh-CN"/>
        </w:rPr>
      </w:pPr>
    </w:p>
    <w:p w14:paraId="26B8AC1A" w14:textId="07B74C6C" w:rsidR="00DC548A" w:rsidRDefault="00DC548A" w:rsidP="00DC548A">
      <w:pPr>
        <w:rPr>
          <w:szCs w:val="24"/>
          <w:lang w:eastAsia="zh-CN"/>
        </w:rPr>
      </w:pPr>
      <w:r w:rsidRPr="00B947DA">
        <w:rPr>
          <w:b/>
          <w:szCs w:val="24"/>
        </w:rPr>
        <w:t>Part two</w:t>
      </w:r>
      <w:r>
        <w:rPr>
          <w:szCs w:val="24"/>
        </w:rPr>
        <w:t xml:space="preserve"> proposes a methodological framework </w:t>
      </w:r>
      <w:r w:rsidRPr="00804C7A">
        <w:rPr>
          <w:szCs w:val="24"/>
        </w:rPr>
        <w:t xml:space="preserve">to support the full development of the </w:t>
      </w:r>
      <w:r>
        <w:rPr>
          <w:szCs w:val="24"/>
        </w:rPr>
        <w:t xml:space="preserve">OECD digital government </w:t>
      </w:r>
      <w:r w:rsidRPr="00804C7A">
        <w:rPr>
          <w:szCs w:val="24"/>
        </w:rPr>
        <w:t xml:space="preserve">impact assessment methodology. </w:t>
      </w:r>
      <w:r>
        <w:rPr>
          <w:szCs w:val="24"/>
          <w:lang w:val="en-US"/>
        </w:rPr>
        <w:t xml:space="preserve">To do so, literature on monitoring and evaluation of public policy interventions is reviewed as well as current practices and methodologies to evaluate digital government policies </w:t>
      </w:r>
      <w:r w:rsidR="001D12A6">
        <w:rPr>
          <w:szCs w:val="24"/>
          <w:lang w:val="en-US"/>
        </w:rPr>
        <w:t xml:space="preserve">and ICT projects </w:t>
      </w:r>
      <w:r>
        <w:rPr>
          <w:szCs w:val="24"/>
          <w:lang w:val="en-US"/>
        </w:rPr>
        <w:t xml:space="preserve">in the international domain. It then offers </w:t>
      </w:r>
      <w:r>
        <w:rPr>
          <w:szCs w:val="24"/>
          <w:lang w:eastAsia="zh-CN"/>
        </w:rPr>
        <w:t xml:space="preserve">an assessment framework and reviews existing indicators and data that the Colombian government has already put in place as part of their digital government evaluation and monitoring efforts. In light of the international trends on monitoring and evaluation, this report reveals that Colombia’s Online Government Strategy constitutes a </w:t>
      </w:r>
      <w:r w:rsidRPr="007119ED">
        <w:rPr>
          <w:szCs w:val="24"/>
          <w:lang w:eastAsia="zh-CN"/>
        </w:rPr>
        <w:t>complex policy</w:t>
      </w:r>
      <w:r>
        <w:rPr>
          <w:szCs w:val="24"/>
          <w:lang w:eastAsia="zh-CN"/>
        </w:rPr>
        <w:t xml:space="preserve"> setup for the impact assessment. The Online Government Strategy has a variety of activities that cut across components, themes, and geographic areas, with multiple levels of analysis and actors. In this context, the document offers </w:t>
      </w:r>
      <w:r w:rsidR="001D12A6">
        <w:rPr>
          <w:szCs w:val="24"/>
          <w:lang w:eastAsia="zh-CN"/>
        </w:rPr>
        <w:t xml:space="preserve">a Business Case Component for ICT projects and </w:t>
      </w:r>
      <w:r>
        <w:rPr>
          <w:szCs w:val="24"/>
          <w:lang w:eastAsia="zh-CN"/>
        </w:rPr>
        <w:t xml:space="preserve">an </w:t>
      </w:r>
      <w:r w:rsidR="001D12A6">
        <w:rPr>
          <w:szCs w:val="24"/>
          <w:lang w:eastAsia="zh-CN"/>
        </w:rPr>
        <w:t xml:space="preserve">indicator </w:t>
      </w:r>
      <w:r>
        <w:rPr>
          <w:szCs w:val="24"/>
          <w:lang w:eastAsia="zh-CN"/>
        </w:rPr>
        <w:t xml:space="preserve">framework that </w:t>
      </w:r>
      <w:r w:rsidRPr="007119ED">
        <w:rPr>
          <w:szCs w:val="24"/>
          <w:lang w:eastAsia="zh-CN"/>
        </w:rPr>
        <w:t>identifies inputs, activities, outputs, outcomes and impacts based on a suggested theo</w:t>
      </w:r>
      <w:r>
        <w:rPr>
          <w:szCs w:val="24"/>
          <w:lang w:eastAsia="zh-CN"/>
        </w:rPr>
        <w:t>ry of change.</w:t>
      </w:r>
    </w:p>
    <w:p w14:paraId="15AF349E" w14:textId="77777777" w:rsidR="00DC548A" w:rsidRDefault="00DC548A" w:rsidP="00DC548A">
      <w:pPr>
        <w:rPr>
          <w:szCs w:val="24"/>
          <w:lang w:eastAsia="zh-CN"/>
        </w:rPr>
      </w:pPr>
    </w:p>
    <w:p w14:paraId="7D825CB3" w14:textId="1DFB76FF" w:rsidR="003E5C98" w:rsidRPr="003E5C98" w:rsidRDefault="003E5C98" w:rsidP="00DC548A">
      <w:pPr>
        <w:rPr>
          <w:szCs w:val="24"/>
          <w:lang w:eastAsia="zh-CN"/>
        </w:rPr>
      </w:pPr>
      <w:r>
        <w:rPr>
          <w:b/>
          <w:szCs w:val="24"/>
          <w:lang w:eastAsia="zh-CN"/>
        </w:rPr>
        <w:lastRenderedPageBreak/>
        <w:t xml:space="preserve">Part three </w:t>
      </w:r>
      <w:r w:rsidRPr="00BA1C12">
        <w:rPr>
          <w:szCs w:val="24"/>
        </w:rPr>
        <w:t xml:space="preserve">provides guidance </w:t>
      </w:r>
      <w:r>
        <w:rPr>
          <w:szCs w:val="24"/>
        </w:rPr>
        <w:t xml:space="preserve">and an instrument </w:t>
      </w:r>
      <w:r w:rsidRPr="00BA1C12">
        <w:rPr>
          <w:szCs w:val="24"/>
        </w:rPr>
        <w:t xml:space="preserve">to apply the </w:t>
      </w:r>
      <w:r w:rsidR="001D12A6">
        <w:rPr>
          <w:szCs w:val="24"/>
        </w:rPr>
        <w:t>indicator</w:t>
      </w:r>
      <w:r w:rsidRPr="00BA1C12">
        <w:rPr>
          <w:szCs w:val="24"/>
        </w:rPr>
        <w:t xml:space="preserve"> framework for Colombia’s Online Government Strategy. It </w:t>
      </w:r>
      <w:r>
        <w:rPr>
          <w:szCs w:val="24"/>
        </w:rPr>
        <w:t>builds on the technical note in part two that suggests a particular assessment framework for monitoring and evaluation</w:t>
      </w:r>
      <w:r w:rsidRPr="00BA1C12">
        <w:rPr>
          <w:szCs w:val="24"/>
        </w:rPr>
        <w:t xml:space="preserve">. It develops indicators, data sources and what may be needed to assess the overall policy once in the field. </w:t>
      </w:r>
      <w:r>
        <w:rPr>
          <w:szCs w:val="24"/>
        </w:rPr>
        <w:t>T</w:t>
      </w:r>
      <w:r w:rsidRPr="00BA1C12">
        <w:rPr>
          <w:szCs w:val="24"/>
          <w:lang w:eastAsia="zh-CN"/>
        </w:rPr>
        <w:t xml:space="preserve">his </w:t>
      </w:r>
      <w:r w:rsidRPr="00425F61">
        <w:rPr>
          <w:szCs w:val="24"/>
          <w:lang w:eastAsia="zh-CN"/>
        </w:rPr>
        <w:t>guide</w:t>
      </w:r>
      <w:r w:rsidRPr="00BA1C12">
        <w:rPr>
          <w:szCs w:val="24"/>
          <w:lang w:eastAsia="zh-CN"/>
        </w:rPr>
        <w:t xml:space="preserve"> </w:t>
      </w:r>
      <w:r>
        <w:rPr>
          <w:szCs w:val="24"/>
          <w:lang w:eastAsia="zh-CN"/>
        </w:rPr>
        <w:t xml:space="preserve">draws </w:t>
      </w:r>
      <w:r w:rsidRPr="00BA1C12">
        <w:rPr>
          <w:szCs w:val="24"/>
          <w:lang w:eastAsia="zh-CN"/>
        </w:rPr>
        <w:t xml:space="preserve">on the </w:t>
      </w:r>
      <w:r w:rsidRPr="00BA1C12">
        <w:rPr>
          <w:szCs w:val="24"/>
        </w:rPr>
        <w:t xml:space="preserve">scoping study that maps out the facts, programme components, </w:t>
      </w:r>
      <w:r w:rsidRPr="00BA1C12">
        <w:t xml:space="preserve">existing evaluation and monitoring tools and governance structure underlying </w:t>
      </w:r>
      <w:r w:rsidRPr="00BA1C12">
        <w:rPr>
          <w:szCs w:val="24"/>
        </w:rPr>
        <w:t>Colombia’s Online Government Strategy.</w:t>
      </w:r>
    </w:p>
    <w:p w14:paraId="0D2B2DED" w14:textId="77777777" w:rsidR="003E5C98" w:rsidRDefault="003E5C98" w:rsidP="00DC548A">
      <w:pPr>
        <w:rPr>
          <w:szCs w:val="24"/>
          <w:lang w:eastAsia="zh-CN"/>
        </w:rPr>
      </w:pPr>
    </w:p>
    <w:p w14:paraId="4C8D89FB" w14:textId="15A4C69D" w:rsidR="00DC548A" w:rsidRPr="00E2033D" w:rsidRDefault="00DC548A" w:rsidP="00DC548A">
      <w:pPr>
        <w:rPr>
          <w:szCs w:val="24"/>
          <w:lang w:eastAsia="zh-CN"/>
        </w:rPr>
      </w:pPr>
      <w:r>
        <w:rPr>
          <w:szCs w:val="24"/>
          <w:lang w:eastAsia="zh-CN"/>
        </w:rPr>
        <w:t xml:space="preserve">Overall, </w:t>
      </w:r>
      <w:r w:rsidR="007119ED">
        <w:rPr>
          <w:szCs w:val="24"/>
          <w:lang w:eastAsia="zh-CN"/>
        </w:rPr>
        <w:t>this</w:t>
      </w:r>
      <w:r>
        <w:rPr>
          <w:szCs w:val="24"/>
          <w:lang w:eastAsia="zh-CN"/>
        </w:rPr>
        <w:t xml:space="preserve"> report </w:t>
      </w:r>
      <w:r w:rsidRPr="00E2033D">
        <w:rPr>
          <w:szCs w:val="24"/>
          <w:lang w:eastAsia="zh-CN"/>
        </w:rPr>
        <w:t>reveal</w:t>
      </w:r>
      <w:r>
        <w:rPr>
          <w:szCs w:val="24"/>
          <w:lang w:eastAsia="zh-CN"/>
        </w:rPr>
        <w:t>s</w:t>
      </w:r>
      <w:r w:rsidRPr="00E2033D">
        <w:rPr>
          <w:szCs w:val="24"/>
          <w:lang w:eastAsia="zh-CN"/>
        </w:rPr>
        <w:t xml:space="preserve"> that</w:t>
      </w:r>
      <w:r>
        <w:rPr>
          <w:szCs w:val="24"/>
          <w:lang w:eastAsia="zh-CN"/>
        </w:rPr>
        <w:t xml:space="preserve"> Colombia’s Online Government Strategy, together with related </w:t>
      </w:r>
      <w:r w:rsidRPr="008A34BD">
        <w:rPr>
          <w:szCs w:val="24"/>
          <w:lang w:eastAsia="zh-CN"/>
        </w:rPr>
        <w:t>Live Digital</w:t>
      </w:r>
      <w:r>
        <w:rPr>
          <w:szCs w:val="24"/>
          <w:lang w:eastAsia="zh-CN"/>
        </w:rPr>
        <w:t xml:space="preserve"> </w:t>
      </w:r>
      <w:r w:rsidR="003E5C98">
        <w:rPr>
          <w:szCs w:val="24"/>
          <w:lang w:eastAsia="zh-CN"/>
        </w:rPr>
        <w:t>(</w:t>
      </w:r>
      <w:r w:rsidR="003E5C98">
        <w:rPr>
          <w:i/>
          <w:szCs w:val="24"/>
          <w:lang w:eastAsia="zh-CN"/>
        </w:rPr>
        <w:t xml:space="preserve">Vive </w:t>
      </w:r>
      <w:r w:rsidR="003E5C98" w:rsidRPr="003E5C98">
        <w:rPr>
          <w:szCs w:val="24"/>
          <w:lang w:eastAsia="zh-CN"/>
        </w:rPr>
        <w:t>Digital</w:t>
      </w:r>
      <w:r w:rsidR="003E5C98">
        <w:rPr>
          <w:szCs w:val="24"/>
          <w:lang w:eastAsia="zh-CN"/>
        </w:rPr>
        <w:t xml:space="preserve">) </w:t>
      </w:r>
      <w:r w:rsidRPr="003E5C98">
        <w:rPr>
          <w:szCs w:val="24"/>
          <w:lang w:eastAsia="zh-CN"/>
        </w:rPr>
        <w:t>initiatives</w:t>
      </w:r>
      <w:r>
        <w:rPr>
          <w:szCs w:val="24"/>
          <w:lang w:eastAsia="zh-CN"/>
        </w:rPr>
        <w:t xml:space="preserve">, have already realised important achievements, mainly in terms of access </w:t>
      </w:r>
      <w:r w:rsidR="00CF2538">
        <w:rPr>
          <w:szCs w:val="24"/>
          <w:lang w:eastAsia="zh-CN"/>
        </w:rPr>
        <w:t xml:space="preserve">to </w:t>
      </w:r>
      <w:r>
        <w:rPr>
          <w:szCs w:val="24"/>
          <w:lang w:eastAsia="zh-CN"/>
        </w:rPr>
        <w:t>online services, open government data and participatory channels, and counts with a good baseline for monitoring and evaluation. It also shows an important degree of continuity from the previous administration (2010-2014) with clear established goals for the upcoming years (2014-2018).</w:t>
      </w:r>
    </w:p>
    <w:p w14:paraId="6CF33474" w14:textId="77777777" w:rsidR="0019775C" w:rsidRPr="00BA1C12" w:rsidRDefault="00DC548A" w:rsidP="0019775C">
      <w:pPr>
        <w:pStyle w:val="Ttulo1"/>
        <w:numPr>
          <w:ilvl w:val="0"/>
          <w:numId w:val="0"/>
        </w:numPr>
        <w:rPr>
          <w:smallCaps/>
          <w:lang w:eastAsia="zh-CN"/>
        </w:rPr>
      </w:pPr>
      <w:r>
        <w:rPr>
          <w:b w:val="0"/>
          <w:sz w:val="28"/>
          <w:szCs w:val="28"/>
          <w:u w:val="single"/>
          <w:lang w:eastAsia="zh-CN"/>
        </w:rPr>
        <w:br w:type="page"/>
      </w:r>
      <w:bookmarkStart w:id="5" w:name="_Toc451531908"/>
      <w:bookmarkStart w:id="6" w:name="_Toc470036212"/>
      <w:r w:rsidR="0019775C" w:rsidRPr="00BA1C12">
        <w:rPr>
          <w:smallCaps/>
          <w:lang w:eastAsia="zh-CN"/>
        </w:rPr>
        <w:lastRenderedPageBreak/>
        <w:t>Glossary of Terms</w:t>
      </w:r>
      <w:bookmarkEnd w:id="3"/>
      <w:bookmarkEnd w:id="5"/>
      <w:bookmarkEnd w:id="6"/>
    </w:p>
    <w:p w14:paraId="493030EA" w14:textId="77777777" w:rsidR="0019775C" w:rsidRPr="00BA1C12" w:rsidRDefault="0019775C" w:rsidP="0019775C">
      <w:pPr>
        <w:jc w:val="left"/>
        <w:rPr>
          <w:b/>
          <w:szCs w:val="24"/>
          <w:lang w:eastAsia="zh-CN"/>
        </w:rPr>
      </w:pPr>
    </w:p>
    <w:p w14:paraId="58D154B4" w14:textId="77777777" w:rsidR="0019775C" w:rsidRPr="00BA1C12" w:rsidRDefault="0019775C" w:rsidP="0019775C">
      <w:pPr>
        <w:rPr>
          <w:szCs w:val="24"/>
          <w:lang w:eastAsia="zh-CN"/>
        </w:rPr>
      </w:pPr>
      <w:r w:rsidRPr="00BA1C12">
        <w:rPr>
          <w:b/>
          <w:szCs w:val="24"/>
          <w:lang w:eastAsia="zh-CN"/>
        </w:rPr>
        <w:t>Activities</w:t>
      </w:r>
      <w:r w:rsidRPr="00BA1C12">
        <w:rPr>
          <w:szCs w:val="24"/>
          <w:lang w:eastAsia="zh-CN"/>
        </w:rPr>
        <w:t xml:space="preserve">: the actions of the government of Colombia that are </w:t>
      </w:r>
      <w:r w:rsidRPr="00BA1C12">
        <w:rPr>
          <w:rFonts w:eastAsia="Times New Roman"/>
        </w:rPr>
        <w:t>put in place to achieve the objectives of the Online Government Strategy</w:t>
      </w:r>
      <w:r w:rsidRPr="00BA1C12">
        <w:rPr>
          <w:szCs w:val="24"/>
          <w:lang w:eastAsia="zh-CN"/>
        </w:rPr>
        <w:t>.</w:t>
      </w:r>
    </w:p>
    <w:p w14:paraId="71AB531B" w14:textId="77777777" w:rsidR="0019775C" w:rsidRDefault="0019775C" w:rsidP="0019775C">
      <w:pPr>
        <w:rPr>
          <w:b/>
          <w:szCs w:val="24"/>
          <w:lang w:eastAsia="zh-CN"/>
        </w:rPr>
      </w:pPr>
    </w:p>
    <w:p w14:paraId="54A02B38" w14:textId="77777777" w:rsidR="0019775C" w:rsidRPr="00BA1C12" w:rsidRDefault="0019775C" w:rsidP="0019775C">
      <w:pPr>
        <w:rPr>
          <w:szCs w:val="24"/>
          <w:lang w:eastAsia="zh-CN"/>
        </w:rPr>
      </w:pPr>
      <w:r>
        <w:rPr>
          <w:b/>
          <w:szCs w:val="24"/>
          <w:lang w:eastAsia="zh-CN"/>
        </w:rPr>
        <w:t>Impact</w:t>
      </w:r>
      <w:r w:rsidRPr="00BA1C12">
        <w:rPr>
          <w:b/>
          <w:szCs w:val="24"/>
          <w:lang w:eastAsia="zh-CN"/>
        </w:rPr>
        <w:t xml:space="preserve"> assessment framework</w:t>
      </w:r>
      <w:r w:rsidRPr="00BA1C12">
        <w:rPr>
          <w:szCs w:val="24"/>
          <w:lang w:eastAsia="zh-CN"/>
        </w:rPr>
        <w:t>: project planning and oversight tool consisting of indicators and milestones for key inputs, activities, outputs, outcomes and impacts.</w:t>
      </w:r>
    </w:p>
    <w:p w14:paraId="1FA6D94A" w14:textId="77777777" w:rsidR="0019775C" w:rsidRPr="00BA1C12" w:rsidRDefault="0019775C" w:rsidP="0019775C">
      <w:pPr>
        <w:rPr>
          <w:szCs w:val="24"/>
          <w:lang w:eastAsia="zh-CN"/>
        </w:rPr>
      </w:pPr>
    </w:p>
    <w:p w14:paraId="5EEAAC78" w14:textId="77777777" w:rsidR="0019775C" w:rsidRPr="00BA1C12" w:rsidRDefault="0019775C" w:rsidP="0019775C">
      <w:pPr>
        <w:rPr>
          <w:szCs w:val="24"/>
          <w:lang w:eastAsia="zh-CN"/>
        </w:rPr>
      </w:pPr>
      <w:r w:rsidRPr="00BA1C12">
        <w:rPr>
          <w:b/>
          <w:szCs w:val="24"/>
          <w:lang w:eastAsia="zh-CN"/>
        </w:rPr>
        <w:t>Impacts</w:t>
      </w:r>
      <w:r w:rsidRPr="00BA1C12">
        <w:rPr>
          <w:szCs w:val="24"/>
          <w:lang w:eastAsia="zh-CN"/>
        </w:rPr>
        <w:t>: actual or intended changes in higher level strategic goals, such as contributions to competitiveness, poverty reduction and increase in people’s welfare.</w:t>
      </w:r>
    </w:p>
    <w:p w14:paraId="6BE76776" w14:textId="77777777" w:rsidR="0019775C" w:rsidRPr="00BA1C12" w:rsidRDefault="0019775C" w:rsidP="0019775C">
      <w:pPr>
        <w:rPr>
          <w:szCs w:val="24"/>
          <w:lang w:eastAsia="zh-CN"/>
        </w:rPr>
      </w:pPr>
    </w:p>
    <w:p w14:paraId="2778FAFA" w14:textId="77777777" w:rsidR="0019775C" w:rsidRPr="00BA1C12" w:rsidRDefault="0019775C" w:rsidP="0019775C">
      <w:pPr>
        <w:rPr>
          <w:szCs w:val="24"/>
          <w:lang w:eastAsia="zh-CN"/>
        </w:rPr>
      </w:pPr>
      <w:r w:rsidRPr="00BA1C12">
        <w:rPr>
          <w:b/>
          <w:szCs w:val="24"/>
          <w:lang w:eastAsia="zh-CN"/>
        </w:rPr>
        <w:t>Indicator</w:t>
      </w:r>
      <w:r w:rsidRPr="00BA1C12">
        <w:rPr>
          <w:szCs w:val="24"/>
          <w:lang w:eastAsia="zh-CN"/>
        </w:rPr>
        <w:t>: a quantitative or qualitative metric that measure</w:t>
      </w:r>
      <w:r>
        <w:rPr>
          <w:szCs w:val="24"/>
          <w:lang w:eastAsia="zh-CN"/>
        </w:rPr>
        <w:t>s</w:t>
      </w:r>
      <w:r w:rsidRPr="00BA1C12">
        <w:rPr>
          <w:szCs w:val="24"/>
          <w:lang w:eastAsia="zh-CN"/>
        </w:rPr>
        <w:t xml:space="preserve"> the degree to which specific targets are being met, to help assess performance or to reflect the changes connected to an intervention.</w:t>
      </w:r>
    </w:p>
    <w:p w14:paraId="67410BE1" w14:textId="77777777" w:rsidR="0019775C" w:rsidRPr="00BA1C12" w:rsidRDefault="0019775C" w:rsidP="0019775C">
      <w:pPr>
        <w:rPr>
          <w:szCs w:val="24"/>
          <w:lang w:eastAsia="zh-CN"/>
        </w:rPr>
      </w:pPr>
    </w:p>
    <w:p w14:paraId="4571A662" w14:textId="77777777" w:rsidR="0019775C" w:rsidRPr="00BA1C12" w:rsidRDefault="0019775C" w:rsidP="0019775C">
      <w:pPr>
        <w:rPr>
          <w:szCs w:val="24"/>
          <w:lang w:eastAsia="zh-CN"/>
        </w:rPr>
      </w:pPr>
      <w:r w:rsidRPr="00BA1C12">
        <w:rPr>
          <w:b/>
          <w:szCs w:val="24"/>
          <w:lang w:eastAsia="zh-CN"/>
        </w:rPr>
        <w:t>Inputs</w:t>
      </w:r>
      <w:r w:rsidRPr="00BA1C12">
        <w:rPr>
          <w:szCs w:val="24"/>
          <w:lang w:eastAsia="zh-CN"/>
        </w:rPr>
        <w:t xml:space="preserve">: </w:t>
      </w:r>
      <w:r w:rsidRPr="00BA1C12">
        <w:rPr>
          <w:rFonts w:eastAsia="Times New Roman"/>
        </w:rPr>
        <w:t xml:space="preserve">things that must be put in or invested in order for the activities of </w:t>
      </w:r>
      <w:r w:rsidRPr="00BA1C12">
        <w:rPr>
          <w:szCs w:val="24"/>
          <w:lang w:eastAsia="zh-CN"/>
        </w:rPr>
        <w:t xml:space="preserve">the Online Government Strategy </w:t>
      </w:r>
      <w:r w:rsidRPr="00BA1C12">
        <w:rPr>
          <w:rFonts w:eastAsia="Times New Roman"/>
        </w:rPr>
        <w:t>to take place</w:t>
      </w:r>
      <w:r w:rsidRPr="00BA1C12">
        <w:rPr>
          <w:szCs w:val="24"/>
          <w:lang w:eastAsia="zh-CN"/>
        </w:rPr>
        <w:t xml:space="preserve">. </w:t>
      </w:r>
    </w:p>
    <w:p w14:paraId="3408C9CE" w14:textId="77777777" w:rsidR="0019775C" w:rsidRPr="00BA1C12" w:rsidRDefault="0019775C" w:rsidP="0019775C">
      <w:pPr>
        <w:rPr>
          <w:szCs w:val="24"/>
          <w:lang w:eastAsia="zh-CN"/>
        </w:rPr>
      </w:pPr>
    </w:p>
    <w:p w14:paraId="5032B342" w14:textId="77777777" w:rsidR="0019775C" w:rsidRPr="00BA1C12" w:rsidRDefault="0019775C" w:rsidP="0019775C">
      <w:pPr>
        <w:rPr>
          <w:szCs w:val="24"/>
          <w:lang w:eastAsia="zh-CN"/>
        </w:rPr>
      </w:pPr>
      <w:r w:rsidRPr="00BA1C12">
        <w:rPr>
          <w:b/>
          <w:szCs w:val="24"/>
          <w:lang w:eastAsia="zh-CN"/>
        </w:rPr>
        <w:t>Outcomes</w:t>
      </w:r>
      <w:r w:rsidRPr="00BA1C12">
        <w:rPr>
          <w:szCs w:val="24"/>
          <w:lang w:eastAsia="zh-CN"/>
        </w:rPr>
        <w:t xml:space="preserve">: the benefits and </w:t>
      </w:r>
      <w:r w:rsidRPr="00BA1C12">
        <w:t xml:space="preserve">intended changes </w:t>
      </w:r>
      <w:r w:rsidRPr="00BA1C12">
        <w:rPr>
          <w:szCs w:val="24"/>
          <w:lang w:eastAsia="zh-CN"/>
        </w:rPr>
        <w:t>that the Online Government Strategy is designed to deliver</w:t>
      </w:r>
      <w:r>
        <w:rPr>
          <w:szCs w:val="24"/>
          <w:lang w:eastAsia="zh-CN"/>
        </w:rPr>
        <w:t xml:space="preserve"> (mid-term)</w:t>
      </w:r>
      <w:r w:rsidRPr="00BA1C12">
        <w:rPr>
          <w:szCs w:val="24"/>
          <w:lang w:eastAsia="zh-CN"/>
        </w:rPr>
        <w:t xml:space="preserve">. </w:t>
      </w:r>
    </w:p>
    <w:p w14:paraId="4413D97F" w14:textId="77777777" w:rsidR="0019775C" w:rsidRPr="00BA1C12" w:rsidRDefault="0019775C" w:rsidP="0019775C">
      <w:pPr>
        <w:rPr>
          <w:szCs w:val="24"/>
          <w:lang w:eastAsia="zh-CN"/>
        </w:rPr>
      </w:pPr>
    </w:p>
    <w:p w14:paraId="488BB3E7" w14:textId="77777777" w:rsidR="0019775C" w:rsidRPr="00BA1C12" w:rsidRDefault="0019775C" w:rsidP="0019775C">
      <w:pPr>
        <w:rPr>
          <w:szCs w:val="24"/>
          <w:lang w:eastAsia="zh-CN"/>
        </w:rPr>
      </w:pPr>
      <w:r w:rsidRPr="00BA1C12">
        <w:rPr>
          <w:b/>
          <w:szCs w:val="24"/>
          <w:lang w:eastAsia="zh-CN"/>
        </w:rPr>
        <w:t>Outputs</w:t>
      </w:r>
      <w:r w:rsidRPr="00BA1C12">
        <w:rPr>
          <w:szCs w:val="24"/>
          <w:lang w:eastAsia="zh-CN"/>
        </w:rPr>
        <w:t xml:space="preserve">: the tangible and intangible products that result from the Online Government Strategy activities (short-term). </w:t>
      </w:r>
    </w:p>
    <w:p w14:paraId="32818BCC" w14:textId="77777777" w:rsidR="0019775C" w:rsidRPr="00BA1C12" w:rsidRDefault="0019775C" w:rsidP="0019775C">
      <w:pPr>
        <w:jc w:val="left"/>
        <w:rPr>
          <w:b/>
          <w:szCs w:val="24"/>
          <w:lang w:eastAsia="zh-CN"/>
        </w:rPr>
      </w:pPr>
    </w:p>
    <w:p w14:paraId="2EDCD3A6" w14:textId="77777777" w:rsidR="0019775C" w:rsidRDefault="0019775C" w:rsidP="0019775C">
      <w:pPr>
        <w:rPr>
          <w:lang w:eastAsia="zh-CN"/>
        </w:rPr>
      </w:pPr>
      <w:r w:rsidRPr="0019775C">
        <w:rPr>
          <w:b/>
        </w:rPr>
        <w:t>Theory of change</w:t>
      </w:r>
      <w:r w:rsidRPr="0019775C">
        <w:t xml:space="preserve">: a set of assumptions that define </w:t>
      </w:r>
      <w:r w:rsidRPr="0019775C">
        <w:rPr>
          <w:lang w:eastAsia="zh-CN"/>
        </w:rPr>
        <w:t>how the Online Government Strategy is supposed to deliver the desired results.</w:t>
      </w:r>
    </w:p>
    <w:p w14:paraId="68B0462B" w14:textId="77777777" w:rsidR="000720D4" w:rsidRDefault="0019775C" w:rsidP="00E30E01">
      <w:pPr>
        <w:pStyle w:val="Ttulo1"/>
        <w:numPr>
          <w:ilvl w:val="0"/>
          <w:numId w:val="0"/>
        </w:numPr>
        <w:rPr>
          <w:smallCaps/>
          <w:lang w:eastAsia="zh-CN"/>
        </w:rPr>
      </w:pPr>
      <w:r w:rsidRPr="0019775C">
        <w:t xml:space="preserve"> </w:t>
      </w:r>
      <w:r w:rsidRPr="0019775C">
        <w:br w:type="page"/>
      </w:r>
      <w:bookmarkStart w:id="7" w:name="_Toc451531909"/>
      <w:bookmarkStart w:id="8" w:name="_Toc470036213"/>
      <w:r w:rsidR="000720D4" w:rsidRPr="008F3384">
        <w:rPr>
          <w:smallCaps/>
          <w:lang w:eastAsia="zh-CN"/>
        </w:rPr>
        <w:lastRenderedPageBreak/>
        <w:t>Part One: Background</w:t>
      </w:r>
      <w:r w:rsidR="007D2393" w:rsidRPr="008F3384">
        <w:rPr>
          <w:smallCaps/>
          <w:lang w:eastAsia="zh-CN"/>
        </w:rPr>
        <w:t xml:space="preserve"> of Colombia’s </w:t>
      </w:r>
      <w:r w:rsidR="00046643">
        <w:rPr>
          <w:smallCaps/>
          <w:lang w:eastAsia="zh-CN"/>
        </w:rPr>
        <w:t>Online</w:t>
      </w:r>
      <w:r w:rsidR="007D2393" w:rsidRPr="008F3384">
        <w:rPr>
          <w:smallCaps/>
          <w:lang w:eastAsia="zh-CN"/>
        </w:rPr>
        <w:t xml:space="preserve"> Government Strategy</w:t>
      </w:r>
      <w:bookmarkEnd w:id="4"/>
      <w:bookmarkEnd w:id="7"/>
      <w:bookmarkEnd w:id="8"/>
    </w:p>
    <w:p w14:paraId="4D80C8AC" w14:textId="77777777" w:rsidR="00110E7A" w:rsidRPr="00110E7A" w:rsidRDefault="00110E7A" w:rsidP="00110E7A">
      <w:pPr>
        <w:rPr>
          <w:lang w:eastAsia="zh-CN"/>
        </w:rPr>
      </w:pPr>
    </w:p>
    <w:p w14:paraId="609F3B49" w14:textId="77777777" w:rsidR="00DD4872" w:rsidRPr="00A95832" w:rsidRDefault="00621841" w:rsidP="00A95832">
      <w:pPr>
        <w:pStyle w:val="Ttulo1"/>
        <w:ind w:left="709" w:hanging="720"/>
        <w:rPr>
          <w:szCs w:val="24"/>
        </w:rPr>
      </w:pPr>
      <w:bookmarkStart w:id="9" w:name="_Toc443066639"/>
      <w:bookmarkStart w:id="10" w:name="_Toc451531910"/>
      <w:bookmarkStart w:id="11" w:name="_Toc470036214"/>
      <w:r>
        <w:rPr>
          <w:szCs w:val="24"/>
        </w:rPr>
        <w:t>Introduction</w:t>
      </w:r>
      <w:r w:rsidR="00340228">
        <w:rPr>
          <w:szCs w:val="24"/>
        </w:rPr>
        <w:t xml:space="preserve"> to part one</w:t>
      </w:r>
      <w:bookmarkEnd w:id="9"/>
      <w:bookmarkEnd w:id="10"/>
      <w:bookmarkEnd w:id="11"/>
    </w:p>
    <w:p w14:paraId="57B24053" w14:textId="77777777" w:rsidR="00A95832" w:rsidRDefault="00A95832" w:rsidP="00A95832">
      <w:pPr>
        <w:rPr>
          <w:szCs w:val="24"/>
        </w:rPr>
      </w:pPr>
    </w:p>
    <w:p w14:paraId="6C5AA410" w14:textId="0754AE8D" w:rsidR="00D32980" w:rsidRDefault="00D32980" w:rsidP="00A95832">
      <w:pPr>
        <w:rPr>
          <w:bCs/>
          <w:color w:val="000000"/>
        </w:rPr>
      </w:pPr>
      <w:r w:rsidRPr="00311149">
        <w:t xml:space="preserve">Government use of </w:t>
      </w:r>
      <w:r>
        <w:t>information and communication</w:t>
      </w:r>
      <w:r w:rsidR="00235CFE">
        <w:t>s</w:t>
      </w:r>
      <w:r>
        <w:t xml:space="preserve"> technologies (</w:t>
      </w:r>
      <w:r w:rsidRPr="00311149">
        <w:t>ICT</w:t>
      </w:r>
      <w:r w:rsidR="00235CFE">
        <w:t>s</w:t>
      </w:r>
      <w:r>
        <w:t>)</w:t>
      </w:r>
      <w:r w:rsidRPr="00311149">
        <w:t xml:space="preserve"> has become of critical importance. Given the procedural nature of many government tasks, the use of the internet and related ICT provides an attractive strategy to reorganize tasks, routines and internal processes, as well as a low cost</w:t>
      </w:r>
      <w:r w:rsidR="00A81B1E">
        <w:t xml:space="preserve"> and convenient </w:t>
      </w:r>
      <w:r w:rsidRPr="00311149">
        <w:t xml:space="preserve">medium to interact with citizens. </w:t>
      </w:r>
      <w:r w:rsidRPr="00311149">
        <w:rPr>
          <w:bCs/>
          <w:color w:val="000000"/>
        </w:rPr>
        <w:t xml:space="preserve">Arguably, </w:t>
      </w:r>
      <w:r w:rsidR="00A81B1E">
        <w:rPr>
          <w:bCs/>
          <w:color w:val="000000"/>
        </w:rPr>
        <w:t xml:space="preserve">for the last two decades, </w:t>
      </w:r>
      <w:r w:rsidRPr="00311149">
        <w:rPr>
          <w:color w:val="000000"/>
        </w:rPr>
        <w:t>ICT adoption</w:t>
      </w:r>
      <w:r w:rsidRPr="00311149">
        <w:t xml:space="preserve"> in the public sector (known as ‘</w:t>
      </w:r>
      <w:r w:rsidR="006A0E7E">
        <w:t>E-Government’</w:t>
      </w:r>
      <w:r w:rsidRPr="00311149">
        <w:t xml:space="preserve">) </w:t>
      </w:r>
      <w:r w:rsidR="00A81B1E">
        <w:t xml:space="preserve">has been used as </w:t>
      </w:r>
      <w:r w:rsidR="00A81B1E">
        <w:rPr>
          <w:bCs/>
          <w:color w:val="000000"/>
        </w:rPr>
        <w:t>an</w:t>
      </w:r>
      <w:r w:rsidRPr="00311149">
        <w:rPr>
          <w:bCs/>
          <w:color w:val="000000"/>
        </w:rPr>
        <w:t xml:space="preserve"> avenue for making government action more efficient and responsive as well as accountable to citizens</w:t>
      </w:r>
      <w:r w:rsidR="00164E32">
        <w:rPr>
          <w:bCs/>
          <w:color w:val="000000"/>
        </w:rPr>
        <w:t>.</w:t>
      </w:r>
      <w:r w:rsidR="001C6B2E">
        <w:rPr>
          <w:bCs/>
          <w:color w:val="000000"/>
        </w:rPr>
        <w:t xml:space="preserve"> </w:t>
      </w:r>
      <w:r w:rsidR="00621841">
        <w:rPr>
          <w:bCs/>
          <w:color w:val="000000"/>
        </w:rPr>
        <w:t>The l</w:t>
      </w:r>
      <w:r w:rsidR="009F55C0">
        <w:rPr>
          <w:bCs/>
          <w:color w:val="000000"/>
        </w:rPr>
        <w:t xml:space="preserve">atest developments in the use of ICT in </w:t>
      </w:r>
      <w:r w:rsidR="00621841">
        <w:rPr>
          <w:bCs/>
          <w:color w:val="000000"/>
        </w:rPr>
        <w:t>the public sector</w:t>
      </w:r>
      <w:r w:rsidR="009F55C0">
        <w:rPr>
          <w:bCs/>
          <w:color w:val="000000"/>
        </w:rPr>
        <w:t xml:space="preserve">, including the widespread importance of open government data, show that ICT can also be a catalyser for innovation, economic growth and social development. </w:t>
      </w:r>
      <w:r w:rsidR="006A0E7E">
        <w:rPr>
          <w:bCs/>
          <w:color w:val="000000"/>
        </w:rPr>
        <w:t>This developme</w:t>
      </w:r>
      <w:r w:rsidR="004B352B">
        <w:rPr>
          <w:bCs/>
          <w:color w:val="000000"/>
        </w:rPr>
        <w:t>nt points to a transition from e-g</w:t>
      </w:r>
      <w:r w:rsidR="006A0E7E">
        <w:rPr>
          <w:bCs/>
          <w:color w:val="000000"/>
        </w:rPr>
        <w:t>overnment, which is essentially oriented towards efficiency gains,</w:t>
      </w:r>
      <w:r w:rsidR="004B352B">
        <w:rPr>
          <w:bCs/>
          <w:color w:val="000000"/>
        </w:rPr>
        <w:t xml:space="preserve"> to digital g</w:t>
      </w:r>
      <w:r w:rsidR="006A0E7E">
        <w:rPr>
          <w:bCs/>
          <w:color w:val="000000"/>
        </w:rPr>
        <w:t>overnment, pointing to a broader transformation of public sector activities.</w:t>
      </w:r>
    </w:p>
    <w:p w14:paraId="6C54F9F0" w14:textId="77777777" w:rsidR="009F55C0" w:rsidRDefault="009F55C0" w:rsidP="00A95832">
      <w:pPr>
        <w:rPr>
          <w:bCs/>
          <w:color w:val="000000"/>
        </w:rPr>
      </w:pPr>
    </w:p>
    <w:p w14:paraId="13055D68" w14:textId="77777777" w:rsidR="00955937" w:rsidRDefault="00955937" w:rsidP="00955937">
      <w:pPr>
        <w:rPr>
          <w:szCs w:val="24"/>
          <w:lang w:eastAsia="zh-CN"/>
        </w:rPr>
      </w:pPr>
      <w:r>
        <w:rPr>
          <w:szCs w:val="24"/>
          <w:lang w:eastAsia="zh-CN"/>
        </w:rPr>
        <w:t>In this report</w:t>
      </w:r>
      <w:r w:rsidR="00164E32">
        <w:rPr>
          <w:szCs w:val="24"/>
          <w:lang w:eastAsia="zh-CN"/>
        </w:rPr>
        <w:t>,</w:t>
      </w:r>
      <w:r>
        <w:rPr>
          <w:szCs w:val="24"/>
          <w:lang w:eastAsia="zh-CN"/>
        </w:rPr>
        <w:t xml:space="preserve"> the OECD definition of digital government is adopted: </w:t>
      </w:r>
    </w:p>
    <w:p w14:paraId="4FDD23F0" w14:textId="77777777" w:rsidR="00955937" w:rsidRDefault="00955937" w:rsidP="00955937">
      <w:pPr>
        <w:spacing w:line="240" w:lineRule="auto"/>
        <w:ind w:left="709"/>
      </w:pPr>
    </w:p>
    <w:p w14:paraId="71B8A120" w14:textId="77777777" w:rsidR="00955937" w:rsidRDefault="001E380A" w:rsidP="00164E32">
      <w:pPr>
        <w:spacing w:line="240" w:lineRule="auto"/>
        <w:ind w:left="709"/>
        <w:rPr>
          <w:bCs/>
          <w:color w:val="000000"/>
        </w:rPr>
      </w:pPr>
      <w:r>
        <w:t>T</w:t>
      </w:r>
      <w:r w:rsidR="00955937" w:rsidRPr="00B779F2">
        <w:t>he use of digital technologies as an integrated part of governments’ modernisation strategies to create public val</w:t>
      </w:r>
      <w:r w:rsidR="00955937">
        <w:t>u</w:t>
      </w:r>
      <w:r w:rsidR="00955937" w:rsidRPr="00B779F2">
        <w:t>e. It relies on a digital government ecosystem comprised of government actors, non-governmental organisations, businesses, citizens’ associations and individuals which supports the production of and access to data, services and content through interactions with the government.</w:t>
      </w:r>
      <w:r w:rsidR="00955937" w:rsidRPr="00B779F2">
        <w:rPr>
          <w:vertAlign w:val="superscript"/>
        </w:rPr>
        <w:footnoteReference w:id="2"/>
      </w:r>
    </w:p>
    <w:p w14:paraId="530A3AE4" w14:textId="77777777" w:rsidR="00955937" w:rsidRDefault="00955937" w:rsidP="00955937">
      <w:pPr>
        <w:rPr>
          <w:bCs/>
          <w:color w:val="000000"/>
        </w:rPr>
      </w:pPr>
    </w:p>
    <w:p w14:paraId="4A8216D1" w14:textId="77777777" w:rsidR="009F55C0" w:rsidRDefault="00604DAC" w:rsidP="00604DAC">
      <w:pPr>
        <w:rPr>
          <w:bCs/>
          <w:color w:val="000000"/>
        </w:rPr>
      </w:pPr>
      <w:r>
        <w:rPr>
          <w:bCs/>
          <w:color w:val="000000"/>
        </w:rPr>
        <w:t xml:space="preserve">The emphasis on public value creation, thus, points to the fact that ICT are more than just a tool </w:t>
      </w:r>
      <w:r w:rsidR="0006707A">
        <w:rPr>
          <w:bCs/>
          <w:color w:val="000000"/>
        </w:rPr>
        <w:t>for government efficiency</w:t>
      </w:r>
      <w:r>
        <w:rPr>
          <w:bCs/>
          <w:color w:val="000000"/>
        </w:rPr>
        <w:t xml:space="preserve">. Digital government strategies take shape within </w:t>
      </w:r>
      <w:r w:rsidR="0006707A" w:rsidRPr="0006707A">
        <w:rPr>
          <w:bCs/>
          <w:color w:val="000000"/>
        </w:rPr>
        <w:t xml:space="preserve">multiple </w:t>
      </w:r>
      <w:r>
        <w:rPr>
          <w:bCs/>
          <w:color w:val="000000"/>
        </w:rPr>
        <w:t xml:space="preserve">modernization </w:t>
      </w:r>
      <w:r w:rsidR="0006707A" w:rsidRPr="0006707A">
        <w:rPr>
          <w:bCs/>
          <w:color w:val="000000"/>
        </w:rPr>
        <w:t>objectives,</w:t>
      </w:r>
      <w:r w:rsidR="0006707A">
        <w:rPr>
          <w:bCs/>
          <w:color w:val="000000"/>
        </w:rPr>
        <w:t xml:space="preserve"> </w:t>
      </w:r>
      <w:r w:rsidR="0006707A" w:rsidRPr="0006707A">
        <w:rPr>
          <w:bCs/>
          <w:color w:val="000000"/>
        </w:rPr>
        <w:t>such as economic objectives</w:t>
      </w:r>
      <w:r>
        <w:rPr>
          <w:bCs/>
          <w:color w:val="000000"/>
        </w:rPr>
        <w:t xml:space="preserve"> but also </w:t>
      </w:r>
      <w:r w:rsidR="0006707A" w:rsidRPr="0006707A">
        <w:rPr>
          <w:bCs/>
          <w:color w:val="000000"/>
        </w:rPr>
        <w:t>broader o</w:t>
      </w:r>
      <w:r>
        <w:rPr>
          <w:bCs/>
          <w:color w:val="000000"/>
        </w:rPr>
        <w:t xml:space="preserve">nes, such as </w:t>
      </w:r>
      <w:r w:rsidR="0006707A" w:rsidRPr="0006707A">
        <w:rPr>
          <w:bCs/>
          <w:color w:val="000000"/>
        </w:rPr>
        <w:t>the creation</w:t>
      </w:r>
      <w:r w:rsidR="0006707A">
        <w:rPr>
          <w:bCs/>
          <w:color w:val="000000"/>
        </w:rPr>
        <w:t xml:space="preserve"> </w:t>
      </w:r>
      <w:r w:rsidR="0006707A" w:rsidRPr="0006707A">
        <w:rPr>
          <w:bCs/>
          <w:color w:val="000000"/>
        </w:rPr>
        <w:t>of and maintenance of socially shared expectations of fairness,</w:t>
      </w:r>
      <w:r w:rsidR="0006707A">
        <w:rPr>
          <w:bCs/>
          <w:color w:val="000000"/>
        </w:rPr>
        <w:t xml:space="preserve"> </w:t>
      </w:r>
      <w:r w:rsidR="0006707A" w:rsidRPr="0006707A">
        <w:rPr>
          <w:bCs/>
          <w:color w:val="000000"/>
        </w:rPr>
        <w:t>trust, and legitimacy, whose effects cannot be detached from the social</w:t>
      </w:r>
      <w:r w:rsidR="0006707A">
        <w:rPr>
          <w:bCs/>
          <w:color w:val="000000"/>
        </w:rPr>
        <w:t xml:space="preserve"> </w:t>
      </w:r>
      <w:r w:rsidR="0006707A" w:rsidRPr="0006707A">
        <w:rPr>
          <w:bCs/>
          <w:color w:val="000000"/>
        </w:rPr>
        <w:t>and political context within which they are defined.</w:t>
      </w:r>
      <w:r>
        <w:rPr>
          <w:rStyle w:val="Refdenotaalpie"/>
          <w:bCs/>
          <w:color w:val="000000"/>
        </w:rPr>
        <w:footnoteReference w:id="3"/>
      </w:r>
      <w:r w:rsidR="0006707A">
        <w:rPr>
          <w:bCs/>
          <w:color w:val="000000"/>
        </w:rPr>
        <w:t xml:space="preserve"> </w:t>
      </w:r>
    </w:p>
    <w:p w14:paraId="7BB22F88" w14:textId="77777777" w:rsidR="00604DAC" w:rsidRDefault="00604DAC" w:rsidP="0006707A">
      <w:pPr>
        <w:rPr>
          <w:bCs/>
          <w:color w:val="000000"/>
        </w:rPr>
      </w:pPr>
    </w:p>
    <w:p w14:paraId="25F6E56C" w14:textId="2D506043" w:rsidR="00C0371A" w:rsidRDefault="009F55C0" w:rsidP="00A81B1E">
      <w:pPr>
        <w:rPr>
          <w:bCs/>
          <w:color w:val="000000"/>
        </w:rPr>
      </w:pPr>
      <w:r w:rsidRPr="001E380A">
        <w:rPr>
          <w:bCs/>
          <w:color w:val="000000"/>
        </w:rPr>
        <w:lastRenderedPageBreak/>
        <w:t>Colombia’s</w:t>
      </w:r>
      <w:r>
        <w:rPr>
          <w:bCs/>
          <w:color w:val="000000"/>
        </w:rPr>
        <w:t xml:space="preserve"> case </w:t>
      </w:r>
      <w:r w:rsidR="00930286">
        <w:rPr>
          <w:bCs/>
          <w:color w:val="000000"/>
        </w:rPr>
        <w:t>demonstrates</w:t>
      </w:r>
      <w:r>
        <w:rPr>
          <w:bCs/>
          <w:color w:val="000000"/>
        </w:rPr>
        <w:t xml:space="preserve"> these tendencies.</w:t>
      </w:r>
      <w:r w:rsidR="00A81B1E">
        <w:rPr>
          <w:bCs/>
          <w:color w:val="000000"/>
        </w:rPr>
        <w:t xml:space="preserve"> It shows a trajectory of digital government efforts that goes back to </w:t>
      </w:r>
      <w:r w:rsidR="00F66536">
        <w:rPr>
          <w:bCs/>
          <w:color w:val="000000"/>
        </w:rPr>
        <w:t xml:space="preserve">the </w:t>
      </w:r>
      <w:r w:rsidR="00A81B1E">
        <w:rPr>
          <w:bCs/>
          <w:color w:val="000000"/>
        </w:rPr>
        <w:t xml:space="preserve">early </w:t>
      </w:r>
      <w:r w:rsidR="001B073B">
        <w:rPr>
          <w:bCs/>
          <w:color w:val="000000"/>
        </w:rPr>
        <w:t xml:space="preserve">efforts in e-government </w:t>
      </w:r>
      <w:r w:rsidR="007A2EE1">
        <w:rPr>
          <w:bCs/>
          <w:color w:val="000000"/>
        </w:rPr>
        <w:t xml:space="preserve">that started in </w:t>
      </w:r>
      <w:r w:rsidR="001B073B">
        <w:rPr>
          <w:bCs/>
          <w:color w:val="000000"/>
        </w:rPr>
        <w:t xml:space="preserve">the </w:t>
      </w:r>
      <w:r w:rsidR="007A2EE1">
        <w:rPr>
          <w:bCs/>
          <w:color w:val="000000"/>
        </w:rPr>
        <w:t xml:space="preserve">year </w:t>
      </w:r>
      <w:r w:rsidR="001B073B">
        <w:rPr>
          <w:bCs/>
          <w:color w:val="000000"/>
        </w:rPr>
        <w:t>2000</w:t>
      </w:r>
      <w:r w:rsidR="00A81B1E">
        <w:rPr>
          <w:bCs/>
          <w:color w:val="000000"/>
        </w:rPr>
        <w:t xml:space="preserve"> and expanded notabl</w:t>
      </w:r>
      <w:r w:rsidR="00621841">
        <w:rPr>
          <w:bCs/>
          <w:color w:val="000000"/>
        </w:rPr>
        <w:t>y</w:t>
      </w:r>
      <w:r w:rsidR="00A81B1E">
        <w:rPr>
          <w:bCs/>
          <w:color w:val="000000"/>
        </w:rPr>
        <w:t xml:space="preserve"> in the recent years</w:t>
      </w:r>
      <w:r w:rsidR="009332C9">
        <w:rPr>
          <w:bCs/>
          <w:color w:val="000000"/>
        </w:rPr>
        <w:t xml:space="preserve"> with </w:t>
      </w:r>
      <w:r w:rsidR="00F66536">
        <w:rPr>
          <w:bCs/>
          <w:color w:val="000000"/>
        </w:rPr>
        <w:t xml:space="preserve">good </w:t>
      </w:r>
      <w:r w:rsidR="009332C9">
        <w:rPr>
          <w:bCs/>
          <w:color w:val="000000"/>
        </w:rPr>
        <w:t>achievements but also challenges ahead</w:t>
      </w:r>
      <w:r w:rsidR="00A81B1E">
        <w:rPr>
          <w:bCs/>
          <w:color w:val="000000"/>
        </w:rPr>
        <w:t xml:space="preserve">. </w:t>
      </w:r>
    </w:p>
    <w:p w14:paraId="0BCC2BFE" w14:textId="2F3447BD" w:rsidR="00533FD0" w:rsidRDefault="00A81B1E" w:rsidP="0086502F">
      <w:pPr>
        <w:spacing w:before="240"/>
      </w:pPr>
      <w:r>
        <w:rPr>
          <w:bCs/>
          <w:color w:val="000000"/>
        </w:rPr>
        <w:t xml:space="preserve">In what follows, </w:t>
      </w:r>
      <w:r w:rsidR="00A00236">
        <w:rPr>
          <w:bCs/>
          <w:color w:val="000000"/>
        </w:rPr>
        <w:t>the background</w:t>
      </w:r>
      <w:r w:rsidR="00372EBE">
        <w:rPr>
          <w:bCs/>
          <w:color w:val="000000"/>
        </w:rPr>
        <w:t xml:space="preserve">, </w:t>
      </w:r>
      <w:r>
        <w:t>e</w:t>
      </w:r>
      <w:r w:rsidR="00DD4872" w:rsidRPr="00A95832">
        <w:t xml:space="preserve">volution and </w:t>
      </w:r>
      <w:r w:rsidR="002065A7">
        <w:t>current</w:t>
      </w:r>
      <w:r w:rsidR="00DD4872" w:rsidRPr="00A95832">
        <w:t xml:space="preserve"> status of Colombia’s </w:t>
      </w:r>
      <w:r w:rsidR="000D5746">
        <w:t>Online Government Strategy</w:t>
      </w:r>
      <w:r w:rsidR="00930286">
        <w:t xml:space="preserve"> </w:t>
      </w:r>
      <w:r w:rsidR="009D2C42">
        <w:t>(</w:t>
      </w:r>
      <w:r w:rsidR="00C3531A">
        <w:rPr>
          <w:i/>
        </w:rPr>
        <w:t>Estrategia</w:t>
      </w:r>
      <w:r w:rsidR="009D2C42">
        <w:rPr>
          <w:i/>
        </w:rPr>
        <w:t xml:space="preserve"> </w:t>
      </w:r>
      <w:r w:rsidR="000271FB">
        <w:rPr>
          <w:i/>
        </w:rPr>
        <w:t>de</w:t>
      </w:r>
      <w:r w:rsidR="009D2C42">
        <w:rPr>
          <w:i/>
        </w:rPr>
        <w:t xml:space="preserve"> Gobierno en </w:t>
      </w:r>
      <w:r w:rsidR="009D2C42" w:rsidRPr="009D2C42">
        <w:rPr>
          <w:i/>
        </w:rPr>
        <w:t>Línea</w:t>
      </w:r>
      <w:r w:rsidR="009D2C42">
        <w:t xml:space="preserve">) </w:t>
      </w:r>
      <w:r w:rsidR="00930286" w:rsidRPr="009D2C42">
        <w:t>are</w:t>
      </w:r>
      <w:r w:rsidR="00930286">
        <w:t xml:space="preserve"> reviewed</w:t>
      </w:r>
      <w:r w:rsidR="00372EBE">
        <w:t xml:space="preserve">. </w:t>
      </w:r>
      <w:r w:rsidR="00930286">
        <w:t xml:space="preserve">In section </w:t>
      </w:r>
      <w:r w:rsidR="00BA3FF6">
        <w:t>two</w:t>
      </w:r>
      <w:r w:rsidR="00164E32">
        <w:t>,</w:t>
      </w:r>
      <w:r w:rsidR="00930286">
        <w:t xml:space="preserve"> </w:t>
      </w:r>
      <w:r w:rsidR="00533FD0">
        <w:t>the general background and historical evolution of Colombia’s Online Government Strategy</w:t>
      </w:r>
      <w:r w:rsidR="00BA3FF6">
        <w:t xml:space="preserve"> </w:t>
      </w:r>
      <w:r w:rsidR="00164E32">
        <w:t xml:space="preserve">and </w:t>
      </w:r>
      <w:r w:rsidR="00533FD0">
        <w:t xml:space="preserve">its institutional framework since </w:t>
      </w:r>
      <w:r w:rsidR="00BA3FF6">
        <w:t xml:space="preserve">the year </w:t>
      </w:r>
      <w:r w:rsidR="00533FD0">
        <w:t>2000</w:t>
      </w:r>
      <w:r w:rsidR="00BA3FF6">
        <w:t xml:space="preserve"> are discussed</w:t>
      </w:r>
      <w:r w:rsidR="00533FD0">
        <w:t>. Section three covers the</w:t>
      </w:r>
      <w:r w:rsidR="001E380A">
        <w:t xml:space="preserve"> </w:t>
      </w:r>
      <w:r w:rsidR="00533FD0">
        <w:t>evolution and characteristic</w:t>
      </w:r>
      <w:r w:rsidR="000B2371">
        <w:t>s</w:t>
      </w:r>
      <w:r w:rsidR="00533FD0">
        <w:t xml:space="preserve"> of the Strategy since 2008, its achievements </w:t>
      </w:r>
      <w:r w:rsidR="001E380A">
        <w:t>from</w:t>
      </w:r>
      <w:r w:rsidR="00BA3FF6">
        <w:t xml:space="preserve"> an international perspective </w:t>
      </w:r>
      <w:r w:rsidR="00533FD0">
        <w:t xml:space="preserve">and </w:t>
      </w:r>
      <w:r w:rsidR="00BA3FF6">
        <w:t xml:space="preserve">its </w:t>
      </w:r>
      <w:r w:rsidR="00533FD0">
        <w:t xml:space="preserve">governance mechanisms. It also </w:t>
      </w:r>
      <w:r w:rsidR="001E380A">
        <w:t xml:space="preserve">briefly </w:t>
      </w:r>
      <w:r w:rsidR="00533FD0">
        <w:t xml:space="preserve">reviews </w:t>
      </w:r>
      <w:r w:rsidR="00164E32">
        <w:t xml:space="preserve">the foundations of </w:t>
      </w:r>
      <w:r w:rsidR="00533FD0">
        <w:t xml:space="preserve">the more recent </w:t>
      </w:r>
      <w:r w:rsidR="00BA3FF6">
        <w:t xml:space="preserve">Live </w:t>
      </w:r>
      <w:r w:rsidR="00533FD0">
        <w:t>Digital Plan</w:t>
      </w:r>
      <w:r w:rsidR="00BA3FF6">
        <w:t xml:space="preserve"> </w:t>
      </w:r>
      <w:r w:rsidR="00164E32">
        <w:t xml:space="preserve">and how it </w:t>
      </w:r>
      <w:r w:rsidR="00533FD0">
        <w:t xml:space="preserve">reinforces the Online Government Strategy. Section four offers an overview of the OECD Council Recommendation on </w:t>
      </w:r>
      <w:r w:rsidR="008A3A06">
        <w:t>Digital Government Strategies</w:t>
      </w:r>
      <w:r w:rsidR="00533FD0">
        <w:t xml:space="preserve"> and </w:t>
      </w:r>
      <w:r w:rsidR="00EC634F">
        <w:t>a quick scan of</w:t>
      </w:r>
      <w:r w:rsidR="00533FD0">
        <w:t xml:space="preserve"> Colombia’s </w:t>
      </w:r>
      <w:r w:rsidR="00EC634F">
        <w:t xml:space="preserve">Online Government </w:t>
      </w:r>
      <w:r w:rsidR="00533FD0">
        <w:t xml:space="preserve">Strategy </w:t>
      </w:r>
      <w:r w:rsidR="00EC634F">
        <w:t>in view of the Recommendation</w:t>
      </w:r>
      <w:r w:rsidR="00533FD0">
        <w:t xml:space="preserve">. The final section </w:t>
      </w:r>
      <w:r w:rsidR="00EC634F">
        <w:t xml:space="preserve">of Part One </w:t>
      </w:r>
      <w:r w:rsidR="00533FD0">
        <w:t xml:space="preserve">stresses four policy areas </w:t>
      </w:r>
      <w:r w:rsidR="000126DB">
        <w:t>on which</w:t>
      </w:r>
      <w:r w:rsidR="00533FD0">
        <w:t xml:space="preserve"> the </w:t>
      </w:r>
      <w:r w:rsidR="000126DB">
        <w:t xml:space="preserve">impact </w:t>
      </w:r>
      <w:r w:rsidR="00533FD0">
        <w:t>assessment</w:t>
      </w:r>
      <w:r w:rsidR="000126DB">
        <w:t xml:space="preserve"> </w:t>
      </w:r>
      <w:r w:rsidR="001E380A">
        <w:t>should</w:t>
      </w:r>
      <w:r w:rsidR="000126DB">
        <w:t xml:space="preserve"> focus</w:t>
      </w:r>
      <w:r w:rsidR="00533FD0">
        <w:t xml:space="preserve">, taking into consideration the findings, context and history of Colombia’s Online </w:t>
      </w:r>
      <w:r w:rsidR="000126DB">
        <w:t xml:space="preserve">Government </w:t>
      </w:r>
      <w:r w:rsidR="001E380A">
        <w:t>Strategy.</w:t>
      </w:r>
      <w:r w:rsidR="00533FD0">
        <w:t xml:space="preserve"> </w:t>
      </w:r>
    </w:p>
    <w:p w14:paraId="32C054E3" w14:textId="77777777" w:rsidR="000B2371" w:rsidRPr="00A95832" w:rsidRDefault="000B2371" w:rsidP="00A81B1E"/>
    <w:p w14:paraId="1785695A" w14:textId="77777777" w:rsidR="00A95832" w:rsidRDefault="00A95832" w:rsidP="00FA098A">
      <w:pPr>
        <w:pStyle w:val="Ttulo1"/>
        <w:ind w:left="709" w:hanging="720"/>
      </w:pPr>
      <w:bookmarkStart w:id="12" w:name="_Toc443066640"/>
      <w:bookmarkStart w:id="13" w:name="_Toc451531911"/>
      <w:bookmarkStart w:id="14" w:name="_Toc470036215"/>
      <w:r w:rsidRPr="00FA098A">
        <w:rPr>
          <w:szCs w:val="24"/>
        </w:rPr>
        <w:t>Background</w:t>
      </w:r>
      <w:r w:rsidRPr="00A95832">
        <w:t xml:space="preserve"> </w:t>
      </w:r>
      <w:r w:rsidRPr="00032CCB">
        <w:t xml:space="preserve">and </w:t>
      </w:r>
      <w:r w:rsidR="000057F4" w:rsidRPr="00032CCB">
        <w:t>institutional framework</w:t>
      </w:r>
      <w:r w:rsidR="00E04788">
        <w:t xml:space="preserve"> of Colombia’s </w:t>
      </w:r>
      <w:r w:rsidR="000D5746">
        <w:t>Online Government Strategy</w:t>
      </w:r>
      <w:bookmarkEnd w:id="12"/>
      <w:bookmarkEnd w:id="13"/>
      <w:bookmarkEnd w:id="14"/>
    </w:p>
    <w:p w14:paraId="74274FD9" w14:textId="77777777" w:rsidR="004E2A0D" w:rsidRDefault="004E2A0D" w:rsidP="004E2A0D"/>
    <w:p w14:paraId="7F788FBA" w14:textId="764D1D7B" w:rsidR="00A64D5C" w:rsidRDefault="00A64D5C" w:rsidP="00A64D5C">
      <w:pPr>
        <w:pStyle w:val="Ttulo2"/>
      </w:pPr>
      <w:bookmarkStart w:id="15" w:name="_Toc470036216"/>
      <w:r>
        <w:t>From the Connectivity Agenda to the Online Government Strategy</w:t>
      </w:r>
      <w:bookmarkEnd w:id="15"/>
    </w:p>
    <w:p w14:paraId="16D17982" w14:textId="77777777" w:rsidR="00A64D5C" w:rsidRDefault="00A64D5C" w:rsidP="004E2A0D"/>
    <w:p w14:paraId="232F33D7" w14:textId="4612A1CB" w:rsidR="00E1046C" w:rsidRPr="004D5C9A" w:rsidRDefault="001C00DA" w:rsidP="008F659A">
      <w:r w:rsidRPr="00E67339">
        <w:t>Colombia</w:t>
      </w:r>
      <w:r>
        <w:t xml:space="preserve">’s groundwork </w:t>
      </w:r>
      <w:r w:rsidRPr="00E67339">
        <w:t xml:space="preserve">on </w:t>
      </w:r>
      <w:r w:rsidR="00C24400">
        <w:t>e-</w:t>
      </w:r>
      <w:r w:rsidRPr="00E67339">
        <w:t xml:space="preserve">government </w:t>
      </w:r>
      <w:r>
        <w:t>started in t</w:t>
      </w:r>
      <w:r w:rsidRPr="00E67339">
        <w:t xml:space="preserve">he early </w:t>
      </w:r>
      <w:r w:rsidRPr="008A3A06">
        <w:t>2000s</w:t>
      </w:r>
      <w:r w:rsidRPr="00E67339">
        <w:t xml:space="preserve"> through </w:t>
      </w:r>
      <w:r w:rsidR="000B2371">
        <w:t xml:space="preserve">the </w:t>
      </w:r>
      <w:r>
        <w:t>“</w:t>
      </w:r>
      <w:r w:rsidRPr="008A3A06">
        <w:t>Connectivity Agenda</w:t>
      </w:r>
      <w:r>
        <w:t xml:space="preserve">”, which aimed to address the rapid expansion of the internet and new ICTs into government </w:t>
      </w:r>
      <w:r w:rsidR="00E1046C">
        <w:t>renewal</w:t>
      </w:r>
      <w:r>
        <w:t xml:space="preserve">. </w:t>
      </w:r>
      <w:r w:rsidR="008F659A">
        <w:t xml:space="preserve">The first strategic document released in 2000 set up the Connectivity Agenda as a state policy that sought to expand the use of ICTs in the country, modernise public institutions, increase its private sector competitiveness and socialise access to information. </w:t>
      </w:r>
      <w:r w:rsidR="00E1046C">
        <w:t>Under th</w:t>
      </w:r>
      <w:r w:rsidR="00C627C0">
        <w:t>e</w:t>
      </w:r>
      <w:r w:rsidR="00E1046C">
        <w:t xml:space="preserve"> </w:t>
      </w:r>
      <w:r w:rsidR="00C627C0">
        <w:t>Agenda</w:t>
      </w:r>
      <w:r w:rsidR="00E1046C">
        <w:t xml:space="preserve">, the government launched </w:t>
      </w:r>
      <w:r w:rsidR="00C627C0">
        <w:t xml:space="preserve">an </w:t>
      </w:r>
      <w:r w:rsidR="00E1046C">
        <w:t>online government initiative (</w:t>
      </w:r>
      <w:r w:rsidR="00E1046C" w:rsidRPr="00E04788">
        <w:rPr>
          <w:i/>
        </w:rPr>
        <w:t>Gobierno en L</w:t>
      </w:r>
      <w:r w:rsidR="002065A7">
        <w:rPr>
          <w:i/>
        </w:rPr>
        <w:t>í</w:t>
      </w:r>
      <w:r w:rsidR="00E1046C" w:rsidRPr="00E04788">
        <w:rPr>
          <w:i/>
        </w:rPr>
        <w:t>nea</w:t>
      </w:r>
      <w:r w:rsidR="00E1046C">
        <w:t xml:space="preserve">), which </w:t>
      </w:r>
      <w:r w:rsidR="00587CB9">
        <w:t xml:space="preserve">aimed to improve </w:t>
      </w:r>
      <w:r w:rsidR="00E1046C">
        <w:t>the</w:t>
      </w:r>
      <w:r w:rsidR="00587CB9">
        <w:t xml:space="preserve"> efficiency and performance of the State, increase the transparency and public control on public management and strengthen the citizen service by the State through ICTs.</w:t>
      </w:r>
      <w:r w:rsidR="00587CB9">
        <w:rPr>
          <w:rStyle w:val="Refdenotaalpie"/>
        </w:rPr>
        <w:footnoteReference w:id="4"/>
      </w:r>
      <w:r w:rsidR="00E1046C">
        <w:t xml:space="preserve"> The </w:t>
      </w:r>
      <w:r w:rsidR="00E04788">
        <w:t>Connectivity Agenda and its different components fel</w:t>
      </w:r>
      <w:r w:rsidR="00353C52">
        <w:t>l</w:t>
      </w:r>
      <w:r w:rsidR="00E04788">
        <w:t xml:space="preserve"> </w:t>
      </w:r>
      <w:r w:rsidR="00E1046C">
        <w:t>under the</w:t>
      </w:r>
      <w:r w:rsidR="00E04788">
        <w:t xml:space="preserve"> responsibility of the </w:t>
      </w:r>
      <w:r w:rsidR="006470DC">
        <w:lastRenderedPageBreak/>
        <w:t xml:space="preserve">former </w:t>
      </w:r>
      <w:r w:rsidR="004D5C9A" w:rsidRPr="004D5C9A">
        <w:t xml:space="preserve">Ministry of Communications, the National Planning Department and the Presidency. </w:t>
      </w:r>
      <w:r w:rsidR="00C627C0">
        <w:t>C</w:t>
      </w:r>
      <w:r w:rsidR="006470DC">
        <w:t xml:space="preserve">onsecutive </w:t>
      </w:r>
      <w:r w:rsidR="00C627C0">
        <w:t xml:space="preserve">initiatives </w:t>
      </w:r>
      <w:r w:rsidR="00E1046C">
        <w:t xml:space="preserve">concentrated </w:t>
      </w:r>
      <w:r w:rsidR="006470DC">
        <w:t xml:space="preserve">on </w:t>
      </w:r>
      <w:r w:rsidR="00E1046C">
        <w:t>consolidating the</w:t>
      </w:r>
      <w:r w:rsidR="00C627C0">
        <w:t>se</w:t>
      </w:r>
      <w:r w:rsidR="00E1046C">
        <w:t xml:space="preserve"> efforts</w:t>
      </w:r>
      <w:r w:rsidR="00C627C0">
        <w:t>,</w:t>
      </w:r>
      <w:r w:rsidR="00E1046C">
        <w:t xml:space="preserve"> setting up </w:t>
      </w:r>
      <w:r w:rsidR="00C627C0">
        <w:t xml:space="preserve">a </w:t>
      </w:r>
      <w:r w:rsidR="006B24EA">
        <w:t>technological</w:t>
      </w:r>
      <w:r w:rsidR="00C627C0">
        <w:t xml:space="preserve"> </w:t>
      </w:r>
      <w:r w:rsidR="00E1046C">
        <w:t>architecture for online government</w:t>
      </w:r>
      <w:r w:rsidR="00E04788">
        <w:t xml:space="preserve"> and the </w:t>
      </w:r>
      <w:r w:rsidR="00C627C0">
        <w:t xml:space="preserve">broader </w:t>
      </w:r>
      <w:r w:rsidR="00E04788">
        <w:t xml:space="preserve">use of </w:t>
      </w:r>
      <w:r w:rsidR="00E1046C">
        <w:t xml:space="preserve">ICTs </w:t>
      </w:r>
      <w:r w:rsidR="00E04788">
        <w:t xml:space="preserve">within Colombia’s </w:t>
      </w:r>
      <w:r w:rsidR="00E1046C">
        <w:t xml:space="preserve">national development </w:t>
      </w:r>
      <w:r w:rsidR="00F66536">
        <w:t>policies</w:t>
      </w:r>
      <w:r w:rsidR="00F66536">
        <w:rPr>
          <w:rStyle w:val="Refdenotaalpie"/>
        </w:rPr>
        <w:footnoteReference w:id="5"/>
      </w:r>
      <w:r w:rsidR="00E04788">
        <w:t xml:space="preserve">, mostly under the coordination and responsibility of the </w:t>
      </w:r>
      <w:r w:rsidR="006470DC">
        <w:t xml:space="preserve">former </w:t>
      </w:r>
      <w:r w:rsidR="00E04788">
        <w:t>Ministry of Communications</w:t>
      </w:r>
      <w:r w:rsidR="00E1046C">
        <w:t>.</w:t>
      </w:r>
      <w:r w:rsidR="00E04788">
        <w:rPr>
          <w:rStyle w:val="Refdenotaalpie"/>
        </w:rPr>
        <w:footnoteReference w:id="6"/>
      </w:r>
    </w:p>
    <w:p w14:paraId="64E48A42" w14:textId="77777777" w:rsidR="004D5C9A" w:rsidRDefault="004D5C9A" w:rsidP="004D5C9A"/>
    <w:p w14:paraId="2E98E6EF" w14:textId="77777777" w:rsidR="00FA098A" w:rsidRDefault="00600F85" w:rsidP="00E04788">
      <w:r>
        <w:t>The main</w:t>
      </w:r>
      <w:r w:rsidR="00E04788">
        <w:t xml:space="preserve"> advances for the period </w:t>
      </w:r>
      <w:r w:rsidR="00E04788" w:rsidRPr="00E04788">
        <w:rPr>
          <w:b/>
        </w:rPr>
        <w:t>2002-20</w:t>
      </w:r>
      <w:r w:rsidR="00F66536">
        <w:rPr>
          <w:b/>
        </w:rPr>
        <w:t>08</w:t>
      </w:r>
      <w:r w:rsidR="00E04788">
        <w:t xml:space="preserve"> entailed </w:t>
      </w:r>
      <w:r w:rsidR="002065A7">
        <w:t>the consolidation of</w:t>
      </w:r>
      <w:r w:rsidR="00FA098A">
        <w:t xml:space="preserve"> </w:t>
      </w:r>
      <w:r w:rsidR="00CD78A9">
        <w:t xml:space="preserve">an </w:t>
      </w:r>
      <w:r w:rsidR="00E04788">
        <w:t>o</w:t>
      </w:r>
      <w:r w:rsidR="004D5C9A" w:rsidRPr="004D5C9A">
        <w:t>nline p</w:t>
      </w:r>
      <w:r w:rsidR="002065A7">
        <w:t xml:space="preserve">ortal </w:t>
      </w:r>
      <w:r w:rsidR="00184728">
        <w:t xml:space="preserve">providing </w:t>
      </w:r>
      <w:r w:rsidR="004D5C9A" w:rsidRPr="004D5C9A">
        <w:t xml:space="preserve">government services </w:t>
      </w:r>
      <w:r w:rsidR="00184728">
        <w:t>to</w:t>
      </w:r>
      <w:r w:rsidR="00184728" w:rsidRPr="004D5C9A">
        <w:t xml:space="preserve"> </w:t>
      </w:r>
      <w:r w:rsidR="004D5C9A" w:rsidRPr="004D5C9A">
        <w:t>citizens</w:t>
      </w:r>
      <w:r w:rsidR="00E04788">
        <w:t xml:space="preserve">, </w:t>
      </w:r>
      <w:r w:rsidR="00FA098A">
        <w:t xml:space="preserve">the creation of </w:t>
      </w:r>
      <w:r w:rsidR="00CD78A9">
        <w:t xml:space="preserve">an intranet for </w:t>
      </w:r>
      <w:r w:rsidR="00E04788">
        <w:t>the in</w:t>
      </w:r>
      <w:r w:rsidR="004D5C9A" w:rsidRPr="004D5C9A">
        <w:t>ternal communication amongst governmental entities</w:t>
      </w:r>
      <w:r w:rsidR="001B073B">
        <w:t>, the implementation of websites for all local governments</w:t>
      </w:r>
      <w:r w:rsidR="004D5C9A" w:rsidRPr="004D5C9A">
        <w:t xml:space="preserve"> </w:t>
      </w:r>
      <w:r w:rsidR="00E04788">
        <w:t>and a o</w:t>
      </w:r>
      <w:r w:rsidR="00E04788" w:rsidRPr="00E04788">
        <w:t xml:space="preserve">ne-stop </w:t>
      </w:r>
      <w:r w:rsidR="00CD78A9">
        <w:t xml:space="preserve">portal </w:t>
      </w:r>
      <w:r w:rsidR="00E04788" w:rsidRPr="00E04788">
        <w:t xml:space="preserve">for public </w:t>
      </w:r>
      <w:r w:rsidR="00CD78A9">
        <w:t>procurement</w:t>
      </w:r>
      <w:r w:rsidR="00E04788">
        <w:t>.</w:t>
      </w:r>
      <w:r w:rsidR="00E04788" w:rsidRPr="004D5C9A">
        <w:rPr>
          <w:vertAlign w:val="superscript"/>
        </w:rPr>
        <w:footnoteReference w:id="7"/>
      </w:r>
      <w:r w:rsidR="00E04788">
        <w:t xml:space="preserve"> </w:t>
      </w:r>
      <w:r w:rsidR="00CD78A9">
        <w:t xml:space="preserve">In 2003, the government also created </w:t>
      </w:r>
      <w:r w:rsidR="004D5C9A" w:rsidRPr="004D5C9A">
        <w:t xml:space="preserve">the </w:t>
      </w:r>
      <w:r w:rsidR="00CD78A9" w:rsidRPr="004D5C9A">
        <w:t>Intersectoral</w:t>
      </w:r>
      <w:r w:rsidR="00CD78A9" w:rsidRPr="00CD78A9">
        <w:t xml:space="preserve"> Commission </w:t>
      </w:r>
      <w:r w:rsidR="00A547FF">
        <w:t xml:space="preserve">for </w:t>
      </w:r>
      <w:r w:rsidR="00CD78A9" w:rsidRPr="00CD78A9">
        <w:t xml:space="preserve">Policy and Management </w:t>
      </w:r>
      <w:r w:rsidR="00A547FF">
        <w:t xml:space="preserve">of </w:t>
      </w:r>
      <w:r w:rsidR="00CD78A9" w:rsidRPr="00CD78A9">
        <w:t>Public Administration</w:t>
      </w:r>
      <w:r w:rsidR="00A547FF">
        <w:t xml:space="preserve"> Information</w:t>
      </w:r>
      <w:r w:rsidR="00CD78A9">
        <w:t xml:space="preserve">, </w:t>
      </w:r>
      <w:r w:rsidR="00CD78A9" w:rsidRPr="00CD78A9">
        <w:t xml:space="preserve">responsible for </w:t>
      </w:r>
      <w:r w:rsidR="00126E63">
        <w:t xml:space="preserve">the coordination of </w:t>
      </w:r>
      <w:r w:rsidR="00CD78A9" w:rsidRPr="00CD78A9">
        <w:t>programs</w:t>
      </w:r>
      <w:r w:rsidR="00126E63">
        <w:t xml:space="preserve"> and initiatives</w:t>
      </w:r>
      <w:r w:rsidR="00CD78A9" w:rsidRPr="00CD78A9">
        <w:t xml:space="preserve"> required for the production of digital information</w:t>
      </w:r>
      <w:r w:rsidR="00CD78A9">
        <w:t>, online services and the promotion of common s</w:t>
      </w:r>
      <w:r w:rsidR="00CD78A9" w:rsidRPr="00CD78A9">
        <w:t>tandards</w:t>
      </w:r>
      <w:r w:rsidR="00CD78A9">
        <w:t>.</w:t>
      </w:r>
      <w:r w:rsidR="00CD78A9">
        <w:rPr>
          <w:rStyle w:val="Refdenotaalpie"/>
        </w:rPr>
        <w:footnoteReference w:id="8"/>
      </w:r>
      <w:r w:rsidR="00CD78A9" w:rsidRPr="00CD78A9">
        <w:t xml:space="preserve"> </w:t>
      </w:r>
    </w:p>
    <w:p w14:paraId="3AE03A50" w14:textId="16D3C6D9" w:rsidR="009D0886" w:rsidRDefault="00600F85" w:rsidP="009D0886">
      <w:pPr>
        <w:spacing w:before="240"/>
      </w:pPr>
      <w:r>
        <w:t xml:space="preserve">From </w:t>
      </w:r>
      <w:r w:rsidRPr="00402E95">
        <w:t>2008</w:t>
      </w:r>
      <w:r>
        <w:t xml:space="preserve"> onwards Colombia consolidated the efforts in</w:t>
      </w:r>
      <w:r w:rsidR="00604DAC">
        <w:t>to</w:t>
      </w:r>
      <w:r>
        <w:t xml:space="preserve"> the </w:t>
      </w:r>
      <w:r w:rsidRPr="00FE4EE6">
        <w:rPr>
          <w:b/>
        </w:rPr>
        <w:t>Online Government Strategy</w:t>
      </w:r>
      <w:r w:rsidR="00146A25">
        <w:t xml:space="preserve">, </w:t>
      </w:r>
      <w:r w:rsidR="00B53DA5">
        <w:t>with</w:t>
      </w:r>
      <w:r>
        <w:t xml:space="preserve"> </w:t>
      </w:r>
      <w:r w:rsidR="008D1698">
        <w:t xml:space="preserve">a </w:t>
      </w:r>
      <w:r w:rsidR="008D1698" w:rsidRPr="004D5C9A">
        <w:t>comprehensive policy framework</w:t>
      </w:r>
      <w:r w:rsidR="008D1698">
        <w:t xml:space="preserve"> including legislation on d</w:t>
      </w:r>
      <w:r w:rsidR="008D1698" w:rsidRPr="004D5C9A">
        <w:t>igital signature</w:t>
      </w:r>
      <w:r w:rsidR="008D1698">
        <w:t xml:space="preserve">s, an access to information law, an open government data portal, regulations on </w:t>
      </w:r>
      <w:r w:rsidR="008D1698" w:rsidRPr="004D5C9A">
        <w:t>privacy and personal data protection</w:t>
      </w:r>
      <w:r w:rsidR="008D1698">
        <w:t>, and a g</w:t>
      </w:r>
      <w:r w:rsidR="008D1698" w:rsidRPr="004D5C9A">
        <w:t xml:space="preserve">eneral legal framework of national </w:t>
      </w:r>
      <w:r w:rsidR="008D1698">
        <w:t xml:space="preserve">digital government </w:t>
      </w:r>
      <w:r w:rsidR="008D1698" w:rsidRPr="004D5C9A">
        <w:t>compliance</w:t>
      </w:r>
      <w:r w:rsidR="008D1698">
        <w:t xml:space="preserve">. </w:t>
      </w:r>
      <w:r w:rsidR="00FE4EE6">
        <w:t>The Online Government Strategy is complemented</w:t>
      </w:r>
      <w:r w:rsidR="0058232A">
        <w:t xml:space="preserve"> and triggered</w:t>
      </w:r>
      <w:r w:rsidR="00FE4EE6">
        <w:t xml:space="preserve"> by a broader policy initiative, </w:t>
      </w:r>
      <w:r w:rsidR="009D0886">
        <w:t xml:space="preserve">the </w:t>
      </w:r>
      <w:r w:rsidR="008A34BD" w:rsidRPr="008A34BD">
        <w:t>Live Digital</w:t>
      </w:r>
      <w:r w:rsidR="00BE4C2C">
        <w:t xml:space="preserve"> Plan (</w:t>
      </w:r>
      <w:r w:rsidR="00B53DA5">
        <w:rPr>
          <w:i/>
        </w:rPr>
        <w:t xml:space="preserve">Plan Vive </w:t>
      </w:r>
      <w:r w:rsidR="008A34BD">
        <w:rPr>
          <w:i/>
        </w:rPr>
        <w:t>Digital</w:t>
      </w:r>
      <w:r w:rsidR="00BE4C2C">
        <w:t>)</w:t>
      </w:r>
      <w:r w:rsidR="00FE4EE6">
        <w:t xml:space="preserve"> which was launched in 2010 as part of the first President Santos Administration (2010-2014)</w:t>
      </w:r>
      <w:r w:rsidR="007A3A12">
        <w:t xml:space="preserve"> and continued for a second four-year period (2014-2018)</w:t>
      </w:r>
      <w:r w:rsidR="00B53DA5">
        <w:t xml:space="preserve">. The Live Digital Plan </w:t>
      </w:r>
      <w:r w:rsidR="00FA738D">
        <w:t xml:space="preserve">focuses on </w:t>
      </w:r>
      <w:r w:rsidR="009D0886">
        <w:t>the digital</w:t>
      </w:r>
      <w:r w:rsidR="00FE4EE6">
        <w:t xml:space="preserve"> divide, address</w:t>
      </w:r>
      <w:r w:rsidR="00FA738D">
        <w:t>ing</w:t>
      </w:r>
      <w:r w:rsidR="00FE4EE6">
        <w:t xml:space="preserve"> digital literacy, and </w:t>
      </w:r>
      <w:r w:rsidR="009D0886">
        <w:t>creating</w:t>
      </w:r>
      <w:r w:rsidR="00FE4EE6">
        <w:t xml:space="preserve"> the country’s ICT ecosystem more broadly.</w:t>
      </w:r>
    </w:p>
    <w:p w14:paraId="4729E096" w14:textId="7F89C706" w:rsidR="008D1698" w:rsidRPr="004D5C9A" w:rsidRDefault="008D1698" w:rsidP="009D0886">
      <w:pPr>
        <w:spacing w:before="240"/>
      </w:pPr>
      <w:r>
        <w:t>Both</w:t>
      </w:r>
      <w:r w:rsidR="009D0886">
        <w:t xml:space="preserve"> </w:t>
      </w:r>
      <w:r>
        <w:t xml:space="preserve">the Online Government Strategy </w:t>
      </w:r>
      <w:r w:rsidR="006B085E">
        <w:t xml:space="preserve">and the Live Digital Plan </w:t>
      </w:r>
      <w:r>
        <w:t xml:space="preserve">suggest a confirmation of the commitment that the government has stated in terms of the use of ICT for strategic development, as </w:t>
      </w:r>
      <w:r w:rsidR="00BE4C2C">
        <w:t xml:space="preserve">expressed in </w:t>
      </w:r>
      <w:r>
        <w:t xml:space="preserve">the two </w:t>
      </w:r>
      <w:r w:rsidR="00BE4C2C">
        <w:t xml:space="preserve">latest </w:t>
      </w:r>
      <w:r w:rsidRPr="002B1D20">
        <w:t>National Development Plan</w:t>
      </w:r>
      <w:r>
        <w:t>s (NDP</w:t>
      </w:r>
      <w:r w:rsidR="00D02FC8">
        <w:t>).</w:t>
      </w:r>
      <w:r w:rsidR="00912892">
        <w:t xml:space="preserve"> </w:t>
      </w:r>
      <w:r w:rsidR="006B085E">
        <w:t>In</w:t>
      </w:r>
      <w:r w:rsidR="005D36DC">
        <w:t xml:space="preserve"> section </w:t>
      </w:r>
      <w:r w:rsidR="005D36DC">
        <w:fldChar w:fldCharType="begin"/>
      </w:r>
      <w:r w:rsidR="005D36DC">
        <w:instrText xml:space="preserve"> REF _Ref456086077 \r \h </w:instrText>
      </w:r>
      <w:r w:rsidR="005D36DC">
        <w:fldChar w:fldCharType="separate"/>
      </w:r>
      <w:r w:rsidR="00BF002F">
        <w:t>2.5</w:t>
      </w:r>
      <w:r w:rsidR="005D36DC">
        <w:fldChar w:fldCharType="end"/>
      </w:r>
      <w:r w:rsidR="00604C56">
        <w:t xml:space="preserve"> </w:t>
      </w:r>
      <w:r w:rsidR="006B085E">
        <w:t xml:space="preserve">of this report, </w:t>
      </w:r>
      <w:r w:rsidR="00B25CB8">
        <w:t xml:space="preserve">the complementarities of the Online Government </w:t>
      </w:r>
      <w:r w:rsidR="006B085E">
        <w:t xml:space="preserve">Strategy and the Live Digital Plan will be </w:t>
      </w:r>
      <w:r w:rsidR="001F5179">
        <w:t>discussed</w:t>
      </w:r>
      <w:r w:rsidR="00B53DA5">
        <w:t xml:space="preserve"> </w:t>
      </w:r>
      <w:r w:rsidR="006B085E">
        <w:t>in more detail</w:t>
      </w:r>
      <w:r w:rsidR="00B25CB8">
        <w:t>.</w:t>
      </w:r>
    </w:p>
    <w:p w14:paraId="2C99A5F2" w14:textId="77777777" w:rsidR="00345B5E" w:rsidRDefault="00345B5E" w:rsidP="00930A9E">
      <w:pPr>
        <w:spacing w:line="240" w:lineRule="auto"/>
      </w:pPr>
    </w:p>
    <w:p w14:paraId="096015D4" w14:textId="77777777" w:rsidR="0069399F" w:rsidRDefault="0069399F">
      <w:r>
        <w:br w:type="page"/>
      </w:r>
    </w:p>
    <w:tbl>
      <w:tblPr>
        <w:tblW w:w="0" w:type="auto"/>
        <w:tblBorders>
          <w:top w:val="single" w:sz="8" w:space="0" w:color="595959"/>
          <w:bottom w:val="single" w:sz="12" w:space="0" w:color="595959"/>
        </w:tblBorders>
        <w:tblLook w:val="04A0" w:firstRow="1" w:lastRow="0" w:firstColumn="1" w:lastColumn="0" w:noHBand="0" w:noVBand="1"/>
      </w:tblPr>
      <w:tblGrid>
        <w:gridCol w:w="652"/>
        <w:gridCol w:w="2604"/>
        <w:gridCol w:w="3809"/>
        <w:gridCol w:w="1951"/>
      </w:tblGrid>
      <w:tr w:rsidR="00345B5E" w:rsidRPr="00A713BE" w14:paraId="622A25BC" w14:textId="77777777" w:rsidTr="00EA7570">
        <w:trPr>
          <w:trHeight w:val="390"/>
        </w:trPr>
        <w:tc>
          <w:tcPr>
            <w:tcW w:w="652" w:type="dxa"/>
            <w:tcBorders>
              <w:top w:val="single" w:sz="8" w:space="0" w:color="595959"/>
              <w:bottom w:val="single" w:sz="8" w:space="0" w:color="595959"/>
            </w:tcBorders>
            <w:shd w:val="clear" w:color="auto" w:fill="auto"/>
            <w:noWrap/>
            <w:hideMark/>
          </w:tcPr>
          <w:p w14:paraId="1D800B62" w14:textId="75DF0F6F" w:rsidR="00345B5E" w:rsidRPr="00A713BE" w:rsidRDefault="00345B5E" w:rsidP="00EA7570">
            <w:pPr>
              <w:spacing w:line="240" w:lineRule="auto"/>
              <w:rPr>
                <w:b/>
                <w:bCs/>
                <w:sz w:val="20"/>
                <w:szCs w:val="20"/>
              </w:rPr>
            </w:pPr>
            <w:r w:rsidRPr="00A713BE">
              <w:rPr>
                <w:b/>
                <w:bCs/>
                <w:sz w:val="20"/>
                <w:szCs w:val="20"/>
              </w:rPr>
              <w:lastRenderedPageBreak/>
              <w:t>Year</w:t>
            </w:r>
          </w:p>
        </w:tc>
        <w:tc>
          <w:tcPr>
            <w:tcW w:w="2604" w:type="dxa"/>
            <w:tcBorders>
              <w:top w:val="single" w:sz="8" w:space="0" w:color="595959"/>
              <w:bottom w:val="single" w:sz="8" w:space="0" w:color="595959"/>
            </w:tcBorders>
            <w:shd w:val="clear" w:color="auto" w:fill="auto"/>
            <w:noWrap/>
            <w:hideMark/>
          </w:tcPr>
          <w:p w14:paraId="5441799B" w14:textId="77777777" w:rsidR="00345B5E" w:rsidRPr="00A713BE" w:rsidRDefault="00345B5E" w:rsidP="00002AD0">
            <w:pPr>
              <w:spacing w:line="240" w:lineRule="auto"/>
              <w:jc w:val="left"/>
              <w:rPr>
                <w:b/>
                <w:bCs/>
                <w:sz w:val="20"/>
                <w:szCs w:val="20"/>
              </w:rPr>
            </w:pPr>
            <w:r w:rsidRPr="00A713BE">
              <w:rPr>
                <w:b/>
                <w:bCs/>
                <w:sz w:val="20"/>
                <w:szCs w:val="20"/>
              </w:rPr>
              <w:t>Event</w:t>
            </w:r>
          </w:p>
        </w:tc>
        <w:tc>
          <w:tcPr>
            <w:tcW w:w="3809" w:type="dxa"/>
            <w:tcBorders>
              <w:top w:val="single" w:sz="8" w:space="0" w:color="595959"/>
              <w:bottom w:val="single" w:sz="8" w:space="0" w:color="595959"/>
            </w:tcBorders>
            <w:shd w:val="clear" w:color="auto" w:fill="auto"/>
            <w:noWrap/>
            <w:hideMark/>
          </w:tcPr>
          <w:p w14:paraId="6EE30254" w14:textId="77777777" w:rsidR="00345B5E" w:rsidRPr="00A713BE" w:rsidRDefault="00345B5E" w:rsidP="00EA7570">
            <w:pPr>
              <w:spacing w:line="240" w:lineRule="auto"/>
              <w:rPr>
                <w:b/>
                <w:bCs/>
                <w:sz w:val="20"/>
                <w:szCs w:val="20"/>
              </w:rPr>
            </w:pPr>
            <w:r w:rsidRPr="00A713BE">
              <w:rPr>
                <w:b/>
                <w:bCs/>
                <w:sz w:val="20"/>
                <w:szCs w:val="20"/>
              </w:rPr>
              <w:t>Description</w:t>
            </w:r>
          </w:p>
        </w:tc>
        <w:tc>
          <w:tcPr>
            <w:tcW w:w="1951" w:type="dxa"/>
            <w:tcBorders>
              <w:top w:val="single" w:sz="8" w:space="0" w:color="595959"/>
              <w:bottom w:val="single" w:sz="8" w:space="0" w:color="595959"/>
            </w:tcBorders>
            <w:shd w:val="clear" w:color="auto" w:fill="auto"/>
            <w:noWrap/>
            <w:hideMark/>
          </w:tcPr>
          <w:p w14:paraId="15DD3440" w14:textId="77777777" w:rsidR="00345B5E" w:rsidRPr="00A713BE" w:rsidRDefault="00345B5E" w:rsidP="00EA7570">
            <w:pPr>
              <w:spacing w:line="240" w:lineRule="auto"/>
              <w:rPr>
                <w:b/>
                <w:bCs/>
                <w:sz w:val="20"/>
                <w:szCs w:val="20"/>
              </w:rPr>
            </w:pPr>
            <w:r w:rsidRPr="00A713BE">
              <w:rPr>
                <w:b/>
                <w:bCs/>
                <w:sz w:val="20"/>
                <w:szCs w:val="20"/>
              </w:rPr>
              <w:t>Legal foundation</w:t>
            </w:r>
          </w:p>
        </w:tc>
      </w:tr>
      <w:tr w:rsidR="009A3DA4" w:rsidRPr="00A713BE" w14:paraId="4536726D" w14:textId="77777777" w:rsidTr="008A3A06">
        <w:trPr>
          <w:trHeight w:val="447"/>
        </w:trPr>
        <w:tc>
          <w:tcPr>
            <w:tcW w:w="652" w:type="dxa"/>
            <w:tcBorders>
              <w:top w:val="single" w:sz="8" w:space="0" w:color="595959"/>
              <w:bottom w:val="nil"/>
            </w:tcBorders>
            <w:shd w:val="clear" w:color="auto" w:fill="auto"/>
            <w:noWrap/>
          </w:tcPr>
          <w:p w14:paraId="05F676C4" w14:textId="77777777" w:rsidR="009A3DA4" w:rsidRPr="00A713BE" w:rsidRDefault="009A3DA4" w:rsidP="00EA7570">
            <w:pPr>
              <w:spacing w:line="240" w:lineRule="auto"/>
              <w:rPr>
                <w:b/>
                <w:bCs/>
                <w:sz w:val="20"/>
                <w:szCs w:val="20"/>
              </w:rPr>
            </w:pPr>
            <w:r>
              <w:rPr>
                <w:b/>
                <w:bCs/>
                <w:sz w:val="20"/>
                <w:szCs w:val="20"/>
              </w:rPr>
              <w:t>1999</w:t>
            </w:r>
          </w:p>
        </w:tc>
        <w:tc>
          <w:tcPr>
            <w:tcW w:w="2604" w:type="dxa"/>
            <w:tcBorders>
              <w:top w:val="single" w:sz="8" w:space="0" w:color="595959"/>
              <w:bottom w:val="nil"/>
            </w:tcBorders>
            <w:shd w:val="clear" w:color="auto" w:fill="auto"/>
            <w:noWrap/>
          </w:tcPr>
          <w:p w14:paraId="5B36EC08" w14:textId="77777777" w:rsidR="009A3DA4" w:rsidRPr="00A713BE" w:rsidRDefault="009A3DA4" w:rsidP="00002AD0">
            <w:pPr>
              <w:spacing w:line="240" w:lineRule="auto"/>
              <w:jc w:val="left"/>
              <w:rPr>
                <w:sz w:val="20"/>
                <w:szCs w:val="20"/>
              </w:rPr>
            </w:pPr>
            <w:r>
              <w:rPr>
                <w:sz w:val="20"/>
                <w:szCs w:val="20"/>
              </w:rPr>
              <w:t>Electronic Commerce Law</w:t>
            </w:r>
          </w:p>
        </w:tc>
        <w:tc>
          <w:tcPr>
            <w:tcW w:w="3809" w:type="dxa"/>
            <w:tcBorders>
              <w:top w:val="single" w:sz="8" w:space="0" w:color="595959"/>
              <w:bottom w:val="nil"/>
            </w:tcBorders>
            <w:shd w:val="clear" w:color="auto" w:fill="auto"/>
          </w:tcPr>
          <w:p w14:paraId="6509DCE6" w14:textId="77777777" w:rsidR="009A3DA4" w:rsidRDefault="000A0CEE" w:rsidP="000A0CEE">
            <w:pPr>
              <w:spacing w:line="240" w:lineRule="auto"/>
              <w:rPr>
                <w:sz w:val="20"/>
                <w:szCs w:val="20"/>
              </w:rPr>
            </w:pPr>
            <w:r>
              <w:rPr>
                <w:sz w:val="20"/>
                <w:szCs w:val="20"/>
              </w:rPr>
              <w:t>Definition and regulation of</w:t>
            </w:r>
            <w:r w:rsidRPr="000A0CEE">
              <w:rPr>
                <w:sz w:val="20"/>
                <w:szCs w:val="20"/>
              </w:rPr>
              <w:t xml:space="preserve"> the access and use of data messages, electronic commerce and digital signatures</w:t>
            </w:r>
            <w:r>
              <w:rPr>
                <w:sz w:val="20"/>
                <w:szCs w:val="20"/>
              </w:rPr>
              <w:t xml:space="preserve"> as well as establishment of</w:t>
            </w:r>
            <w:r w:rsidRPr="000A0CEE">
              <w:rPr>
                <w:sz w:val="20"/>
                <w:szCs w:val="20"/>
              </w:rPr>
              <w:t xml:space="preserve"> certification bodies other provisions.</w:t>
            </w:r>
          </w:p>
        </w:tc>
        <w:tc>
          <w:tcPr>
            <w:tcW w:w="1951" w:type="dxa"/>
            <w:tcBorders>
              <w:top w:val="single" w:sz="8" w:space="0" w:color="595959"/>
              <w:bottom w:val="nil"/>
            </w:tcBorders>
            <w:shd w:val="clear" w:color="auto" w:fill="auto"/>
            <w:noWrap/>
          </w:tcPr>
          <w:p w14:paraId="466C5645" w14:textId="77777777" w:rsidR="009A3DA4" w:rsidRPr="00A713BE" w:rsidRDefault="009A3DA4" w:rsidP="00EA7570">
            <w:pPr>
              <w:spacing w:line="240" w:lineRule="auto"/>
              <w:rPr>
                <w:sz w:val="20"/>
                <w:szCs w:val="20"/>
              </w:rPr>
            </w:pPr>
            <w:r>
              <w:rPr>
                <w:sz w:val="20"/>
                <w:szCs w:val="20"/>
              </w:rPr>
              <w:t>Law 527 / 1999</w:t>
            </w:r>
          </w:p>
        </w:tc>
      </w:tr>
      <w:tr w:rsidR="00345B5E" w:rsidRPr="00A713BE" w14:paraId="7EA94A63" w14:textId="77777777" w:rsidTr="008A3A06">
        <w:trPr>
          <w:trHeight w:val="447"/>
        </w:trPr>
        <w:tc>
          <w:tcPr>
            <w:tcW w:w="652" w:type="dxa"/>
            <w:tcBorders>
              <w:top w:val="nil"/>
              <w:bottom w:val="nil"/>
            </w:tcBorders>
            <w:shd w:val="clear" w:color="auto" w:fill="auto"/>
            <w:noWrap/>
            <w:hideMark/>
          </w:tcPr>
          <w:p w14:paraId="54D0A5E0" w14:textId="77777777" w:rsidR="00345B5E" w:rsidRPr="00A713BE" w:rsidRDefault="00345B5E" w:rsidP="00EA7570">
            <w:pPr>
              <w:spacing w:line="240" w:lineRule="auto"/>
              <w:rPr>
                <w:b/>
                <w:bCs/>
                <w:sz w:val="20"/>
                <w:szCs w:val="20"/>
              </w:rPr>
            </w:pPr>
            <w:r w:rsidRPr="00A713BE">
              <w:rPr>
                <w:b/>
                <w:bCs/>
                <w:sz w:val="20"/>
                <w:szCs w:val="20"/>
              </w:rPr>
              <w:t>2000</w:t>
            </w:r>
          </w:p>
        </w:tc>
        <w:tc>
          <w:tcPr>
            <w:tcW w:w="2604" w:type="dxa"/>
            <w:tcBorders>
              <w:top w:val="nil"/>
              <w:bottom w:val="nil"/>
            </w:tcBorders>
            <w:shd w:val="clear" w:color="auto" w:fill="auto"/>
            <w:noWrap/>
            <w:hideMark/>
          </w:tcPr>
          <w:p w14:paraId="637859E4" w14:textId="77777777" w:rsidR="00345B5E" w:rsidRPr="00A713BE" w:rsidRDefault="00345B5E" w:rsidP="00002AD0">
            <w:pPr>
              <w:spacing w:line="240" w:lineRule="auto"/>
              <w:jc w:val="left"/>
              <w:rPr>
                <w:sz w:val="20"/>
                <w:szCs w:val="20"/>
              </w:rPr>
            </w:pPr>
            <w:r w:rsidRPr="00A713BE">
              <w:rPr>
                <w:sz w:val="20"/>
                <w:szCs w:val="20"/>
              </w:rPr>
              <w:t>Connectivity Agenda</w:t>
            </w:r>
          </w:p>
        </w:tc>
        <w:tc>
          <w:tcPr>
            <w:tcW w:w="3809" w:type="dxa"/>
            <w:tcBorders>
              <w:top w:val="nil"/>
              <w:bottom w:val="nil"/>
            </w:tcBorders>
            <w:shd w:val="clear" w:color="auto" w:fill="auto"/>
            <w:hideMark/>
          </w:tcPr>
          <w:p w14:paraId="1B1D5FAA" w14:textId="77777777" w:rsidR="00345B5E" w:rsidRPr="00A713BE" w:rsidRDefault="00A60B33" w:rsidP="00A60B33">
            <w:pPr>
              <w:spacing w:line="240" w:lineRule="auto"/>
              <w:rPr>
                <w:sz w:val="20"/>
                <w:szCs w:val="20"/>
              </w:rPr>
            </w:pPr>
            <w:r>
              <w:rPr>
                <w:sz w:val="20"/>
                <w:szCs w:val="20"/>
              </w:rPr>
              <w:t>Included the f</w:t>
            </w:r>
            <w:r w:rsidR="00345B5E" w:rsidRPr="00A713BE">
              <w:rPr>
                <w:sz w:val="20"/>
                <w:szCs w:val="20"/>
              </w:rPr>
              <w:t xml:space="preserve">irst digital government </w:t>
            </w:r>
            <w:r>
              <w:rPr>
                <w:sz w:val="20"/>
                <w:szCs w:val="20"/>
              </w:rPr>
              <w:t>initiative</w:t>
            </w:r>
            <w:r w:rsidR="00345B5E" w:rsidRPr="00A713BE">
              <w:rPr>
                <w:sz w:val="20"/>
                <w:szCs w:val="20"/>
              </w:rPr>
              <w:t>: Online Government (</w:t>
            </w:r>
            <w:r w:rsidR="00345B5E" w:rsidRPr="00A713BE">
              <w:rPr>
                <w:i/>
                <w:sz w:val="20"/>
                <w:szCs w:val="20"/>
              </w:rPr>
              <w:t>Gobierno en línea</w:t>
            </w:r>
            <w:r w:rsidR="00345B5E" w:rsidRPr="00A713BE">
              <w:rPr>
                <w:sz w:val="20"/>
                <w:szCs w:val="20"/>
              </w:rPr>
              <w:t>)</w:t>
            </w:r>
          </w:p>
        </w:tc>
        <w:tc>
          <w:tcPr>
            <w:tcW w:w="1951" w:type="dxa"/>
            <w:tcBorders>
              <w:top w:val="nil"/>
              <w:bottom w:val="nil"/>
            </w:tcBorders>
            <w:shd w:val="clear" w:color="auto" w:fill="auto"/>
            <w:noWrap/>
            <w:hideMark/>
          </w:tcPr>
          <w:p w14:paraId="50EBBC72" w14:textId="77777777" w:rsidR="00345B5E" w:rsidRPr="00A713BE" w:rsidRDefault="00345B5E" w:rsidP="00EA7570">
            <w:pPr>
              <w:spacing w:line="240" w:lineRule="auto"/>
              <w:rPr>
                <w:sz w:val="20"/>
                <w:szCs w:val="20"/>
              </w:rPr>
            </w:pPr>
            <w:r w:rsidRPr="00A713BE">
              <w:rPr>
                <w:sz w:val="20"/>
                <w:szCs w:val="20"/>
              </w:rPr>
              <w:t>Conpes 3072/2000</w:t>
            </w:r>
          </w:p>
        </w:tc>
      </w:tr>
      <w:tr w:rsidR="00345B5E" w:rsidRPr="00A713BE" w14:paraId="4F6A5748" w14:textId="77777777" w:rsidTr="008A3A06">
        <w:trPr>
          <w:trHeight w:val="472"/>
        </w:trPr>
        <w:tc>
          <w:tcPr>
            <w:tcW w:w="652" w:type="dxa"/>
            <w:tcBorders>
              <w:top w:val="nil"/>
            </w:tcBorders>
            <w:shd w:val="clear" w:color="auto" w:fill="auto"/>
            <w:noWrap/>
            <w:hideMark/>
          </w:tcPr>
          <w:p w14:paraId="3F97A429" w14:textId="77777777" w:rsidR="00345B5E" w:rsidRPr="00A713BE" w:rsidRDefault="00345B5E" w:rsidP="00EA7570">
            <w:pPr>
              <w:spacing w:line="240" w:lineRule="auto"/>
              <w:rPr>
                <w:b/>
                <w:bCs/>
                <w:sz w:val="20"/>
                <w:szCs w:val="20"/>
              </w:rPr>
            </w:pPr>
            <w:r w:rsidRPr="00A713BE">
              <w:rPr>
                <w:b/>
                <w:bCs/>
                <w:sz w:val="20"/>
                <w:szCs w:val="20"/>
              </w:rPr>
              <w:t>2000</w:t>
            </w:r>
          </w:p>
        </w:tc>
        <w:tc>
          <w:tcPr>
            <w:tcW w:w="2604" w:type="dxa"/>
            <w:tcBorders>
              <w:top w:val="nil"/>
            </w:tcBorders>
            <w:shd w:val="clear" w:color="auto" w:fill="auto"/>
            <w:noWrap/>
            <w:hideMark/>
          </w:tcPr>
          <w:p w14:paraId="37819DD3" w14:textId="77777777" w:rsidR="00345B5E" w:rsidRPr="00A713BE" w:rsidRDefault="00345B5E" w:rsidP="00002AD0">
            <w:pPr>
              <w:spacing w:line="240" w:lineRule="auto"/>
              <w:jc w:val="left"/>
              <w:rPr>
                <w:sz w:val="20"/>
                <w:szCs w:val="20"/>
              </w:rPr>
            </w:pPr>
            <w:r w:rsidRPr="00A713BE">
              <w:rPr>
                <w:sz w:val="20"/>
                <w:szCs w:val="20"/>
              </w:rPr>
              <w:t>Action Plan for Online Government</w:t>
            </w:r>
          </w:p>
        </w:tc>
        <w:tc>
          <w:tcPr>
            <w:tcW w:w="3809" w:type="dxa"/>
            <w:tcBorders>
              <w:top w:val="nil"/>
            </w:tcBorders>
            <w:shd w:val="clear" w:color="auto" w:fill="auto"/>
            <w:noWrap/>
            <w:hideMark/>
          </w:tcPr>
          <w:p w14:paraId="029074D5" w14:textId="77777777" w:rsidR="00345B5E" w:rsidRPr="00A713BE" w:rsidRDefault="00345B5E" w:rsidP="00345B5E">
            <w:pPr>
              <w:spacing w:line="240" w:lineRule="auto"/>
              <w:rPr>
                <w:sz w:val="20"/>
                <w:szCs w:val="20"/>
              </w:rPr>
            </w:pPr>
            <w:r w:rsidRPr="00A713BE">
              <w:rPr>
                <w:sz w:val="20"/>
                <w:szCs w:val="20"/>
              </w:rPr>
              <w:t xml:space="preserve">Action Plan for the Online Government </w:t>
            </w:r>
            <w:r w:rsidRPr="00A713BE" w:rsidDel="00345B5E">
              <w:rPr>
                <w:sz w:val="20"/>
                <w:szCs w:val="20"/>
              </w:rPr>
              <w:t xml:space="preserve">Strategy </w:t>
            </w:r>
          </w:p>
        </w:tc>
        <w:tc>
          <w:tcPr>
            <w:tcW w:w="1951" w:type="dxa"/>
            <w:tcBorders>
              <w:top w:val="nil"/>
            </w:tcBorders>
            <w:shd w:val="clear" w:color="auto" w:fill="auto"/>
            <w:noWrap/>
            <w:hideMark/>
          </w:tcPr>
          <w:p w14:paraId="7ADEC64C" w14:textId="77777777" w:rsidR="00345B5E" w:rsidRPr="00A713BE" w:rsidRDefault="00345B5E" w:rsidP="00EA7570">
            <w:pPr>
              <w:spacing w:line="240" w:lineRule="auto"/>
              <w:rPr>
                <w:sz w:val="20"/>
                <w:szCs w:val="20"/>
              </w:rPr>
            </w:pPr>
            <w:r w:rsidRPr="00A713BE">
              <w:rPr>
                <w:sz w:val="20"/>
                <w:szCs w:val="20"/>
              </w:rPr>
              <w:t>Directive 02/2000</w:t>
            </w:r>
          </w:p>
        </w:tc>
      </w:tr>
      <w:tr w:rsidR="007F6F23" w:rsidRPr="00A713BE" w14:paraId="00EAA464" w14:textId="77777777" w:rsidTr="008A3A06">
        <w:trPr>
          <w:trHeight w:val="624"/>
        </w:trPr>
        <w:tc>
          <w:tcPr>
            <w:tcW w:w="652" w:type="dxa"/>
            <w:shd w:val="clear" w:color="auto" w:fill="auto"/>
            <w:noWrap/>
          </w:tcPr>
          <w:p w14:paraId="3DA357DF" w14:textId="77777777" w:rsidR="007F6F23" w:rsidRPr="00A713BE" w:rsidRDefault="007F6F23" w:rsidP="00EA7570">
            <w:pPr>
              <w:spacing w:line="240" w:lineRule="auto"/>
              <w:rPr>
                <w:b/>
                <w:bCs/>
                <w:sz w:val="20"/>
                <w:szCs w:val="20"/>
              </w:rPr>
            </w:pPr>
            <w:r>
              <w:rPr>
                <w:b/>
                <w:bCs/>
                <w:sz w:val="20"/>
                <w:szCs w:val="20"/>
              </w:rPr>
              <w:t>2000</w:t>
            </w:r>
          </w:p>
        </w:tc>
        <w:tc>
          <w:tcPr>
            <w:tcW w:w="2604" w:type="dxa"/>
            <w:shd w:val="clear" w:color="auto" w:fill="auto"/>
          </w:tcPr>
          <w:p w14:paraId="3E6EE35F" w14:textId="77777777" w:rsidR="007F6F23" w:rsidRPr="00A713BE" w:rsidRDefault="007F6F23" w:rsidP="00002AD0">
            <w:pPr>
              <w:spacing w:line="240" w:lineRule="auto"/>
              <w:jc w:val="left"/>
              <w:rPr>
                <w:sz w:val="20"/>
                <w:szCs w:val="20"/>
              </w:rPr>
            </w:pPr>
            <w:r w:rsidRPr="007F6F23">
              <w:rPr>
                <w:sz w:val="20"/>
                <w:szCs w:val="20"/>
              </w:rPr>
              <w:t>Certification entities, certificates and digital signatures</w:t>
            </w:r>
          </w:p>
        </w:tc>
        <w:tc>
          <w:tcPr>
            <w:tcW w:w="3809" w:type="dxa"/>
            <w:shd w:val="clear" w:color="auto" w:fill="auto"/>
          </w:tcPr>
          <w:p w14:paraId="3F1599CA" w14:textId="77777777" w:rsidR="007F6F23" w:rsidRPr="00A713BE" w:rsidRDefault="00524D33" w:rsidP="00345B5E">
            <w:pPr>
              <w:spacing w:line="240" w:lineRule="auto"/>
              <w:rPr>
                <w:sz w:val="20"/>
                <w:szCs w:val="20"/>
              </w:rPr>
            </w:pPr>
            <w:r>
              <w:rPr>
                <w:sz w:val="20"/>
                <w:szCs w:val="20"/>
              </w:rPr>
              <w:t>P</w:t>
            </w:r>
            <w:r w:rsidRPr="00524D33">
              <w:rPr>
                <w:sz w:val="20"/>
                <w:szCs w:val="20"/>
              </w:rPr>
              <w:t>artially regulates Law 527 of 1999, in relation to certification bodies, certificates and digital signatures</w:t>
            </w:r>
            <w:r>
              <w:rPr>
                <w:sz w:val="20"/>
                <w:szCs w:val="20"/>
              </w:rPr>
              <w:t>.</w:t>
            </w:r>
          </w:p>
        </w:tc>
        <w:tc>
          <w:tcPr>
            <w:tcW w:w="1951" w:type="dxa"/>
            <w:shd w:val="clear" w:color="auto" w:fill="auto"/>
            <w:noWrap/>
          </w:tcPr>
          <w:p w14:paraId="3AB9B1E6" w14:textId="77777777" w:rsidR="007F6F23" w:rsidRPr="00A713BE" w:rsidRDefault="007F6F23" w:rsidP="00EA7570">
            <w:pPr>
              <w:spacing w:line="240" w:lineRule="auto"/>
              <w:rPr>
                <w:sz w:val="20"/>
                <w:szCs w:val="20"/>
              </w:rPr>
            </w:pPr>
            <w:r w:rsidRPr="007F6F23">
              <w:rPr>
                <w:sz w:val="20"/>
                <w:szCs w:val="20"/>
              </w:rPr>
              <w:t>Decree 1747/2000</w:t>
            </w:r>
          </w:p>
        </w:tc>
      </w:tr>
      <w:tr w:rsidR="00345B5E" w:rsidRPr="00A713BE" w14:paraId="5892F64B" w14:textId="77777777" w:rsidTr="008A3A06">
        <w:trPr>
          <w:trHeight w:val="624"/>
        </w:trPr>
        <w:tc>
          <w:tcPr>
            <w:tcW w:w="652" w:type="dxa"/>
            <w:shd w:val="clear" w:color="auto" w:fill="auto"/>
            <w:noWrap/>
            <w:hideMark/>
          </w:tcPr>
          <w:p w14:paraId="44B15004" w14:textId="77777777" w:rsidR="00345B5E" w:rsidRPr="00A713BE" w:rsidRDefault="00345B5E" w:rsidP="00EA7570">
            <w:pPr>
              <w:spacing w:line="240" w:lineRule="auto"/>
              <w:rPr>
                <w:b/>
                <w:bCs/>
                <w:sz w:val="20"/>
                <w:szCs w:val="20"/>
              </w:rPr>
            </w:pPr>
            <w:r w:rsidRPr="00A713BE">
              <w:rPr>
                <w:b/>
                <w:bCs/>
                <w:sz w:val="20"/>
                <w:szCs w:val="20"/>
              </w:rPr>
              <w:t>2003</w:t>
            </w:r>
          </w:p>
        </w:tc>
        <w:tc>
          <w:tcPr>
            <w:tcW w:w="2604" w:type="dxa"/>
            <w:shd w:val="clear" w:color="auto" w:fill="auto"/>
            <w:hideMark/>
          </w:tcPr>
          <w:p w14:paraId="6157926D" w14:textId="77777777" w:rsidR="00345B5E" w:rsidRPr="00A713BE" w:rsidRDefault="00345B5E" w:rsidP="00002AD0">
            <w:pPr>
              <w:spacing w:line="240" w:lineRule="auto"/>
              <w:jc w:val="left"/>
              <w:rPr>
                <w:sz w:val="20"/>
                <w:szCs w:val="20"/>
              </w:rPr>
            </w:pPr>
            <w:r w:rsidRPr="00A713BE">
              <w:rPr>
                <w:sz w:val="20"/>
                <w:szCs w:val="20"/>
              </w:rPr>
              <w:t>Intersectoral Commission for Policy and Management of Public Administration Information</w:t>
            </w:r>
            <w:r w:rsidRPr="00A713BE" w:rsidDel="00A547FF">
              <w:rPr>
                <w:sz w:val="20"/>
                <w:szCs w:val="20"/>
              </w:rPr>
              <w:t xml:space="preserve"> </w:t>
            </w:r>
            <w:r w:rsidRPr="00A713BE">
              <w:rPr>
                <w:sz w:val="20"/>
                <w:szCs w:val="20"/>
              </w:rPr>
              <w:t>(COINFO)</w:t>
            </w:r>
          </w:p>
        </w:tc>
        <w:tc>
          <w:tcPr>
            <w:tcW w:w="3809" w:type="dxa"/>
            <w:shd w:val="clear" w:color="auto" w:fill="auto"/>
            <w:hideMark/>
          </w:tcPr>
          <w:p w14:paraId="77995741" w14:textId="77777777" w:rsidR="00345B5E" w:rsidRPr="00A713BE" w:rsidRDefault="00345B5E" w:rsidP="00345B5E">
            <w:pPr>
              <w:spacing w:line="240" w:lineRule="auto"/>
              <w:rPr>
                <w:sz w:val="20"/>
                <w:szCs w:val="20"/>
              </w:rPr>
            </w:pPr>
            <w:r w:rsidRPr="00A713BE">
              <w:rPr>
                <w:sz w:val="20"/>
                <w:szCs w:val="20"/>
              </w:rPr>
              <w:t xml:space="preserve">Coordination of </w:t>
            </w:r>
            <w:r w:rsidRPr="00A713BE" w:rsidDel="00345B5E">
              <w:rPr>
                <w:sz w:val="20"/>
                <w:szCs w:val="20"/>
              </w:rPr>
              <w:t xml:space="preserve">digital </w:t>
            </w:r>
            <w:r>
              <w:rPr>
                <w:sz w:val="20"/>
                <w:szCs w:val="20"/>
              </w:rPr>
              <w:t>Online</w:t>
            </w:r>
            <w:r w:rsidRPr="00A713BE">
              <w:rPr>
                <w:sz w:val="20"/>
                <w:szCs w:val="20"/>
              </w:rPr>
              <w:t xml:space="preserve"> </w:t>
            </w:r>
            <w:r>
              <w:rPr>
                <w:sz w:val="20"/>
                <w:szCs w:val="20"/>
              </w:rPr>
              <w:t>G</w:t>
            </w:r>
            <w:r w:rsidRPr="00A713BE">
              <w:rPr>
                <w:sz w:val="20"/>
                <w:szCs w:val="20"/>
              </w:rPr>
              <w:t>overnment</w:t>
            </w:r>
            <w:r w:rsidRPr="00A713BE" w:rsidDel="00345B5E">
              <w:rPr>
                <w:sz w:val="20"/>
                <w:szCs w:val="20"/>
              </w:rPr>
              <w:t xml:space="preserve"> strategy</w:t>
            </w:r>
          </w:p>
        </w:tc>
        <w:tc>
          <w:tcPr>
            <w:tcW w:w="1951" w:type="dxa"/>
            <w:shd w:val="clear" w:color="auto" w:fill="auto"/>
            <w:noWrap/>
            <w:hideMark/>
          </w:tcPr>
          <w:p w14:paraId="50B55BE3" w14:textId="77777777" w:rsidR="00345B5E" w:rsidRPr="00A713BE" w:rsidRDefault="00345B5E" w:rsidP="00EA7570">
            <w:pPr>
              <w:spacing w:line="240" w:lineRule="auto"/>
              <w:rPr>
                <w:sz w:val="20"/>
                <w:szCs w:val="20"/>
              </w:rPr>
            </w:pPr>
            <w:r w:rsidRPr="00A713BE">
              <w:rPr>
                <w:sz w:val="20"/>
                <w:szCs w:val="20"/>
              </w:rPr>
              <w:t>Decree 3816 of 2003</w:t>
            </w:r>
          </w:p>
        </w:tc>
      </w:tr>
      <w:tr w:rsidR="00345B5E" w:rsidRPr="00A713BE" w14:paraId="4C9A4AFD" w14:textId="77777777" w:rsidTr="008A3A06">
        <w:trPr>
          <w:trHeight w:val="379"/>
        </w:trPr>
        <w:tc>
          <w:tcPr>
            <w:tcW w:w="652" w:type="dxa"/>
            <w:shd w:val="clear" w:color="auto" w:fill="auto"/>
            <w:noWrap/>
            <w:hideMark/>
          </w:tcPr>
          <w:p w14:paraId="18FF8B7E" w14:textId="77777777" w:rsidR="00345B5E" w:rsidRPr="00A713BE" w:rsidRDefault="00345B5E" w:rsidP="00EA7570">
            <w:pPr>
              <w:spacing w:line="240" w:lineRule="auto"/>
              <w:rPr>
                <w:b/>
                <w:bCs/>
                <w:sz w:val="20"/>
                <w:szCs w:val="20"/>
              </w:rPr>
            </w:pPr>
            <w:r w:rsidRPr="00A713BE">
              <w:rPr>
                <w:b/>
                <w:bCs/>
                <w:sz w:val="20"/>
                <w:szCs w:val="20"/>
              </w:rPr>
              <w:t>2005</w:t>
            </w:r>
          </w:p>
        </w:tc>
        <w:tc>
          <w:tcPr>
            <w:tcW w:w="2604" w:type="dxa"/>
            <w:shd w:val="clear" w:color="auto" w:fill="auto"/>
            <w:hideMark/>
          </w:tcPr>
          <w:p w14:paraId="1E9717FF" w14:textId="77777777" w:rsidR="00345B5E" w:rsidRPr="00A713BE" w:rsidRDefault="00345B5E" w:rsidP="00002AD0">
            <w:pPr>
              <w:spacing w:line="240" w:lineRule="auto"/>
              <w:jc w:val="left"/>
              <w:rPr>
                <w:sz w:val="20"/>
                <w:szCs w:val="20"/>
              </w:rPr>
            </w:pPr>
            <w:r w:rsidRPr="00A713BE">
              <w:rPr>
                <w:sz w:val="20"/>
                <w:szCs w:val="20"/>
              </w:rPr>
              <w:t>Administrative Procedure Law</w:t>
            </w:r>
          </w:p>
        </w:tc>
        <w:tc>
          <w:tcPr>
            <w:tcW w:w="3809" w:type="dxa"/>
            <w:shd w:val="clear" w:color="auto" w:fill="auto"/>
            <w:noWrap/>
            <w:hideMark/>
          </w:tcPr>
          <w:p w14:paraId="25806675" w14:textId="77777777" w:rsidR="00345B5E" w:rsidRPr="00A713BE" w:rsidRDefault="00345B5E" w:rsidP="00EA7570">
            <w:pPr>
              <w:spacing w:line="240" w:lineRule="auto"/>
              <w:rPr>
                <w:sz w:val="20"/>
                <w:szCs w:val="20"/>
              </w:rPr>
            </w:pPr>
            <w:r w:rsidRPr="00A713BE">
              <w:rPr>
                <w:sz w:val="20"/>
                <w:szCs w:val="20"/>
              </w:rPr>
              <w:t>Rationalization of administrative procedures</w:t>
            </w:r>
          </w:p>
        </w:tc>
        <w:tc>
          <w:tcPr>
            <w:tcW w:w="1951" w:type="dxa"/>
            <w:shd w:val="clear" w:color="auto" w:fill="auto"/>
            <w:noWrap/>
            <w:hideMark/>
          </w:tcPr>
          <w:p w14:paraId="49E761A8" w14:textId="77777777" w:rsidR="00345B5E" w:rsidRPr="00A713BE" w:rsidRDefault="00345B5E" w:rsidP="00EA7570">
            <w:pPr>
              <w:spacing w:line="240" w:lineRule="auto"/>
              <w:rPr>
                <w:sz w:val="20"/>
                <w:szCs w:val="20"/>
              </w:rPr>
            </w:pPr>
            <w:r w:rsidRPr="00A713BE">
              <w:rPr>
                <w:sz w:val="20"/>
                <w:szCs w:val="20"/>
              </w:rPr>
              <w:t>Law 962/2005</w:t>
            </w:r>
          </w:p>
        </w:tc>
      </w:tr>
      <w:tr w:rsidR="00345B5E" w:rsidRPr="00A713BE" w14:paraId="308962B8" w14:textId="77777777" w:rsidTr="008A3A06">
        <w:trPr>
          <w:trHeight w:val="398"/>
        </w:trPr>
        <w:tc>
          <w:tcPr>
            <w:tcW w:w="652" w:type="dxa"/>
            <w:shd w:val="clear" w:color="auto" w:fill="auto"/>
            <w:noWrap/>
            <w:hideMark/>
          </w:tcPr>
          <w:p w14:paraId="563BA766" w14:textId="77777777" w:rsidR="00345B5E" w:rsidRPr="00A713BE" w:rsidRDefault="00345B5E" w:rsidP="00EA7570">
            <w:pPr>
              <w:spacing w:line="240" w:lineRule="auto"/>
              <w:rPr>
                <w:b/>
                <w:bCs/>
                <w:sz w:val="20"/>
                <w:szCs w:val="20"/>
              </w:rPr>
            </w:pPr>
            <w:r w:rsidRPr="00A713BE">
              <w:rPr>
                <w:b/>
                <w:bCs/>
                <w:sz w:val="20"/>
                <w:szCs w:val="20"/>
              </w:rPr>
              <w:t>2008</w:t>
            </w:r>
          </w:p>
        </w:tc>
        <w:tc>
          <w:tcPr>
            <w:tcW w:w="2604" w:type="dxa"/>
            <w:shd w:val="clear" w:color="auto" w:fill="auto"/>
            <w:hideMark/>
          </w:tcPr>
          <w:p w14:paraId="4991C594" w14:textId="77777777" w:rsidR="00345B5E" w:rsidRPr="00A713BE" w:rsidRDefault="00345B5E" w:rsidP="00002AD0">
            <w:pPr>
              <w:spacing w:line="240" w:lineRule="auto"/>
              <w:jc w:val="left"/>
              <w:rPr>
                <w:sz w:val="20"/>
                <w:szCs w:val="20"/>
              </w:rPr>
            </w:pPr>
            <w:r w:rsidRPr="00A713BE">
              <w:rPr>
                <w:sz w:val="20"/>
                <w:szCs w:val="20"/>
              </w:rPr>
              <w:t>Online Government Strategy (I)</w:t>
            </w:r>
          </w:p>
        </w:tc>
        <w:tc>
          <w:tcPr>
            <w:tcW w:w="3809" w:type="dxa"/>
            <w:shd w:val="clear" w:color="auto" w:fill="auto"/>
            <w:hideMark/>
          </w:tcPr>
          <w:p w14:paraId="78558A37" w14:textId="77777777" w:rsidR="00345B5E" w:rsidRPr="00A713BE" w:rsidRDefault="00345B5E" w:rsidP="00EA7570">
            <w:pPr>
              <w:spacing w:line="240" w:lineRule="auto"/>
              <w:rPr>
                <w:sz w:val="20"/>
                <w:szCs w:val="20"/>
              </w:rPr>
            </w:pPr>
            <w:r w:rsidRPr="00A713BE">
              <w:rPr>
                <w:sz w:val="20"/>
                <w:szCs w:val="20"/>
              </w:rPr>
              <w:t>Online Government Strategy with updated guidelines and goals</w:t>
            </w:r>
          </w:p>
        </w:tc>
        <w:tc>
          <w:tcPr>
            <w:tcW w:w="1951" w:type="dxa"/>
            <w:shd w:val="clear" w:color="auto" w:fill="auto"/>
            <w:noWrap/>
            <w:hideMark/>
          </w:tcPr>
          <w:p w14:paraId="04A45CD1" w14:textId="77777777" w:rsidR="00345B5E" w:rsidRPr="00A713BE" w:rsidRDefault="00345B5E" w:rsidP="00EA7570">
            <w:pPr>
              <w:spacing w:line="240" w:lineRule="auto"/>
              <w:rPr>
                <w:sz w:val="20"/>
                <w:szCs w:val="20"/>
              </w:rPr>
            </w:pPr>
            <w:r w:rsidRPr="00A713BE">
              <w:rPr>
                <w:sz w:val="20"/>
                <w:szCs w:val="20"/>
              </w:rPr>
              <w:t xml:space="preserve">Decree 1151 of 2008 </w:t>
            </w:r>
          </w:p>
        </w:tc>
      </w:tr>
      <w:tr w:rsidR="00345B5E" w:rsidRPr="00A713BE" w14:paraId="08985BC7" w14:textId="77777777" w:rsidTr="008A3A06">
        <w:trPr>
          <w:trHeight w:val="315"/>
        </w:trPr>
        <w:tc>
          <w:tcPr>
            <w:tcW w:w="652" w:type="dxa"/>
            <w:shd w:val="clear" w:color="auto" w:fill="auto"/>
            <w:noWrap/>
            <w:hideMark/>
          </w:tcPr>
          <w:p w14:paraId="219CE771" w14:textId="77777777" w:rsidR="00345B5E" w:rsidRPr="00A713BE" w:rsidRDefault="00345B5E" w:rsidP="00EA7570">
            <w:pPr>
              <w:spacing w:line="240" w:lineRule="auto"/>
              <w:rPr>
                <w:b/>
                <w:bCs/>
                <w:sz w:val="20"/>
                <w:szCs w:val="20"/>
              </w:rPr>
            </w:pPr>
            <w:r w:rsidRPr="00A713BE">
              <w:rPr>
                <w:b/>
                <w:bCs/>
                <w:sz w:val="20"/>
                <w:szCs w:val="20"/>
              </w:rPr>
              <w:t>2008</w:t>
            </w:r>
          </w:p>
        </w:tc>
        <w:tc>
          <w:tcPr>
            <w:tcW w:w="2604" w:type="dxa"/>
            <w:shd w:val="clear" w:color="auto" w:fill="auto"/>
            <w:noWrap/>
            <w:hideMark/>
          </w:tcPr>
          <w:p w14:paraId="1B678F2D" w14:textId="77777777" w:rsidR="00345B5E" w:rsidRPr="00A713BE" w:rsidRDefault="00345B5E" w:rsidP="00002AD0">
            <w:pPr>
              <w:spacing w:line="240" w:lineRule="auto"/>
              <w:jc w:val="left"/>
              <w:rPr>
                <w:sz w:val="20"/>
                <w:szCs w:val="20"/>
              </w:rPr>
            </w:pPr>
            <w:r w:rsidRPr="00A713BE">
              <w:rPr>
                <w:sz w:val="20"/>
                <w:szCs w:val="20"/>
              </w:rPr>
              <w:t>National ICT Plan 2008-2019</w:t>
            </w:r>
          </w:p>
        </w:tc>
        <w:tc>
          <w:tcPr>
            <w:tcW w:w="3809" w:type="dxa"/>
            <w:shd w:val="clear" w:color="auto" w:fill="auto"/>
            <w:hideMark/>
          </w:tcPr>
          <w:p w14:paraId="6EEC82DE" w14:textId="77777777" w:rsidR="00345B5E" w:rsidRPr="00A713BE" w:rsidRDefault="00345B5E" w:rsidP="00EA7570">
            <w:pPr>
              <w:spacing w:line="240" w:lineRule="auto"/>
              <w:rPr>
                <w:sz w:val="20"/>
                <w:szCs w:val="20"/>
              </w:rPr>
            </w:pPr>
          </w:p>
        </w:tc>
        <w:tc>
          <w:tcPr>
            <w:tcW w:w="1951" w:type="dxa"/>
            <w:shd w:val="clear" w:color="auto" w:fill="auto"/>
            <w:noWrap/>
            <w:hideMark/>
          </w:tcPr>
          <w:p w14:paraId="02657078" w14:textId="77777777" w:rsidR="00345B5E" w:rsidRPr="00A713BE" w:rsidRDefault="00345B5E" w:rsidP="00EA7570">
            <w:pPr>
              <w:spacing w:line="240" w:lineRule="auto"/>
              <w:rPr>
                <w:sz w:val="20"/>
                <w:szCs w:val="20"/>
              </w:rPr>
            </w:pPr>
            <w:r w:rsidRPr="00A713BE">
              <w:rPr>
                <w:sz w:val="20"/>
                <w:szCs w:val="20"/>
              </w:rPr>
              <w:t>Law 962 of 2005</w:t>
            </w:r>
          </w:p>
        </w:tc>
      </w:tr>
      <w:tr w:rsidR="00345B5E" w:rsidRPr="00A713BE" w14:paraId="71A5ED4C" w14:textId="77777777" w:rsidTr="008A3A06">
        <w:trPr>
          <w:trHeight w:val="467"/>
        </w:trPr>
        <w:tc>
          <w:tcPr>
            <w:tcW w:w="652" w:type="dxa"/>
            <w:shd w:val="clear" w:color="auto" w:fill="auto"/>
            <w:noWrap/>
          </w:tcPr>
          <w:p w14:paraId="58058CE7" w14:textId="77777777" w:rsidR="00345B5E" w:rsidRPr="00A713BE" w:rsidRDefault="00345B5E" w:rsidP="00EA7570">
            <w:pPr>
              <w:spacing w:line="240" w:lineRule="auto"/>
              <w:rPr>
                <w:b/>
                <w:bCs/>
                <w:sz w:val="20"/>
                <w:szCs w:val="20"/>
              </w:rPr>
            </w:pPr>
            <w:r w:rsidRPr="00A713BE">
              <w:rPr>
                <w:b/>
                <w:bCs/>
                <w:sz w:val="20"/>
                <w:szCs w:val="20"/>
              </w:rPr>
              <w:t>2009</w:t>
            </w:r>
          </w:p>
        </w:tc>
        <w:tc>
          <w:tcPr>
            <w:tcW w:w="2604" w:type="dxa"/>
            <w:shd w:val="clear" w:color="auto" w:fill="auto"/>
            <w:noWrap/>
          </w:tcPr>
          <w:p w14:paraId="67FB5FCF" w14:textId="28E49AE9" w:rsidR="00345B5E" w:rsidRPr="00A713BE" w:rsidRDefault="00345B5E" w:rsidP="00002AD0">
            <w:pPr>
              <w:spacing w:line="240" w:lineRule="auto"/>
              <w:jc w:val="left"/>
              <w:rPr>
                <w:sz w:val="20"/>
                <w:szCs w:val="20"/>
              </w:rPr>
            </w:pPr>
            <w:r w:rsidRPr="00A713BE">
              <w:rPr>
                <w:sz w:val="20"/>
                <w:szCs w:val="20"/>
              </w:rPr>
              <w:t>Information and Communication</w:t>
            </w:r>
            <w:r w:rsidR="00235CFE">
              <w:rPr>
                <w:sz w:val="20"/>
                <w:szCs w:val="20"/>
              </w:rPr>
              <w:t>s</w:t>
            </w:r>
            <w:r w:rsidRPr="00A713BE">
              <w:rPr>
                <w:sz w:val="20"/>
                <w:szCs w:val="20"/>
              </w:rPr>
              <w:t xml:space="preserve"> Technology (ICT) Law</w:t>
            </w:r>
          </w:p>
        </w:tc>
        <w:tc>
          <w:tcPr>
            <w:tcW w:w="3809" w:type="dxa"/>
            <w:shd w:val="clear" w:color="auto" w:fill="auto"/>
          </w:tcPr>
          <w:p w14:paraId="31977A51" w14:textId="77777777" w:rsidR="00345B5E" w:rsidRPr="00A713BE" w:rsidRDefault="00345B5E" w:rsidP="00EA7570">
            <w:pPr>
              <w:spacing w:line="240" w:lineRule="auto"/>
              <w:jc w:val="left"/>
              <w:rPr>
                <w:sz w:val="20"/>
                <w:szCs w:val="20"/>
              </w:rPr>
            </w:pPr>
            <w:r w:rsidRPr="00A713BE">
              <w:rPr>
                <w:sz w:val="20"/>
                <w:szCs w:val="20"/>
              </w:rPr>
              <w:t>Mechanisms and conditions to guarantee access to ICTs and online government</w:t>
            </w:r>
          </w:p>
        </w:tc>
        <w:tc>
          <w:tcPr>
            <w:tcW w:w="1951" w:type="dxa"/>
            <w:shd w:val="clear" w:color="auto" w:fill="auto"/>
            <w:noWrap/>
          </w:tcPr>
          <w:p w14:paraId="1B3C4168" w14:textId="77777777" w:rsidR="00345B5E" w:rsidRPr="00A713BE" w:rsidRDefault="00345B5E" w:rsidP="00EA7570">
            <w:pPr>
              <w:spacing w:line="240" w:lineRule="auto"/>
              <w:rPr>
                <w:sz w:val="20"/>
                <w:szCs w:val="20"/>
              </w:rPr>
            </w:pPr>
            <w:r w:rsidRPr="00A713BE">
              <w:rPr>
                <w:sz w:val="20"/>
                <w:szCs w:val="20"/>
              </w:rPr>
              <w:t>Law 1341 of 2009</w:t>
            </w:r>
          </w:p>
        </w:tc>
      </w:tr>
      <w:tr w:rsidR="00345B5E" w:rsidRPr="00A713BE" w14:paraId="41732950" w14:textId="77777777" w:rsidTr="008A3A06">
        <w:trPr>
          <w:trHeight w:val="467"/>
        </w:trPr>
        <w:tc>
          <w:tcPr>
            <w:tcW w:w="652" w:type="dxa"/>
            <w:shd w:val="clear" w:color="auto" w:fill="auto"/>
            <w:noWrap/>
            <w:hideMark/>
          </w:tcPr>
          <w:p w14:paraId="058D777F" w14:textId="77777777" w:rsidR="00345B5E" w:rsidRPr="00A713BE" w:rsidRDefault="00345B5E" w:rsidP="00EA7570">
            <w:pPr>
              <w:spacing w:line="240" w:lineRule="auto"/>
              <w:rPr>
                <w:b/>
                <w:bCs/>
                <w:sz w:val="20"/>
                <w:szCs w:val="20"/>
              </w:rPr>
            </w:pPr>
            <w:r w:rsidRPr="00A713BE">
              <w:rPr>
                <w:b/>
                <w:bCs/>
                <w:sz w:val="20"/>
                <w:szCs w:val="20"/>
              </w:rPr>
              <w:t>2010</w:t>
            </w:r>
          </w:p>
        </w:tc>
        <w:tc>
          <w:tcPr>
            <w:tcW w:w="2604" w:type="dxa"/>
            <w:shd w:val="clear" w:color="auto" w:fill="auto"/>
            <w:noWrap/>
            <w:hideMark/>
          </w:tcPr>
          <w:p w14:paraId="1F2DF26B" w14:textId="77777777" w:rsidR="00345B5E" w:rsidRPr="00A713BE" w:rsidRDefault="00345B5E" w:rsidP="00002AD0">
            <w:pPr>
              <w:spacing w:line="240" w:lineRule="auto"/>
              <w:jc w:val="left"/>
              <w:rPr>
                <w:sz w:val="20"/>
                <w:szCs w:val="20"/>
              </w:rPr>
            </w:pPr>
            <w:r w:rsidRPr="00A713BE">
              <w:rPr>
                <w:sz w:val="20"/>
                <w:szCs w:val="20"/>
              </w:rPr>
              <w:t>Vive Digital (2010-2014)</w:t>
            </w:r>
          </w:p>
        </w:tc>
        <w:tc>
          <w:tcPr>
            <w:tcW w:w="3809" w:type="dxa"/>
            <w:shd w:val="clear" w:color="auto" w:fill="auto"/>
            <w:hideMark/>
          </w:tcPr>
          <w:p w14:paraId="40B9BDF3" w14:textId="77777777" w:rsidR="00345B5E" w:rsidRPr="00A713BE" w:rsidRDefault="00345B5E" w:rsidP="00EA7570">
            <w:pPr>
              <w:spacing w:line="240" w:lineRule="auto"/>
              <w:rPr>
                <w:sz w:val="20"/>
                <w:szCs w:val="20"/>
              </w:rPr>
            </w:pPr>
            <w:r w:rsidRPr="00A713BE">
              <w:rPr>
                <w:sz w:val="20"/>
                <w:szCs w:val="20"/>
              </w:rPr>
              <w:t>Government’s ICT-uptake Plan for 2010-2014 (including online government)</w:t>
            </w:r>
          </w:p>
        </w:tc>
        <w:tc>
          <w:tcPr>
            <w:tcW w:w="1951" w:type="dxa"/>
            <w:shd w:val="clear" w:color="auto" w:fill="auto"/>
            <w:noWrap/>
            <w:hideMark/>
          </w:tcPr>
          <w:p w14:paraId="30B8ED44" w14:textId="77777777" w:rsidR="00345B5E" w:rsidRPr="00A713BE" w:rsidRDefault="00345B5E" w:rsidP="00EA7570">
            <w:pPr>
              <w:spacing w:line="240" w:lineRule="auto"/>
              <w:rPr>
                <w:sz w:val="20"/>
                <w:szCs w:val="20"/>
              </w:rPr>
            </w:pPr>
            <w:r w:rsidRPr="00A713BE">
              <w:rPr>
                <w:sz w:val="20"/>
                <w:szCs w:val="20"/>
              </w:rPr>
              <w:t>(Based on ICT Law 1341/2009)</w:t>
            </w:r>
          </w:p>
        </w:tc>
      </w:tr>
      <w:tr w:rsidR="007F6F23" w:rsidRPr="00A713BE" w14:paraId="19D6E445" w14:textId="77777777" w:rsidTr="008A3A06">
        <w:trPr>
          <w:trHeight w:val="416"/>
        </w:trPr>
        <w:tc>
          <w:tcPr>
            <w:tcW w:w="652" w:type="dxa"/>
            <w:shd w:val="clear" w:color="auto" w:fill="auto"/>
            <w:noWrap/>
          </w:tcPr>
          <w:p w14:paraId="7A04B335" w14:textId="77777777" w:rsidR="007F6F23" w:rsidRPr="00A713BE" w:rsidRDefault="007F6F23" w:rsidP="00EA7570">
            <w:pPr>
              <w:spacing w:line="240" w:lineRule="auto"/>
              <w:rPr>
                <w:b/>
                <w:bCs/>
                <w:sz w:val="20"/>
                <w:szCs w:val="20"/>
              </w:rPr>
            </w:pPr>
            <w:r>
              <w:rPr>
                <w:b/>
                <w:bCs/>
                <w:sz w:val="20"/>
                <w:szCs w:val="20"/>
              </w:rPr>
              <w:t>2011</w:t>
            </w:r>
          </w:p>
        </w:tc>
        <w:tc>
          <w:tcPr>
            <w:tcW w:w="2604" w:type="dxa"/>
            <w:shd w:val="clear" w:color="auto" w:fill="auto"/>
            <w:noWrap/>
          </w:tcPr>
          <w:p w14:paraId="215BED98" w14:textId="77777777" w:rsidR="007F6F23" w:rsidRPr="00A713BE" w:rsidRDefault="007F6F23" w:rsidP="002F2DC2">
            <w:pPr>
              <w:spacing w:line="240" w:lineRule="auto"/>
              <w:jc w:val="left"/>
              <w:rPr>
                <w:sz w:val="20"/>
                <w:szCs w:val="20"/>
              </w:rPr>
            </w:pPr>
            <w:r w:rsidRPr="007F6F23">
              <w:rPr>
                <w:sz w:val="20"/>
                <w:szCs w:val="20"/>
              </w:rPr>
              <w:t>Code of Administrative Procedure</w:t>
            </w:r>
            <w:r w:rsidR="00FF2F30">
              <w:rPr>
                <w:sz w:val="20"/>
                <w:szCs w:val="20"/>
              </w:rPr>
              <w:t xml:space="preserve">s and </w:t>
            </w:r>
            <w:r w:rsidR="002F2DC2">
              <w:rPr>
                <w:sz w:val="20"/>
                <w:szCs w:val="20"/>
              </w:rPr>
              <w:t>disputes</w:t>
            </w:r>
          </w:p>
        </w:tc>
        <w:tc>
          <w:tcPr>
            <w:tcW w:w="3809" w:type="dxa"/>
            <w:shd w:val="clear" w:color="auto" w:fill="auto"/>
          </w:tcPr>
          <w:p w14:paraId="5EB6A514" w14:textId="77777777" w:rsidR="007F6F23" w:rsidRPr="00A713BE" w:rsidRDefault="007F6F23" w:rsidP="00EA7570">
            <w:pPr>
              <w:spacing w:line="240" w:lineRule="auto"/>
              <w:rPr>
                <w:sz w:val="20"/>
                <w:szCs w:val="20"/>
              </w:rPr>
            </w:pPr>
          </w:p>
        </w:tc>
        <w:tc>
          <w:tcPr>
            <w:tcW w:w="1951" w:type="dxa"/>
            <w:shd w:val="clear" w:color="auto" w:fill="auto"/>
            <w:noWrap/>
          </w:tcPr>
          <w:p w14:paraId="1FE7C756" w14:textId="77777777" w:rsidR="007F6F23" w:rsidRPr="00A713BE" w:rsidRDefault="007F6F23" w:rsidP="00EA7570">
            <w:pPr>
              <w:spacing w:line="240" w:lineRule="auto"/>
              <w:rPr>
                <w:sz w:val="20"/>
                <w:szCs w:val="20"/>
              </w:rPr>
            </w:pPr>
            <w:r w:rsidRPr="007F6F23">
              <w:rPr>
                <w:sz w:val="20"/>
                <w:szCs w:val="20"/>
              </w:rPr>
              <w:t>Law 1437/2011</w:t>
            </w:r>
          </w:p>
        </w:tc>
      </w:tr>
      <w:tr w:rsidR="00345B5E" w:rsidRPr="00A713BE" w14:paraId="57B2EF2B" w14:textId="77777777" w:rsidTr="008A3A06">
        <w:trPr>
          <w:trHeight w:val="416"/>
        </w:trPr>
        <w:tc>
          <w:tcPr>
            <w:tcW w:w="652" w:type="dxa"/>
            <w:shd w:val="clear" w:color="auto" w:fill="auto"/>
            <w:noWrap/>
            <w:hideMark/>
          </w:tcPr>
          <w:p w14:paraId="63FFDD1E" w14:textId="77777777" w:rsidR="00345B5E" w:rsidRPr="00A713BE" w:rsidRDefault="00345B5E" w:rsidP="00EA7570">
            <w:pPr>
              <w:spacing w:line="240" w:lineRule="auto"/>
              <w:rPr>
                <w:b/>
                <w:bCs/>
                <w:sz w:val="20"/>
                <w:szCs w:val="20"/>
              </w:rPr>
            </w:pPr>
            <w:r w:rsidRPr="00A713BE">
              <w:rPr>
                <w:b/>
                <w:bCs/>
                <w:sz w:val="20"/>
                <w:szCs w:val="20"/>
              </w:rPr>
              <w:t>2012</w:t>
            </w:r>
          </w:p>
        </w:tc>
        <w:tc>
          <w:tcPr>
            <w:tcW w:w="2604" w:type="dxa"/>
            <w:shd w:val="clear" w:color="auto" w:fill="auto"/>
            <w:noWrap/>
            <w:hideMark/>
          </w:tcPr>
          <w:p w14:paraId="69D2AE9F" w14:textId="77777777" w:rsidR="00345B5E" w:rsidRPr="00A713BE" w:rsidRDefault="00345B5E" w:rsidP="00002AD0">
            <w:pPr>
              <w:spacing w:line="240" w:lineRule="auto"/>
              <w:jc w:val="left"/>
              <w:rPr>
                <w:sz w:val="20"/>
                <w:szCs w:val="20"/>
              </w:rPr>
            </w:pPr>
            <w:r w:rsidRPr="00A713BE">
              <w:rPr>
                <w:sz w:val="20"/>
                <w:szCs w:val="20"/>
              </w:rPr>
              <w:t>Online Government Strategy (II)</w:t>
            </w:r>
          </w:p>
        </w:tc>
        <w:tc>
          <w:tcPr>
            <w:tcW w:w="3809" w:type="dxa"/>
            <w:shd w:val="clear" w:color="auto" w:fill="auto"/>
            <w:hideMark/>
          </w:tcPr>
          <w:p w14:paraId="52820B16" w14:textId="77777777" w:rsidR="00345B5E" w:rsidRPr="00A713BE" w:rsidRDefault="00345B5E" w:rsidP="00EA7570">
            <w:pPr>
              <w:spacing w:line="240" w:lineRule="auto"/>
              <w:rPr>
                <w:sz w:val="20"/>
                <w:szCs w:val="20"/>
              </w:rPr>
            </w:pPr>
            <w:r w:rsidRPr="00A713BE">
              <w:rPr>
                <w:sz w:val="20"/>
                <w:szCs w:val="20"/>
              </w:rPr>
              <w:t>Online Government Strategy with updated guidelines and goals</w:t>
            </w:r>
          </w:p>
        </w:tc>
        <w:tc>
          <w:tcPr>
            <w:tcW w:w="1951" w:type="dxa"/>
            <w:shd w:val="clear" w:color="auto" w:fill="auto"/>
            <w:noWrap/>
            <w:hideMark/>
          </w:tcPr>
          <w:p w14:paraId="61F03876" w14:textId="77777777" w:rsidR="00345B5E" w:rsidRPr="00A713BE" w:rsidRDefault="00345B5E" w:rsidP="00EA7570">
            <w:pPr>
              <w:spacing w:line="240" w:lineRule="auto"/>
              <w:rPr>
                <w:sz w:val="20"/>
                <w:szCs w:val="20"/>
              </w:rPr>
            </w:pPr>
            <w:r w:rsidRPr="00A713BE">
              <w:rPr>
                <w:sz w:val="20"/>
                <w:szCs w:val="20"/>
              </w:rPr>
              <w:t>Decree 2693 of 2012</w:t>
            </w:r>
          </w:p>
        </w:tc>
      </w:tr>
      <w:tr w:rsidR="00345B5E" w:rsidRPr="00A713BE" w14:paraId="30195984" w14:textId="77777777" w:rsidTr="008A3A06">
        <w:trPr>
          <w:trHeight w:val="381"/>
        </w:trPr>
        <w:tc>
          <w:tcPr>
            <w:tcW w:w="652" w:type="dxa"/>
            <w:shd w:val="clear" w:color="auto" w:fill="auto"/>
            <w:noWrap/>
            <w:hideMark/>
          </w:tcPr>
          <w:p w14:paraId="068E1878" w14:textId="77777777" w:rsidR="00345B5E" w:rsidRPr="00A713BE" w:rsidRDefault="00345B5E" w:rsidP="00EA7570">
            <w:pPr>
              <w:spacing w:line="240" w:lineRule="auto"/>
              <w:rPr>
                <w:b/>
                <w:bCs/>
                <w:sz w:val="20"/>
                <w:szCs w:val="20"/>
              </w:rPr>
            </w:pPr>
            <w:r w:rsidRPr="00A713BE">
              <w:rPr>
                <w:b/>
                <w:bCs/>
                <w:sz w:val="20"/>
                <w:szCs w:val="20"/>
              </w:rPr>
              <w:t>2012</w:t>
            </w:r>
          </w:p>
        </w:tc>
        <w:tc>
          <w:tcPr>
            <w:tcW w:w="2604" w:type="dxa"/>
            <w:shd w:val="clear" w:color="auto" w:fill="auto"/>
            <w:noWrap/>
            <w:hideMark/>
          </w:tcPr>
          <w:p w14:paraId="144D70E3" w14:textId="77777777" w:rsidR="00345B5E" w:rsidRPr="00A713BE" w:rsidRDefault="00345B5E" w:rsidP="00002AD0">
            <w:pPr>
              <w:spacing w:line="240" w:lineRule="auto"/>
              <w:jc w:val="left"/>
              <w:rPr>
                <w:sz w:val="20"/>
                <w:szCs w:val="20"/>
              </w:rPr>
            </w:pPr>
            <w:r w:rsidRPr="00A713BE">
              <w:rPr>
                <w:sz w:val="20"/>
                <w:szCs w:val="20"/>
              </w:rPr>
              <w:t>CIO E-Gov office</w:t>
            </w:r>
          </w:p>
        </w:tc>
        <w:tc>
          <w:tcPr>
            <w:tcW w:w="3809" w:type="dxa"/>
            <w:shd w:val="clear" w:color="auto" w:fill="auto"/>
            <w:hideMark/>
          </w:tcPr>
          <w:p w14:paraId="79F07E44" w14:textId="77777777" w:rsidR="00345B5E" w:rsidRPr="00A713BE" w:rsidRDefault="00345B5E" w:rsidP="00EA7570">
            <w:pPr>
              <w:spacing w:line="240" w:lineRule="auto"/>
              <w:rPr>
                <w:sz w:val="20"/>
                <w:szCs w:val="20"/>
              </w:rPr>
            </w:pPr>
            <w:r w:rsidRPr="00A713BE">
              <w:rPr>
                <w:sz w:val="20"/>
                <w:szCs w:val="20"/>
              </w:rPr>
              <w:t>E-Gov office as a branch of the Vice ministry of IT under the Ministry of ICT</w:t>
            </w:r>
          </w:p>
        </w:tc>
        <w:tc>
          <w:tcPr>
            <w:tcW w:w="1951" w:type="dxa"/>
            <w:shd w:val="clear" w:color="auto" w:fill="auto"/>
            <w:noWrap/>
            <w:hideMark/>
          </w:tcPr>
          <w:p w14:paraId="1A28F3B0" w14:textId="77777777" w:rsidR="00345B5E" w:rsidRPr="00A713BE" w:rsidRDefault="00345B5E" w:rsidP="00EA7570">
            <w:pPr>
              <w:spacing w:line="240" w:lineRule="auto"/>
              <w:rPr>
                <w:sz w:val="20"/>
                <w:szCs w:val="20"/>
              </w:rPr>
            </w:pPr>
            <w:r w:rsidRPr="00A713BE">
              <w:rPr>
                <w:sz w:val="20"/>
                <w:szCs w:val="20"/>
              </w:rPr>
              <w:t>Decree 2618 of 2012</w:t>
            </w:r>
          </w:p>
        </w:tc>
      </w:tr>
      <w:tr w:rsidR="00345B5E" w:rsidRPr="00A713BE" w14:paraId="7C7B5E55" w14:textId="77777777" w:rsidTr="008A3A06">
        <w:trPr>
          <w:trHeight w:val="487"/>
        </w:trPr>
        <w:tc>
          <w:tcPr>
            <w:tcW w:w="652" w:type="dxa"/>
            <w:shd w:val="clear" w:color="auto" w:fill="auto"/>
            <w:noWrap/>
            <w:hideMark/>
          </w:tcPr>
          <w:p w14:paraId="578BE7BB" w14:textId="77777777" w:rsidR="00345B5E" w:rsidRPr="00A713BE" w:rsidRDefault="00345B5E" w:rsidP="00EA7570">
            <w:pPr>
              <w:spacing w:line="240" w:lineRule="auto"/>
              <w:rPr>
                <w:b/>
                <w:bCs/>
                <w:sz w:val="20"/>
                <w:szCs w:val="20"/>
              </w:rPr>
            </w:pPr>
            <w:r w:rsidRPr="00A713BE">
              <w:rPr>
                <w:b/>
                <w:bCs/>
                <w:sz w:val="20"/>
                <w:szCs w:val="20"/>
              </w:rPr>
              <w:t>2013</w:t>
            </w:r>
          </w:p>
        </w:tc>
        <w:tc>
          <w:tcPr>
            <w:tcW w:w="2604" w:type="dxa"/>
            <w:shd w:val="clear" w:color="auto" w:fill="auto"/>
            <w:hideMark/>
          </w:tcPr>
          <w:p w14:paraId="2D45D56A" w14:textId="77777777" w:rsidR="00345B5E" w:rsidRPr="00A713BE" w:rsidRDefault="00345B5E" w:rsidP="00002AD0">
            <w:pPr>
              <w:spacing w:line="240" w:lineRule="auto"/>
              <w:jc w:val="left"/>
              <w:rPr>
                <w:sz w:val="20"/>
                <w:szCs w:val="20"/>
              </w:rPr>
            </w:pPr>
            <w:r w:rsidRPr="00A713BE">
              <w:rPr>
                <w:sz w:val="20"/>
                <w:szCs w:val="20"/>
              </w:rPr>
              <w:t>National Commission for Digital and State Information (CNDIE)</w:t>
            </w:r>
          </w:p>
        </w:tc>
        <w:tc>
          <w:tcPr>
            <w:tcW w:w="3809" w:type="dxa"/>
            <w:shd w:val="clear" w:color="auto" w:fill="auto"/>
            <w:hideMark/>
          </w:tcPr>
          <w:p w14:paraId="6B190D3C" w14:textId="77777777" w:rsidR="00345B5E" w:rsidRPr="00A713BE" w:rsidRDefault="00345B5E" w:rsidP="00EA7570">
            <w:pPr>
              <w:spacing w:line="240" w:lineRule="auto"/>
              <w:jc w:val="left"/>
              <w:rPr>
                <w:sz w:val="20"/>
                <w:szCs w:val="20"/>
              </w:rPr>
            </w:pPr>
            <w:r w:rsidRPr="00A713BE">
              <w:rPr>
                <w:sz w:val="20"/>
                <w:szCs w:val="20"/>
              </w:rPr>
              <w:t>Provides guidelines and coordinates multiple agencies with responsibility in the Online Government Strategy (replaces the former COINFO created in 2003).</w:t>
            </w:r>
          </w:p>
        </w:tc>
        <w:tc>
          <w:tcPr>
            <w:tcW w:w="1951" w:type="dxa"/>
            <w:shd w:val="clear" w:color="auto" w:fill="auto"/>
            <w:noWrap/>
            <w:hideMark/>
          </w:tcPr>
          <w:p w14:paraId="3B1DACCF" w14:textId="77777777" w:rsidR="00345B5E" w:rsidRPr="00A713BE" w:rsidRDefault="00345B5E" w:rsidP="00EA7570">
            <w:pPr>
              <w:spacing w:line="240" w:lineRule="auto"/>
              <w:rPr>
                <w:sz w:val="20"/>
                <w:szCs w:val="20"/>
              </w:rPr>
            </w:pPr>
            <w:r w:rsidRPr="00A713BE">
              <w:rPr>
                <w:sz w:val="20"/>
                <w:szCs w:val="20"/>
              </w:rPr>
              <w:t>Decree 32 of 2013</w:t>
            </w:r>
          </w:p>
        </w:tc>
      </w:tr>
      <w:tr w:rsidR="00345B5E" w:rsidRPr="00A713BE" w14:paraId="1562B58E" w14:textId="77777777" w:rsidTr="008A3A06">
        <w:trPr>
          <w:trHeight w:val="409"/>
        </w:trPr>
        <w:tc>
          <w:tcPr>
            <w:tcW w:w="652" w:type="dxa"/>
            <w:shd w:val="clear" w:color="auto" w:fill="auto"/>
            <w:noWrap/>
            <w:hideMark/>
          </w:tcPr>
          <w:p w14:paraId="23DEDA9E" w14:textId="77777777" w:rsidR="00345B5E" w:rsidRPr="00A713BE" w:rsidRDefault="00345B5E" w:rsidP="00EA7570">
            <w:pPr>
              <w:spacing w:line="240" w:lineRule="auto"/>
              <w:rPr>
                <w:b/>
                <w:bCs/>
                <w:sz w:val="20"/>
                <w:szCs w:val="20"/>
              </w:rPr>
            </w:pPr>
            <w:r w:rsidRPr="00A713BE">
              <w:rPr>
                <w:b/>
                <w:bCs/>
                <w:sz w:val="20"/>
                <w:szCs w:val="20"/>
              </w:rPr>
              <w:t>2014</w:t>
            </w:r>
          </w:p>
        </w:tc>
        <w:tc>
          <w:tcPr>
            <w:tcW w:w="2604" w:type="dxa"/>
            <w:shd w:val="clear" w:color="auto" w:fill="auto"/>
            <w:noWrap/>
            <w:hideMark/>
          </w:tcPr>
          <w:p w14:paraId="37759D11" w14:textId="77777777" w:rsidR="00345B5E" w:rsidRPr="00A713BE" w:rsidRDefault="00345B5E" w:rsidP="00002AD0">
            <w:pPr>
              <w:spacing w:line="240" w:lineRule="auto"/>
              <w:jc w:val="left"/>
              <w:rPr>
                <w:sz w:val="20"/>
                <w:szCs w:val="20"/>
              </w:rPr>
            </w:pPr>
            <w:r w:rsidRPr="00A713BE">
              <w:rPr>
                <w:sz w:val="20"/>
                <w:szCs w:val="20"/>
              </w:rPr>
              <w:t>Online Government Strategy (III)</w:t>
            </w:r>
          </w:p>
        </w:tc>
        <w:tc>
          <w:tcPr>
            <w:tcW w:w="3809" w:type="dxa"/>
            <w:shd w:val="clear" w:color="auto" w:fill="auto"/>
            <w:hideMark/>
          </w:tcPr>
          <w:p w14:paraId="36175B76" w14:textId="77777777" w:rsidR="00345B5E" w:rsidRPr="00A713BE" w:rsidRDefault="00345B5E" w:rsidP="00EA7570">
            <w:pPr>
              <w:spacing w:line="240" w:lineRule="auto"/>
              <w:rPr>
                <w:sz w:val="20"/>
                <w:szCs w:val="20"/>
              </w:rPr>
            </w:pPr>
            <w:r w:rsidRPr="00A713BE">
              <w:rPr>
                <w:sz w:val="20"/>
                <w:szCs w:val="20"/>
              </w:rPr>
              <w:t>Online Government Strategy with updated guidelines and goals</w:t>
            </w:r>
          </w:p>
        </w:tc>
        <w:tc>
          <w:tcPr>
            <w:tcW w:w="1951" w:type="dxa"/>
            <w:shd w:val="clear" w:color="auto" w:fill="auto"/>
            <w:noWrap/>
            <w:hideMark/>
          </w:tcPr>
          <w:p w14:paraId="391C7FE1" w14:textId="77777777" w:rsidR="00345B5E" w:rsidRPr="00A713BE" w:rsidRDefault="00345B5E" w:rsidP="00EA7570">
            <w:pPr>
              <w:spacing w:line="240" w:lineRule="auto"/>
              <w:rPr>
                <w:sz w:val="20"/>
                <w:szCs w:val="20"/>
              </w:rPr>
            </w:pPr>
            <w:r w:rsidRPr="00A713BE">
              <w:rPr>
                <w:sz w:val="20"/>
                <w:szCs w:val="20"/>
              </w:rPr>
              <w:t>Decree 2573 of 2014</w:t>
            </w:r>
          </w:p>
        </w:tc>
      </w:tr>
      <w:tr w:rsidR="00345B5E" w:rsidRPr="00A713BE" w14:paraId="242337CE" w14:textId="77777777" w:rsidTr="008A3A06">
        <w:trPr>
          <w:trHeight w:val="330"/>
        </w:trPr>
        <w:tc>
          <w:tcPr>
            <w:tcW w:w="652" w:type="dxa"/>
            <w:shd w:val="clear" w:color="auto" w:fill="auto"/>
            <w:noWrap/>
            <w:hideMark/>
          </w:tcPr>
          <w:p w14:paraId="06DBC1C3" w14:textId="77777777" w:rsidR="00345B5E" w:rsidRPr="00A713BE" w:rsidRDefault="00345B5E" w:rsidP="00EA7570">
            <w:pPr>
              <w:spacing w:line="240" w:lineRule="auto"/>
              <w:rPr>
                <w:b/>
                <w:bCs/>
                <w:sz w:val="20"/>
                <w:szCs w:val="20"/>
              </w:rPr>
            </w:pPr>
            <w:r w:rsidRPr="00A713BE">
              <w:rPr>
                <w:b/>
                <w:bCs/>
                <w:sz w:val="20"/>
                <w:szCs w:val="20"/>
              </w:rPr>
              <w:t>2014</w:t>
            </w:r>
          </w:p>
        </w:tc>
        <w:tc>
          <w:tcPr>
            <w:tcW w:w="2604" w:type="dxa"/>
            <w:shd w:val="clear" w:color="auto" w:fill="auto"/>
            <w:noWrap/>
            <w:hideMark/>
          </w:tcPr>
          <w:p w14:paraId="37A4F9A8" w14:textId="77777777" w:rsidR="00345B5E" w:rsidRPr="00A713BE" w:rsidRDefault="00345B5E" w:rsidP="00002AD0">
            <w:pPr>
              <w:spacing w:line="240" w:lineRule="auto"/>
              <w:jc w:val="left"/>
              <w:rPr>
                <w:sz w:val="20"/>
                <w:szCs w:val="20"/>
              </w:rPr>
            </w:pPr>
            <w:r w:rsidRPr="00A713BE">
              <w:rPr>
                <w:sz w:val="20"/>
                <w:szCs w:val="20"/>
              </w:rPr>
              <w:t>Vive Digital (2014-2018)</w:t>
            </w:r>
          </w:p>
        </w:tc>
        <w:tc>
          <w:tcPr>
            <w:tcW w:w="3809" w:type="dxa"/>
            <w:shd w:val="clear" w:color="auto" w:fill="auto"/>
            <w:hideMark/>
          </w:tcPr>
          <w:p w14:paraId="4F0A7520" w14:textId="77777777" w:rsidR="00345B5E" w:rsidRPr="00A713BE" w:rsidRDefault="00345B5E" w:rsidP="00EA7570">
            <w:pPr>
              <w:spacing w:line="240" w:lineRule="auto"/>
              <w:rPr>
                <w:sz w:val="20"/>
                <w:szCs w:val="20"/>
              </w:rPr>
            </w:pPr>
            <w:r w:rsidRPr="00A713BE">
              <w:rPr>
                <w:sz w:val="20"/>
                <w:szCs w:val="20"/>
              </w:rPr>
              <w:t>Government’s ICT-uptake strategy for 2014-2018</w:t>
            </w:r>
          </w:p>
        </w:tc>
        <w:tc>
          <w:tcPr>
            <w:tcW w:w="1951" w:type="dxa"/>
            <w:shd w:val="clear" w:color="auto" w:fill="auto"/>
            <w:noWrap/>
            <w:hideMark/>
          </w:tcPr>
          <w:p w14:paraId="5F3C3752" w14:textId="77777777" w:rsidR="00345B5E" w:rsidRPr="00A713BE" w:rsidRDefault="00345B5E" w:rsidP="00EA7570">
            <w:pPr>
              <w:spacing w:line="240" w:lineRule="auto"/>
              <w:rPr>
                <w:sz w:val="20"/>
                <w:szCs w:val="20"/>
              </w:rPr>
            </w:pPr>
            <w:r w:rsidRPr="00A713BE">
              <w:rPr>
                <w:sz w:val="20"/>
                <w:szCs w:val="20"/>
              </w:rPr>
              <w:t> </w:t>
            </w:r>
          </w:p>
        </w:tc>
      </w:tr>
      <w:tr w:rsidR="007F6F23" w:rsidRPr="00A713BE" w14:paraId="4349C683" w14:textId="77777777" w:rsidTr="008A3A06">
        <w:trPr>
          <w:trHeight w:val="330"/>
        </w:trPr>
        <w:tc>
          <w:tcPr>
            <w:tcW w:w="652" w:type="dxa"/>
            <w:shd w:val="clear" w:color="auto" w:fill="auto"/>
            <w:noWrap/>
          </w:tcPr>
          <w:p w14:paraId="7620ACB4" w14:textId="77777777" w:rsidR="007F6F23" w:rsidRPr="00A713BE" w:rsidRDefault="007F6F23" w:rsidP="00EA7570">
            <w:pPr>
              <w:spacing w:line="240" w:lineRule="auto"/>
              <w:rPr>
                <w:b/>
                <w:bCs/>
                <w:sz w:val="20"/>
                <w:szCs w:val="20"/>
              </w:rPr>
            </w:pPr>
            <w:r>
              <w:rPr>
                <w:b/>
                <w:bCs/>
                <w:sz w:val="20"/>
                <w:szCs w:val="20"/>
              </w:rPr>
              <w:t>2014</w:t>
            </w:r>
          </w:p>
        </w:tc>
        <w:tc>
          <w:tcPr>
            <w:tcW w:w="2604" w:type="dxa"/>
            <w:shd w:val="clear" w:color="auto" w:fill="auto"/>
            <w:noWrap/>
          </w:tcPr>
          <w:p w14:paraId="5E8E718C" w14:textId="77777777" w:rsidR="007F6F23" w:rsidRPr="00A713BE" w:rsidRDefault="007F6F23" w:rsidP="00002AD0">
            <w:pPr>
              <w:spacing w:line="240" w:lineRule="auto"/>
              <w:jc w:val="left"/>
              <w:rPr>
                <w:sz w:val="20"/>
                <w:szCs w:val="20"/>
              </w:rPr>
            </w:pPr>
            <w:r w:rsidRPr="007F6F23">
              <w:rPr>
                <w:sz w:val="20"/>
                <w:szCs w:val="20"/>
              </w:rPr>
              <w:t>Transparency Law and the right to access to National Public Information</w:t>
            </w:r>
          </w:p>
        </w:tc>
        <w:tc>
          <w:tcPr>
            <w:tcW w:w="3809" w:type="dxa"/>
            <w:shd w:val="clear" w:color="auto" w:fill="auto"/>
          </w:tcPr>
          <w:p w14:paraId="19A6E0F4" w14:textId="77777777" w:rsidR="007F6F23" w:rsidRPr="00A713BE" w:rsidRDefault="00524D33" w:rsidP="00A61C2B">
            <w:pPr>
              <w:spacing w:line="240" w:lineRule="auto"/>
              <w:rPr>
                <w:sz w:val="20"/>
                <w:szCs w:val="20"/>
              </w:rPr>
            </w:pPr>
            <w:r>
              <w:rPr>
                <w:sz w:val="20"/>
                <w:szCs w:val="20"/>
              </w:rPr>
              <w:t xml:space="preserve">Regulation of </w:t>
            </w:r>
            <w:r w:rsidRPr="00524D33">
              <w:rPr>
                <w:sz w:val="20"/>
                <w:szCs w:val="20"/>
              </w:rPr>
              <w:t xml:space="preserve">the right of access to public information, the procedures for the exercise and guarantee of the right and exceptions to </w:t>
            </w:r>
            <w:r w:rsidR="00A61C2B">
              <w:rPr>
                <w:sz w:val="20"/>
                <w:szCs w:val="20"/>
              </w:rPr>
              <w:t>openness of</w:t>
            </w:r>
            <w:r w:rsidRPr="00524D33">
              <w:rPr>
                <w:sz w:val="20"/>
                <w:szCs w:val="20"/>
              </w:rPr>
              <w:t xml:space="preserve"> information.</w:t>
            </w:r>
          </w:p>
        </w:tc>
        <w:tc>
          <w:tcPr>
            <w:tcW w:w="1951" w:type="dxa"/>
            <w:shd w:val="clear" w:color="auto" w:fill="auto"/>
            <w:noWrap/>
          </w:tcPr>
          <w:p w14:paraId="3210A2FE" w14:textId="77777777" w:rsidR="007F6F23" w:rsidRPr="00A713BE" w:rsidRDefault="007F6F23" w:rsidP="00EA7570">
            <w:pPr>
              <w:spacing w:line="240" w:lineRule="auto"/>
              <w:rPr>
                <w:sz w:val="20"/>
                <w:szCs w:val="20"/>
              </w:rPr>
            </w:pPr>
            <w:r w:rsidRPr="007F6F23">
              <w:rPr>
                <w:sz w:val="20"/>
                <w:szCs w:val="20"/>
              </w:rPr>
              <w:t>Law 1712/2014</w:t>
            </w:r>
          </w:p>
        </w:tc>
      </w:tr>
      <w:tr w:rsidR="007F6F23" w:rsidRPr="00A713BE" w14:paraId="0C521408" w14:textId="77777777" w:rsidTr="008A3A06">
        <w:trPr>
          <w:trHeight w:val="330"/>
        </w:trPr>
        <w:tc>
          <w:tcPr>
            <w:tcW w:w="652" w:type="dxa"/>
            <w:shd w:val="clear" w:color="auto" w:fill="auto"/>
            <w:noWrap/>
          </w:tcPr>
          <w:p w14:paraId="00515A13" w14:textId="77777777" w:rsidR="007F6F23" w:rsidRPr="00A713BE" w:rsidRDefault="007F6F23" w:rsidP="00EA7570">
            <w:pPr>
              <w:spacing w:line="240" w:lineRule="auto"/>
              <w:rPr>
                <w:b/>
                <w:bCs/>
                <w:sz w:val="20"/>
                <w:szCs w:val="20"/>
              </w:rPr>
            </w:pPr>
            <w:r>
              <w:rPr>
                <w:b/>
                <w:bCs/>
                <w:sz w:val="20"/>
                <w:szCs w:val="20"/>
              </w:rPr>
              <w:t>2015</w:t>
            </w:r>
          </w:p>
        </w:tc>
        <w:tc>
          <w:tcPr>
            <w:tcW w:w="2604" w:type="dxa"/>
            <w:shd w:val="clear" w:color="auto" w:fill="auto"/>
            <w:noWrap/>
          </w:tcPr>
          <w:p w14:paraId="4BF92D25" w14:textId="77777777" w:rsidR="007F6F23" w:rsidRPr="00A713BE" w:rsidRDefault="007F6F23" w:rsidP="00002AD0">
            <w:pPr>
              <w:spacing w:line="240" w:lineRule="auto"/>
              <w:jc w:val="left"/>
              <w:rPr>
                <w:sz w:val="20"/>
                <w:szCs w:val="20"/>
              </w:rPr>
            </w:pPr>
            <w:r w:rsidRPr="007F6F23">
              <w:rPr>
                <w:sz w:val="20"/>
                <w:szCs w:val="20"/>
              </w:rPr>
              <w:t>Regulation of Transparency Law</w:t>
            </w:r>
          </w:p>
        </w:tc>
        <w:tc>
          <w:tcPr>
            <w:tcW w:w="3809" w:type="dxa"/>
            <w:shd w:val="clear" w:color="auto" w:fill="auto"/>
          </w:tcPr>
          <w:p w14:paraId="3145BEA8" w14:textId="77777777" w:rsidR="007F6F23" w:rsidRPr="00A713BE" w:rsidRDefault="00A61C2B" w:rsidP="00A61C2B">
            <w:pPr>
              <w:spacing w:line="240" w:lineRule="auto"/>
              <w:rPr>
                <w:sz w:val="20"/>
                <w:szCs w:val="20"/>
              </w:rPr>
            </w:pPr>
            <w:r w:rsidRPr="00A61C2B">
              <w:rPr>
                <w:sz w:val="20"/>
                <w:szCs w:val="20"/>
              </w:rPr>
              <w:t xml:space="preserve">Guidelines regarding standards </w:t>
            </w:r>
            <w:r>
              <w:rPr>
                <w:sz w:val="20"/>
                <w:szCs w:val="20"/>
              </w:rPr>
              <w:t xml:space="preserve">for </w:t>
            </w:r>
            <w:r w:rsidRPr="00A61C2B">
              <w:rPr>
                <w:sz w:val="20"/>
                <w:szCs w:val="20"/>
              </w:rPr>
              <w:t>publication and dissemination of information, electronic media accessibility for people wit</w:t>
            </w:r>
            <w:r>
              <w:rPr>
                <w:sz w:val="20"/>
                <w:szCs w:val="20"/>
              </w:rPr>
              <w:t>h disabilities, an electronic form for receipt</w:t>
            </w:r>
            <w:r w:rsidRPr="00A61C2B">
              <w:rPr>
                <w:sz w:val="20"/>
                <w:szCs w:val="20"/>
              </w:rPr>
              <w:t xml:space="preserve"> of requests for access to public information, open data and </w:t>
            </w:r>
            <w:r>
              <w:rPr>
                <w:sz w:val="20"/>
                <w:szCs w:val="20"/>
              </w:rPr>
              <w:t>security</w:t>
            </w:r>
            <w:r w:rsidRPr="00A61C2B">
              <w:rPr>
                <w:sz w:val="20"/>
                <w:szCs w:val="20"/>
              </w:rPr>
              <w:t xml:space="preserve"> conditions in electronic media</w:t>
            </w:r>
            <w:r>
              <w:rPr>
                <w:sz w:val="20"/>
                <w:szCs w:val="20"/>
              </w:rPr>
              <w:t>.</w:t>
            </w:r>
          </w:p>
        </w:tc>
        <w:tc>
          <w:tcPr>
            <w:tcW w:w="1951" w:type="dxa"/>
            <w:shd w:val="clear" w:color="auto" w:fill="auto"/>
            <w:noWrap/>
          </w:tcPr>
          <w:p w14:paraId="5BB00F91" w14:textId="77777777" w:rsidR="007F6F23" w:rsidRPr="00A713BE" w:rsidRDefault="007F6F23" w:rsidP="00EA7570">
            <w:pPr>
              <w:spacing w:line="240" w:lineRule="auto"/>
              <w:rPr>
                <w:sz w:val="20"/>
                <w:szCs w:val="20"/>
              </w:rPr>
            </w:pPr>
            <w:r w:rsidRPr="007F6F23">
              <w:rPr>
                <w:sz w:val="20"/>
                <w:szCs w:val="20"/>
              </w:rPr>
              <w:t>Resolution 3564/2015</w:t>
            </w:r>
          </w:p>
        </w:tc>
      </w:tr>
      <w:tr w:rsidR="00345B5E" w:rsidRPr="00A713BE" w14:paraId="5D3F7F95" w14:textId="77777777" w:rsidTr="008A3A06">
        <w:trPr>
          <w:trHeight w:val="330"/>
        </w:trPr>
        <w:tc>
          <w:tcPr>
            <w:tcW w:w="652" w:type="dxa"/>
            <w:shd w:val="clear" w:color="auto" w:fill="auto"/>
            <w:noWrap/>
          </w:tcPr>
          <w:p w14:paraId="43D72F07" w14:textId="77777777" w:rsidR="00345B5E" w:rsidRPr="00A713BE" w:rsidRDefault="00345B5E" w:rsidP="00EA7570">
            <w:pPr>
              <w:spacing w:line="240" w:lineRule="auto"/>
              <w:rPr>
                <w:b/>
                <w:bCs/>
                <w:sz w:val="20"/>
                <w:szCs w:val="20"/>
              </w:rPr>
            </w:pPr>
            <w:r w:rsidRPr="00A713BE">
              <w:rPr>
                <w:b/>
                <w:bCs/>
                <w:sz w:val="20"/>
                <w:szCs w:val="20"/>
              </w:rPr>
              <w:t>2015</w:t>
            </w:r>
          </w:p>
        </w:tc>
        <w:tc>
          <w:tcPr>
            <w:tcW w:w="2604" w:type="dxa"/>
            <w:shd w:val="clear" w:color="auto" w:fill="auto"/>
            <w:noWrap/>
          </w:tcPr>
          <w:p w14:paraId="3133FB42" w14:textId="77777777" w:rsidR="00345B5E" w:rsidRPr="00A713BE" w:rsidRDefault="00345B5E" w:rsidP="00002AD0">
            <w:pPr>
              <w:spacing w:line="240" w:lineRule="auto"/>
              <w:jc w:val="left"/>
              <w:rPr>
                <w:sz w:val="20"/>
                <w:szCs w:val="20"/>
              </w:rPr>
            </w:pPr>
            <w:r w:rsidRPr="00A713BE">
              <w:rPr>
                <w:sz w:val="20"/>
                <w:szCs w:val="20"/>
              </w:rPr>
              <w:t>Online Government Strategy compendium</w:t>
            </w:r>
          </w:p>
        </w:tc>
        <w:tc>
          <w:tcPr>
            <w:tcW w:w="3809" w:type="dxa"/>
            <w:shd w:val="clear" w:color="auto" w:fill="auto"/>
          </w:tcPr>
          <w:p w14:paraId="323AD30B" w14:textId="77777777" w:rsidR="00345B5E" w:rsidRPr="00A713BE" w:rsidRDefault="00345B5E" w:rsidP="00345B5E">
            <w:pPr>
              <w:spacing w:line="240" w:lineRule="auto"/>
              <w:rPr>
                <w:sz w:val="20"/>
                <w:szCs w:val="20"/>
              </w:rPr>
            </w:pPr>
            <w:r w:rsidRPr="00A713BE">
              <w:rPr>
                <w:sz w:val="20"/>
                <w:szCs w:val="20"/>
              </w:rPr>
              <w:t>Gathers all previous regulations on Online Government and telecommunications</w:t>
            </w:r>
          </w:p>
        </w:tc>
        <w:tc>
          <w:tcPr>
            <w:tcW w:w="1951" w:type="dxa"/>
            <w:shd w:val="clear" w:color="auto" w:fill="auto"/>
            <w:noWrap/>
          </w:tcPr>
          <w:p w14:paraId="15BF0C17" w14:textId="77777777" w:rsidR="00345B5E" w:rsidRPr="00A713BE" w:rsidRDefault="00345B5E" w:rsidP="00EA7570">
            <w:pPr>
              <w:spacing w:line="240" w:lineRule="auto"/>
              <w:rPr>
                <w:sz w:val="20"/>
                <w:szCs w:val="20"/>
              </w:rPr>
            </w:pPr>
            <w:r w:rsidRPr="00A713BE">
              <w:rPr>
                <w:sz w:val="20"/>
                <w:szCs w:val="20"/>
              </w:rPr>
              <w:t>Decree 1078 of 2015</w:t>
            </w:r>
          </w:p>
        </w:tc>
      </w:tr>
      <w:tr w:rsidR="00A154E7" w:rsidRPr="00A713BE" w14:paraId="12BC729D" w14:textId="77777777" w:rsidTr="008A3A06">
        <w:trPr>
          <w:trHeight w:val="330"/>
        </w:trPr>
        <w:tc>
          <w:tcPr>
            <w:tcW w:w="652" w:type="dxa"/>
            <w:shd w:val="clear" w:color="auto" w:fill="auto"/>
            <w:noWrap/>
          </w:tcPr>
          <w:p w14:paraId="42BCEDAF" w14:textId="6285B19F" w:rsidR="00A154E7" w:rsidRPr="00A713BE" w:rsidRDefault="00A154E7" w:rsidP="00EA7570">
            <w:pPr>
              <w:spacing w:line="240" w:lineRule="auto"/>
              <w:rPr>
                <w:b/>
                <w:bCs/>
                <w:sz w:val="20"/>
                <w:szCs w:val="20"/>
              </w:rPr>
            </w:pPr>
            <w:r>
              <w:rPr>
                <w:b/>
                <w:bCs/>
                <w:sz w:val="20"/>
                <w:szCs w:val="20"/>
              </w:rPr>
              <w:t>2016</w:t>
            </w:r>
          </w:p>
        </w:tc>
        <w:tc>
          <w:tcPr>
            <w:tcW w:w="2604" w:type="dxa"/>
            <w:shd w:val="clear" w:color="auto" w:fill="auto"/>
            <w:noWrap/>
          </w:tcPr>
          <w:p w14:paraId="64F735A1" w14:textId="19B2B3A5" w:rsidR="00A154E7" w:rsidRPr="00A713BE" w:rsidRDefault="005C4746" w:rsidP="00002AD0">
            <w:pPr>
              <w:spacing w:line="240" w:lineRule="auto"/>
              <w:jc w:val="left"/>
              <w:rPr>
                <w:sz w:val="20"/>
                <w:szCs w:val="20"/>
              </w:rPr>
            </w:pPr>
            <w:r>
              <w:rPr>
                <w:sz w:val="20"/>
                <w:szCs w:val="20"/>
              </w:rPr>
              <w:t>Guidelines for ICT Management</w:t>
            </w:r>
          </w:p>
        </w:tc>
        <w:tc>
          <w:tcPr>
            <w:tcW w:w="3809" w:type="dxa"/>
            <w:shd w:val="clear" w:color="auto" w:fill="auto"/>
          </w:tcPr>
          <w:p w14:paraId="7AD14045" w14:textId="38E52E91" w:rsidR="00A154E7" w:rsidRPr="00A713BE" w:rsidRDefault="00A154E7">
            <w:pPr>
              <w:spacing w:line="240" w:lineRule="auto"/>
              <w:rPr>
                <w:sz w:val="20"/>
                <w:szCs w:val="20"/>
              </w:rPr>
            </w:pPr>
            <w:r>
              <w:rPr>
                <w:sz w:val="20"/>
                <w:szCs w:val="20"/>
              </w:rPr>
              <w:t>Provides guidelines to strengthen ICT Management in the public sector</w:t>
            </w:r>
          </w:p>
        </w:tc>
        <w:tc>
          <w:tcPr>
            <w:tcW w:w="1951" w:type="dxa"/>
            <w:shd w:val="clear" w:color="auto" w:fill="auto"/>
            <w:noWrap/>
          </w:tcPr>
          <w:p w14:paraId="489B8EA7" w14:textId="24AC2D9E" w:rsidR="00A154E7" w:rsidRPr="00A713BE" w:rsidRDefault="00A154E7" w:rsidP="00EA7570">
            <w:pPr>
              <w:spacing w:line="240" w:lineRule="auto"/>
              <w:rPr>
                <w:sz w:val="20"/>
                <w:szCs w:val="20"/>
              </w:rPr>
            </w:pPr>
            <w:r>
              <w:rPr>
                <w:sz w:val="20"/>
                <w:szCs w:val="20"/>
              </w:rPr>
              <w:t>Decree 415 of 2016</w:t>
            </w:r>
          </w:p>
        </w:tc>
      </w:tr>
    </w:tbl>
    <w:p w14:paraId="680E5DEE" w14:textId="77777777" w:rsidR="004862EA" w:rsidRDefault="00E51224" w:rsidP="00930A9E">
      <w:pPr>
        <w:spacing w:line="240" w:lineRule="auto"/>
      </w:pPr>
      <w:bookmarkStart w:id="16" w:name="_Toc451530465"/>
      <w:bookmarkStart w:id="17" w:name="_Toc470036663"/>
      <w:r w:rsidRPr="005108F1">
        <w:rPr>
          <w:rFonts w:eastAsia="Times New Roman"/>
          <w:b/>
          <w:szCs w:val="24"/>
        </w:rPr>
        <w:t xml:space="preserve">Table </w:t>
      </w:r>
      <w:r w:rsidRPr="009A3869">
        <w:rPr>
          <w:rFonts w:eastAsia="Times New Roman"/>
          <w:b/>
          <w:szCs w:val="24"/>
        </w:rPr>
        <w:fldChar w:fldCharType="begin"/>
      </w:r>
      <w:r w:rsidRPr="005108F1">
        <w:rPr>
          <w:rFonts w:eastAsia="Times New Roman"/>
          <w:b/>
          <w:szCs w:val="24"/>
        </w:rPr>
        <w:instrText xml:space="preserve"> SEQ Table \* ARABIC </w:instrText>
      </w:r>
      <w:r w:rsidRPr="009A3869">
        <w:rPr>
          <w:rFonts w:eastAsia="Times New Roman"/>
          <w:b/>
          <w:szCs w:val="24"/>
        </w:rPr>
        <w:fldChar w:fldCharType="separate"/>
      </w:r>
      <w:r w:rsidR="00647625">
        <w:rPr>
          <w:rFonts w:eastAsia="Times New Roman"/>
          <w:b/>
          <w:noProof/>
          <w:szCs w:val="24"/>
        </w:rPr>
        <w:t>1</w:t>
      </w:r>
      <w:r w:rsidRPr="009A3869">
        <w:rPr>
          <w:rFonts w:eastAsia="Times New Roman"/>
          <w:b/>
          <w:szCs w:val="24"/>
        </w:rPr>
        <w:fldChar w:fldCharType="end"/>
      </w:r>
      <w:r w:rsidR="00930A9E" w:rsidRPr="00D44398">
        <w:t xml:space="preserve">: </w:t>
      </w:r>
      <w:r w:rsidR="00DE175F">
        <w:t>Chronology</w:t>
      </w:r>
      <w:r w:rsidR="00930A9E">
        <w:t xml:space="preserve"> </w:t>
      </w:r>
      <w:r w:rsidR="007E1A61">
        <w:t xml:space="preserve">of </w:t>
      </w:r>
      <w:r w:rsidR="00930A9E">
        <w:t>Colombia’s digital government strategy.</w:t>
      </w:r>
      <w:bookmarkEnd w:id="16"/>
      <w:bookmarkEnd w:id="17"/>
      <w:r w:rsidR="00930A9E">
        <w:t xml:space="preserve"> </w:t>
      </w:r>
    </w:p>
    <w:p w14:paraId="0A365565" w14:textId="07F4745C" w:rsidR="00FA098A" w:rsidRPr="00A4519A" w:rsidRDefault="00930A9E" w:rsidP="00930A9E">
      <w:pPr>
        <w:spacing w:line="240" w:lineRule="auto"/>
        <w:rPr>
          <w:sz w:val="20"/>
          <w:szCs w:val="20"/>
        </w:rPr>
      </w:pPr>
      <w:r w:rsidRPr="00A4519A">
        <w:rPr>
          <w:sz w:val="20"/>
          <w:szCs w:val="20"/>
        </w:rPr>
        <w:t>Source:</w:t>
      </w:r>
      <w:r w:rsidR="00FB3381" w:rsidRPr="00A4519A">
        <w:rPr>
          <w:sz w:val="20"/>
          <w:szCs w:val="20"/>
        </w:rPr>
        <w:t xml:space="preserve"> B</w:t>
      </w:r>
      <w:r w:rsidRPr="00A4519A">
        <w:rPr>
          <w:sz w:val="20"/>
          <w:szCs w:val="20"/>
        </w:rPr>
        <w:t xml:space="preserve">ased on </w:t>
      </w:r>
      <w:r w:rsidR="004D5CD7" w:rsidRPr="00A4519A">
        <w:rPr>
          <w:sz w:val="20"/>
          <w:szCs w:val="20"/>
        </w:rPr>
        <w:t xml:space="preserve">OECD </w:t>
      </w:r>
      <w:r w:rsidRPr="00A4519A">
        <w:rPr>
          <w:sz w:val="20"/>
          <w:szCs w:val="20"/>
        </w:rPr>
        <w:t>(2013)</w:t>
      </w:r>
      <w:r w:rsidR="00FB3381" w:rsidRPr="00A4519A">
        <w:rPr>
          <w:sz w:val="20"/>
          <w:szCs w:val="20"/>
        </w:rPr>
        <w:t xml:space="preserve">, </w:t>
      </w:r>
      <w:r w:rsidR="00FB3381" w:rsidRPr="00A4519A">
        <w:rPr>
          <w:i/>
          <w:sz w:val="20"/>
          <w:szCs w:val="20"/>
        </w:rPr>
        <w:t>Colombia: Implementing Good Governance</w:t>
      </w:r>
      <w:r w:rsidR="00FB3381" w:rsidRPr="00A4519A">
        <w:rPr>
          <w:sz w:val="20"/>
          <w:szCs w:val="20"/>
        </w:rPr>
        <w:t xml:space="preserve">, </w:t>
      </w:r>
      <w:hyperlink r:id="rId10" w:history="1">
        <w:r w:rsidR="00A64D5C" w:rsidRPr="00A4519A">
          <w:rPr>
            <w:rStyle w:val="Hipervnculo"/>
            <w:sz w:val="20"/>
            <w:szCs w:val="20"/>
          </w:rPr>
          <w:t>http://dx.doi.org/10.1787/9789264202177-en</w:t>
        </w:r>
      </w:hyperlink>
      <w:r w:rsidR="00A64D5C" w:rsidRPr="00A4519A">
        <w:rPr>
          <w:sz w:val="20"/>
          <w:szCs w:val="20"/>
        </w:rPr>
        <w:t xml:space="preserve"> </w:t>
      </w:r>
      <w:r w:rsidRPr="00A4519A">
        <w:rPr>
          <w:sz w:val="20"/>
          <w:szCs w:val="20"/>
        </w:rPr>
        <w:t xml:space="preserve">and </w:t>
      </w:r>
      <w:r w:rsidR="00FB3381" w:rsidRPr="00A4519A">
        <w:rPr>
          <w:sz w:val="20"/>
          <w:szCs w:val="20"/>
        </w:rPr>
        <w:t>information provided by the Colombian government</w:t>
      </w:r>
      <w:r w:rsidRPr="00A4519A">
        <w:rPr>
          <w:sz w:val="20"/>
          <w:szCs w:val="20"/>
        </w:rPr>
        <w:t xml:space="preserve">. </w:t>
      </w:r>
    </w:p>
    <w:p w14:paraId="6176C6AD" w14:textId="77777777" w:rsidR="00F66536" w:rsidRDefault="00F66536" w:rsidP="00F66536"/>
    <w:p w14:paraId="7D08CA00" w14:textId="77777777" w:rsidR="0069399F" w:rsidRDefault="0069399F">
      <w:pPr>
        <w:spacing w:line="240" w:lineRule="auto"/>
        <w:jc w:val="left"/>
      </w:pPr>
      <w:r>
        <w:br w:type="page"/>
      </w:r>
    </w:p>
    <w:p w14:paraId="2C49BC01" w14:textId="4C5FE834" w:rsidR="007423EC" w:rsidRDefault="00115811" w:rsidP="004E2A0D">
      <w:r>
        <w:lastRenderedPageBreak/>
        <w:t>The efforts that t</w:t>
      </w:r>
      <w:r w:rsidR="007423EC">
        <w:t xml:space="preserve">he government of Colombia </w:t>
      </w:r>
      <w:r>
        <w:t xml:space="preserve">started in </w:t>
      </w:r>
      <w:r w:rsidR="00985AF9">
        <w:t xml:space="preserve">the </w:t>
      </w:r>
      <w:r>
        <w:t xml:space="preserve">2000s have been accompanied </w:t>
      </w:r>
      <w:r w:rsidR="00985AF9">
        <w:t xml:space="preserve">by </w:t>
      </w:r>
      <w:r>
        <w:t xml:space="preserve">a series of </w:t>
      </w:r>
      <w:r w:rsidR="007423EC">
        <w:t xml:space="preserve">norms and regulations to help </w:t>
      </w:r>
      <w:r>
        <w:t>consolidat</w:t>
      </w:r>
      <w:r w:rsidR="00985AF9">
        <w:t>e</w:t>
      </w:r>
      <w:r>
        <w:t xml:space="preserve"> </w:t>
      </w:r>
      <w:r w:rsidR="007423EC">
        <w:t xml:space="preserve">the </w:t>
      </w:r>
      <w:r w:rsidR="006B4A3D">
        <w:t xml:space="preserve">policy </w:t>
      </w:r>
      <w:r w:rsidR="007423EC">
        <w:t xml:space="preserve">design and implementation of the </w:t>
      </w:r>
      <w:r w:rsidR="00B53DA5">
        <w:t>Online</w:t>
      </w:r>
      <w:r w:rsidR="007423EC">
        <w:t xml:space="preserve"> </w:t>
      </w:r>
      <w:r w:rsidR="006B4A3D">
        <w:t>G</w:t>
      </w:r>
      <w:r w:rsidR="007423EC">
        <w:t xml:space="preserve">overnment </w:t>
      </w:r>
      <w:r w:rsidR="006B4A3D">
        <w:t>Strategy over time</w:t>
      </w:r>
      <w:r>
        <w:t xml:space="preserve">. Table 1 </w:t>
      </w:r>
      <w:r w:rsidR="00D11A43">
        <w:t>shows</w:t>
      </w:r>
      <w:r>
        <w:t xml:space="preserve"> a summary of the most important legal foundations that advanced the policies and guidelines for the use of digital technologies within government and the general ICT uptake in the country.</w:t>
      </w:r>
    </w:p>
    <w:p w14:paraId="54E04B2F" w14:textId="77777777" w:rsidR="00D33290" w:rsidRDefault="00D33290" w:rsidP="00A30A48">
      <w:bookmarkStart w:id="18" w:name="_Toc442220110"/>
      <w:bookmarkStart w:id="19" w:name="_Toc442220474"/>
      <w:bookmarkStart w:id="20" w:name="_Toc442220654"/>
      <w:bookmarkStart w:id="21" w:name="_Toc442220834"/>
      <w:bookmarkStart w:id="22" w:name="_Toc442221014"/>
      <w:bookmarkStart w:id="23" w:name="_Toc442221194"/>
      <w:bookmarkStart w:id="24" w:name="_Toc442221374"/>
      <w:bookmarkStart w:id="25" w:name="_Toc442221553"/>
      <w:bookmarkStart w:id="26" w:name="_Toc442431001"/>
      <w:bookmarkStart w:id="27" w:name="_Toc442439636"/>
      <w:bookmarkStart w:id="28" w:name="_Toc442439816"/>
      <w:bookmarkStart w:id="29" w:name="_Toc442471774"/>
      <w:bookmarkStart w:id="30" w:name="_Toc442476086"/>
      <w:bookmarkStart w:id="31" w:name="_Toc442482631"/>
      <w:bookmarkStart w:id="32" w:name="_Toc442529499"/>
      <w:bookmarkStart w:id="33" w:name="_Toc442529908"/>
      <w:bookmarkStart w:id="34" w:name="_Toc442532120"/>
      <w:bookmarkStart w:id="35" w:name="_Toc442621099"/>
      <w:bookmarkStart w:id="36" w:name="_Toc442220111"/>
      <w:bookmarkStart w:id="37" w:name="_Toc442220475"/>
      <w:bookmarkStart w:id="38" w:name="_Toc442220655"/>
      <w:bookmarkStart w:id="39" w:name="_Toc442220835"/>
      <w:bookmarkStart w:id="40" w:name="_Toc442221015"/>
      <w:bookmarkStart w:id="41" w:name="_Toc442221195"/>
      <w:bookmarkStart w:id="42" w:name="_Toc442221375"/>
      <w:bookmarkStart w:id="43" w:name="_Toc442221554"/>
      <w:bookmarkStart w:id="44" w:name="_Toc442431002"/>
      <w:bookmarkStart w:id="45" w:name="_Toc442439637"/>
      <w:bookmarkStart w:id="46" w:name="_Toc442439817"/>
      <w:bookmarkStart w:id="47" w:name="_Toc442471775"/>
      <w:bookmarkStart w:id="48" w:name="_Toc442476087"/>
      <w:bookmarkStart w:id="49" w:name="_Toc442482632"/>
      <w:bookmarkStart w:id="50" w:name="_Toc442529500"/>
      <w:bookmarkStart w:id="51" w:name="_Toc442529909"/>
      <w:bookmarkStart w:id="52" w:name="_Toc442532121"/>
      <w:bookmarkStart w:id="53" w:name="_Toc442621100"/>
      <w:bookmarkStart w:id="54" w:name="_Toc442220112"/>
      <w:bookmarkStart w:id="55" w:name="_Toc442220476"/>
      <w:bookmarkStart w:id="56" w:name="_Toc442220656"/>
      <w:bookmarkStart w:id="57" w:name="_Toc442220836"/>
      <w:bookmarkStart w:id="58" w:name="_Toc442221016"/>
      <w:bookmarkStart w:id="59" w:name="_Toc442221196"/>
      <w:bookmarkStart w:id="60" w:name="_Toc442221376"/>
      <w:bookmarkStart w:id="61" w:name="_Toc442221555"/>
      <w:bookmarkStart w:id="62" w:name="_Toc442431003"/>
      <w:bookmarkStart w:id="63" w:name="_Toc442439638"/>
      <w:bookmarkStart w:id="64" w:name="_Toc442439818"/>
      <w:bookmarkStart w:id="65" w:name="_Toc442471776"/>
      <w:bookmarkStart w:id="66" w:name="_Toc442476088"/>
      <w:bookmarkStart w:id="67" w:name="_Toc442482633"/>
      <w:bookmarkStart w:id="68" w:name="_Toc442529501"/>
      <w:bookmarkStart w:id="69" w:name="_Toc442529910"/>
      <w:bookmarkStart w:id="70" w:name="_Toc442532122"/>
      <w:bookmarkStart w:id="71" w:name="_Toc442621101"/>
      <w:bookmarkStart w:id="72" w:name="_Toc442220113"/>
      <w:bookmarkStart w:id="73" w:name="_Toc442220477"/>
      <w:bookmarkStart w:id="74" w:name="_Toc442220657"/>
      <w:bookmarkStart w:id="75" w:name="_Toc442220837"/>
      <w:bookmarkStart w:id="76" w:name="_Toc442221017"/>
      <w:bookmarkStart w:id="77" w:name="_Toc442221197"/>
      <w:bookmarkStart w:id="78" w:name="_Toc442221377"/>
      <w:bookmarkStart w:id="79" w:name="_Toc442221556"/>
      <w:bookmarkStart w:id="80" w:name="_Toc442431004"/>
      <w:bookmarkStart w:id="81" w:name="_Toc442439639"/>
      <w:bookmarkStart w:id="82" w:name="_Toc442439819"/>
      <w:bookmarkStart w:id="83" w:name="_Toc442471777"/>
      <w:bookmarkStart w:id="84" w:name="_Toc442476089"/>
      <w:bookmarkStart w:id="85" w:name="_Toc442482634"/>
      <w:bookmarkStart w:id="86" w:name="_Toc442529502"/>
      <w:bookmarkStart w:id="87" w:name="_Toc442529911"/>
      <w:bookmarkStart w:id="88" w:name="_Toc442532123"/>
      <w:bookmarkStart w:id="89" w:name="_Toc442621102"/>
      <w:bookmarkStart w:id="90" w:name="_Toc442220148"/>
      <w:bookmarkStart w:id="91" w:name="_Toc442220512"/>
      <w:bookmarkStart w:id="92" w:name="_Toc442220692"/>
      <w:bookmarkStart w:id="93" w:name="_Toc442220872"/>
      <w:bookmarkStart w:id="94" w:name="_Toc442221052"/>
      <w:bookmarkStart w:id="95" w:name="_Toc442221232"/>
      <w:bookmarkStart w:id="96" w:name="_Toc442221412"/>
      <w:bookmarkStart w:id="97" w:name="_Toc442221591"/>
      <w:bookmarkStart w:id="98" w:name="_Toc442431039"/>
      <w:bookmarkStart w:id="99" w:name="_Toc442439674"/>
      <w:bookmarkStart w:id="100" w:name="_Toc442439854"/>
      <w:bookmarkStart w:id="101" w:name="_Toc442471812"/>
      <w:bookmarkStart w:id="102" w:name="_Toc442476124"/>
      <w:bookmarkStart w:id="103" w:name="_Toc442482669"/>
      <w:bookmarkStart w:id="104" w:name="_Toc442529537"/>
      <w:bookmarkStart w:id="105" w:name="_Toc442529946"/>
      <w:bookmarkStart w:id="106" w:name="_Toc442532158"/>
      <w:bookmarkStart w:id="107" w:name="_Toc442621137"/>
      <w:bookmarkStart w:id="108" w:name="_Toc442220149"/>
      <w:bookmarkStart w:id="109" w:name="_Toc442220513"/>
      <w:bookmarkStart w:id="110" w:name="_Toc442220693"/>
      <w:bookmarkStart w:id="111" w:name="_Toc442220873"/>
      <w:bookmarkStart w:id="112" w:name="_Toc442221053"/>
      <w:bookmarkStart w:id="113" w:name="_Toc442221233"/>
      <w:bookmarkStart w:id="114" w:name="_Toc442221413"/>
      <w:bookmarkStart w:id="115" w:name="_Toc442221592"/>
      <w:bookmarkStart w:id="116" w:name="_Toc442431040"/>
      <w:bookmarkStart w:id="117" w:name="_Toc442439675"/>
      <w:bookmarkStart w:id="118" w:name="_Toc442439855"/>
      <w:bookmarkStart w:id="119" w:name="_Toc442471813"/>
      <w:bookmarkStart w:id="120" w:name="_Toc442476125"/>
      <w:bookmarkStart w:id="121" w:name="_Toc442482670"/>
      <w:bookmarkStart w:id="122" w:name="_Toc442529538"/>
      <w:bookmarkStart w:id="123" w:name="_Toc442529947"/>
      <w:bookmarkStart w:id="124" w:name="_Toc442532159"/>
      <w:bookmarkStart w:id="125" w:name="_Toc442621138"/>
      <w:bookmarkStart w:id="126" w:name="_Toc442220150"/>
      <w:bookmarkStart w:id="127" w:name="_Toc442220514"/>
      <w:bookmarkStart w:id="128" w:name="_Toc442220694"/>
      <w:bookmarkStart w:id="129" w:name="_Toc442220874"/>
      <w:bookmarkStart w:id="130" w:name="_Toc442221054"/>
      <w:bookmarkStart w:id="131" w:name="_Toc442221234"/>
      <w:bookmarkStart w:id="132" w:name="_Toc442221414"/>
      <w:bookmarkStart w:id="133" w:name="_Toc442221593"/>
      <w:bookmarkStart w:id="134" w:name="_Toc442431041"/>
      <w:bookmarkStart w:id="135" w:name="_Toc442439676"/>
      <w:bookmarkStart w:id="136" w:name="_Toc442439856"/>
      <w:bookmarkStart w:id="137" w:name="_Toc442471814"/>
      <w:bookmarkStart w:id="138" w:name="_Toc442476126"/>
      <w:bookmarkStart w:id="139" w:name="_Toc442482671"/>
      <w:bookmarkStart w:id="140" w:name="_Toc442529539"/>
      <w:bookmarkStart w:id="141" w:name="_Toc442529948"/>
      <w:bookmarkStart w:id="142" w:name="_Toc442532160"/>
      <w:bookmarkStart w:id="143" w:name="_Toc442621139"/>
      <w:bookmarkStart w:id="144" w:name="_Toc442220151"/>
      <w:bookmarkStart w:id="145" w:name="_Toc442220515"/>
      <w:bookmarkStart w:id="146" w:name="_Toc442220695"/>
      <w:bookmarkStart w:id="147" w:name="_Toc442220875"/>
      <w:bookmarkStart w:id="148" w:name="_Toc442221055"/>
      <w:bookmarkStart w:id="149" w:name="_Toc442221235"/>
      <w:bookmarkStart w:id="150" w:name="_Toc442221415"/>
      <w:bookmarkStart w:id="151" w:name="_Toc442221594"/>
      <w:bookmarkStart w:id="152" w:name="_Toc442431042"/>
      <w:bookmarkStart w:id="153" w:name="_Toc442439677"/>
      <w:bookmarkStart w:id="154" w:name="_Toc442439857"/>
      <w:bookmarkStart w:id="155" w:name="_Toc442471815"/>
      <w:bookmarkStart w:id="156" w:name="_Toc442476127"/>
      <w:bookmarkStart w:id="157" w:name="_Toc442482672"/>
      <w:bookmarkStart w:id="158" w:name="_Toc442529540"/>
      <w:bookmarkStart w:id="159" w:name="_Toc442529949"/>
      <w:bookmarkStart w:id="160" w:name="_Toc442532161"/>
      <w:bookmarkStart w:id="161" w:name="_Toc442621140"/>
      <w:bookmarkStart w:id="162" w:name="_Toc442220152"/>
      <w:bookmarkStart w:id="163" w:name="_Toc442220516"/>
      <w:bookmarkStart w:id="164" w:name="_Toc442220696"/>
      <w:bookmarkStart w:id="165" w:name="_Toc442220876"/>
      <w:bookmarkStart w:id="166" w:name="_Toc442221056"/>
      <w:bookmarkStart w:id="167" w:name="_Toc442221236"/>
      <w:bookmarkStart w:id="168" w:name="_Toc442221416"/>
      <w:bookmarkStart w:id="169" w:name="_Toc442221595"/>
      <w:bookmarkStart w:id="170" w:name="_Toc442431043"/>
      <w:bookmarkStart w:id="171" w:name="_Toc442439678"/>
      <w:bookmarkStart w:id="172" w:name="_Toc442439858"/>
      <w:bookmarkStart w:id="173" w:name="_Toc442471816"/>
      <w:bookmarkStart w:id="174" w:name="_Toc442476128"/>
      <w:bookmarkStart w:id="175" w:name="_Toc442482673"/>
      <w:bookmarkStart w:id="176" w:name="_Toc442529541"/>
      <w:bookmarkStart w:id="177" w:name="_Toc442529950"/>
      <w:bookmarkStart w:id="178" w:name="_Toc442532162"/>
      <w:bookmarkStart w:id="179" w:name="_Toc442621141"/>
      <w:bookmarkStart w:id="180" w:name="_Toc442220153"/>
      <w:bookmarkStart w:id="181" w:name="_Toc442220517"/>
      <w:bookmarkStart w:id="182" w:name="_Toc442220697"/>
      <w:bookmarkStart w:id="183" w:name="_Toc442220877"/>
      <w:bookmarkStart w:id="184" w:name="_Toc442221057"/>
      <w:bookmarkStart w:id="185" w:name="_Toc442221237"/>
      <w:bookmarkStart w:id="186" w:name="_Toc442221417"/>
      <w:bookmarkStart w:id="187" w:name="_Toc442221596"/>
      <w:bookmarkStart w:id="188" w:name="_Toc442431044"/>
      <w:bookmarkStart w:id="189" w:name="_Toc442439679"/>
      <w:bookmarkStart w:id="190" w:name="_Toc442439859"/>
      <w:bookmarkStart w:id="191" w:name="_Toc442471817"/>
      <w:bookmarkStart w:id="192" w:name="_Toc442476129"/>
      <w:bookmarkStart w:id="193" w:name="_Toc442482674"/>
      <w:bookmarkStart w:id="194" w:name="_Toc442529542"/>
      <w:bookmarkStart w:id="195" w:name="_Toc442529951"/>
      <w:bookmarkStart w:id="196" w:name="_Toc442532163"/>
      <w:bookmarkStart w:id="197" w:name="_Toc442621142"/>
      <w:bookmarkStart w:id="198" w:name="_Toc442220154"/>
      <w:bookmarkStart w:id="199" w:name="_Toc442220518"/>
      <w:bookmarkStart w:id="200" w:name="_Toc442220698"/>
      <w:bookmarkStart w:id="201" w:name="_Toc442220878"/>
      <w:bookmarkStart w:id="202" w:name="_Toc442221058"/>
      <w:bookmarkStart w:id="203" w:name="_Toc442221238"/>
      <w:bookmarkStart w:id="204" w:name="_Toc442221418"/>
      <w:bookmarkStart w:id="205" w:name="_Toc442221597"/>
      <w:bookmarkStart w:id="206" w:name="_Toc442431045"/>
      <w:bookmarkStart w:id="207" w:name="_Toc442439680"/>
      <w:bookmarkStart w:id="208" w:name="_Toc442439860"/>
      <w:bookmarkStart w:id="209" w:name="_Toc442471818"/>
      <w:bookmarkStart w:id="210" w:name="_Toc442476130"/>
      <w:bookmarkStart w:id="211" w:name="_Toc442482675"/>
      <w:bookmarkStart w:id="212" w:name="_Toc442529543"/>
      <w:bookmarkStart w:id="213" w:name="_Toc442529952"/>
      <w:bookmarkStart w:id="214" w:name="_Toc442532164"/>
      <w:bookmarkStart w:id="215" w:name="_Toc442621143"/>
      <w:bookmarkStart w:id="216" w:name="_Toc442220155"/>
      <w:bookmarkStart w:id="217" w:name="_Toc442220519"/>
      <w:bookmarkStart w:id="218" w:name="_Toc442220699"/>
      <w:bookmarkStart w:id="219" w:name="_Toc442220879"/>
      <w:bookmarkStart w:id="220" w:name="_Toc442221059"/>
      <w:bookmarkStart w:id="221" w:name="_Toc442221239"/>
      <w:bookmarkStart w:id="222" w:name="_Toc442221419"/>
      <w:bookmarkStart w:id="223" w:name="_Toc442221598"/>
      <w:bookmarkStart w:id="224" w:name="_Toc442431046"/>
      <w:bookmarkStart w:id="225" w:name="_Toc442439681"/>
      <w:bookmarkStart w:id="226" w:name="_Toc442439861"/>
      <w:bookmarkStart w:id="227" w:name="_Toc442471819"/>
      <w:bookmarkStart w:id="228" w:name="_Toc442476131"/>
      <w:bookmarkStart w:id="229" w:name="_Toc442482676"/>
      <w:bookmarkStart w:id="230" w:name="_Toc442529544"/>
      <w:bookmarkStart w:id="231" w:name="_Toc442529953"/>
      <w:bookmarkStart w:id="232" w:name="_Toc442532165"/>
      <w:bookmarkStart w:id="233" w:name="_Toc442621144"/>
      <w:bookmarkStart w:id="234" w:name="_Toc442220156"/>
      <w:bookmarkStart w:id="235" w:name="_Toc442220520"/>
      <w:bookmarkStart w:id="236" w:name="_Toc442220700"/>
      <w:bookmarkStart w:id="237" w:name="_Toc442220880"/>
      <w:bookmarkStart w:id="238" w:name="_Toc442221060"/>
      <w:bookmarkStart w:id="239" w:name="_Toc442221240"/>
      <w:bookmarkStart w:id="240" w:name="_Toc442221420"/>
      <w:bookmarkStart w:id="241" w:name="_Toc442221599"/>
      <w:bookmarkStart w:id="242" w:name="_Toc442431047"/>
      <w:bookmarkStart w:id="243" w:name="_Toc442439682"/>
      <w:bookmarkStart w:id="244" w:name="_Toc442439862"/>
      <w:bookmarkStart w:id="245" w:name="_Toc442471820"/>
      <w:bookmarkStart w:id="246" w:name="_Toc442476132"/>
      <w:bookmarkStart w:id="247" w:name="_Toc442482677"/>
      <w:bookmarkStart w:id="248" w:name="_Toc442529545"/>
      <w:bookmarkStart w:id="249" w:name="_Toc442529954"/>
      <w:bookmarkStart w:id="250" w:name="_Toc442532166"/>
      <w:bookmarkStart w:id="251" w:name="_Toc442621145"/>
      <w:bookmarkStart w:id="252" w:name="_Toc442220157"/>
      <w:bookmarkStart w:id="253" w:name="_Toc442220521"/>
      <w:bookmarkStart w:id="254" w:name="_Toc442220701"/>
      <w:bookmarkStart w:id="255" w:name="_Toc442220881"/>
      <w:bookmarkStart w:id="256" w:name="_Toc442221061"/>
      <w:bookmarkStart w:id="257" w:name="_Toc442221241"/>
      <w:bookmarkStart w:id="258" w:name="_Toc442221421"/>
      <w:bookmarkStart w:id="259" w:name="_Toc442221600"/>
      <w:bookmarkStart w:id="260" w:name="_Toc442431048"/>
      <w:bookmarkStart w:id="261" w:name="_Toc442439683"/>
      <w:bookmarkStart w:id="262" w:name="_Toc442439863"/>
      <w:bookmarkStart w:id="263" w:name="_Toc442471821"/>
      <w:bookmarkStart w:id="264" w:name="_Toc442476133"/>
      <w:bookmarkStart w:id="265" w:name="_Toc442482678"/>
      <w:bookmarkStart w:id="266" w:name="_Toc442529546"/>
      <w:bookmarkStart w:id="267" w:name="_Toc442529955"/>
      <w:bookmarkStart w:id="268" w:name="_Toc442532167"/>
      <w:bookmarkStart w:id="269" w:name="_Toc442621146"/>
      <w:bookmarkStart w:id="270" w:name="_Toc442220158"/>
      <w:bookmarkStart w:id="271" w:name="_Toc442220522"/>
      <w:bookmarkStart w:id="272" w:name="_Toc442220702"/>
      <w:bookmarkStart w:id="273" w:name="_Toc442220882"/>
      <w:bookmarkStart w:id="274" w:name="_Toc442221062"/>
      <w:bookmarkStart w:id="275" w:name="_Toc442221242"/>
      <w:bookmarkStart w:id="276" w:name="_Toc442221422"/>
      <w:bookmarkStart w:id="277" w:name="_Toc442221601"/>
      <w:bookmarkStart w:id="278" w:name="_Toc442431049"/>
      <w:bookmarkStart w:id="279" w:name="_Toc442439684"/>
      <w:bookmarkStart w:id="280" w:name="_Toc442439864"/>
      <w:bookmarkStart w:id="281" w:name="_Toc442471822"/>
      <w:bookmarkStart w:id="282" w:name="_Toc442476134"/>
      <w:bookmarkStart w:id="283" w:name="_Toc442482679"/>
      <w:bookmarkStart w:id="284" w:name="_Toc442529547"/>
      <w:bookmarkStart w:id="285" w:name="_Toc442529956"/>
      <w:bookmarkStart w:id="286" w:name="_Toc442532168"/>
      <w:bookmarkStart w:id="287" w:name="_Toc442621147"/>
      <w:bookmarkStart w:id="288" w:name="_Toc442220159"/>
      <w:bookmarkStart w:id="289" w:name="_Toc442220523"/>
      <w:bookmarkStart w:id="290" w:name="_Toc442220703"/>
      <w:bookmarkStart w:id="291" w:name="_Toc442220883"/>
      <w:bookmarkStart w:id="292" w:name="_Toc442221063"/>
      <w:bookmarkStart w:id="293" w:name="_Toc442221243"/>
      <w:bookmarkStart w:id="294" w:name="_Toc442221423"/>
      <w:bookmarkStart w:id="295" w:name="_Toc442221602"/>
      <w:bookmarkStart w:id="296" w:name="_Toc442431050"/>
      <w:bookmarkStart w:id="297" w:name="_Toc442439685"/>
      <w:bookmarkStart w:id="298" w:name="_Toc442439865"/>
      <w:bookmarkStart w:id="299" w:name="_Toc442471823"/>
      <w:bookmarkStart w:id="300" w:name="_Toc442476135"/>
      <w:bookmarkStart w:id="301" w:name="_Toc442482680"/>
      <w:bookmarkStart w:id="302" w:name="_Toc442529548"/>
      <w:bookmarkStart w:id="303" w:name="_Toc442529957"/>
      <w:bookmarkStart w:id="304" w:name="_Toc442532169"/>
      <w:bookmarkStart w:id="305" w:name="_Toc442621148"/>
      <w:bookmarkStart w:id="306" w:name="_Toc442220160"/>
      <w:bookmarkStart w:id="307" w:name="_Toc442220524"/>
      <w:bookmarkStart w:id="308" w:name="_Toc442220704"/>
      <w:bookmarkStart w:id="309" w:name="_Toc442220884"/>
      <w:bookmarkStart w:id="310" w:name="_Toc442221064"/>
      <w:bookmarkStart w:id="311" w:name="_Toc442221244"/>
      <w:bookmarkStart w:id="312" w:name="_Toc442221424"/>
      <w:bookmarkStart w:id="313" w:name="_Toc442221603"/>
      <w:bookmarkStart w:id="314" w:name="_Toc442431051"/>
      <w:bookmarkStart w:id="315" w:name="_Toc442439686"/>
      <w:bookmarkStart w:id="316" w:name="_Toc442439866"/>
      <w:bookmarkStart w:id="317" w:name="_Toc442471824"/>
      <w:bookmarkStart w:id="318" w:name="_Toc442476136"/>
      <w:bookmarkStart w:id="319" w:name="_Toc442482681"/>
      <w:bookmarkStart w:id="320" w:name="_Toc442529549"/>
      <w:bookmarkStart w:id="321" w:name="_Toc442529958"/>
      <w:bookmarkStart w:id="322" w:name="_Toc442532170"/>
      <w:bookmarkStart w:id="323" w:name="_Toc442621149"/>
      <w:bookmarkStart w:id="324" w:name="_Toc442220161"/>
      <w:bookmarkStart w:id="325" w:name="_Toc442220525"/>
      <w:bookmarkStart w:id="326" w:name="_Toc442220705"/>
      <w:bookmarkStart w:id="327" w:name="_Toc442220885"/>
      <w:bookmarkStart w:id="328" w:name="_Toc442221065"/>
      <w:bookmarkStart w:id="329" w:name="_Toc442221245"/>
      <w:bookmarkStart w:id="330" w:name="_Toc442221425"/>
      <w:bookmarkStart w:id="331" w:name="_Toc442221604"/>
      <w:bookmarkStart w:id="332" w:name="_Toc442431052"/>
      <w:bookmarkStart w:id="333" w:name="_Toc442439687"/>
      <w:bookmarkStart w:id="334" w:name="_Toc442439867"/>
      <w:bookmarkStart w:id="335" w:name="_Toc442471825"/>
      <w:bookmarkStart w:id="336" w:name="_Toc442476137"/>
      <w:bookmarkStart w:id="337" w:name="_Toc442482682"/>
      <w:bookmarkStart w:id="338" w:name="_Toc442529550"/>
      <w:bookmarkStart w:id="339" w:name="_Toc442529959"/>
      <w:bookmarkStart w:id="340" w:name="_Toc442532171"/>
      <w:bookmarkStart w:id="341" w:name="_Toc442621150"/>
      <w:bookmarkStart w:id="342" w:name="_Toc442220162"/>
      <w:bookmarkStart w:id="343" w:name="_Toc442220526"/>
      <w:bookmarkStart w:id="344" w:name="_Toc442220706"/>
      <w:bookmarkStart w:id="345" w:name="_Toc442220886"/>
      <w:bookmarkStart w:id="346" w:name="_Toc442221066"/>
      <w:bookmarkStart w:id="347" w:name="_Toc442221246"/>
      <w:bookmarkStart w:id="348" w:name="_Toc442221426"/>
      <w:bookmarkStart w:id="349" w:name="_Toc442221605"/>
      <w:bookmarkStart w:id="350" w:name="_Toc442431053"/>
      <w:bookmarkStart w:id="351" w:name="_Toc442439688"/>
      <w:bookmarkStart w:id="352" w:name="_Toc442439868"/>
      <w:bookmarkStart w:id="353" w:name="_Toc442471826"/>
      <w:bookmarkStart w:id="354" w:name="_Toc442476138"/>
      <w:bookmarkStart w:id="355" w:name="_Toc442482683"/>
      <w:bookmarkStart w:id="356" w:name="_Toc442529551"/>
      <w:bookmarkStart w:id="357" w:name="_Toc442529960"/>
      <w:bookmarkStart w:id="358" w:name="_Toc442532172"/>
      <w:bookmarkStart w:id="359" w:name="_Toc442621151"/>
      <w:bookmarkStart w:id="360" w:name="_Toc442220163"/>
      <w:bookmarkStart w:id="361" w:name="_Toc442220527"/>
      <w:bookmarkStart w:id="362" w:name="_Toc442220707"/>
      <w:bookmarkStart w:id="363" w:name="_Toc442220887"/>
      <w:bookmarkStart w:id="364" w:name="_Toc442221067"/>
      <w:bookmarkStart w:id="365" w:name="_Toc442221247"/>
      <w:bookmarkStart w:id="366" w:name="_Toc442221427"/>
      <w:bookmarkStart w:id="367" w:name="_Toc442221606"/>
      <w:bookmarkStart w:id="368" w:name="_Toc442431054"/>
      <w:bookmarkStart w:id="369" w:name="_Toc442439689"/>
      <w:bookmarkStart w:id="370" w:name="_Toc442439869"/>
      <w:bookmarkStart w:id="371" w:name="_Toc442471827"/>
      <w:bookmarkStart w:id="372" w:name="_Toc442476139"/>
      <w:bookmarkStart w:id="373" w:name="_Toc442482684"/>
      <w:bookmarkStart w:id="374" w:name="_Toc442529552"/>
      <w:bookmarkStart w:id="375" w:name="_Toc442529961"/>
      <w:bookmarkStart w:id="376" w:name="_Toc442532173"/>
      <w:bookmarkStart w:id="377" w:name="_Toc442621152"/>
      <w:bookmarkStart w:id="378" w:name="_Toc442220164"/>
      <w:bookmarkStart w:id="379" w:name="_Toc442220528"/>
      <w:bookmarkStart w:id="380" w:name="_Toc442220708"/>
      <w:bookmarkStart w:id="381" w:name="_Toc442220888"/>
      <w:bookmarkStart w:id="382" w:name="_Toc442221068"/>
      <w:bookmarkStart w:id="383" w:name="_Toc442221248"/>
      <w:bookmarkStart w:id="384" w:name="_Toc442221428"/>
      <w:bookmarkStart w:id="385" w:name="_Toc442221607"/>
      <w:bookmarkStart w:id="386" w:name="_Toc442431055"/>
      <w:bookmarkStart w:id="387" w:name="_Toc442439690"/>
      <w:bookmarkStart w:id="388" w:name="_Toc442439870"/>
      <w:bookmarkStart w:id="389" w:name="_Toc442471828"/>
      <w:bookmarkStart w:id="390" w:name="_Toc442476140"/>
      <w:bookmarkStart w:id="391" w:name="_Toc442482685"/>
      <w:bookmarkStart w:id="392" w:name="_Toc442529553"/>
      <w:bookmarkStart w:id="393" w:name="_Toc442529962"/>
      <w:bookmarkStart w:id="394" w:name="_Toc442532174"/>
      <w:bookmarkStart w:id="395" w:name="_Toc442621153"/>
      <w:bookmarkStart w:id="396" w:name="_Toc442220165"/>
      <w:bookmarkStart w:id="397" w:name="_Toc442220529"/>
      <w:bookmarkStart w:id="398" w:name="_Toc442220709"/>
      <w:bookmarkStart w:id="399" w:name="_Toc442220889"/>
      <w:bookmarkStart w:id="400" w:name="_Toc442221069"/>
      <w:bookmarkStart w:id="401" w:name="_Toc442221249"/>
      <w:bookmarkStart w:id="402" w:name="_Toc442221429"/>
      <w:bookmarkStart w:id="403" w:name="_Toc442221608"/>
      <w:bookmarkStart w:id="404" w:name="_Toc442431056"/>
      <w:bookmarkStart w:id="405" w:name="_Toc442439691"/>
      <w:bookmarkStart w:id="406" w:name="_Toc442439871"/>
      <w:bookmarkStart w:id="407" w:name="_Toc442471829"/>
      <w:bookmarkStart w:id="408" w:name="_Toc442476141"/>
      <w:bookmarkStart w:id="409" w:name="_Toc442482686"/>
      <w:bookmarkStart w:id="410" w:name="_Toc442529554"/>
      <w:bookmarkStart w:id="411" w:name="_Toc442529963"/>
      <w:bookmarkStart w:id="412" w:name="_Toc442532175"/>
      <w:bookmarkStart w:id="413" w:name="_Toc442621154"/>
      <w:bookmarkStart w:id="414" w:name="_Toc442220166"/>
      <w:bookmarkStart w:id="415" w:name="_Toc442220530"/>
      <w:bookmarkStart w:id="416" w:name="_Toc442220710"/>
      <w:bookmarkStart w:id="417" w:name="_Toc442220890"/>
      <w:bookmarkStart w:id="418" w:name="_Toc442221070"/>
      <w:bookmarkStart w:id="419" w:name="_Toc442221250"/>
      <w:bookmarkStart w:id="420" w:name="_Toc442221430"/>
      <w:bookmarkStart w:id="421" w:name="_Toc442221609"/>
      <w:bookmarkStart w:id="422" w:name="_Toc442431057"/>
      <w:bookmarkStart w:id="423" w:name="_Toc442439692"/>
      <w:bookmarkStart w:id="424" w:name="_Toc442439872"/>
      <w:bookmarkStart w:id="425" w:name="_Toc442471830"/>
      <w:bookmarkStart w:id="426" w:name="_Toc442476142"/>
      <w:bookmarkStart w:id="427" w:name="_Toc442482687"/>
      <w:bookmarkStart w:id="428" w:name="_Toc442529555"/>
      <w:bookmarkStart w:id="429" w:name="_Toc442529964"/>
      <w:bookmarkStart w:id="430" w:name="_Toc442532176"/>
      <w:bookmarkStart w:id="431" w:name="_Toc442621155"/>
      <w:bookmarkStart w:id="432" w:name="_Toc442220167"/>
      <w:bookmarkStart w:id="433" w:name="_Toc442220531"/>
      <w:bookmarkStart w:id="434" w:name="_Toc442220711"/>
      <w:bookmarkStart w:id="435" w:name="_Toc442220891"/>
      <w:bookmarkStart w:id="436" w:name="_Toc442221071"/>
      <w:bookmarkStart w:id="437" w:name="_Toc442221251"/>
      <w:bookmarkStart w:id="438" w:name="_Toc442221431"/>
      <w:bookmarkStart w:id="439" w:name="_Toc442221610"/>
      <w:bookmarkStart w:id="440" w:name="_Toc442431058"/>
      <w:bookmarkStart w:id="441" w:name="_Toc442439693"/>
      <w:bookmarkStart w:id="442" w:name="_Toc442439873"/>
      <w:bookmarkStart w:id="443" w:name="_Toc442471831"/>
      <w:bookmarkStart w:id="444" w:name="_Toc442476143"/>
      <w:bookmarkStart w:id="445" w:name="_Toc442482688"/>
      <w:bookmarkStart w:id="446" w:name="_Toc442529556"/>
      <w:bookmarkStart w:id="447" w:name="_Toc442529965"/>
      <w:bookmarkStart w:id="448" w:name="_Toc442532177"/>
      <w:bookmarkStart w:id="449" w:name="_Toc442621156"/>
      <w:bookmarkStart w:id="450" w:name="_Toc442220168"/>
      <w:bookmarkStart w:id="451" w:name="_Toc442220532"/>
      <w:bookmarkStart w:id="452" w:name="_Toc442220712"/>
      <w:bookmarkStart w:id="453" w:name="_Toc442220892"/>
      <w:bookmarkStart w:id="454" w:name="_Toc442221072"/>
      <w:bookmarkStart w:id="455" w:name="_Toc442221252"/>
      <w:bookmarkStart w:id="456" w:name="_Toc442221432"/>
      <w:bookmarkStart w:id="457" w:name="_Toc442221611"/>
      <w:bookmarkStart w:id="458" w:name="_Toc442431059"/>
      <w:bookmarkStart w:id="459" w:name="_Toc442439694"/>
      <w:bookmarkStart w:id="460" w:name="_Toc442439874"/>
      <w:bookmarkStart w:id="461" w:name="_Toc442471832"/>
      <w:bookmarkStart w:id="462" w:name="_Toc442476144"/>
      <w:bookmarkStart w:id="463" w:name="_Toc442482689"/>
      <w:bookmarkStart w:id="464" w:name="_Toc442529557"/>
      <w:bookmarkStart w:id="465" w:name="_Toc442529966"/>
      <w:bookmarkStart w:id="466" w:name="_Toc442532178"/>
      <w:bookmarkStart w:id="467" w:name="_Toc442621157"/>
      <w:bookmarkStart w:id="468" w:name="_Toc442220169"/>
      <w:bookmarkStart w:id="469" w:name="_Toc442220533"/>
      <w:bookmarkStart w:id="470" w:name="_Toc442220713"/>
      <w:bookmarkStart w:id="471" w:name="_Toc442220893"/>
      <w:bookmarkStart w:id="472" w:name="_Toc442221073"/>
      <w:bookmarkStart w:id="473" w:name="_Toc442221253"/>
      <w:bookmarkStart w:id="474" w:name="_Toc442221433"/>
      <w:bookmarkStart w:id="475" w:name="_Toc442221612"/>
      <w:bookmarkStart w:id="476" w:name="_Toc442431060"/>
      <w:bookmarkStart w:id="477" w:name="_Toc442439695"/>
      <w:bookmarkStart w:id="478" w:name="_Toc442439875"/>
      <w:bookmarkStart w:id="479" w:name="_Toc442471833"/>
      <w:bookmarkStart w:id="480" w:name="_Toc442476145"/>
      <w:bookmarkStart w:id="481" w:name="_Toc442482690"/>
      <w:bookmarkStart w:id="482" w:name="_Toc442529558"/>
      <w:bookmarkStart w:id="483" w:name="_Toc442529967"/>
      <w:bookmarkStart w:id="484" w:name="_Toc442532179"/>
      <w:bookmarkStart w:id="485" w:name="_Toc442621158"/>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BB13572" w14:textId="7ED6B3F1" w:rsidR="00D32980" w:rsidRDefault="00460570" w:rsidP="00770524">
      <w:pPr>
        <w:pStyle w:val="Ttulo2"/>
      </w:pPr>
      <w:bookmarkStart w:id="486" w:name="_Toc442476147"/>
      <w:bookmarkStart w:id="487" w:name="_Toc442482692"/>
      <w:bookmarkStart w:id="488" w:name="_Toc442476148"/>
      <w:bookmarkStart w:id="489" w:name="_Toc442482693"/>
      <w:bookmarkStart w:id="490" w:name="_Toc442220171"/>
      <w:bookmarkStart w:id="491" w:name="_Toc442220535"/>
      <w:bookmarkStart w:id="492" w:name="_Toc442220715"/>
      <w:bookmarkStart w:id="493" w:name="_Toc442220895"/>
      <w:bookmarkStart w:id="494" w:name="_Toc442221075"/>
      <w:bookmarkStart w:id="495" w:name="_Toc442221255"/>
      <w:bookmarkStart w:id="496" w:name="_Toc442221435"/>
      <w:bookmarkStart w:id="497" w:name="_Toc442221614"/>
      <w:bookmarkStart w:id="498" w:name="_Toc442431062"/>
      <w:bookmarkStart w:id="499" w:name="_Toc442439697"/>
      <w:bookmarkStart w:id="500" w:name="_Toc442439877"/>
      <w:bookmarkStart w:id="501" w:name="_Toc442471835"/>
      <w:bookmarkStart w:id="502" w:name="_Toc442476149"/>
      <w:bookmarkStart w:id="503" w:name="_Toc442482694"/>
      <w:bookmarkStart w:id="504" w:name="_Toc442220173"/>
      <w:bookmarkStart w:id="505" w:name="_Toc442220537"/>
      <w:bookmarkStart w:id="506" w:name="_Toc442220717"/>
      <w:bookmarkStart w:id="507" w:name="_Toc442220897"/>
      <w:bookmarkStart w:id="508" w:name="_Toc442221077"/>
      <w:bookmarkStart w:id="509" w:name="_Toc442221257"/>
      <w:bookmarkStart w:id="510" w:name="_Toc442221437"/>
      <w:bookmarkStart w:id="511" w:name="_Toc442221616"/>
      <w:bookmarkStart w:id="512" w:name="_Toc442431064"/>
      <w:bookmarkStart w:id="513" w:name="_Toc442439699"/>
      <w:bookmarkStart w:id="514" w:name="_Toc442439879"/>
      <w:bookmarkStart w:id="515" w:name="_Toc442471837"/>
      <w:bookmarkStart w:id="516" w:name="_Toc442476151"/>
      <w:bookmarkStart w:id="517" w:name="_Toc442482696"/>
      <w:bookmarkStart w:id="518" w:name="_Toc442220175"/>
      <w:bookmarkStart w:id="519" w:name="_Toc442220539"/>
      <w:bookmarkStart w:id="520" w:name="_Toc442220719"/>
      <w:bookmarkStart w:id="521" w:name="_Toc442220899"/>
      <w:bookmarkStart w:id="522" w:name="_Toc442221079"/>
      <w:bookmarkStart w:id="523" w:name="_Toc442221259"/>
      <w:bookmarkStart w:id="524" w:name="_Toc442221439"/>
      <w:bookmarkStart w:id="525" w:name="_Toc442221618"/>
      <w:bookmarkStart w:id="526" w:name="_Toc442431066"/>
      <w:bookmarkStart w:id="527" w:name="_Toc442439701"/>
      <w:bookmarkStart w:id="528" w:name="_Toc442439881"/>
      <w:bookmarkStart w:id="529" w:name="_Toc442471839"/>
      <w:bookmarkStart w:id="530" w:name="_Toc442476153"/>
      <w:bookmarkStart w:id="531" w:name="_Toc442482698"/>
      <w:bookmarkStart w:id="532" w:name="_Toc442220176"/>
      <w:bookmarkStart w:id="533" w:name="_Toc442220540"/>
      <w:bookmarkStart w:id="534" w:name="_Toc442220720"/>
      <w:bookmarkStart w:id="535" w:name="_Toc442220900"/>
      <w:bookmarkStart w:id="536" w:name="_Toc442221080"/>
      <w:bookmarkStart w:id="537" w:name="_Toc442221260"/>
      <w:bookmarkStart w:id="538" w:name="_Toc442221440"/>
      <w:bookmarkStart w:id="539" w:name="_Toc442221619"/>
      <w:bookmarkStart w:id="540" w:name="_Toc442431067"/>
      <w:bookmarkStart w:id="541" w:name="_Toc442439702"/>
      <w:bookmarkStart w:id="542" w:name="_Toc442439882"/>
      <w:bookmarkStart w:id="543" w:name="_Toc442471840"/>
      <w:bookmarkStart w:id="544" w:name="_Toc442476154"/>
      <w:bookmarkStart w:id="545" w:name="_Toc442482699"/>
      <w:bookmarkStart w:id="546" w:name="_Toc442220177"/>
      <w:bookmarkStart w:id="547" w:name="_Toc442220541"/>
      <w:bookmarkStart w:id="548" w:name="_Toc442220721"/>
      <w:bookmarkStart w:id="549" w:name="_Toc442220901"/>
      <w:bookmarkStart w:id="550" w:name="_Toc442221081"/>
      <w:bookmarkStart w:id="551" w:name="_Toc442221261"/>
      <w:bookmarkStart w:id="552" w:name="_Toc442221441"/>
      <w:bookmarkStart w:id="553" w:name="_Toc442221620"/>
      <w:bookmarkStart w:id="554" w:name="_Toc442431068"/>
      <w:bookmarkStart w:id="555" w:name="_Toc442439703"/>
      <w:bookmarkStart w:id="556" w:name="_Toc442439883"/>
      <w:bookmarkStart w:id="557" w:name="_Toc442471841"/>
      <w:bookmarkStart w:id="558" w:name="_Toc442476155"/>
      <w:bookmarkStart w:id="559" w:name="_Toc442482700"/>
      <w:bookmarkStart w:id="560" w:name="_Toc442220178"/>
      <w:bookmarkStart w:id="561" w:name="_Toc442220542"/>
      <w:bookmarkStart w:id="562" w:name="_Toc442220722"/>
      <w:bookmarkStart w:id="563" w:name="_Toc442220902"/>
      <w:bookmarkStart w:id="564" w:name="_Toc442221082"/>
      <w:bookmarkStart w:id="565" w:name="_Toc442221262"/>
      <w:bookmarkStart w:id="566" w:name="_Toc442221442"/>
      <w:bookmarkStart w:id="567" w:name="_Toc442221621"/>
      <w:bookmarkStart w:id="568" w:name="_Toc442431069"/>
      <w:bookmarkStart w:id="569" w:name="_Toc442439704"/>
      <w:bookmarkStart w:id="570" w:name="_Toc442439884"/>
      <w:bookmarkStart w:id="571" w:name="_Toc442471842"/>
      <w:bookmarkStart w:id="572" w:name="_Toc442476156"/>
      <w:bookmarkStart w:id="573" w:name="_Toc442482701"/>
      <w:bookmarkStart w:id="574" w:name="_Toc442220179"/>
      <w:bookmarkStart w:id="575" w:name="_Toc442220543"/>
      <w:bookmarkStart w:id="576" w:name="_Toc442220723"/>
      <w:bookmarkStart w:id="577" w:name="_Toc442220903"/>
      <w:bookmarkStart w:id="578" w:name="_Toc442221083"/>
      <w:bookmarkStart w:id="579" w:name="_Toc442221263"/>
      <w:bookmarkStart w:id="580" w:name="_Toc442221443"/>
      <w:bookmarkStart w:id="581" w:name="_Toc442221622"/>
      <w:bookmarkStart w:id="582" w:name="_Toc442431070"/>
      <w:bookmarkStart w:id="583" w:name="_Toc442439705"/>
      <w:bookmarkStart w:id="584" w:name="_Toc442439885"/>
      <w:bookmarkStart w:id="585" w:name="_Toc442471843"/>
      <w:bookmarkStart w:id="586" w:name="_Toc442476157"/>
      <w:bookmarkStart w:id="587" w:name="_Toc442482702"/>
      <w:bookmarkStart w:id="588" w:name="_Toc442220180"/>
      <w:bookmarkStart w:id="589" w:name="_Toc442220544"/>
      <w:bookmarkStart w:id="590" w:name="_Toc442220724"/>
      <w:bookmarkStart w:id="591" w:name="_Toc442220904"/>
      <w:bookmarkStart w:id="592" w:name="_Toc442221084"/>
      <w:bookmarkStart w:id="593" w:name="_Toc442221264"/>
      <w:bookmarkStart w:id="594" w:name="_Toc442221444"/>
      <w:bookmarkStart w:id="595" w:name="_Toc442221623"/>
      <w:bookmarkStart w:id="596" w:name="_Toc442431071"/>
      <w:bookmarkStart w:id="597" w:name="_Toc442439706"/>
      <w:bookmarkStart w:id="598" w:name="_Toc442439886"/>
      <w:bookmarkStart w:id="599" w:name="_Toc442471844"/>
      <w:bookmarkStart w:id="600" w:name="_Toc442476158"/>
      <w:bookmarkStart w:id="601" w:name="_Toc442482703"/>
      <w:bookmarkStart w:id="602" w:name="_Toc442220181"/>
      <w:bookmarkStart w:id="603" w:name="_Toc442220545"/>
      <w:bookmarkStart w:id="604" w:name="_Toc442220725"/>
      <w:bookmarkStart w:id="605" w:name="_Toc442220905"/>
      <w:bookmarkStart w:id="606" w:name="_Toc442221085"/>
      <w:bookmarkStart w:id="607" w:name="_Toc442221265"/>
      <w:bookmarkStart w:id="608" w:name="_Toc442221445"/>
      <w:bookmarkStart w:id="609" w:name="_Toc442221624"/>
      <w:bookmarkStart w:id="610" w:name="_Toc442431072"/>
      <w:bookmarkStart w:id="611" w:name="_Toc442439707"/>
      <w:bookmarkStart w:id="612" w:name="_Toc442439887"/>
      <w:bookmarkStart w:id="613" w:name="_Toc442471845"/>
      <w:bookmarkStart w:id="614" w:name="_Toc442476159"/>
      <w:bookmarkStart w:id="615" w:name="_Toc442482704"/>
      <w:bookmarkStart w:id="616" w:name="_Toc442220183"/>
      <w:bookmarkStart w:id="617" w:name="_Toc442220547"/>
      <w:bookmarkStart w:id="618" w:name="_Toc442220727"/>
      <w:bookmarkStart w:id="619" w:name="_Toc442220907"/>
      <w:bookmarkStart w:id="620" w:name="_Toc442221087"/>
      <w:bookmarkStart w:id="621" w:name="_Toc442221267"/>
      <w:bookmarkStart w:id="622" w:name="_Toc442221447"/>
      <w:bookmarkStart w:id="623" w:name="_Toc442221626"/>
      <w:bookmarkStart w:id="624" w:name="_Toc442431074"/>
      <w:bookmarkStart w:id="625" w:name="_Toc442439709"/>
      <w:bookmarkStart w:id="626" w:name="_Toc442439889"/>
      <w:bookmarkStart w:id="627" w:name="_Toc442471847"/>
      <w:bookmarkStart w:id="628" w:name="_Toc442476161"/>
      <w:bookmarkStart w:id="629" w:name="_Toc442482706"/>
      <w:bookmarkStart w:id="630" w:name="_Toc442220187"/>
      <w:bookmarkStart w:id="631" w:name="_Toc442220551"/>
      <w:bookmarkStart w:id="632" w:name="_Toc442220731"/>
      <w:bookmarkStart w:id="633" w:name="_Toc442220911"/>
      <w:bookmarkStart w:id="634" w:name="_Toc442221091"/>
      <w:bookmarkStart w:id="635" w:name="_Toc442221271"/>
      <w:bookmarkStart w:id="636" w:name="_Toc442221451"/>
      <w:bookmarkStart w:id="637" w:name="_Toc442221630"/>
      <w:bookmarkStart w:id="638" w:name="_Toc442431078"/>
      <w:bookmarkStart w:id="639" w:name="_Toc442439713"/>
      <w:bookmarkStart w:id="640" w:name="_Toc442439893"/>
      <w:bookmarkStart w:id="641" w:name="_Toc442471851"/>
      <w:bookmarkStart w:id="642" w:name="_Toc442476165"/>
      <w:bookmarkStart w:id="643" w:name="_Toc442482710"/>
      <w:bookmarkStart w:id="644" w:name="_Toc442220188"/>
      <w:bookmarkStart w:id="645" w:name="_Toc442220552"/>
      <w:bookmarkStart w:id="646" w:name="_Toc442220732"/>
      <w:bookmarkStart w:id="647" w:name="_Toc442220912"/>
      <w:bookmarkStart w:id="648" w:name="_Toc442221092"/>
      <w:bookmarkStart w:id="649" w:name="_Toc442221272"/>
      <w:bookmarkStart w:id="650" w:name="_Toc442221452"/>
      <w:bookmarkStart w:id="651" w:name="_Toc442221631"/>
      <w:bookmarkStart w:id="652" w:name="_Toc442431079"/>
      <w:bookmarkStart w:id="653" w:name="_Toc442439714"/>
      <w:bookmarkStart w:id="654" w:name="_Toc442439894"/>
      <w:bookmarkStart w:id="655" w:name="_Toc442471852"/>
      <w:bookmarkStart w:id="656" w:name="_Toc442476166"/>
      <w:bookmarkStart w:id="657" w:name="_Toc442482711"/>
      <w:bookmarkStart w:id="658" w:name="_Toc442220189"/>
      <w:bookmarkStart w:id="659" w:name="_Toc442220553"/>
      <w:bookmarkStart w:id="660" w:name="_Toc442220733"/>
      <w:bookmarkStart w:id="661" w:name="_Toc442220913"/>
      <w:bookmarkStart w:id="662" w:name="_Toc442221093"/>
      <w:bookmarkStart w:id="663" w:name="_Toc442221273"/>
      <w:bookmarkStart w:id="664" w:name="_Toc442221453"/>
      <w:bookmarkStart w:id="665" w:name="_Toc442221632"/>
      <w:bookmarkStart w:id="666" w:name="_Toc442431080"/>
      <w:bookmarkStart w:id="667" w:name="_Toc442439715"/>
      <w:bookmarkStart w:id="668" w:name="_Toc442439895"/>
      <w:bookmarkStart w:id="669" w:name="_Toc442471853"/>
      <w:bookmarkStart w:id="670" w:name="_Toc442476167"/>
      <w:bookmarkStart w:id="671" w:name="_Toc442482712"/>
      <w:bookmarkStart w:id="672" w:name="_Toc442220190"/>
      <w:bookmarkStart w:id="673" w:name="_Toc442220554"/>
      <w:bookmarkStart w:id="674" w:name="_Toc442220734"/>
      <w:bookmarkStart w:id="675" w:name="_Toc442220914"/>
      <w:bookmarkStart w:id="676" w:name="_Toc442221094"/>
      <w:bookmarkStart w:id="677" w:name="_Toc442221274"/>
      <w:bookmarkStart w:id="678" w:name="_Toc442221454"/>
      <w:bookmarkStart w:id="679" w:name="_Toc442221633"/>
      <w:bookmarkStart w:id="680" w:name="_Toc442431081"/>
      <w:bookmarkStart w:id="681" w:name="_Toc442439716"/>
      <w:bookmarkStart w:id="682" w:name="_Toc442439896"/>
      <w:bookmarkStart w:id="683" w:name="_Toc442471854"/>
      <w:bookmarkStart w:id="684" w:name="_Toc442476168"/>
      <w:bookmarkStart w:id="685" w:name="_Toc442482713"/>
      <w:bookmarkStart w:id="686" w:name="_Toc442220191"/>
      <w:bookmarkStart w:id="687" w:name="_Toc442220555"/>
      <w:bookmarkStart w:id="688" w:name="_Toc442220735"/>
      <w:bookmarkStart w:id="689" w:name="_Toc442220915"/>
      <w:bookmarkStart w:id="690" w:name="_Toc442221095"/>
      <w:bookmarkStart w:id="691" w:name="_Toc442221275"/>
      <w:bookmarkStart w:id="692" w:name="_Toc442221455"/>
      <w:bookmarkStart w:id="693" w:name="_Toc442221634"/>
      <w:bookmarkStart w:id="694" w:name="_Toc442431082"/>
      <w:bookmarkStart w:id="695" w:name="_Toc442439717"/>
      <w:bookmarkStart w:id="696" w:name="_Toc442439897"/>
      <w:bookmarkStart w:id="697" w:name="_Toc442471855"/>
      <w:bookmarkStart w:id="698" w:name="_Toc442476169"/>
      <w:bookmarkStart w:id="699" w:name="_Toc442482714"/>
      <w:bookmarkStart w:id="700" w:name="_Toc442220192"/>
      <w:bookmarkStart w:id="701" w:name="_Toc442220556"/>
      <w:bookmarkStart w:id="702" w:name="_Toc442220736"/>
      <w:bookmarkStart w:id="703" w:name="_Toc442220916"/>
      <w:bookmarkStart w:id="704" w:name="_Toc442221096"/>
      <w:bookmarkStart w:id="705" w:name="_Toc442221276"/>
      <w:bookmarkStart w:id="706" w:name="_Toc442221456"/>
      <w:bookmarkStart w:id="707" w:name="_Toc442221635"/>
      <w:bookmarkStart w:id="708" w:name="_Toc442431083"/>
      <w:bookmarkStart w:id="709" w:name="_Toc442439718"/>
      <w:bookmarkStart w:id="710" w:name="_Toc442439898"/>
      <w:bookmarkStart w:id="711" w:name="_Toc442471856"/>
      <w:bookmarkStart w:id="712" w:name="_Toc442476170"/>
      <w:bookmarkStart w:id="713" w:name="_Toc442482715"/>
      <w:bookmarkStart w:id="714" w:name="_Toc442220193"/>
      <w:bookmarkStart w:id="715" w:name="_Toc442220557"/>
      <w:bookmarkStart w:id="716" w:name="_Toc442220737"/>
      <w:bookmarkStart w:id="717" w:name="_Toc442220917"/>
      <w:bookmarkStart w:id="718" w:name="_Toc442221097"/>
      <w:bookmarkStart w:id="719" w:name="_Toc442221277"/>
      <w:bookmarkStart w:id="720" w:name="_Toc442221457"/>
      <w:bookmarkStart w:id="721" w:name="_Toc442221636"/>
      <w:bookmarkStart w:id="722" w:name="_Toc442431084"/>
      <w:bookmarkStart w:id="723" w:name="_Toc442439719"/>
      <w:bookmarkStart w:id="724" w:name="_Toc442439899"/>
      <w:bookmarkStart w:id="725" w:name="_Toc442471857"/>
      <w:bookmarkStart w:id="726" w:name="_Toc442476171"/>
      <w:bookmarkStart w:id="727" w:name="_Toc442482716"/>
      <w:bookmarkStart w:id="728" w:name="_Toc442220194"/>
      <w:bookmarkStart w:id="729" w:name="_Toc442220558"/>
      <w:bookmarkStart w:id="730" w:name="_Toc442220738"/>
      <w:bookmarkStart w:id="731" w:name="_Toc442220918"/>
      <w:bookmarkStart w:id="732" w:name="_Toc442221098"/>
      <w:bookmarkStart w:id="733" w:name="_Toc442221278"/>
      <w:bookmarkStart w:id="734" w:name="_Toc442221458"/>
      <w:bookmarkStart w:id="735" w:name="_Toc442221637"/>
      <w:bookmarkStart w:id="736" w:name="_Toc442431085"/>
      <w:bookmarkStart w:id="737" w:name="_Toc442439720"/>
      <w:bookmarkStart w:id="738" w:name="_Toc442439900"/>
      <w:bookmarkStart w:id="739" w:name="_Toc442471858"/>
      <w:bookmarkStart w:id="740" w:name="_Toc442476172"/>
      <w:bookmarkStart w:id="741" w:name="_Toc442482717"/>
      <w:bookmarkStart w:id="742" w:name="_Toc442220195"/>
      <w:bookmarkStart w:id="743" w:name="_Toc442220559"/>
      <w:bookmarkStart w:id="744" w:name="_Toc442220739"/>
      <w:bookmarkStart w:id="745" w:name="_Toc442220919"/>
      <w:bookmarkStart w:id="746" w:name="_Toc442221099"/>
      <w:bookmarkStart w:id="747" w:name="_Toc442221279"/>
      <w:bookmarkStart w:id="748" w:name="_Toc442221459"/>
      <w:bookmarkStart w:id="749" w:name="_Toc442221638"/>
      <w:bookmarkStart w:id="750" w:name="_Toc442431086"/>
      <w:bookmarkStart w:id="751" w:name="_Toc442439721"/>
      <w:bookmarkStart w:id="752" w:name="_Toc442439901"/>
      <w:bookmarkStart w:id="753" w:name="_Toc442471859"/>
      <w:bookmarkStart w:id="754" w:name="_Toc442476173"/>
      <w:bookmarkStart w:id="755" w:name="_Toc442482718"/>
      <w:bookmarkStart w:id="756" w:name="_Toc442220196"/>
      <w:bookmarkStart w:id="757" w:name="_Toc442220560"/>
      <w:bookmarkStart w:id="758" w:name="_Toc442220740"/>
      <w:bookmarkStart w:id="759" w:name="_Toc442220920"/>
      <w:bookmarkStart w:id="760" w:name="_Toc442221100"/>
      <w:bookmarkStart w:id="761" w:name="_Toc442221280"/>
      <w:bookmarkStart w:id="762" w:name="_Toc442221460"/>
      <w:bookmarkStart w:id="763" w:name="_Toc442221639"/>
      <w:bookmarkStart w:id="764" w:name="_Toc442431087"/>
      <w:bookmarkStart w:id="765" w:name="_Toc442439722"/>
      <w:bookmarkStart w:id="766" w:name="_Toc442439902"/>
      <w:bookmarkStart w:id="767" w:name="_Toc442471860"/>
      <w:bookmarkStart w:id="768" w:name="_Toc442476174"/>
      <w:bookmarkStart w:id="769" w:name="_Toc442482719"/>
      <w:bookmarkStart w:id="770" w:name="_Toc442220198"/>
      <w:bookmarkStart w:id="771" w:name="_Toc442220562"/>
      <w:bookmarkStart w:id="772" w:name="_Toc442220742"/>
      <w:bookmarkStart w:id="773" w:name="_Toc442220922"/>
      <w:bookmarkStart w:id="774" w:name="_Toc442221102"/>
      <w:bookmarkStart w:id="775" w:name="_Toc442221282"/>
      <w:bookmarkStart w:id="776" w:name="_Toc442221462"/>
      <w:bookmarkStart w:id="777" w:name="_Toc442221641"/>
      <w:bookmarkStart w:id="778" w:name="_Toc442431089"/>
      <w:bookmarkStart w:id="779" w:name="_Toc442439724"/>
      <w:bookmarkStart w:id="780" w:name="_Toc442439904"/>
      <w:bookmarkStart w:id="781" w:name="_Toc442471862"/>
      <w:bookmarkStart w:id="782" w:name="_Toc442476176"/>
      <w:bookmarkStart w:id="783" w:name="_Toc442482721"/>
      <w:bookmarkStart w:id="784" w:name="_Toc442220199"/>
      <w:bookmarkStart w:id="785" w:name="_Toc442220563"/>
      <w:bookmarkStart w:id="786" w:name="_Toc442220743"/>
      <w:bookmarkStart w:id="787" w:name="_Toc442220923"/>
      <w:bookmarkStart w:id="788" w:name="_Toc442221103"/>
      <w:bookmarkStart w:id="789" w:name="_Toc442221283"/>
      <w:bookmarkStart w:id="790" w:name="_Toc442221463"/>
      <w:bookmarkStart w:id="791" w:name="_Toc442221642"/>
      <w:bookmarkStart w:id="792" w:name="_Toc442431090"/>
      <w:bookmarkStart w:id="793" w:name="_Toc442439725"/>
      <w:bookmarkStart w:id="794" w:name="_Toc442439905"/>
      <w:bookmarkStart w:id="795" w:name="_Toc442471863"/>
      <w:bookmarkStart w:id="796" w:name="_Toc442476177"/>
      <w:bookmarkStart w:id="797" w:name="_Toc442482722"/>
      <w:bookmarkStart w:id="798" w:name="_Toc442220210"/>
      <w:bookmarkStart w:id="799" w:name="_Toc442220574"/>
      <w:bookmarkStart w:id="800" w:name="_Toc442220754"/>
      <w:bookmarkStart w:id="801" w:name="_Toc442220934"/>
      <w:bookmarkStart w:id="802" w:name="_Toc442221114"/>
      <w:bookmarkStart w:id="803" w:name="_Toc442221294"/>
      <w:bookmarkStart w:id="804" w:name="_Toc442221474"/>
      <w:bookmarkStart w:id="805" w:name="_Toc442221653"/>
      <w:bookmarkStart w:id="806" w:name="_Toc442431101"/>
      <w:bookmarkStart w:id="807" w:name="_Toc442439736"/>
      <w:bookmarkStart w:id="808" w:name="_Toc442439916"/>
      <w:bookmarkStart w:id="809" w:name="_Toc442471874"/>
      <w:bookmarkStart w:id="810" w:name="_Toc442476188"/>
      <w:bookmarkStart w:id="811" w:name="_Toc442482733"/>
      <w:bookmarkStart w:id="812" w:name="_Toc442220220"/>
      <w:bookmarkStart w:id="813" w:name="_Toc442220584"/>
      <w:bookmarkStart w:id="814" w:name="_Toc442220764"/>
      <w:bookmarkStart w:id="815" w:name="_Toc442220944"/>
      <w:bookmarkStart w:id="816" w:name="_Toc442221124"/>
      <w:bookmarkStart w:id="817" w:name="_Toc442221304"/>
      <w:bookmarkStart w:id="818" w:name="_Toc442221484"/>
      <w:bookmarkStart w:id="819" w:name="_Toc442221663"/>
      <w:bookmarkStart w:id="820" w:name="_Toc442431111"/>
      <w:bookmarkStart w:id="821" w:name="_Toc442439746"/>
      <w:bookmarkStart w:id="822" w:name="_Toc442439926"/>
      <w:bookmarkStart w:id="823" w:name="_Toc442471884"/>
      <w:bookmarkStart w:id="824" w:name="_Toc442476198"/>
      <w:bookmarkStart w:id="825" w:name="_Toc442482743"/>
      <w:bookmarkStart w:id="826" w:name="_Toc442220225"/>
      <w:bookmarkStart w:id="827" w:name="_Toc442220589"/>
      <w:bookmarkStart w:id="828" w:name="_Toc442220769"/>
      <w:bookmarkStart w:id="829" w:name="_Toc442220949"/>
      <w:bookmarkStart w:id="830" w:name="_Toc442221129"/>
      <w:bookmarkStart w:id="831" w:name="_Toc442221309"/>
      <w:bookmarkStart w:id="832" w:name="_Toc442221489"/>
      <w:bookmarkStart w:id="833" w:name="_Toc442221668"/>
      <w:bookmarkStart w:id="834" w:name="_Toc442431116"/>
      <w:bookmarkStart w:id="835" w:name="_Toc442439751"/>
      <w:bookmarkStart w:id="836" w:name="_Toc442439931"/>
      <w:bookmarkStart w:id="837" w:name="_Toc442471889"/>
      <w:bookmarkStart w:id="838" w:name="_Toc442476203"/>
      <w:bookmarkStart w:id="839" w:name="_Toc442482748"/>
      <w:bookmarkStart w:id="840" w:name="_Toc442220230"/>
      <w:bookmarkStart w:id="841" w:name="_Toc442220594"/>
      <w:bookmarkStart w:id="842" w:name="_Toc442220774"/>
      <w:bookmarkStart w:id="843" w:name="_Toc442220954"/>
      <w:bookmarkStart w:id="844" w:name="_Toc442221134"/>
      <w:bookmarkStart w:id="845" w:name="_Toc442221314"/>
      <w:bookmarkStart w:id="846" w:name="_Toc442221494"/>
      <w:bookmarkStart w:id="847" w:name="_Toc442221673"/>
      <w:bookmarkStart w:id="848" w:name="_Toc442431121"/>
      <w:bookmarkStart w:id="849" w:name="_Toc442439756"/>
      <w:bookmarkStart w:id="850" w:name="_Toc442439936"/>
      <w:bookmarkStart w:id="851" w:name="_Toc442471894"/>
      <w:bookmarkStart w:id="852" w:name="_Toc442476208"/>
      <w:bookmarkStart w:id="853" w:name="_Toc442482753"/>
      <w:bookmarkStart w:id="854" w:name="_Toc442220235"/>
      <w:bookmarkStart w:id="855" w:name="_Toc442220599"/>
      <w:bookmarkStart w:id="856" w:name="_Toc442220779"/>
      <w:bookmarkStart w:id="857" w:name="_Toc442220959"/>
      <w:bookmarkStart w:id="858" w:name="_Toc442221139"/>
      <w:bookmarkStart w:id="859" w:name="_Toc442221319"/>
      <w:bookmarkStart w:id="860" w:name="_Toc442221499"/>
      <w:bookmarkStart w:id="861" w:name="_Toc442221678"/>
      <w:bookmarkStart w:id="862" w:name="_Toc442431126"/>
      <w:bookmarkStart w:id="863" w:name="_Toc442439761"/>
      <w:bookmarkStart w:id="864" w:name="_Toc442439941"/>
      <w:bookmarkStart w:id="865" w:name="_Toc442471899"/>
      <w:bookmarkStart w:id="866" w:name="_Toc442476213"/>
      <w:bookmarkStart w:id="867" w:name="_Toc442482758"/>
      <w:bookmarkStart w:id="868" w:name="_Toc442220241"/>
      <w:bookmarkStart w:id="869" w:name="_Toc442220605"/>
      <w:bookmarkStart w:id="870" w:name="_Toc442220785"/>
      <w:bookmarkStart w:id="871" w:name="_Toc442220965"/>
      <w:bookmarkStart w:id="872" w:name="_Toc442221145"/>
      <w:bookmarkStart w:id="873" w:name="_Toc442221325"/>
      <w:bookmarkStart w:id="874" w:name="_Toc442221505"/>
      <w:bookmarkStart w:id="875" w:name="_Toc442221684"/>
      <w:bookmarkStart w:id="876" w:name="_Toc442431132"/>
      <w:bookmarkStart w:id="877" w:name="_Toc442439767"/>
      <w:bookmarkStart w:id="878" w:name="_Toc442439947"/>
      <w:bookmarkStart w:id="879" w:name="_Toc442471905"/>
      <w:bookmarkStart w:id="880" w:name="_Toc442476219"/>
      <w:bookmarkStart w:id="881" w:name="_Toc442482764"/>
      <w:bookmarkStart w:id="882" w:name="_Toc442220247"/>
      <w:bookmarkStart w:id="883" w:name="_Toc442220611"/>
      <w:bookmarkStart w:id="884" w:name="_Toc442220791"/>
      <w:bookmarkStart w:id="885" w:name="_Toc442220971"/>
      <w:bookmarkStart w:id="886" w:name="_Toc442221151"/>
      <w:bookmarkStart w:id="887" w:name="_Toc442221331"/>
      <w:bookmarkStart w:id="888" w:name="_Toc442221511"/>
      <w:bookmarkStart w:id="889" w:name="_Toc442221690"/>
      <w:bookmarkStart w:id="890" w:name="_Toc442431138"/>
      <w:bookmarkStart w:id="891" w:name="_Toc442439773"/>
      <w:bookmarkStart w:id="892" w:name="_Toc442439953"/>
      <w:bookmarkStart w:id="893" w:name="_Toc442471911"/>
      <w:bookmarkStart w:id="894" w:name="_Toc442476225"/>
      <w:bookmarkStart w:id="895" w:name="_Toc442482770"/>
      <w:bookmarkStart w:id="896" w:name="_Toc442220253"/>
      <w:bookmarkStart w:id="897" w:name="_Toc442220617"/>
      <w:bookmarkStart w:id="898" w:name="_Toc442220797"/>
      <w:bookmarkStart w:id="899" w:name="_Toc442220977"/>
      <w:bookmarkStart w:id="900" w:name="_Toc442221157"/>
      <w:bookmarkStart w:id="901" w:name="_Toc442221337"/>
      <w:bookmarkStart w:id="902" w:name="_Toc442221517"/>
      <w:bookmarkStart w:id="903" w:name="_Toc442221696"/>
      <w:bookmarkStart w:id="904" w:name="_Toc442431144"/>
      <w:bookmarkStart w:id="905" w:name="_Toc442439779"/>
      <w:bookmarkStart w:id="906" w:name="_Toc442439959"/>
      <w:bookmarkStart w:id="907" w:name="_Toc442471917"/>
      <w:bookmarkStart w:id="908" w:name="_Toc442476231"/>
      <w:bookmarkStart w:id="909" w:name="_Toc442482776"/>
      <w:bookmarkStart w:id="910" w:name="_Toc442220254"/>
      <w:bookmarkStart w:id="911" w:name="_Toc442220618"/>
      <w:bookmarkStart w:id="912" w:name="_Toc442220798"/>
      <w:bookmarkStart w:id="913" w:name="_Toc442220978"/>
      <w:bookmarkStart w:id="914" w:name="_Toc442221158"/>
      <w:bookmarkStart w:id="915" w:name="_Toc442221338"/>
      <w:bookmarkStart w:id="916" w:name="_Toc442221518"/>
      <w:bookmarkStart w:id="917" w:name="_Toc442221697"/>
      <w:bookmarkStart w:id="918" w:name="_Toc442431145"/>
      <w:bookmarkStart w:id="919" w:name="_Toc442439780"/>
      <w:bookmarkStart w:id="920" w:name="_Toc442439960"/>
      <w:bookmarkStart w:id="921" w:name="_Toc442471918"/>
      <w:bookmarkStart w:id="922" w:name="_Toc442476232"/>
      <w:bookmarkStart w:id="923" w:name="_Toc442482777"/>
      <w:bookmarkStart w:id="924" w:name="_Toc442220255"/>
      <w:bookmarkStart w:id="925" w:name="_Toc442220619"/>
      <w:bookmarkStart w:id="926" w:name="_Toc442220799"/>
      <w:bookmarkStart w:id="927" w:name="_Toc442220979"/>
      <w:bookmarkStart w:id="928" w:name="_Toc442221159"/>
      <w:bookmarkStart w:id="929" w:name="_Toc442221339"/>
      <w:bookmarkStart w:id="930" w:name="_Toc442221519"/>
      <w:bookmarkStart w:id="931" w:name="_Toc442221698"/>
      <w:bookmarkStart w:id="932" w:name="_Toc442431146"/>
      <w:bookmarkStart w:id="933" w:name="_Toc442439781"/>
      <w:bookmarkStart w:id="934" w:name="_Toc442439961"/>
      <w:bookmarkStart w:id="935" w:name="_Toc442471919"/>
      <w:bookmarkStart w:id="936" w:name="_Toc442476233"/>
      <w:bookmarkStart w:id="937" w:name="_Toc442482778"/>
      <w:bookmarkStart w:id="938" w:name="_Toc442220257"/>
      <w:bookmarkStart w:id="939" w:name="_Toc442220621"/>
      <w:bookmarkStart w:id="940" w:name="_Toc442220801"/>
      <w:bookmarkStart w:id="941" w:name="_Toc442220981"/>
      <w:bookmarkStart w:id="942" w:name="_Toc442221161"/>
      <w:bookmarkStart w:id="943" w:name="_Toc442221341"/>
      <w:bookmarkStart w:id="944" w:name="_Toc442221521"/>
      <w:bookmarkStart w:id="945" w:name="_Toc442221700"/>
      <w:bookmarkStart w:id="946" w:name="_Toc442431148"/>
      <w:bookmarkStart w:id="947" w:name="_Toc442439783"/>
      <w:bookmarkStart w:id="948" w:name="_Toc442439963"/>
      <w:bookmarkStart w:id="949" w:name="_Toc442471921"/>
      <w:bookmarkStart w:id="950" w:name="_Toc442476235"/>
      <w:bookmarkStart w:id="951" w:name="_Toc442482780"/>
      <w:bookmarkStart w:id="952" w:name="_Toc442220258"/>
      <w:bookmarkStart w:id="953" w:name="_Toc442220622"/>
      <w:bookmarkStart w:id="954" w:name="_Toc442220802"/>
      <w:bookmarkStart w:id="955" w:name="_Toc442220982"/>
      <w:bookmarkStart w:id="956" w:name="_Toc442221162"/>
      <w:bookmarkStart w:id="957" w:name="_Toc442221342"/>
      <w:bookmarkStart w:id="958" w:name="_Toc442221522"/>
      <w:bookmarkStart w:id="959" w:name="_Toc442221701"/>
      <w:bookmarkStart w:id="960" w:name="_Toc442431149"/>
      <w:bookmarkStart w:id="961" w:name="_Toc442439784"/>
      <w:bookmarkStart w:id="962" w:name="_Toc442439964"/>
      <w:bookmarkStart w:id="963" w:name="_Toc442471922"/>
      <w:bookmarkStart w:id="964" w:name="_Toc442476236"/>
      <w:bookmarkStart w:id="965" w:name="_Toc442482781"/>
      <w:bookmarkStart w:id="966" w:name="_Toc442220259"/>
      <w:bookmarkStart w:id="967" w:name="_Toc442220623"/>
      <w:bookmarkStart w:id="968" w:name="_Toc442220803"/>
      <w:bookmarkStart w:id="969" w:name="_Toc442220983"/>
      <w:bookmarkStart w:id="970" w:name="_Toc442221163"/>
      <w:bookmarkStart w:id="971" w:name="_Toc442221343"/>
      <w:bookmarkStart w:id="972" w:name="_Toc442221523"/>
      <w:bookmarkStart w:id="973" w:name="_Toc442221702"/>
      <w:bookmarkStart w:id="974" w:name="_Toc442431150"/>
      <w:bookmarkStart w:id="975" w:name="_Toc442439785"/>
      <w:bookmarkStart w:id="976" w:name="_Toc442439965"/>
      <w:bookmarkStart w:id="977" w:name="_Toc442471923"/>
      <w:bookmarkStart w:id="978" w:name="_Toc442476237"/>
      <w:bookmarkStart w:id="979" w:name="_Toc442482782"/>
      <w:bookmarkStart w:id="980" w:name="_Toc442220260"/>
      <w:bookmarkStart w:id="981" w:name="_Toc442220624"/>
      <w:bookmarkStart w:id="982" w:name="_Toc442220804"/>
      <w:bookmarkStart w:id="983" w:name="_Toc442220984"/>
      <w:bookmarkStart w:id="984" w:name="_Toc442221164"/>
      <w:bookmarkStart w:id="985" w:name="_Toc442221344"/>
      <w:bookmarkStart w:id="986" w:name="_Toc442221524"/>
      <w:bookmarkStart w:id="987" w:name="_Toc442221703"/>
      <w:bookmarkStart w:id="988" w:name="_Toc442431151"/>
      <w:bookmarkStart w:id="989" w:name="_Toc442439786"/>
      <w:bookmarkStart w:id="990" w:name="_Toc442439966"/>
      <w:bookmarkStart w:id="991" w:name="_Toc442471924"/>
      <w:bookmarkStart w:id="992" w:name="_Toc442476238"/>
      <w:bookmarkStart w:id="993" w:name="_Toc442482783"/>
      <w:bookmarkStart w:id="994" w:name="_Toc442220261"/>
      <w:bookmarkStart w:id="995" w:name="_Toc442220625"/>
      <w:bookmarkStart w:id="996" w:name="_Toc442220805"/>
      <w:bookmarkStart w:id="997" w:name="_Toc442220985"/>
      <w:bookmarkStart w:id="998" w:name="_Toc442221165"/>
      <w:bookmarkStart w:id="999" w:name="_Toc442221345"/>
      <w:bookmarkStart w:id="1000" w:name="_Toc442221525"/>
      <w:bookmarkStart w:id="1001" w:name="_Toc442221704"/>
      <w:bookmarkStart w:id="1002" w:name="_Toc442431152"/>
      <w:bookmarkStart w:id="1003" w:name="_Toc442439787"/>
      <w:bookmarkStart w:id="1004" w:name="_Toc442439967"/>
      <w:bookmarkStart w:id="1005" w:name="_Toc442471925"/>
      <w:bookmarkStart w:id="1006" w:name="_Toc442476239"/>
      <w:bookmarkStart w:id="1007" w:name="_Toc442482784"/>
      <w:bookmarkStart w:id="1008" w:name="_Toc443066642"/>
      <w:bookmarkStart w:id="1009" w:name="_Toc451531913"/>
      <w:bookmarkStart w:id="1010" w:name="_Ref456620736"/>
      <w:bookmarkStart w:id="1011" w:name="_Toc470036217"/>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r>
        <w:t>Online Government Strategy</w:t>
      </w:r>
      <w:r w:rsidR="00A95832" w:rsidRPr="00032CCB">
        <w:t xml:space="preserve">: </w:t>
      </w:r>
      <w:r w:rsidR="00A64D5C">
        <w:t>evolution</w:t>
      </w:r>
      <w:r w:rsidR="00210DF7">
        <w:t>, phases and objectives</w:t>
      </w:r>
      <w:bookmarkEnd w:id="1008"/>
      <w:bookmarkEnd w:id="1009"/>
      <w:bookmarkEnd w:id="1010"/>
      <w:bookmarkEnd w:id="1011"/>
      <w:r w:rsidR="00210DF7">
        <w:t xml:space="preserve"> </w:t>
      </w:r>
    </w:p>
    <w:p w14:paraId="185C3B6C" w14:textId="77777777" w:rsidR="004D5C9A" w:rsidRDefault="004D5C9A" w:rsidP="004D5C9A"/>
    <w:p w14:paraId="25604C04" w14:textId="77777777" w:rsidR="008E187B" w:rsidRDefault="00CE16CC" w:rsidP="002C57F2">
      <w:r>
        <w:t xml:space="preserve">As </w:t>
      </w:r>
      <w:r w:rsidR="00FE4EE6">
        <w:t>stated</w:t>
      </w:r>
      <w:r w:rsidR="00C96A3D">
        <w:t xml:space="preserve"> above</w:t>
      </w:r>
      <w:r>
        <w:t xml:space="preserve">, the current </w:t>
      </w:r>
      <w:r w:rsidR="000D5746">
        <w:t>Online Government Strategy</w:t>
      </w:r>
      <w:r w:rsidR="00460570">
        <w:t xml:space="preserve"> </w:t>
      </w:r>
      <w:r>
        <w:t xml:space="preserve">is the result of a longstanding effort that the government of Colombia has put in place for </w:t>
      </w:r>
      <w:r w:rsidR="007C1397">
        <w:t xml:space="preserve">the last </w:t>
      </w:r>
      <w:r>
        <w:t xml:space="preserve">15 years. </w:t>
      </w:r>
      <w:r w:rsidR="000C66B8">
        <w:t xml:space="preserve">The </w:t>
      </w:r>
      <w:r w:rsidR="000D5746">
        <w:t>Online Government Strategy</w:t>
      </w:r>
      <w:r w:rsidR="005B0776">
        <w:t xml:space="preserve"> has evolved over time. Three periods can be identified in the Strategy </w:t>
      </w:r>
      <w:r w:rsidR="007F11CF">
        <w:t>from 2008 in light of the legal foundations that supports it (2008 to 2012, 2012 to 2014 and 2014 onwards</w:t>
      </w:r>
      <w:r w:rsidR="004A17A6">
        <w:t>.</w:t>
      </w:r>
    </w:p>
    <w:p w14:paraId="7A510E9D" w14:textId="77777777" w:rsidR="00345B5E" w:rsidRDefault="00345B5E" w:rsidP="00D53396">
      <w:pPr>
        <w:spacing w:line="240" w:lineRule="auto"/>
        <w:contextualSpacing/>
      </w:pPr>
    </w:p>
    <w:tbl>
      <w:tblPr>
        <w:tblW w:w="9209" w:type="dxa"/>
        <w:tblBorders>
          <w:top w:val="single" w:sz="12" w:space="0" w:color="7F7F7F"/>
          <w:bottom w:val="single" w:sz="12" w:space="0" w:color="7F7F7F"/>
          <w:insideH w:val="single" w:sz="6" w:space="0" w:color="7F7F7F"/>
        </w:tblBorders>
        <w:tblLayout w:type="fixed"/>
        <w:tblLook w:val="04A0" w:firstRow="1" w:lastRow="0" w:firstColumn="1" w:lastColumn="0" w:noHBand="0" w:noVBand="1"/>
      </w:tblPr>
      <w:tblGrid>
        <w:gridCol w:w="608"/>
        <w:gridCol w:w="1377"/>
        <w:gridCol w:w="1926"/>
        <w:gridCol w:w="2011"/>
        <w:gridCol w:w="1841"/>
        <w:gridCol w:w="1446"/>
      </w:tblGrid>
      <w:tr w:rsidR="00345B5E" w:rsidRPr="00A713BE" w14:paraId="33A7C228" w14:textId="77777777" w:rsidTr="00D52691">
        <w:trPr>
          <w:trHeight w:val="255"/>
        </w:trPr>
        <w:tc>
          <w:tcPr>
            <w:tcW w:w="608" w:type="dxa"/>
            <w:shd w:val="clear" w:color="auto" w:fill="auto"/>
            <w:hideMark/>
          </w:tcPr>
          <w:p w14:paraId="12AAA316" w14:textId="77777777" w:rsidR="00345B5E" w:rsidRPr="00A713BE" w:rsidRDefault="00345B5E" w:rsidP="00EA7570">
            <w:pPr>
              <w:spacing w:line="240" w:lineRule="auto"/>
              <w:jc w:val="left"/>
              <w:rPr>
                <w:b/>
                <w:sz w:val="20"/>
                <w:szCs w:val="20"/>
              </w:rPr>
            </w:pPr>
            <w:r w:rsidRPr="00A713BE">
              <w:rPr>
                <w:b/>
                <w:sz w:val="20"/>
                <w:szCs w:val="20"/>
              </w:rPr>
              <w:t>Year</w:t>
            </w:r>
          </w:p>
        </w:tc>
        <w:tc>
          <w:tcPr>
            <w:tcW w:w="1377" w:type="dxa"/>
            <w:shd w:val="clear" w:color="auto" w:fill="auto"/>
            <w:hideMark/>
          </w:tcPr>
          <w:p w14:paraId="373F34D2" w14:textId="77777777" w:rsidR="00345B5E" w:rsidRPr="00A713BE" w:rsidRDefault="00345B5E" w:rsidP="00EA7570">
            <w:pPr>
              <w:spacing w:line="240" w:lineRule="auto"/>
              <w:jc w:val="left"/>
              <w:rPr>
                <w:b/>
                <w:bCs/>
                <w:sz w:val="20"/>
                <w:szCs w:val="20"/>
              </w:rPr>
            </w:pPr>
            <w:r w:rsidRPr="00A713BE">
              <w:rPr>
                <w:b/>
                <w:bCs/>
                <w:sz w:val="20"/>
                <w:szCs w:val="20"/>
              </w:rPr>
              <w:t xml:space="preserve">Legal foundation/ timeframe </w:t>
            </w:r>
          </w:p>
        </w:tc>
        <w:tc>
          <w:tcPr>
            <w:tcW w:w="1926" w:type="dxa"/>
            <w:shd w:val="clear" w:color="auto" w:fill="auto"/>
            <w:hideMark/>
          </w:tcPr>
          <w:p w14:paraId="0EDA2E1D" w14:textId="77777777" w:rsidR="00345B5E" w:rsidRPr="00A713BE" w:rsidRDefault="00345B5E" w:rsidP="00EA7570">
            <w:pPr>
              <w:spacing w:line="240" w:lineRule="auto"/>
              <w:jc w:val="left"/>
              <w:rPr>
                <w:b/>
                <w:bCs/>
                <w:sz w:val="20"/>
                <w:szCs w:val="20"/>
              </w:rPr>
            </w:pPr>
            <w:r w:rsidRPr="00A713BE">
              <w:rPr>
                <w:b/>
                <w:bCs/>
                <w:sz w:val="20"/>
                <w:szCs w:val="20"/>
              </w:rPr>
              <w:t xml:space="preserve">Main Objective </w:t>
            </w:r>
          </w:p>
        </w:tc>
        <w:tc>
          <w:tcPr>
            <w:tcW w:w="2011" w:type="dxa"/>
            <w:shd w:val="clear" w:color="auto" w:fill="auto"/>
            <w:hideMark/>
          </w:tcPr>
          <w:p w14:paraId="6327CF7F" w14:textId="77777777" w:rsidR="00345B5E" w:rsidRPr="00A713BE" w:rsidRDefault="00345B5E" w:rsidP="00EA7570">
            <w:pPr>
              <w:spacing w:line="240" w:lineRule="auto"/>
              <w:jc w:val="left"/>
              <w:rPr>
                <w:b/>
                <w:bCs/>
                <w:sz w:val="20"/>
                <w:szCs w:val="20"/>
              </w:rPr>
            </w:pPr>
            <w:r w:rsidRPr="00A713BE">
              <w:rPr>
                <w:b/>
                <w:bCs/>
                <w:sz w:val="20"/>
                <w:szCs w:val="20"/>
              </w:rPr>
              <w:t>Principles</w:t>
            </w:r>
          </w:p>
        </w:tc>
        <w:tc>
          <w:tcPr>
            <w:tcW w:w="1841" w:type="dxa"/>
            <w:shd w:val="clear" w:color="auto" w:fill="auto"/>
            <w:hideMark/>
          </w:tcPr>
          <w:p w14:paraId="0950277D" w14:textId="77777777" w:rsidR="00345B5E" w:rsidRPr="00A713BE" w:rsidRDefault="00345B5E" w:rsidP="00EA7570">
            <w:pPr>
              <w:spacing w:line="240" w:lineRule="auto"/>
              <w:jc w:val="left"/>
              <w:rPr>
                <w:b/>
                <w:bCs/>
                <w:sz w:val="20"/>
                <w:szCs w:val="20"/>
              </w:rPr>
            </w:pPr>
            <w:r w:rsidRPr="00A713BE">
              <w:rPr>
                <w:b/>
                <w:bCs/>
                <w:sz w:val="20"/>
                <w:szCs w:val="20"/>
              </w:rPr>
              <w:t xml:space="preserve">Model </w:t>
            </w:r>
          </w:p>
        </w:tc>
        <w:tc>
          <w:tcPr>
            <w:tcW w:w="1446" w:type="dxa"/>
            <w:shd w:val="clear" w:color="auto" w:fill="auto"/>
            <w:hideMark/>
          </w:tcPr>
          <w:p w14:paraId="63078C8C" w14:textId="77777777" w:rsidR="00345B5E" w:rsidRPr="00A713BE" w:rsidRDefault="00345B5E" w:rsidP="00A60B33">
            <w:pPr>
              <w:spacing w:line="240" w:lineRule="auto"/>
              <w:jc w:val="left"/>
              <w:rPr>
                <w:b/>
                <w:bCs/>
                <w:sz w:val="20"/>
                <w:szCs w:val="20"/>
              </w:rPr>
            </w:pPr>
            <w:r w:rsidRPr="00A713BE">
              <w:rPr>
                <w:b/>
                <w:bCs/>
                <w:sz w:val="20"/>
                <w:szCs w:val="20"/>
              </w:rPr>
              <w:t>I</w:t>
            </w:r>
            <w:r w:rsidR="00A60B33">
              <w:rPr>
                <w:b/>
                <w:bCs/>
                <w:sz w:val="20"/>
                <w:szCs w:val="20"/>
              </w:rPr>
              <w:t xml:space="preserve">mplementation </w:t>
            </w:r>
            <w:r w:rsidR="00524836">
              <w:rPr>
                <w:b/>
                <w:bCs/>
                <w:sz w:val="20"/>
                <w:szCs w:val="20"/>
              </w:rPr>
              <w:t>t</w:t>
            </w:r>
            <w:r w:rsidRPr="00A713BE">
              <w:rPr>
                <w:b/>
                <w:bCs/>
                <w:sz w:val="20"/>
                <w:szCs w:val="20"/>
              </w:rPr>
              <w:t>ools</w:t>
            </w:r>
          </w:p>
        </w:tc>
      </w:tr>
      <w:tr w:rsidR="00345B5E" w:rsidRPr="00A713BE" w14:paraId="34394594" w14:textId="77777777" w:rsidTr="00D52691">
        <w:trPr>
          <w:trHeight w:val="1611"/>
        </w:trPr>
        <w:tc>
          <w:tcPr>
            <w:tcW w:w="608" w:type="dxa"/>
            <w:shd w:val="clear" w:color="auto" w:fill="auto"/>
            <w:hideMark/>
          </w:tcPr>
          <w:p w14:paraId="45D05691" w14:textId="77777777" w:rsidR="00345B5E" w:rsidRPr="00A713BE" w:rsidRDefault="00345B5E" w:rsidP="00EA7570">
            <w:pPr>
              <w:spacing w:line="240" w:lineRule="auto"/>
              <w:jc w:val="left"/>
              <w:rPr>
                <w:b/>
                <w:bCs/>
                <w:sz w:val="20"/>
                <w:szCs w:val="20"/>
              </w:rPr>
            </w:pPr>
            <w:r w:rsidRPr="00A713BE">
              <w:rPr>
                <w:b/>
                <w:bCs/>
                <w:sz w:val="20"/>
                <w:szCs w:val="20"/>
              </w:rPr>
              <w:t>2008</w:t>
            </w:r>
          </w:p>
        </w:tc>
        <w:tc>
          <w:tcPr>
            <w:tcW w:w="1377" w:type="dxa"/>
            <w:shd w:val="clear" w:color="auto" w:fill="auto"/>
            <w:hideMark/>
          </w:tcPr>
          <w:p w14:paraId="6495D0F0" w14:textId="77777777" w:rsidR="00345B5E" w:rsidRPr="00A713BE" w:rsidRDefault="00345B5E" w:rsidP="00EA7570">
            <w:pPr>
              <w:spacing w:line="240" w:lineRule="auto"/>
              <w:jc w:val="left"/>
              <w:rPr>
                <w:sz w:val="20"/>
                <w:szCs w:val="20"/>
              </w:rPr>
            </w:pPr>
            <w:r w:rsidRPr="00A713BE">
              <w:rPr>
                <w:sz w:val="20"/>
                <w:szCs w:val="20"/>
              </w:rPr>
              <w:t>Decree 1151/2008</w:t>
            </w:r>
          </w:p>
          <w:p w14:paraId="627D8657" w14:textId="77777777" w:rsidR="00345B5E" w:rsidRPr="00A713BE" w:rsidRDefault="00345B5E" w:rsidP="00EA7570">
            <w:pPr>
              <w:spacing w:line="240" w:lineRule="auto"/>
              <w:jc w:val="left"/>
              <w:rPr>
                <w:sz w:val="20"/>
                <w:szCs w:val="20"/>
              </w:rPr>
            </w:pPr>
          </w:p>
          <w:p w14:paraId="04979AD1" w14:textId="77777777" w:rsidR="00345B5E" w:rsidRPr="00A713BE" w:rsidRDefault="00345B5E" w:rsidP="00EA7570">
            <w:pPr>
              <w:spacing w:line="240" w:lineRule="auto"/>
              <w:jc w:val="left"/>
              <w:rPr>
                <w:sz w:val="20"/>
                <w:szCs w:val="20"/>
              </w:rPr>
            </w:pPr>
            <w:r w:rsidRPr="00A713BE">
              <w:rPr>
                <w:sz w:val="20"/>
                <w:szCs w:val="20"/>
              </w:rPr>
              <w:t>Five year timeline</w:t>
            </w:r>
          </w:p>
        </w:tc>
        <w:tc>
          <w:tcPr>
            <w:tcW w:w="1926" w:type="dxa"/>
            <w:shd w:val="clear" w:color="auto" w:fill="auto"/>
            <w:hideMark/>
          </w:tcPr>
          <w:p w14:paraId="471AE3EC" w14:textId="77777777" w:rsidR="00345B5E" w:rsidRPr="00A713BE" w:rsidRDefault="00345B5E" w:rsidP="00EA7570">
            <w:pPr>
              <w:spacing w:line="240" w:lineRule="auto"/>
              <w:jc w:val="left"/>
              <w:rPr>
                <w:sz w:val="20"/>
                <w:szCs w:val="20"/>
              </w:rPr>
            </w:pPr>
            <w:r w:rsidRPr="00A713BE">
              <w:rPr>
                <w:sz w:val="20"/>
                <w:szCs w:val="20"/>
              </w:rPr>
              <w:t>Construction of a more efficient, transparent and participative state, delivering better services to citizens and businesses, through ICTs</w:t>
            </w:r>
          </w:p>
        </w:tc>
        <w:tc>
          <w:tcPr>
            <w:tcW w:w="2011" w:type="dxa"/>
            <w:shd w:val="clear" w:color="auto" w:fill="auto"/>
            <w:hideMark/>
          </w:tcPr>
          <w:p w14:paraId="6DA69DB6" w14:textId="77777777" w:rsidR="00345B5E" w:rsidRPr="00A713BE" w:rsidRDefault="00345B5E" w:rsidP="00EA7570">
            <w:pPr>
              <w:spacing w:line="240" w:lineRule="auto"/>
              <w:jc w:val="left"/>
              <w:rPr>
                <w:sz w:val="20"/>
                <w:szCs w:val="20"/>
              </w:rPr>
            </w:pPr>
            <w:r w:rsidRPr="00A713BE">
              <w:rPr>
                <w:sz w:val="20"/>
                <w:szCs w:val="20"/>
              </w:rPr>
              <w:t xml:space="preserve">1. Unified vision of the State </w:t>
            </w:r>
          </w:p>
          <w:p w14:paraId="2BFD4C2D" w14:textId="77777777" w:rsidR="00345B5E" w:rsidRPr="00A713BE" w:rsidRDefault="00345B5E" w:rsidP="00EA7570">
            <w:pPr>
              <w:spacing w:line="240" w:lineRule="auto"/>
              <w:jc w:val="left"/>
              <w:rPr>
                <w:sz w:val="20"/>
                <w:szCs w:val="20"/>
              </w:rPr>
            </w:pPr>
            <w:r w:rsidRPr="00A713BE">
              <w:rPr>
                <w:sz w:val="20"/>
                <w:szCs w:val="20"/>
              </w:rPr>
              <w:t>2. Equal and multichannel access</w:t>
            </w:r>
          </w:p>
          <w:p w14:paraId="2F6013F8" w14:textId="77777777" w:rsidR="00345B5E" w:rsidRPr="00A713BE" w:rsidRDefault="00345B5E" w:rsidP="00EA7570">
            <w:pPr>
              <w:spacing w:line="240" w:lineRule="auto"/>
              <w:jc w:val="left"/>
              <w:rPr>
                <w:sz w:val="20"/>
                <w:szCs w:val="20"/>
              </w:rPr>
            </w:pPr>
            <w:r w:rsidRPr="00A713BE">
              <w:rPr>
                <w:sz w:val="20"/>
                <w:szCs w:val="20"/>
              </w:rPr>
              <w:t>3. Individual information protection</w:t>
            </w:r>
          </w:p>
          <w:p w14:paraId="13EADEB9" w14:textId="77777777" w:rsidR="00345B5E" w:rsidRPr="00A713BE" w:rsidRDefault="00345B5E" w:rsidP="00EA7570">
            <w:pPr>
              <w:spacing w:line="240" w:lineRule="auto"/>
              <w:jc w:val="left"/>
              <w:rPr>
                <w:sz w:val="20"/>
                <w:szCs w:val="20"/>
              </w:rPr>
            </w:pPr>
            <w:r w:rsidRPr="00A713BE">
              <w:rPr>
                <w:sz w:val="20"/>
                <w:szCs w:val="20"/>
              </w:rPr>
              <w:t>4. Trust in and credibility of online government</w:t>
            </w:r>
          </w:p>
        </w:tc>
        <w:tc>
          <w:tcPr>
            <w:tcW w:w="1841" w:type="dxa"/>
            <w:shd w:val="clear" w:color="auto" w:fill="auto"/>
            <w:hideMark/>
          </w:tcPr>
          <w:p w14:paraId="346F1994" w14:textId="77777777" w:rsidR="00345B5E" w:rsidRPr="00A713BE" w:rsidRDefault="00345B5E" w:rsidP="00EA7570">
            <w:pPr>
              <w:spacing w:line="240" w:lineRule="auto"/>
              <w:jc w:val="left"/>
              <w:rPr>
                <w:i/>
                <w:iCs/>
                <w:sz w:val="20"/>
                <w:szCs w:val="20"/>
              </w:rPr>
            </w:pPr>
            <w:r w:rsidRPr="00A713BE">
              <w:rPr>
                <w:iCs/>
                <w:sz w:val="20"/>
                <w:szCs w:val="20"/>
              </w:rPr>
              <w:t>5 Phases</w:t>
            </w:r>
            <w:r w:rsidRPr="00A713BE">
              <w:rPr>
                <w:i/>
                <w:iCs/>
                <w:sz w:val="20"/>
                <w:szCs w:val="20"/>
              </w:rPr>
              <w:t xml:space="preserve">: </w:t>
            </w:r>
          </w:p>
          <w:p w14:paraId="2535095A" w14:textId="77777777" w:rsidR="00345B5E" w:rsidRPr="00A713BE" w:rsidRDefault="00345B5E" w:rsidP="00EA7570">
            <w:pPr>
              <w:spacing w:line="240" w:lineRule="auto"/>
              <w:jc w:val="left"/>
              <w:rPr>
                <w:i/>
                <w:iCs/>
                <w:sz w:val="20"/>
                <w:szCs w:val="20"/>
              </w:rPr>
            </w:pPr>
            <w:r w:rsidRPr="00A713BE">
              <w:rPr>
                <w:i/>
                <w:iCs/>
                <w:sz w:val="20"/>
                <w:szCs w:val="20"/>
              </w:rPr>
              <w:t>1. Online information</w:t>
            </w:r>
          </w:p>
          <w:p w14:paraId="7EB47937" w14:textId="77777777" w:rsidR="00345B5E" w:rsidRPr="00A713BE" w:rsidRDefault="00345B5E" w:rsidP="00EA7570">
            <w:pPr>
              <w:spacing w:line="240" w:lineRule="auto"/>
              <w:jc w:val="left"/>
              <w:rPr>
                <w:i/>
                <w:iCs/>
                <w:sz w:val="20"/>
                <w:szCs w:val="20"/>
              </w:rPr>
            </w:pPr>
            <w:r w:rsidRPr="00A713BE">
              <w:rPr>
                <w:i/>
                <w:iCs/>
                <w:sz w:val="20"/>
                <w:szCs w:val="20"/>
              </w:rPr>
              <w:t xml:space="preserve">2. Online interaction </w:t>
            </w:r>
          </w:p>
          <w:p w14:paraId="6C9B23AC" w14:textId="77777777" w:rsidR="00345B5E" w:rsidRPr="00A713BE" w:rsidRDefault="00345B5E" w:rsidP="00EA7570">
            <w:pPr>
              <w:spacing w:line="240" w:lineRule="auto"/>
              <w:jc w:val="left"/>
              <w:rPr>
                <w:i/>
                <w:iCs/>
                <w:sz w:val="20"/>
                <w:szCs w:val="20"/>
              </w:rPr>
            </w:pPr>
            <w:r w:rsidRPr="00A713BE">
              <w:rPr>
                <w:i/>
                <w:iCs/>
                <w:sz w:val="20"/>
                <w:szCs w:val="20"/>
              </w:rPr>
              <w:t xml:space="preserve">3. Online transaction </w:t>
            </w:r>
          </w:p>
          <w:p w14:paraId="16B45E85" w14:textId="77777777" w:rsidR="00345B5E" w:rsidRPr="00A713BE" w:rsidRDefault="00345B5E" w:rsidP="00EA7570">
            <w:pPr>
              <w:spacing w:line="240" w:lineRule="auto"/>
              <w:jc w:val="left"/>
              <w:rPr>
                <w:i/>
                <w:iCs/>
                <w:sz w:val="20"/>
                <w:szCs w:val="20"/>
              </w:rPr>
            </w:pPr>
            <w:r w:rsidRPr="00A713BE">
              <w:rPr>
                <w:i/>
                <w:iCs/>
                <w:sz w:val="20"/>
                <w:szCs w:val="20"/>
              </w:rPr>
              <w:t>4. Transformation</w:t>
            </w:r>
          </w:p>
          <w:p w14:paraId="209AD07C" w14:textId="77777777" w:rsidR="00345B5E" w:rsidRPr="00A713BE" w:rsidRDefault="00345B5E" w:rsidP="00EA7570">
            <w:pPr>
              <w:spacing w:line="240" w:lineRule="auto"/>
              <w:jc w:val="left"/>
              <w:rPr>
                <w:i/>
                <w:iCs/>
                <w:sz w:val="20"/>
                <w:szCs w:val="20"/>
              </w:rPr>
            </w:pPr>
            <w:r w:rsidRPr="00A713BE">
              <w:rPr>
                <w:i/>
                <w:iCs/>
                <w:sz w:val="20"/>
                <w:szCs w:val="20"/>
              </w:rPr>
              <w:t>5. Online Democracy</w:t>
            </w:r>
          </w:p>
        </w:tc>
        <w:tc>
          <w:tcPr>
            <w:tcW w:w="1446" w:type="dxa"/>
            <w:shd w:val="clear" w:color="auto" w:fill="auto"/>
            <w:hideMark/>
          </w:tcPr>
          <w:p w14:paraId="6E3CF96A" w14:textId="77777777" w:rsidR="00345B5E" w:rsidRPr="00FE4EE6" w:rsidRDefault="00345B5E" w:rsidP="00A60B33">
            <w:pPr>
              <w:spacing w:line="240" w:lineRule="auto"/>
              <w:jc w:val="left"/>
              <w:rPr>
                <w:sz w:val="20"/>
                <w:szCs w:val="20"/>
              </w:rPr>
            </w:pPr>
            <w:r w:rsidRPr="00FE4EE6">
              <w:rPr>
                <w:sz w:val="20"/>
                <w:szCs w:val="20"/>
              </w:rPr>
              <w:t>Online Gov</w:t>
            </w:r>
            <w:r w:rsidR="0055425F">
              <w:rPr>
                <w:sz w:val="20"/>
                <w:szCs w:val="20"/>
              </w:rPr>
              <w:t>ernmen</w:t>
            </w:r>
            <w:r w:rsidRPr="00FE4EE6">
              <w:rPr>
                <w:sz w:val="20"/>
                <w:szCs w:val="20"/>
              </w:rPr>
              <w:t>t Manual 1.0</w:t>
            </w:r>
            <w:r w:rsidR="00A60B33">
              <w:rPr>
                <w:sz w:val="20"/>
                <w:szCs w:val="20"/>
              </w:rPr>
              <w:t>, and 2.0</w:t>
            </w:r>
            <w:r w:rsidRPr="00FE4EE6">
              <w:rPr>
                <w:sz w:val="20"/>
                <w:szCs w:val="20"/>
              </w:rPr>
              <w:t xml:space="preserve"> </w:t>
            </w:r>
          </w:p>
        </w:tc>
      </w:tr>
      <w:tr w:rsidR="00345B5E" w:rsidRPr="00A713BE" w14:paraId="5BE79FF9" w14:textId="77777777" w:rsidTr="00D52691">
        <w:trPr>
          <w:trHeight w:val="1642"/>
        </w:trPr>
        <w:tc>
          <w:tcPr>
            <w:tcW w:w="608" w:type="dxa"/>
            <w:shd w:val="clear" w:color="auto" w:fill="auto"/>
            <w:hideMark/>
          </w:tcPr>
          <w:p w14:paraId="142F122A" w14:textId="77777777" w:rsidR="00345B5E" w:rsidRPr="00A713BE" w:rsidRDefault="00345B5E" w:rsidP="00EA7570">
            <w:pPr>
              <w:spacing w:line="240" w:lineRule="auto"/>
              <w:jc w:val="left"/>
              <w:rPr>
                <w:b/>
                <w:bCs/>
                <w:sz w:val="20"/>
                <w:szCs w:val="20"/>
              </w:rPr>
            </w:pPr>
            <w:r w:rsidRPr="00A713BE">
              <w:rPr>
                <w:b/>
                <w:bCs/>
                <w:sz w:val="20"/>
                <w:szCs w:val="20"/>
              </w:rPr>
              <w:t>2012</w:t>
            </w:r>
          </w:p>
        </w:tc>
        <w:tc>
          <w:tcPr>
            <w:tcW w:w="1377" w:type="dxa"/>
            <w:shd w:val="clear" w:color="auto" w:fill="auto"/>
            <w:hideMark/>
          </w:tcPr>
          <w:p w14:paraId="6CD88F1A" w14:textId="77777777" w:rsidR="00345B5E" w:rsidRPr="00A713BE" w:rsidRDefault="00345B5E" w:rsidP="00EA7570">
            <w:pPr>
              <w:spacing w:line="240" w:lineRule="auto"/>
              <w:jc w:val="left"/>
              <w:rPr>
                <w:sz w:val="20"/>
                <w:szCs w:val="20"/>
              </w:rPr>
            </w:pPr>
            <w:r w:rsidRPr="00A713BE">
              <w:rPr>
                <w:sz w:val="20"/>
                <w:szCs w:val="20"/>
              </w:rPr>
              <w:t>Decree 2693/2012</w:t>
            </w:r>
          </w:p>
          <w:p w14:paraId="4AF6BAFA" w14:textId="77777777" w:rsidR="00345B5E" w:rsidRPr="00A713BE" w:rsidRDefault="00345B5E" w:rsidP="00EA7570">
            <w:pPr>
              <w:spacing w:line="240" w:lineRule="auto"/>
              <w:jc w:val="left"/>
              <w:rPr>
                <w:sz w:val="20"/>
                <w:szCs w:val="20"/>
              </w:rPr>
            </w:pPr>
          </w:p>
          <w:p w14:paraId="766FDD43" w14:textId="77777777" w:rsidR="00345B5E" w:rsidRPr="00A713BE" w:rsidRDefault="00345B5E" w:rsidP="00EA7570">
            <w:pPr>
              <w:spacing w:line="240" w:lineRule="auto"/>
              <w:jc w:val="left"/>
              <w:rPr>
                <w:sz w:val="20"/>
                <w:szCs w:val="20"/>
              </w:rPr>
            </w:pPr>
            <w:r w:rsidRPr="00A713BE">
              <w:rPr>
                <w:sz w:val="20"/>
                <w:szCs w:val="20"/>
              </w:rPr>
              <w:t>2012-2015 (national); 2012-2017 (territorial)</w:t>
            </w:r>
          </w:p>
        </w:tc>
        <w:tc>
          <w:tcPr>
            <w:tcW w:w="1926" w:type="dxa"/>
            <w:shd w:val="clear" w:color="auto" w:fill="auto"/>
            <w:hideMark/>
          </w:tcPr>
          <w:p w14:paraId="3C884861" w14:textId="77777777" w:rsidR="00345B5E" w:rsidRPr="00A713BE" w:rsidRDefault="00345B5E" w:rsidP="00EA7570">
            <w:pPr>
              <w:spacing w:line="240" w:lineRule="auto"/>
              <w:jc w:val="left"/>
              <w:rPr>
                <w:sz w:val="20"/>
                <w:szCs w:val="20"/>
              </w:rPr>
            </w:pPr>
            <w:r w:rsidRPr="00A713BE">
              <w:rPr>
                <w:sz w:val="20"/>
                <w:szCs w:val="20"/>
              </w:rPr>
              <w:t>Delivering better services in collaboration with society.</w:t>
            </w:r>
          </w:p>
        </w:tc>
        <w:tc>
          <w:tcPr>
            <w:tcW w:w="2011" w:type="dxa"/>
            <w:shd w:val="clear" w:color="auto" w:fill="auto"/>
            <w:hideMark/>
          </w:tcPr>
          <w:p w14:paraId="534D8096" w14:textId="77777777" w:rsidR="00345B5E" w:rsidRPr="00A713BE" w:rsidRDefault="00345B5E" w:rsidP="00EA7570">
            <w:pPr>
              <w:spacing w:line="240" w:lineRule="auto"/>
              <w:jc w:val="left"/>
              <w:rPr>
                <w:sz w:val="20"/>
                <w:szCs w:val="20"/>
              </w:rPr>
            </w:pPr>
            <w:r w:rsidRPr="00A713BE">
              <w:rPr>
                <w:sz w:val="20"/>
                <w:szCs w:val="20"/>
              </w:rPr>
              <w:t>1. Collective construction</w:t>
            </w:r>
          </w:p>
          <w:p w14:paraId="5F4AE20B" w14:textId="77777777" w:rsidR="00345B5E" w:rsidRPr="00A713BE" w:rsidRDefault="00345B5E" w:rsidP="00EA7570">
            <w:pPr>
              <w:spacing w:line="240" w:lineRule="auto"/>
              <w:jc w:val="left"/>
              <w:rPr>
                <w:sz w:val="20"/>
                <w:szCs w:val="20"/>
              </w:rPr>
            </w:pPr>
            <w:r w:rsidRPr="00A713BE">
              <w:rPr>
                <w:sz w:val="20"/>
                <w:szCs w:val="20"/>
              </w:rPr>
              <w:t>2. Innovation</w:t>
            </w:r>
          </w:p>
          <w:p w14:paraId="56CE9AE2" w14:textId="77777777" w:rsidR="00345B5E" w:rsidRPr="00A713BE" w:rsidRDefault="00345B5E" w:rsidP="00EA7570">
            <w:pPr>
              <w:spacing w:line="240" w:lineRule="auto"/>
              <w:jc w:val="left"/>
              <w:rPr>
                <w:sz w:val="20"/>
                <w:szCs w:val="20"/>
              </w:rPr>
            </w:pPr>
            <w:r w:rsidRPr="00A713BE">
              <w:rPr>
                <w:sz w:val="20"/>
                <w:szCs w:val="20"/>
              </w:rPr>
              <w:t>3. Network neutrality</w:t>
            </w:r>
          </w:p>
          <w:p w14:paraId="4F18B69A" w14:textId="77777777" w:rsidR="00345B5E" w:rsidRPr="00A713BE" w:rsidRDefault="00345B5E" w:rsidP="00EA7570">
            <w:pPr>
              <w:spacing w:line="240" w:lineRule="auto"/>
              <w:jc w:val="left"/>
              <w:rPr>
                <w:sz w:val="20"/>
                <w:szCs w:val="20"/>
              </w:rPr>
            </w:pPr>
            <w:r w:rsidRPr="00A713BE">
              <w:rPr>
                <w:sz w:val="20"/>
                <w:szCs w:val="20"/>
              </w:rPr>
              <w:t>4. Trust and security</w:t>
            </w:r>
          </w:p>
        </w:tc>
        <w:tc>
          <w:tcPr>
            <w:tcW w:w="1841" w:type="dxa"/>
            <w:shd w:val="clear" w:color="auto" w:fill="auto"/>
            <w:hideMark/>
          </w:tcPr>
          <w:p w14:paraId="02221E5F" w14:textId="77777777" w:rsidR="00345B5E" w:rsidRPr="00DE481F" w:rsidRDefault="00345B5E" w:rsidP="00EA7570">
            <w:pPr>
              <w:spacing w:line="240" w:lineRule="auto"/>
              <w:jc w:val="left"/>
              <w:rPr>
                <w:iCs/>
                <w:sz w:val="20"/>
                <w:szCs w:val="20"/>
                <w:lang w:val="fr-FR"/>
              </w:rPr>
            </w:pPr>
            <w:r w:rsidRPr="00DE481F">
              <w:rPr>
                <w:iCs/>
                <w:sz w:val="20"/>
                <w:szCs w:val="20"/>
                <w:lang w:val="fr-FR"/>
              </w:rPr>
              <w:t xml:space="preserve">6 Components: </w:t>
            </w:r>
          </w:p>
          <w:p w14:paraId="71F3CF9E" w14:textId="77777777" w:rsidR="00345B5E" w:rsidRPr="00DE481F" w:rsidRDefault="00345B5E" w:rsidP="00EA7570">
            <w:pPr>
              <w:spacing w:line="240" w:lineRule="auto"/>
              <w:jc w:val="left"/>
              <w:rPr>
                <w:i/>
                <w:iCs/>
                <w:sz w:val="20"/>
                <w:szCs w:val="20"/>
                <w:lang w:val="fr-FR"/>
              </w:rPr>
            </w:pPr>
            <w:r w:rsidRPr="00DE481F">
              <w:rPr>
                <w:i/>
                <w:iCs/>
                <w:sz w:val="20"/>
                <w:szCs w:val="20"/>
                <w:lang w:val="fr-FR"/>
              </w:rPr>
              <w:t xml:space="preserve">1. Transversal </w:t>
            </w:r>
            <w:r w:rsidRPr="00D87E7D">
              <w:rPr>
                <w:i/>
                <w:iCs/>
                <w:sz w:val="20"/>
                <w:szCs w:val="20"/>
                <w:lang w:val="fr-FR"/>
              </w:rPr>
              <w:t>elements</w:t>
            </w:r>
          </w:p>
          <w:p w14:paraId="3170C794" w14:textId="77777777" w:rsidR="00345B5E" w:rsidRPr="00DE481F" w:rsidRDefault="00345B5E" w:rsidP="00EA7570">
            <w:pPr>
              <w:spacing w:line="240" w:lineRule="auto"/>
              <w:jc w:val="left"/>
              <w:rPr>
                <w:i/>
                <w:iCs/>
                <w:sz w:val="20"/>
                <w:szCs w:val="20"/>
                <w:lang w:val="fr-FR"/>
              </w:rPr>
            </w:pPr>
            <w:r w:rsidRPr="00DE481F">
              <w:rPr>
                <w:i/>
                <w:iCs/>
                <w:sz w:val="20"/>
                <w:szCs w:val="20"/>
                <w:lang w:val="fr-FR"/>
              </w:rPr>
              <w:t>2. Online information</w:t>
            </w:r>
          </w:p>
          <w:p w14:paraId="4EA547D0" w14:textId="77777777" w:rsidR="00345B5E" w:rsidRPr="00DE481F" w:rsidRDefault="00345B5E" w:rsidP="00EA7570">
            <w:pPr>
              <w:spacing w:line="240" w:lineRule="auto"/>
              <w:jc w:val="left"/>
              <w:rPr>
                <w:i/>
                <w:iCs/>
                <w:sz w:val="20"/>
                <w:szCs w:val="20"/>
                <w:lang w:val="fr-FR"/>
              </w:rPr>
            </w:pPr>
            <w:r w:rsidRPr="00DE481F">
              <w:rPr>
                <w:i/>
                <w:iCs/>
                <w:sz w:val="20"/>
                <w:szCs w:val="20"/>
                <w:lang w:val="fr-FR"/>
              </w:rPr>
              <w:t>3. Online interaction</w:t>
            </w:r>
          </w:p>
          <w:p w14:paraId="35C0E89B" w14:textId="77777777" w:rsidR="00345B5E" w:rsidRPr="00DE481F" w:rsidRDefault="00345B5E" w:rsidP="00EA7570">
            <w:pPr>
              <w:spacing w:line="240" w:lineRule="auto"/>
              <w:jc w:val="left"/>
              <w:rPr>
                <w:i/>
                <w:iCs/>
                <w:sz w:val="20"/>
                <w:szCs w:val="20"/>
                <w:lang w:val="fr-FR"/>
              </w:rPr>
            </w:pPr>
            <w:r w:rsidRPr="00DE481F">
              <w:rPr>
                <w:i/>
                <w:iCs/>
                <w:sz w:val="20"/>
                <w:szCs w:val="20"/>
                <w:lang w:val="fr-FR"/>
              </w:rPr>
              <w:t>4. Online transaction</w:t>
            </w:r>
          </w:p>
          <w:p w14:paraId="44A84751" w14:textId="77777777" w:rsidR="00345B5E" w:rsidRPr="00DE481F" w:rsidRDefault="00345B5E" w:rsidP="00EA7570">
            <w:pPr>
              <w:spacing w:line="240" w:lineRule="auto"/>
              <w:jc w:val="left"/>
              <w:rPr>
                <w:i/>
                <w:iCs/>
                <w:sz w:val="20"/>
                <w:szCs w:val="20"/>
                <w:lang w:val="fr-FR"/>
              </w:rPr>
            </w:pPr>
            <w:r w:rsidRPr="00DE481F">
              <w:rPr>
                <w:i/>
                <w:iCs/>
                <w:sz w:val="20"/>
                <w:szCs w:val="20"/>
                <w:lang w:val="fr-FR"/>
              </w:rPr>
              <w:t>5. Transformation</w:t>
            </w:r>
          </w:p>
          <w:p w14:paraId="06C4D36F" w14:textId="77777777" w:rsidR="00345B5E" w:rsidRPr="00A713BE" w:rsidRDefault="00345B5E" w:rsidP="00EA7570">
            <w:pPr>
              <w:spacing w:line="240" w:lineRule="auto"/>
              <w:jc w:val="left"/>
              <w:rPr>
                <w:i/>
                <w:iCs/>
                <w:sz w:val="20"/>
                <w:szCs w:val="20"/>
              </w:rPr>
            </w:pPr>
            <w:r w:rsidRPr="00A713BE">
              <w:rPr>
                <w:i/>
                <w:iCs/>
                <w:sz w:val="20"/>
                <w:szCs w:val="20"/>
              </w:rPr>
              <w:t>6. Online Democracy</w:t>
            </w:r>
          </w:p>
        </w:tc>
        <w:tc>
          <w:tcPr>
            <w:tcW w:w="1446" w:type="dxa"/>
            <w:shd w:val="clear" w:color="auto" w:fill="auto"/>
            <w:hideMark/>
          </w:tcPr>
          <w:p w14:paraId="47EFF71B" w14:textId="77777777" w:rsidR="00345B5E" w:rsidRPr="00A713BE" w:rsidRDefault="00345B5E" w:rsidP="00EA7570">
            <w:pPr>
              <w:spacing w:line="240" w:lineRule="auto"/>
              <w:jc w:val="left"/>
              <w:rPr>
                <w:sz w:val="20"/>
                <w:szCs w:val="20"/>
              </w:rPr>
            </w:pPr>
            <w:r w:rsidRPr="00A713BE">
              <w:rPr>
                <w:sz w:val="20"/>
                <w:szCs w:val="20"/>
              </w:rPr>
              <w:t>Online Gov</w:t>
            </w:r>
            <w:r w:rsidR="0055425F">
              <w:rPr>
                <w:sz w:val="20"/>
                <w:szCs w:val="20"/>
              </w:rPr>
              <w:t>ernmen</w:t>
            </w:r>
            <w:r w:rsidRPr="00A713BE">
              <w:rPr>
                <w:sz w:val="20"/>
                <w:szCs w:val="20"/>
              </w:rPr>
              <w:t>t Manual 3.1</w:t>
            </w:r>
          </w:p>
        </w:tc>
      </w:tr>
      <w:tr w:rsidR="00345B5E" w:rsidRPr="00A713BE" w14:paraId="21D47106" w14:textId="77777777" w:rsidTr="00D52691">
        <w:trPr>
          <w:trHeight w:val="2167"/>
        </w:trPr>
        <w:tc>
          <w:tcPr>
            <w:tcW w:w="608" w:type="dxa"/>
            <w:shd w:val="clear" w:color="auto" w:fill="auto"/>
            <w:hideMark/>
          </w:tcPr>
          <w:p w14:paraId="5FF0F324" w14:textId="77777777" w:rsidR="00345B5E" w:rsidRPr="00A713BE" w:rsidRDefault="00345B5E" w:rsidP="00EA7570">
            <w:pPr>
              <w:spacing w:line="240" w:lineRule="auto"/>
              <w:jc w:val="left"/>
              <w:rPr>
                <w:b/>
                <w:bCs/>
                <w:sz w:val="20"/>
                <w:szCs w:val="20"/>
              </w:rPr>
            </w:pPr>
            <w:r w:rsidRPr="00A713BE">
              <w:rPr>
                <w:b/>
                <w:bCs/>
                <w:sz w:val="20"/>
                <w:szCs w:val="20"/>
              </w:rPr>
              <w:t>2014</w:t>
            </w:r>
          </w:p>
        </w:tc>
        <w:tc>
          <w:tcPr>
            <w:tcW w:w="1377" w:type="dxa"/>
            <w:shd w:val="clear" w:color="auto" w:fill="auto"/>
            <w:hideMark/>
          </w:tcPr>
          <w:p w14:paraId="39AC8432" w14:textId="77777777" w:rsidR="00345B5E" w:rsidRDefault="00345B5E" w:rsidP="00EA7570">
            <w:pPr>
              <w:spacing w:line="240" w:lineRule="auto"/>
              <w:jc w:val="left"/>
              <w:rPr>
                <w:bCs/>
                <w:sz w:val="20"/>
                <w:szCs w:val="20"/>
              </w:rPr>
            </w:pPr>
            <w:r w:rsidRPr="00A713BE">
              <w:rPr>
                <w:bCs/>
                <w:sz w:val="20"/>
                <w:szCs w:val="20"/>
              </w:rPr>
              <w:t>Decree 2573/2014</w:t>
            </w:r>
          </w:p>
          <w:p w14:paraId="2B54FB21" w14:textId="6621769B" w:rsidR="00075AA9" w:rsidRPr="00A713BE" w:rsidRDefault="00075AA9" w:rsidP="00075AA9">
            <w:pPr>
              <w:spacing w:line="240" w:lineRule="auto"/>
              <w:jc w:val="left"/>
              <w:rPr>
                <w:bCs/>
                <w:sz w:val="20"/>
                <w:szCs w:val="20"/>
              </w:rPr>
            </w:pPr>
            <w:r>
              <w:rPr>
                <w:bCs/>
                <w:sz w:val="20"/>
                <w:szCs w:val="20"/>
              </w:rPr>
              <w:t>Decree 1078/2015</w:t>
            </w:r>
          </w:p>
          <w:p w14:paraId="19EF8004" w14:textId="77777777" w:rsidR="00075AA9" w:rsidRPr="00A713BE" w:rsidRDefault="00075AA9" w:rsidP="00EA7570">
            <w:pPr>
              <w:spacing w:line="240" w:lineRule="auto"/>
              <w:jc w:val="left"/>
              <w:rPr>
                <w:bCs/>
                <w:sz w:val="20"/>
                <w:szCs w:val="20"/>
              </w:rPr>
            </w:pPr>
          </w:p>
          <w:p w14:paraId="2A583D05" w14:textId="77777777" w:rsidR="00345B5E" w:rsidRPr="00A713BE" w:rsidRDefault="00345B5E" w:rsidP="00EA7570">
            <w:pPr>
              <w:spacing w:line="240" w:lineRule="auto"/>
              <w:jc w:val="left"/>
              <w:rPr>
                <w:bCs/>
                <w:sz w:val="20"/>
                <w:szCs w:val="20"/>
              </w:rPr>
            </w:pPr>
          </w:p>
          <w:p w14:paraId="1629ADE7" w14:textId="77777777" w:rsidR="00345B5E" w:rsidRPr="00A713BE" w:rsidRDefault="00345B5E" w:rsidP="00EA7570">
            <w:pPr>
              <w:spacing w:line="240" w:lineRule="auto"/>
              <w:jc w:val="left"/>
              <w:rPr>
                <w:bCs/>
                <w:sz w:val="20"/>
                <w:szCs w:val="20"/>
              </w:rPr>
            </w:pPr>
            <w:r w:rsidRPr="00A713BE">
              <w:rPr>
                <w:sz w:val="20"/>
                <w:szCs w:val="20"/>
              </w:rPr>
              <w:t>2015-2020</w:t>
            </w:r>
          </w:p>
        </w:tc>
        <w:tc>
          <w:tcPr>
            <w:tcW w:w="1926" w:type="dxa"/>
            <w:shd w:val="clear" w:color="auto" w:fill="auto"/>
            <w:hideMark/>
          </w:tcPr>
          <w:p w14:paraId="58013C86" w14:textId="7F066902" w:rsidR="00345B5E" w:rsidRPr="00A713BE" w:rsidRDefault="0055425F" w:rsidP="00EA7570">
            <w:pPr>
              <w:spacing w:line="240" w:lineRule="auto"/>
              <w:jc w:val="left"/>
              <w:rPr>
                <w:sz w:val="20"/>
                <w:szCs w:val="20"/>
              </w:rPr>
            </w:pPr>
            <w:r>
              <w:rPr>
                <w:sz w:val="20"/>
                <w:szCs w:val="20"/>
              </w:rPr>
              <w:t>T</w:t>
            </w:r>
            <w:r w:rsidRPr="0055425F">
              <w:rPr>
                <w:sz w:val="20"/>
                <w:szCs w:val="20"/>
              </w:rPr>
              <w:t>o contribute to the construction of an open, more efficient, more transparent and participatory State, that provides better services in collaboration with the whole society</w:t>
            </w:r>
            <w:r>
              <w:rPr>
                <w:sz w:val="20"/>
                <w:szCs w:val="20"/>
              </w:rPr>
              <w:t>.</w:t>
            </w:r>
          </w:p>
        </w:tc>
        <w:tc>
          <w:tcPr>
            <w:tcW w:w="2011" w:type="dxa"/>
            <w:shd w:val="clear" w:color="auto" w:fill="auto"/>
            <w:hideMark/>
          </w:tcPr>
          <w:p w14:paraId="427BD711" w14:textId="77777777" w:rsidR="00345B5E" w:rsidRPr="00A713BE" w:rsidRDefault="00345B5E" w:rsidP="00EA7570">
            <w:pPr>
              <w:spacing w:line="240" w:lineRule="auto"/>
              <w:jc w:val="left"/>
              <w:rPr>
                <w:sz w:val="20"/>
                <w:szCs w:val="20"/>
              </w:rPr>
            </w:pPr>
            <w:r w:rsidRPr="00A713BE">
              <w:rPr>
                <w:sz w:val="20"/>
                <w:szCs w:val="20"/>
              </w:rPr>
              <w:t>1. Outstanding service delivery to citizens</w:t>
            </w:r>
          </w:p>
          <w:p w14:paraId="23F680B8" w14:textId="77777777" w:rsidR="00345B5E" w:rsidRPr="00A713BE" w:rsidRDefault="00345B5E" w:rsidP="00EA7570">
            <w:pPr>
              <w:spacing w:line="240" w:lineRule="auto"/>
              <w:jc w:val="left"/>
              <w:rPr>
                <w:sz w:val="20"/>
                <w:szCs w:val="20"/>
              </w:rPr>
            </w:pPr>
            <w:r w:rsidRPr="00A713BE">
              <w:rPr>
                <w:sz w:val="20"/>
                <w:szCs w:val="20"/>
              </w:rPr>
              <w:t>2. Openness and reuse of public data</w:t>
            </w:r>
          </w:p>
          <w:p w14:paraId="42B4C8A4" w14:textId="77777777" w:rsidR="00345B5E" w:rsidRPr="00A713BE" w:rsidRDefault="00345B5E" w:rsidP="00EA7570">
            <w:pPr>
              <w:spacing w:line="240" w:lineRule="auto"/>
              <w:jc w:val="left"/>
              <w:rPr>
                <w:sz w:val="20"/>
                <w:szCs w:val="20"/>
              </w:rPr>
            </w:pPr>
            <w:r w:rsidRPr="00A713BE">
              <w:rPr>
                <w:sz w:val="20"/>
                <w:szCs w:val="20"/>
              </w:rPr>
              <w:t>3. Standardization</w:t>
            </w:r>
          </w:p>
          <w:p w14:paraId="2C822574" w14:textId="77777777" w:rsidR="00345B5E" w:rsidRPr="00A713BE" w:rsidRDefault="00345B5E" w:rsidP="00EA7570">
            <w:pPr>
              <w:spacing w:line="240" w:lineRule="auto"/>
              <w:jc w:val="left"/>
              <w:rPr>
                <w:sz w:val="20"/>
                <w:szCs w:val="20"/>
              </w:rPr>
            </w:pPr>
            <w:r w:rsidRPr="00A713BE">
              <w:rPr>
                <w:sz w:val="20"/>
                <w:szCs w:val="20"/>
              </w:rPr>
              <w:t>4. Interoperability</w:t>
            </w:r>
          </w:p>
          <w:p w14:paraId="17E39FDF" w14:textId="77777777" w:rsidR="00345B5E" w:rsidRPr="00A713BE" w:rsidRDefault="00345B5E" w:rsidP="00EA7570">
            <w:pPr>
              <w:spacing w:line="240" w:lineRule="auto"/>
              <w:jc w:val="left"/>
              <w:rPr>
                <w:sz w:val="20"/>
                <w:szCs w:val="20"/>
              </w:rPr>
            </w:pPr>
            <w:r w:rsidRPr="00A713BE">
              <w:rPr>
                <w:sz w:val="20"/>
                <w:szCs w:val="20"/>
              </w:rPr>
              <w:t>5. Network neutrality</w:t>
            </w:r>
          </w:p>
          <w:p w14:paraId="1278E17E" w14:textId="77777777" w:rsidR="00345B5E" w:rsidRPr="00A713BE" w:rsidRDefault="00345B5E" w:rsidP="00EA7570">
            <w:pPr>
              <w:spacing w:line="240" w:lineRule="auto"/>
              <w:jc w:val="left"/>
              <w:rPr>
                <w:sz w:val="20"/>
                <w:szCs w:val="20"/>
              </w:rPr>
            </w:pPr>
            <w:r w:rsidRPr="00A713BE">
              <w:rPr>
                <w:sz w:val="20"/>
                <w:szCs w:val="20"/>
              </w:rPr>
              <w:t>6. Innovation</w:t>
            </w:r>
          </w:p>
          <w:p w14:paraId="426F4A15" w14:textId="77777777" w:rsidR="00345B5E" w:rsidRPr="00A713BE" w:rsidRDefault="00345B5E" w:rsidP="00EA7570">
            <w:pPr>
              <w:spacing w:line="240" w:lineRule="auto"/>
              <w:jc w:val="left"/>
              <w:rPr>
                <w:sz w:val="20"/>
                <w:szCs w:val="20"/>
              </w:rPr>
            </w:pPr>
            <w:r w:rsidRPr="00A713BE">
              <w:rPr>
                <w:sz w:val="20"/>
                <w:szCs w:val="20"/>
              </w:rPr>
              <w:t>7. Collaboration</w:t>
            </w:r>
          </w:p>
        </w:tc>
        <w:tc>
          <w:tcPr>
            <w:tcW w:w="1841" w:type="dxa"/>
            <w:shd w:val="clear" w:color="auto" w:fill="auto"/>
            <w:hideMark/>
          </w:tcPr>
          <w:p w14:paraId="58BA4B0A" w14:textId="77777777" w:rsidR="00A070DE" w:rsidRPr="00F52B35" w:rsidRDefault="00A070DE" w:rsidP="00EA7570">
            <w:pPr>
              <w:spacing w:line="240" w:lineRule="auto"/>
              <w:jc w:val="left"/>
              <w:rPr>
                <w:iCs/>
                <w:sz w:val="20"/>
                <w:szCs w:val="20"/>
              </w:rPr>
            </w:pPr>
            <w:r>
              <w:rPr>
                <w:iCs/>
                <w:sz w:val="20"/>
                <w:szCs w:val="20"/>
              </w:rPr>
              <w:t>4 Components</w:t>
            </w:r>
          </w:p>
          <w:p w14:paraId="7DDDB0BF" w14:textId="28D13EA5" w:rsidR="00345B5E" w:rsidRPr="00A070DE" w:rsidRDefault="00A070DE" w:rsidP="00EA7570">
            <w:pPr>
              <w:spacing w:line="240" w:lineRule="auto"/>
              <w:jc w:val="left"/>
              <w:rPr>
                <w:i/>
                <w:iCs/>
                <w:sz w:val="20"/>
                <w:szCs w:val="20"/>
              </w:rPr>
            </w:pPr>
            <w:r>
              <w:rPr>
                <w:i/>
                <w:iCs/>
                <w:sz w:val="20"/>
                <w:szCs w:val="20"/>
              </w:rPr>
              <w:t>1</w:t>
            </w:r>
            <w:r w:rsidR="00345B5E" w:rsidRPr="00A070DE">
              <w:rPr>
                <w:i/>
                <w:iCs/>
                <w:sz w:val="20"/>
                <w:szCs w:val="20"/>
              </w:rPr>
              <w:t>. ICTS for Services</w:t>
            </w:r>
          </w:p>
          <w:p w14:paraId="3CD281BA" w14:textId="77777777" w:rsidR="00A070DE" w:rsidRPr="00A070DE" w:rsidRDefault="00A070DE" w:rsidP="00A070DE">
            <w:pPr>
              <w:spacing w:line="240" w:lineRule="auto"/>
              <w:jc w:val="left"/>
              <w:rPr>
                <w:i/>
                <w:iCs/>
                <w:sz w:val="20"/>
                <w:szCs w:val="20"/>
              </w:rPr>
            </w:pPr>
            <w:r>
              <w:rPr>
                <w:i/>
                <w:iCs/>
                <w:sz w:val="20"/>
                <w:szCs w:val="20"/>
              </w:rPr>
              <w:t>2</w:t>
            </w:r>
            <w:r w:rsidRPr="00A070DE">
              <w:rPr>
                <w:i/>
                <w:iCs/>
                <w:sz w:val="20"/>
                <w:szCs w:val="20"/>
              </w:rPr>
              <w:t>. ICTs for Open Government</w:t>
            </w:r>
          </w:p>
          <w:p w14:paraId="72C79D9A" w14:textId="77777777" w:rsidR="00345B5E" w:rsidRPr="00A070DE" w:rsidRDefault="00345B5E" w:rsidP="00EA7570">
            <w:pPr>
              <w:spacing w:line="240" w:lineRule="auto"/>
              <w:jc w:val="left"/>
              <w:rPr>
                <w:i/>
                <w:iCs/>
                <w:sz w:val="20"/>
                <w:szCs w:val="20"/>
              </w:rPr>
            </w:pPr>
            <w:r w:rsidRPr="00A070DE">
              <w:rPr>
                <w:i/>
                <w:iCs/>
                <w:sz w:val="20"/>
                <w:szCs w:val="20"/>
              </w:rPr>
              <w:t>3. ICTs for Management</w:t>
            </w:r>
          </w:p>
          <w:p w14:paraId="6EF5FF66" w14:textId="37C07ACC" w:rsidR="00345B5E" w:rsidRPr="0055425F" w:rsidRDefault="00345B5E" w:rsidP="00EA7570">
            <w:pPr>
              <w:spacing w:line="240" w:lineRule="auto"/>
              <w:jc w:val="left"/>
              <w:rPr>
                <w:sz w:val="20"/>
                <w:szCs w:val="20"/>
              </w:rPr>
            </w:pPr>
            <w:r w:rsidRPr="00A070DE">
              <w:rPr>
                <w:i/>
                <w:iCs/>
                <w:sz w:val="20"/>
                <w:szCs w:val="20"/>
              </w:rPr>
              <w:t xml:space="preserve">4. Information </w:t>
            </w:r>
            <w:r w:rsidR="00A070DE">
              <w:rPr>
                <w:i/>
                <w:iCs/>
                <w:sz w:val="20"/>
                <w:szCs w:val="20"/>
              </w:rPr>
              <w:t>S</w:t>
            </w:r>
            <w:r w:rsidRPr="00A070DE">
              <w:rPr>
                <w:i/>
                <w:iCs/>
                <w:sz w:val="20"/>
                <w:szCs w:val="20"/>
              </w:rPr>
              <w:t xml:space="preserve">ecurity and </w:t>
            </w:r>
            <w:r w:rsidR="00A070DE">
              <w:rPr>
                <w:i/>
                <w:iCs/>
                <w:sz w:val="20"/>
                <w:szCs w:val="20"/>
              </w:rPr>
              <w:t>P</w:t>
            </w:r>
            <w:r w:rsidRPr="00A070DE">
              <w:rPr>
                <w:i/>
                <w:iCs/>
                <w:sz w:val="20"/>
                <w:szCs w:val="20"/>
              </w:rPr>
              <w:t>rivacy</w:t>
            </w:r>
          </w:p>
        </w:tc>
        <w:tc>
          <w:tcPr>
            <w:tcW w:w="1446" w:type="dxa"/>
            <w:shd w:val="clear" w:color="auto" w:fill="auto"/>
            <w:hideMark/>
          </w:tcPr>
          <w:p w14:paraId="6E53DFF7" w14:textId="77777777" w:rsidR="00345B5E" w:rsidRPr="00A713BE" w:rsidRDefault="00345B5E" w:rsidP="00EA7570">
            <w:pPr>
              <w:spacing w:line="240" w:lineRule="auto"/>
              <w:jc w:val="left"/>
              <w:rPr>
                <w:sz w:val="20"/>
                <w:szCs w:val="20"/>
              </w:rPr>
            </w:pPr>
            <w:r w:rsidRPr="00A713BE">
              <w:rPr>
                <w:sz w:val="20"/>
                <w:szCs w:val="20"/>
              </w:rPr>
              <w:t xml:space="preserve">1. Online Government Manual </w:t>
            </w:r>
          </w:p>
          <w:p w14:paraId="22C406EF" w14:textId="3BCF0A4A" w:rsidR="00345B5E" w:rsidRPr="00A713BE" w:rsidRDefault="00345B5E" w:rsidP="00EA7570">
            <w:pPr>
              <w:spacing w:line="240" w:lineRule="auto"/>
              <w:jc w:val="left"/>
              <w:rPr>
                <w:sz w:val="20"/>
                <w:szCs w:val="20"/>
              </w:rPr>
            </w:pPr>
            <w:r w:rsidRPr="00A713BE">
              <w:rPr>
                <w:sz w:val="20"/>
                <w:szCs w:val="20"/>
              </w:rPr>
              <w:t xml:space="preserve">2. </w:t>
            </w:r>
            <w:r w:rsidR="005C4746">
              <w:rPr>
                <w:sz w:val="20"/>
                <w:szCs w:val="20"/>
              </w:rPr>
              <w:t xml:space="preserve">IT Management Enterprise </w:t>
            </w:r>
            <w:r w:rsidR="005C4746" w:rsidRPr="00A713BE">
              <w:rPr>
                <w:sz w:val="20"/>
                <w:szCs w:val="20"/>
              </w:rPr>
              <w:t xml:space="preserve"> </w:t>
            </w:r>
            <w:r w:rsidRPr="00A713BE">
              <w:rPr>
                <w:sz w:val="20"/>
                <w:szCs w:val="20"/>
              </w:rPr>
              <w:t>Architecture Framework (</w:t>
            </w:r>
            <w:r w:rsidRPr="00A713BE">
              <w:rPr>
                <w:i/>
                <w:sz w:val="20"/>
                <w:szCs w:val="20"/>
              </w:rPr>
              <w:t xml:space="preserve">Marco de </w:t>
            </w:r>
            <w:r w:rsidRPr="000B4A98">
              <w:rPr>
                <w:i/>
                <w:sz w:val="20"/>
                <w:szCs w:val="20"/>
              </w:rPr>
              <w:t>referencia</w:t>
            </w:r>
            <w:r w:rsidRPr="00A713BE">
              <w:rPr>
                <w:sz w:val="20"/>
                <w:szCs w:val="20"/>
              </w:rPr>
              <w:t>)</w:t>
            </w:r>
          </w:p>
          <w:p w14:paraId="554AD092" w14:textId="77777777" w:rsidR="00345B5E" w:rsidRDefault="00345B5E" w:rsidP="00EA7570">
            <w:pPr>
              <w:spacing w:line="240" w:lineRule="auto"/>
              <w:jc w:val="left"/>
              <w:rPr>
                <w:sz w:val="20"/>
                <w:szCs w:val="20"/>
              </w:rPr>
            </w:pPr>
            <w:r w:rsidRPr="00A713BE">
              <w:rPr>
                <w:sz w:val="20"/>
                <w:szCs w:val="20"/>
              </w:rPr>
              <w:t xml:space="preserve">3. </w:t>
            </w:r>
            <w:r w:rsidR="00D52691">
              <w:rPr>
                <w:sz w:val="20"/>
                <w:szCs w:val="20"/>
              </w:rPr>
              <w:t>I</w:t>
            </w:r>
            <w:r w:rsidRPr="00A713BE">
              <w:rPr>
                <w:sz w:val="20"/>
                <w:szCs w:val="20"/>
              </w:rPr>
              <w:t>nteroperab</w:t>
            </w:r>
            <w:r w:rsidR="00A423CA">
              <w:rPr>
                <w:sz w:val="20"/>
                <w:szCs w:val="20"/>
              </w:rPr>
              <w:t>ility</w:t>
            </w:r>
            <w:r w:rsidR="00D52691">
              <w:rPr>
                <w:sz w:val="20"/>
                <w:szCs w:val="20"/>
              </w:rPr>
              <w:t xml:space="preserve"> </w:t>
            </w:r>
            <w:r w:rsidRPr="00A713BE">
              <w:rPr>
                <w:sz w:val="20"/>
                <w:szCs w:val="20"/>
              </w:rPr>
              <w:t>Framework</w:t>
            </w:r>
          </w:p>
          <w:p w14:paraId="32305166" w14:textId="77777777" w:rsidR="00262D08" w:rsidRDefault="00D52691" w:rsidP="0055425F">
            <w:pPr>
              <w:spacing w:line="240" w:lineRule="auto"/>
              <w:jc w:val="left"/>
              <w:rPr>
                <w:sz w:val="20"/>
                <w:szCs w:val="20"/>
              </w:rPr>
            </w:pPr>
            <w:r>
              <w:rPr>
                <w:sz w:val="20"/>
                <w:szCs w:val="20"/>
              </w:rPr>
              <w:t>4. Excellence Route</w:t>
            </w:r>
          </w:p>
          <w:p w14:paraId="02AF802A" w14:textId="77777777" w:rsidR="00D52691" w:rsidRPr="00A713BE" w:rsidRDefault="00262D08" w:rsidP="00DC4F48">
            <w:pPr>
              <w:spacing w:line="240" w:lineRule="auto"/>
              <w:jc w:val="left"/>
              <w:rPr>
                <w:sz w:val="20"/>
                <w:szCs w:val="20"/>
              </w:rPr>
            </w:pPr>
            <w:r>
              <w:rPr>
                <w:sz w:val="20"/>
                <w:szCs w:val="20"/>
              </w:rPr>
              <w:t xml:space="preserve">5. </w:t>
            </w:r>
            <w:r w:rsidR="0055425F">
              <w:rPr>
                <w:sz w:val="20"/>
                <w:szCs w:val="20"/>
              </w:rPr>
              <w:t>S</w:t>
            </w:r>
            <w:r w:rsidR="00F34AE7">
              <w:rPr>
                <w:sz w:val="20"/>
                <w:szCs w:val="20"/>
              </w:rPr>
              <w:t>eal of e</w:t>
            </w:r>
            <w:r w:rsidR="0055425F">
              <w:rPr>
                <w:sz w:val="20"/>
                <w:szCs w:val="20"/>
              </w:rPr>
              <w:t>xcellence</w:t>
            </w:r>
            <w:r w:rsidR="008E247D">
              <w:rPr>
                <w:sz w:val="20"/>
                <w:szCs w:val="20"/>
              </w:rPr>
              <w:t xml:space="preserve"> in </w:t>
            </w:r>
            <w:r w:rsidR="00DC4F48">
              <w:rPr>
                <w:sz w:val="20"/>
                <w:szCs w:val="20"/>
              </w:rPr>
              <w:t xml:space="preserve">online </w:t>
            </w:r>
            <w:r w:rsidR="008E247D">
              <w:rPr>
                <w:sz w:val="20"/>
                <w:szCs w:val="20"/>
              </w:rPr>
              <w:t>government</w:t>
            </w:r>
          </w:p>
        </w:tc>
      </w:tr>
    </w:tbl>
    <w:p w14:paraId="6E00BBA3" w14:textId="77777777" w:rsidR="007D1B71" w:rsidRDefault="002D634F" w:rsidP="00D53396">
      <w:pPr>
        <w:spacing w:line="240" w:lineRule="auto"/>
        <w:contextualSpacing/>
      </w:pPr>
      <w:bookmarkStart w:id="1012" w:name="_Toc451530466"/>
      <w:bookmarkStart w:id="1013" w:name="_Toc470036664"/>
      <w:r w:rsidRPr="00D44398">
        <w:rPr>
          <w:b/>
        </w:rPr>
        <w:lastRenderedPageBreak/>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2</w:t>
      </w:r>
      <w:r w:rsidR="00E51224" w:rsidRPr="00C32421">
        <w:rPr>
          <w:rFonts w:eastAsia="Times New Roman"/>
          <w:b/>
          <w:szCs w:val="24"/>
        </w:rPr>
        <w:fldChar w:fldCharType="end"/>
      </w:r>
      <w:r w:rsidRPr="00D44398">
        <w:t xml:space="preserve">: </w:t>
      </w:r>
      <w:r w:rsidR="006678F4">
        <w:t xml:space="preserve">Evolution of the </w:t>
      </w:r>
      <w:r w:rsidR="000D5746">
        <w:t>Online Government Strategy</w:t>
      </w:r>
      <w:r>
        <w:t>.</w:t>
      </w:r>
      <w:bookmarkEnd w:id="1012"/>
      <w:bookmarkEnd w:id="1013"/>
      <w:r>
        <w:t xml:space="preserve"> </w:t>
      </w:r>
    </w:p>
    <w:p w14:paraId="2D2B3F7F" w14:textId="04EE5035" w:rsidR="002D634F" w:rsidRDefault="002D634F" w:rsidP="00D53396">
      <w:pPr>
        <w:spacing w:line="240" w:lineRule="auto"/>
        <w:contextualSpacing/>
      </w:pPr>
    </w:p>
    <w:p w14:paraId="6F2FB889" w14:textId="77777777" w:rsidR="00077A22" w:rsidRDefault="00077A22" w:rsidP="001369B4"/>
    <w:p w14:paraId="14C751F7" w14:textId="51A51470" w:rsidR="000C66B8" w:rsidRPr="00077A22" w:rsidRDefault="007F11CF" w:rsidP="001369B4">
      <w:r>
        <w:t>In the first period (2008-2012), the Online Government Strategy had as its main objective the c</w:t>
      </w:r>
      <w:r w:rsidRPr="002C57F2">
        <w:t xml:space="preserve">onstruction of a more efficient, transparent and participative </w:t>
      </w:r>
      <w:r>
        <w:t>s</w:t>
      </w:r>
      <w:r w:rsidRPr="002C57F2">
        <w:t xml:space="preserve">tate, </w:t>
      </w:r>
      <w:r w:rsidR="00DF0E55">
        <w:t>w</w:t>
      </w:r>
      <w:r>
        <w:t>hich deliver</w:t>
      </w:r>
      <w:r w:rsidR="00DF0E55">
        <w:t>s</w:t>
      </w:r>
      <w:r>
        <w:t xml:space="preserve"> more </w:t>
      </w:r>
      <w:r w:rsidR="00DF0E55">
        <w:t>and</w:t>
      </w:r>
      <w:r w:rsidRPr="002C57F2">
        <w:t xml:space="preserve"> better services to citizens and businesses </w:t>
      </w:r>
      <w:r>
        <w:t xml:space="preserve">through </w:t>
      </w:r>
      <w:r w:rsidRPr="002C57F2">
        <w:t>information and communication</w:t>
      </w:r>
      <w:r w:rsidR="00235CFE">
        <w:t>s</w:t>
      </w:r>
      <w:r w:rsidRPr="002C57F2">
        <w:t xml:space="preserve"> technologies. </w:t>
      </w:r>
      <w:r>
        <w:t>In 2008, the government se</w:t>
      </w:r>
      <w:r w:rsidRPr="000C66B8">
        <w:t>t ambitious targets</w:t>
      </w:r>
      <w:r>
        <w:t xml:space="preserve"> and provided</w:t>
      </w:r>
      <w:r w:rsidRPr="000C66B8">
        <w:t xml:space="preserve"> guidelines and tools for </w:t>
      </w:r>
      <w:r w:rsidRPr="002C57F2">
        <w:t>the implementation of the strategy with</w:t>
      </w:r>
      <w:r>
        <w:t xml:space="preserve"> a five-year horizon</w:t>
      </w:r>
      <w:r w:rsidRPr="002C57F2">
        <w:t xml:space="preserve">. </w:t>
      </w:r>
      <w:r>
        <w:t>A</w:t>
      </w:r>
      <w:r w:rsidRPr="002C57F2">
        <w:t xml:space="preserve"> series of principles</w:t>
      </w:r>
      <w:r>
        <w:t xml:space="preserve"> were formulated to realise a transition from </w:t>
      </w:r>
      <w:r w:rsidRPr="000C66B8">
        <w:t>the previous “Connectivity Agenda”</w:t>
      </w:r>
      <w:r>
        <w:t xml:space="preserve"> to the new Online G</w:t>
      </w:r>
      <w:r w:rsidRPr="000C66B8">
        <w:t xml:space="preserve">overnment </w:t>
      </w:r>
      <w:r>
        <w:t>Strategy</w:t>
      </w:r>
      <w:r w:rsidRPr="002C57F2">
        <w:t xml:space="preserve">: a unified vision of the state, with equal and multichannel access, </w:t>
      </w:r>
      <w:r>
        <w:t xml:space="preserve">and </w:t>
      </w:r>
      <w:r w:rsidRPr="002C57F2">
        <w:t>the protection of individual information</w:t>
      </w:r>
      <w:r>
        <w:t xml:space="preserve">, </w:t>
      </w:r>
      <w:r w:rsidRPr="002C57F2">
        <w:t xml:space="preserve">with the vision that trust </w:t>
      </w:r>
      <w:r>
        <w:t xml:space="preserve">in </w:t>
      </w:r>
      <w:r w:rsidRPr="002C57F2">
        <w:t>and credibility o</w:t>
      </w:r>
      <w:r>
        <w:t>f</w:t>
      </w:r>
      <w:r w:rsidRPr="002C57F2">
        <w:t xml:space="preserve"> online government is key for the success of the strategy.</w:t>
      </w:r>
      <w:r>
        <w:rPr>
          <w:rStyle w:val="Refdenotaalpie"/>
        </w:rPr>
        <w:footnoteReference w:id="9"/>
      </w:r>
      <w:r w:rsidRPr="002C57F2">
        <w:t xml:space="preserve"> </w:t>
      </w:r>
      <w:r w:rsidR="009609A4">
        <w:t xml:space="preserve">The underlying model of </w:t>
      </w:r>
      <w:r w:rsidR="00372EBE">
        <w:t>t</w:t>
      </w:r>
      <w:r w:rsidR="001369B4" w:rsidRPr="00077A22">
        <w:t>h</w:t>
      </w:r>
      <w:r w:rsidR="00077A22">
        <w:t>e</w:t>
      </w:r>
      <w:r w:rsidR="001369B4" w:rsidRPr="00077A22">
        <w:t xml:space="preserve"> </w:t>
      </w:r>
      <w:r w:rsidR="000D5746">
        <w:t>Online Government Strategy</w:t>
      </w:r>
      <w:r w:rsidR="00460570">
        <w:t xml:space="preserve"> </w:t>
      </w:r>
      <w:r w:rsidR="009609A4">
        <w:t>in 2008 suggested a</w:t>
      </w:r>
      <w:r w:rsidR="000C66B8" w:rsidRPr="00077A22">
        <w:t xml:space="preserve"> framework with </w:t>
      </w:r>
      <w:r w:rsidR="00FB652B">
        <w:t>five</w:t>
      </w:r>
      <w:r w:rsidR="001369B4" w:rsidRPr="00077A22">
        <w:t xml:space="preserve"> </w:t>
      </w:r>
      <w:r w:rsidR="000C66B8" w:rsidRPr="00077A22">
        <w:t xml:space="preserve">phases </w:t>
      </w:r>
      <w:r w:rsidR="001369B4" w:rsidRPr="00077A22">
        <w:t xml:space="preserve">based on different stages of </w:t>
      </w:r>
      <w:r w:rsidR="008B2F86">
        <w:t xml:space="preserve">availability of </w:t>
      </w:r>
      <w:r w:rsidR="001369B4" w:rsidRPr="00077A22">
        <w:t xml:space="preserve">online </w:t>
      </w:r>
      <w:r w:rsidR="008B2F86" w:rsidRPr="00077A22">
        <w:t xml:space="preserve">information and </w:t>
      </w:r>
      <w:r w:rsidR="008B2F86">
        <w:t xml:space="preserve">digital </w:t>
      </w:r>
      <w:r w:rsidR="008B2F86" w:rsidRPr="00077A22">
        <w:t>interaction</w:t>
      </w:r>
      <w:r w:rsidR="00C75788">
        <w:t xml:space="preserve">: </w:t>
      </w:r>
    </w:p>
    <w:p w14:paraId="3DA01D50" w14:textId="77777777" w:rsidR="000C66B8" w:rsidRPr="00077A22" w:rsidRDefault="000C66B8" w:rsidP="00077A22"/>
    <w:p w14:paraId="429162D3" w14:textId="77777777" w:rsidR="00077A22" w:rsidRDefault="000C66B8" w:rsidP="00077A22">
      <w:pPr>
        <w:pStyle w:val="MediumGrid1-Accent21"/>
        <w:numPr>
          <w:ilvl w:val="0"/>
          <w:numId w:val="32"/>
        </w:numPr>
      </w:pPr>
      <w:r w:rsidRPr="00077A22">
        <w:t>Online information</w:t>
      </w:r>
      <w:r w:rsidR="001369B4" w:rsidRPr="00077A22">
        <w:t xml:space="preserve">: </w:t>
      </w:r>
      <w:r w:rsidR="00DD4FD4">
        <w:t xml:space="preserve">the </w:t>
      </w:r>
      <w:r w:rsidR="001369B4" w:rsidRPr="00077A22">
        <w:t xml:space="preserve">government provides basic informational portals and websites, a one way channel from government to citizens; </w:t>
      </w:r>
    </w:p>
    <w:p w14:paraId="5E890D8B" w14:textId="77777777" w:rsidR="001369B4" w:rsidRPr="00077A22" w:rsidRDefault="001369B4" w:rsidP="00077A22">
      <w:pPr>
        <w:pStyle w:val="MediumGrid1-Accent21"/>
        <w:numPr>
          <w:ilvl w:val="0"/>
          <w:numId w:val="32"/>
        </w:numPr>
      </w:pPr>
      <w:r w:rsidRPr="00077A22">
        <w:t>Online interaction: enables a two-way communication interface so that citizens and businesses can interact</w:t>
      </w:r>
      <w:r w:rsidR="00894B70">
        <w:t xml:space="preserve"> with</w:t>
      </w:r>
      <w:r w:rsidRPr="00077A22">
        <w:t xml:space="preserve"> and reach out </w:t>
      </w:r>
      <w:r w:rsidR="00BE6F03">
        <w:t xml:space="preserve">to </w:t>
      </w:r>
      <w:r w:rsidRPr="00077A22">
        <w:t xml:space="preserve">public servants; </w:t>
      </w:r>
    </w:p>
    <w:p w14:paraId="4AD985FB" w14:textId="77777777" w:rsidR="00077A22" w:rsidRDefault="001369B4" w:rsidP="00077A22">
      <w:pPr>
        <w:pStyle w:val="MediumGrid1-Accent21"/>
        <w:numPr>
          <w:ilvl w:val="0"/>
          <w:numId w:val="32"/>
        </w:numPr>
      </w:pPr>
      <w:r w:rsidRPr="00077A22">
        <w:t>Online transaction: entails the provision of government services online</w:t>
      </w:r>
      <w:r w:rsidR="00077A22">
        <w:t>;</w:t>
      </w:r>
    </w:p>
    <w:p w14:paraId="15F5CB06" w14:textId="77777777" w:rsidR="00077A22" w:rsidRDefault="001369B4" w:rsidP="00077A22">
      <w:pPr>
        <w:pStyle w:val="MediumGrid1-Accent21"/>
        <w:numPr>
          <w:ilvl w:val="0"/>
          <w:numId w:val="32"/>
        </w:numPr>
      </w:pPr>
      <w:r w:rsidRPr="00077A22">
        <w:t xml:space="preserve">Online transformation: </w:t>
      </w:r>
      <w:r w:rsidR="00DD4FD4">
        <w:t xml:space="preserve">the </w:t>
      </w:r>
      <w:r w:rsidRPr="00077A22">
        <w:t>government transform</w:t>
      </w:r>
      <w:r w:rsidR="00DB412F">
        <w:t>s</w:t>
      </w:r>
      <w:r w:rsidRPr="00077A22">
        <w:t xml:space="preserve"> </w:t>
      </w:r>
      <w:r w:rsidR="00DD4FD4">
        <w:t xml:space="preserve">its </w:t>
      </w:r>
      <w:r w:rsidRPr="00077A22">
        <w:t>operations, including the provision of one</w:t>
      </w:r>
      <w:r w:rsidR="00077A22">
        <w:t>-</w:t>
      </w:r>
      <w:r w:rsidRPr="00077A22">
        <w:t>stop</w:t>
      </w:r>
      <w:r w:rsidR="00077A22">
        <w:t>-</w:t>
      </w:r>
      <w:r w:rsidRPr="00077A22">
        <w:t xml:space="preserve">shops and </w:t>
      </w:r>
      <w:r w:rsidR="00DD4FD4">
        <w:t xml:space="preserve">adopts </w:t>
      </w:r>
      <w:r w:rsidR="00D479FF">
        <w:t xml:space="preserve">a </w:t>
      </w:r>
      <w:r w:rsidRPr="00077A22">
        <w:t>governmental intranet</w:t>
      </w:r>
      <w:r w:rsidR="00077A22">
        <w:t xml:space="preserve">; </w:t>
      </w:r>
    </w:p>
    <w:p w14:paraId="117A5AAF" w14:textId="77777777" w:rsidR="00077A22" w:rsidRPr="00077A22" w:rsidRDefault="001369B4" w:rsidP="00077A22">
      <w:pPr>
        <w:pStyle w:val="MediumGrid1-Accent21"/>
        <w:numPr>
          <w:ilvl w:val="0"/>
          <w:numId w:val="32"/>
        </w:numPr>
      </w:pPr>
      <w:r w:rsidRPr="00077A22">
        <w:t xml:space="preserve">Online democracy: citizens </w:t>
      </w:r>
      <w:r w:rsidR="00077A22">
        <w:t xml:space="preserve">are able to </w:t>
      </w:r>
      <w:r w:rsidRPr="00077A22">
        <w:t xml:space="preserve">participate actively in policy-making </w:t>
      </w:r>
      <w:r w:rsidR="00077A22">
        <w:t>process</w:t>
      </w:r>
      <w:r w:rsidR="00DD4FD4">
        <w:t>es</w:t>
      </w:r>
      <w:r w:rsidR="00077A22">
        <w:t xml:space="preserve"> </w:t>
      </w:r>
      <w:r w:rsidRPr="00077A22">
        <w:t xml:space="preserve">through the use of </w:t>
      </w:r>
      <w:r w:rsidR="00077A22" w:rsidRPr="00077A22">
        <w:t>digital technolog</w:t>
      </w:r>
      <w:r w:rsidR="00DE2853">
        <w:t>ies</w:t>
      </w:r>
      <w:r w:rsidR="00077A22" w:rsidRPr="00077A22">
        <w:t xml:space="preserve">. </w:t>
      </w:r>
    </w:p>
    <w:p w14:paraId="1DF59337" w14:textId="77777777" w:rsidR="00077A22" w:rsidRPr="00077A22" w:rsidRDefault="00077A22" w:rsidP="00077A22"/>
    <w:p w14:paraId="711D5BD3" w14:textId="77777777" w:rsidR="00077A22" w:rsidRDefault="00077A22" w:rsidP="00077A22">
      <w:r>
        <w:t xml:space="preserve">The </w:t>
      </w:r>
      <w:r w:rsidR="00372EBE">
        <w:t>S</w:t>
      </w:r>
      <w:r>
        <w:t xml:space="preserve">trategy also </w:t>
      </w:r>
      <w:r w:rsidR="00FE4EE6">
        <w:t>e</w:t>
      </w:r>
      <w:r w:rsidR="00C96A3D">
        <w:t xml:space="preserve">nvisioned the creation </w:t>
      </w:r>
      <w:r>
        <w:t>of</w:t>
      </w:r>
      <w:r w:rsidR="008F207C">
        <w:t xml:space="preserve"> </w:t>
      </w:r>
      <w:r w:rsidR="00D060BB">
        <w:t xml:space="preserve">an </w:t>
      </w:r>
      <w:r>
        <w:t>o</w:t>
      </w:r>
      <w:r w:rsidR="000C66B8" w:rsidRPr="00077A22">
        <w:t xml:space="preserve">nline </w:t>
      </w:r>
      <w:r>
        <w:t xml:space="preserve">government manual </w:t>
      </w:r>
      <w:r w:rsidR="00C96A3D">
        <w:t xml:space="preserve">to provide </w:t>
      </w:r>
      <w:r>
        <w:t>guidelines for the design and implementation of the model, and targets to be achieved. During this time, a milestone project was the launch of the Crystal Urn (</w:t>
      </w:r>
      <w:r w:rsidRPr="008F22C0">
        <w:rPr>
          <w:i/>
        </w:rPr>
        <w:t>Urna de Cristal</w:t>
      </w:r>
      <w:r>
        <w:t>)</w:t>
      </w:r>
      <w:r w:rsidR="00D060BB">
        <w:t xml:space="preserve">, </w:t>
      </w:r>
      <w:r w:rsidRPr="00077A22">
        <w:t>a multi-channel platform</w:t>
      </w:r>
      <w:r>
        <w:t xml:space="preserve"> for civic participation that </w:t>
      </w:r>
      <w:r w:rsidRPr="00077A22">
        <w:t>integrate</w:t>
      </w:r>
      <w:r>
        <w:t xml:space="preserve">s </w:t>
      </w:r>
      <w:r w:rsidRPr="00077A22">
        <w:t xml:space="preserve">traditional communication channels </w:t>
      </w:r>
      <w:r>
        <w:t xml:space="preserve">(i.e. </w:t>
      </w:r>
      <w:r w:rsidRPr="00077A22">
        <w:t>radio and television</w:t>
      </w:r>
      <w:r>
        <w:t>)</w:t>
      </w:r>
      <w:r w:rsidRPr="00077A22">
        <w:t xml:space="preserve"> with digital channels such as social media</w:t>
      </w:r>
      <w:r>
        <w:t xml:space="preserve"> </w:t>
      </w:r>
      <w:r w:rsidR="008F22C0" w:rsidRPr="008F22C0">
        <w:t>to promote dialogue with citizens</w:t>
      </w:r>
      <w:r w:rsidR="008F22C0">
        <w:t xml:space="preserve">. </w:t>
      </w:r>
    </w:p>
    <w:p w14:paraId="0E58AC5C" w14:textId="77777777" w:rsidR="00077A22" w:rsidRDefault="00077A22" w:rsidP="00077A22"/>
    <w:p w14:paraId="7AD8FEE3" w14:textId="77777777" w:rsidR="00372EBE" w:rsidRDefault="00D060BB" w:rsidP="008F22C0">
      <w:r>
        <w:lastRenderedPageBreak/>
        <w:t xml:space="preserve">During the second </w:t>
      </w:r>
      <w:r w:rsidR="001E4550">
        <w:t>period</w:t>
      </w:r>
      <w:r>
        <w:t xml:space="preserve"> (</w:t>
      </w:r>
      <w:r w:rsidR="008F22C0" w:rsidRPr="008F207C">
        <w:t>2012</w:t>
      </w:r>
      <w:r w:rsidRPr="008F207C">
        <w:t>-2014</w:t>
      </w:r>
      <w:r w:rsidRPr="00695BB7">
        <w:t>)</w:t>
      </w:r>
      <w:r w:rsidR="008F22C0">
        <w:t xml:space="preserve">, a new Decree established </w:t>
      </w:r>
      <w:r w:rsidR="00BF275D">
        <w:t xml:space="preserve">version 3.1 of </w:t>
      </w:r>
      <w:r w:rsidR="00455571" w:rsidRPr="00D060BB">
        <w:t xml:space="preserve">the </w:t>
      </w:r>
      <w:r w:rsidR="008F22C0" w:rsidRPr="008F207C">
        <w:t>Online Government Manual</w:t>
      </w:r>
      <w:r w:rsidR="008F22C0" w:rsidRPr="008F22C0">
        <w:t>, which</w:t>
      </w:r>
      <w:r w:rsidR="008F207C">
        <w:t xml:space="preserve"> </w:t>
      </w:r>
      <w:r>
        <w:t>updated the</w:t>
      </w:r>
      <w:r w:rsidRPr="008F22C0">
        <w:t xml:space="preserve"> </w:t>
      </w:r>
      <w:r w:rsidR="000C66B8" w:rsidRPr="008F22C0">
        <w:t xml:space="preserve">guidelines, timeframes and </w:t>
      </w:r>
      <w:r w:rsidR="008F22C0">
        <w:t xml:space="preserve">targets to be achieved </w:t>
      </w:r>
      <w:r w:rsidR="00694D95">
        <w:t xml:space="preserve">by </w:t>
      </w:r>
      <w:r w:rsidR="008F22C0">
        <w:t xml:space="preserve">the central and territorial units of the government. It also introduced new themes: </w:t>
      </w:r>
      <w:r w:rsidR="00DB002E">
        <w:t xml:space="preserve">i) </w:t>
      </w:r>
      <w:r w:rsidR="008F22C0">
        <w:t>the d</w:t>
      </w:r>
      <w:r w:rsidR="008F22C0" w:rsidRPr="008F22C0">
        <w:t>elivery of procedures and services through multiple channels and</w:t>
      </w:r>
      <w:r w:rsidR="00C8601F">
        <w:t xml:space="preserve"> mobile devices, as well as the</w:t>
      </w:r>
      <w:r w:rsidR="008F22C0" w:rsidRPr="008F22C0">
        <w:t xml:space="preserve"> use of ICTs</w:t>
      </w:r>
      <w:r w:rsidR="008F22C0">
        <w:t xml:space="preserve">, </w:t>
      </w:r>
      <w:r w:rsidR="00DB002E">
        <w:t>ii) a focus on i</w:t>
      </w:r>
      <w:r w:rsidR="008F22C0" w:rsidRPr="008F22C0">
        <w:t>nteroperability, procedur</w:t>
      </w:r>
      <w:r w:rsidR="00DB002E">
        <w:t xml:space="preserve">al </w:t>
      </w:r>
      <w:r w:rsidR="008F22C0" w:rsidRPr="008F22C0">
        <w:t>chain</w:t>
      </w:r>
      <w:r w:rsidR="00DB002E">
        <w:t>s</w:t>
      </w:r>
      <w:r w:rsidR="008F22C0" w:rsidRPr="008F22C0">
        <w:t xml:space="preserve"> and </w:t>
      </w:r>
      <w:r w:rsidR="002F4984">
        <w:t xml:space="preserve">a </w:t>
      </w:r>
      <w:r w:rsidR="008F22C0" w:rsidRPr="008F22C0">
        <w:t>one-stop shop</w:t>
      </w:r>
      <w:r w:rsidR="00DB002E">
        <w:t xml:space="preserve"> for administrative procedures,  iii) t</w:t>
      </w:r>
      <w:r w:rsidR="008F22C0" w:rsidRPr="008F22C0">
        <w:t>echnology and environment</w:t>
      </w:r>
      <w:r w:rsidR="00DB002E">
        <w:t>, iv) open g</w:t>
      </w:r>
      <w:r w:rsidR="008F22C0" w:rsidRPr="008F22C0">
        <w:t>overnment</w:t>
      </w:r>
      <w:r w:rsidR="00DB002E">
        <w:t xml:space="preserve"> and open data, and v) a c</w:t>
      </w:r>
      <w:r w:rsidR="008F22C0" w:rsidRPr="008F22C0">
        <w:t>ollective construction</w:t>
      </w:r>
      <w:r w:rsidR="00DB002E">
        <w:t xml:space="preserve">. </w:t>
      </w:r>
    </w:p>
    <w:p w14:paraId="71B756E1" w14:textId="77777777" w:rsidR="00372EBE" w:rsidRDefault="00372EBE" w:rsidP="008F22C0"/>
    <w:p w14:paraId="344E9822" w14:textId="19A5D790" w:rsidR="00DB002E" w:rsidRDefault="00CA7D5A" w:rsidP="00DB002E">
      <w:r>
        <w:t>T</w:t>
      </w:r>
      <w:r w:rsidR="00DB002E">
        <w:t xml:space="preserve">he </w:t>
      </w:r>
      <w:r w:rsidR="004B6B79">
        <w:t xml:space="preserve">Online Government </w:t>
      </w:r>
      <w:r w:rsidR="00DB002E">
        <w:t xml:space="preserve">Manual </w:t>
      </w:r>
      <w:r w:rsidR="00DA5A8A">
        <w:t xml:space="preserve">3.1 </w:t>
      </w:r>
      <w:r w:rsidR="00DB002E">
        <w:t xml:space="preserve">outlined a set of </w:t>
      </w:r>
      <w:r>
        <w:t xml:space="preserve">six </w:t>
      </w:r>
      <w:r w:rsidR="00DB002E">
        <w:t>hierarchical components</w:t>
      </w:r>
      <w:r>
        <w:t xml:space="preserve">, which contained the five </w:t>
      </w:r>
      <w:r w:rsidR="00DD4FD4">
        <w:t xml:space="preserve">elements </w:t>
      </w:r>
      <w:r>
        <w:t>of the 2008 Strategy</w:t>
      </w:r>
      <w:r w:rsidR="00DB002E">
        <w:t xml:space="preserve"> (</w:t>
      </w:r>
      <w:r w:rsidR="00A039A4">
        <w:t xml:space="preserve">previously referred </w:t>
      </w:r>
      <w:r w:rsidR="002F4984">
        <w:t xml:space="preserve">to </w:t>
      </w:r>
      <w:r w:rsidR="00A039A4">
        <w:t>as phases</w:t>
      </w:r>
      <w:r w:rsidR="00DB002E">
        <w:t>)</w:t>
      </w:r>
      <w:r w:rsidR="00DA5A8A">
        <w:t xml:space="preserve">, </w:t>
      </w:r>
      <w:r>
        <w:t xml:space="preserve">and </w:t>
      </w:r>
      <w:r w:rsidR="00DA5A8A">
        <w:t>add</w:t>
      </w:r>
      <w:r w:rsidR="00B774CE">
        <w:t>ed</w:t>
      </w:r>
      <w:r w:rsidR="00DA5A8A">
        <w:t xml:space="preserve"> a new layer called “transversal elements”. The transversal elements </w:t>
      </w:r>
      <w:r w:rsidR="00B774CE">
        <w:t>consist</w:t>
      </w:r>
      <w:r w:rsidR="009925E8">
        <w:t>ed</w:t>
      </w:r>
      <w:r w:rsidR="00B774CE">
        <w:t xml:space="preserve"> </w:t>
      </w:r>
      <w:r w:rsidR="00DA5A8A">
        <w:t xml:space="preserve">of </w:t>
      </w:r>
      <w:r w:rsidR="00456569">
        <w:t>the activities that government entities need</w:t>
      </w:r>
      <w:r w:rsidR="00866D4A">
        <w:t>ed</w:t>
      </w:r>
      <w:r w:rsidR="00456569">
        <w:t xml:space="preserve"> to implement</w:t>
      </w:r>
      <w:r w:rsidR="00866D4A">
        <w:t>,</w:t>
      </w:r>
      <w:r w:rsidR="00456569">
        <w:t xml:space="preserve"> to ensure online interaction with citizens</w:t>
      </w:r>
      <w:r w:rsidR="00DA5A8A">
        <w:t xml:space="preserve">—that is, </w:t>
      </w:r>
      <w:r w:rsidR="00456569">
        <w:t xml:space="preserve">to institutionalise </w:t>
      </w:r>
      <w:r w:rsidR="00DA5A8A">
        <w:t>the O</w:t>
      </w:r>
      <w:r w:rsidR="00456569">
        <w:t xml:space="preserve">nline </w:t>
      </w:r>
      <w:r w:rsidR="00DA5A8A">
        <w:t>Government S</w:t>
      </w:r>
      <w:r w:rsidR="00456569">
        <w:t xml:space="preserve">trategy, </w:t>
      </w:r>
      <w:r w:rsidR="00DA5A8A">
        <w:t>to implement a</w:t>
      </w:r>
      <w:r w:rsidR="00456569">
        <w:t xml:space="preserve"> user-centred approach and information security system</w:t>
      </w:r>
      <w:r w:rsidR="00DA5A8A">
        <w:t xml:space="preserve">s, among others. </w:t>
      </w:r>
      <w:r w:rsidR="00A070DE">
        <w:t>In addition, t</w:t>
      </w:r>
      <w:r w:rsidR="00DA5A8A">
        <w:t xml:space="preserve">he Manual 3.1 set specific targets and percentages to be achieved by </w:t>
      </w:r>
      <w:r w:rsidR="00825E9F">
        <w:t xml:space="preserve">2015 </w:t>
      </w:r>
      <w:r w:rsidR="00DA5A8A">
        <w:t xml:space="preserve">at </w:t>
      </w:r>
      <w:r w:rsidR="007A7380">
        <w:t xml:space="preserve">the </w:t>
      </w:r>
      <w:r w:rsidR="00EB3725">
        <w:t xml:space="preserve">national </w:t>
      </w:r>
      <w:r w:rsidR="00DA5A8A">
        <w:t>government level</w:t>
      </w:r>
      <w:r w:rsidR="004F6E32">
        <w:t xml:space="preserve"> (see Table 3)</w:t>
      </w:r>
      <w:r w:rsidR="00DA5A8A">
        <w:t xml:space="preserve">, and </w:t>
      </w:r>
      <w:r w:rsidR="00825E9F">
        <w:t xml:space="preserve">2016 and </w:t>
      </w:r>
      <w:r w:rsidR="00DA5A8A">
        <w:t xml:space="preserve">2017 for </w:t>
      </w:r>
      <w:r w:rsidR="00825E9F">
        <w:t xml:space="preserve">the different </w:t>
      </w:r>
      <w:r w:rsidR="00DA5A8A">
        <w:t xml:space="preserve">territorial </w:t>
      </w:r>
      <w:r w:rsidR="00D97B44">
        <w:t>governments</w:t>
      </w:r>
      <w:r w:rsidR="00DA5A8A">
        <w:t>.</w:t>
      </w:r>
      <w:r w:rsidR="009609A4">
        <w:rPr>
          <w:rStyle w:val="Refdenotaalpie"/>
        </w:rPr>
        <w:footnoteReference w:id="10"/>
      </w:r>
      <w:r w:rsidR="00C8539E">
        <w:t xml:space="preserve"> </w:t>
      </w:r>
      <w:r w:rsidR="00DB002E" w:rsidRPr="00DB002E">
        <w:t xml:space="preserve">The </w:t>
      </w:r>
      <w:r w:rsidR="00C8539E">
        <w:t>Online Government Strategy a</w:t>
      </w:r>
      <w:r w:rsidR="00DB002E" w:rsidRPr="00DB002E">
        <w:t>lso included a plan for monitoring and evaluation, based on the level of maturity and advance</w:t>
      </w:r>
      <w:r w:rsidR="00D97B44">
        <w:t>ment</w:t>
      </w:r>
      <w:r w:rsidR="00DB002E" w:rsidRPr="00DB002E">
        <w:t xml:space="preserve"> of each of these </w:t>
      </w:r>
      <w:r w:rsidR="00D97B44">
        <w:t>six</w:t>
      </w:r>
      <w:r w:rsidR="00D97B44" w:rsidRPr="00DB002E">
        <w:t xml:space="preserve"> </w:t>
      </w:r>
      <w:r w:rsidR="00DB002E" w:rsidRPr="00DB002E">
        <w:t>component</w:t>
      </w:r>
      <w:r w:rsidR="00D17CC7">
        <w:t>s</w:t>
      </w:r>
      <w:r w:rsidR="00DB002E">
        <w:t xml:space="preserve"> (</w:t>
      </w:r>
      <w:r w:rsidR="00083FF0">
        <w:t>starting</w:t>
      </w:r>
      <w:r w:rsidR="00DB002E">
        <w:t xml:space="preserve">, </w:t>
      </w:r>
      <w:r w:rsidR="00083FF0">
        <w:t>basic, advanced and continuous improvement)</w:t>
      </w:r>
      <w:r w:rsidR="00C8539E">
        <w:t xml:space="preserve">, and </w:t>
      </w:r>
      <w:r w:rsidR="002C1D35">
        <w:t xml:space="preserve">using </w:t>
      </w:r>
      <w:r w:rsidR="003B7D04">
        <w:t xml:space="preserve">evaluation </w:t>
      </w:r>
      <w:r w:rsidR="00C8539E">
        <w:t>methodologies</w:t>
      </w:r>
      <w:r w:rsidR="002C1D35">
        <w:t xml:space="preserve"> </w:t>
      </w:r>
      <w:r w:rsidR="00C8539E">
        <w:t>developed in 2008</w:t>
      </w:r>
      <w:r w:rsidR="00083FF0">
        <w:t xml:space="preserve">. </w:t>
      </w:r>
    </w:p>
    <w:p w14:paraId="381D3347" w14:textId="77777777" w:rsidR="004F6E32" w:rsidRPr="00A4519A" w:rsidRDefault="004F6E32" w:rsidP="00A4519A">
      <w:pPr>
        <w:spacing w:after="200" w:line="240" w:lineRule="auto"/>
        <w:contextualSpacing/>
      </w:pPr>
    </w:p>
    <w:p w14:paraId="38014BF1" w14:textId="53E36CA3" w:rsidR="00387060" w:rsidRDefault="00083FF0" w:rsidP="00387060">
      <w:r>
        <w:t xml:space="preserve">In </w:t>
      </w:r>
      <w:r w:rsidRPr="005407F0">
        <w:t>2014</w:t>
      </w:r>
      <w:r w:rsidR="00FE4EE6" w:rsidRPr="005407F0">
        <w:t xml:space="preserve"> with the re-election of President Santos for another term, </w:t>
      </w:r>
      <w:r w:rsidRPr="005407F0">
        <w:t xml:space="preserve">the </w:t>
      </w:r>
      <w:r w:rsidR="00CA7D5A" w:rsidRPr="005407F0">
        <w:t>S</w:t>
      </w:r>
      <w:r w:rsidR="000C66B8" w:rsidRPr="005407F0">
        <w:t xml:space="preserve">trategy </w:t>
      </w:r>
      <w:r w:rsidRPr="005407F0">
        <w:t>refocused again with a new time frame extending to 2020</w:t>
      </w:r>
      <w:r w:rsidR="00C8539E" w:rsidRPr="005407F0">
        <w:t>. The main objectives in this phase include:</w:t>
      </w:r>
      <w:r w:rsidRPr="005407F0">
        <w:t xml:space="preserve"> to deliver the best online services to citizens, to achieve management excellence, to empower citizens and generate trust, and to enhance and facilitate the required actions to advance on the sustainable development goals</w:t>
      </w:r>
      <w:r w:rsidR="00E07100" w:rsidRPr="005407F0">
        <w:rPr>
          <w:rStyle w:val="Refdenotaalpie"/>
        </w:rPr>
        <w:footnoteReference w:id="11"/>
      </w:r>
      <w:r w:rsidRPr="005407F0">
        <w:t xml:space="preserve"> through</w:t>
      </w:r>
      <w:r>
        <w:t xml:space="preserve"> the use of ICTs. </w:t>
      </w:r>
    </w:p>
    <w:p w14:paraId="54CED83B" w14:textId="77777777" w:rsidR="00387060" w:rsidRDefault="00387060">
      <w:pPr>
        <w:spacing w:line="240" w:lineRule="auto"/>
        <w:jc w:val="left"/>
      </w:pPr>
      <w:r>
        <w:br w:type="page"/>
      </w:r>
    </w:p>
    <w:tbl>
      <w:tblPr>
        <w:tblW w:w="8965" w:type="dxa"/>
        <w:tblInd w:w="93" w:type="dxa"/>
        <w:tblLook w:val="04A0" w:firstRow="1" w:lastRow="0" w:firstColumn="1" w:lastColumn="0" w:noHBand="0" w:noVBand="1"/>
      </w:tblPr>
      <w:tblGrid>
        <w:gridCol w:w="1709"/>
        <w:gridCol w:w="4233"/>
        <w:gridCol w:w="839"/>
        <w:gridCol w:w="728"/>
        <w:gridCol w:w="728"/>
        <w:gridCol w:w="728"/>
      </w:tblGrid>
      <w:tr w:rsidR="0069399F" w:rsidRPr="00820C51" w14:paraId="1B46C9A6" w14:textId="77777777" w:rsidTr="0089108D">
        <w:trPr>
          <w:trHeight w:val="466"/>
        </w:trPr>
        <w:tc>
          <w:tcPr>
            <w:tcW w:w="170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4CB2F6C"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lastRenderedPageBreak/>
              <w:t>Components</w:t>
            </w:r>
          </w:p>
        </w:tc>
        <w:tc>
          <w:tcPr>
            <w:tcW w:w="4233" w:type="dxa"/>
            <w:tcBorders>
              <w:top w:val="single" w:sz="8" w:space="0" w:color="auto"/>
              <w:left w:val="nil"/>
              <w:bottom w:val="single" w:sz="4" w:space="0" w:color="auto"/>
              <w:right w:val="single" w:sz="4" w:space="0" w:color="auto"/>
            </w:tcBorders>
            <w:shd w:val="clear" w:color="auto" w:fill="auto"/>
            <w:noWrap/>
            <w:vAlign w:val="center"/>
            <w:hideMark/>
          </w:tcPr>
          <w:p w14:paraId="21E71808"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t>Activities</w:t>
            </w:r>
          </w:p>
        </w:tc>
        <w:tc>
          <w:tcPr>
            <w:tcW w:w="839" w:type="dxa"/>
            <w:tcBorders>
              <w:top w:val="single" w:sz="8" w:space="0" w:color="auto"/>
              <w:left w:val="nil"/>
              <w:bottom w:val="single" w:sz="4" w:space="0" w:color="auto"/>
              <w:right w:val="single" w:sz="4" w:space="0" w:color="auto"/>
            </w:tcBorders>
            <w:shd w:val="clear" w:color="auto" w:fill="auto"/>
            <w:vAlign w:val="center"/>
            <w:hideMark/>
          </w:tcPr>
          <w:p w14:paraId="39919D8F"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t>Weight</w:t>
            </w:r>
          </w:p>
        </w:tc>
        <w:tc>
          <w:tcPr>
            <w:tcW w:w="728" w:type="dxa"/>
            <w:tcBorders>
              <w:top w:val="single" w:sz="8" w:space="0" w:color="auto"/>
              <w:left w:val="nil"/>
              <w:bottom w:val="single" w:sz="4" w:space="0" w:color="auto"/>
              <w:right w:val="single" w:sz="4" w:space="0" w:color="auto"/>
            </w:tcBorders>
            <w:shd w:val="clear" w:color="auto" w:fill="auto"/>
            <w:vAlign w:val="center"/>
            <w:hideMark/>
          </w:tcPr>
          <w:p w14:paraId="225648B3"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t>2013 target</w:t>
            </w:r>
          </w:p>
        </w:tc>
        <w:tc>
          <w:tcPr>
            <w:tcW w:w="728" w:type="dxa"/>
            <w:tcBorders>
              <w:top w:val="single" w:sz="8" w:space="0" w:color="auto"/>
              <w:left w:val="nil"/>
              <w:bottom w:val="single" w:sz="4" w:space="0" w:color="auto"/>
              <w:right w:val="single" w:sz="4" w:space="0" w:color="auto"/>
            </w:tcBorders>
            <w:shd w:val="clear" w:color="auto" w:fill="auto"/>
            <w:vAlign w:val="center"/>
            <w:hideMark/>
          </w:tcPr>
          <w:p w14:paraId="632FB505"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t>2014 target</w:t>
            </w:r>
          </w:p>
        </w:tc>
        <w:tc>
          <w:tcPr>
            <w:tcW w:w="728" w:type="dxa"/>
            <w:tcBorders>
              <w:top w:val="single" w:sz="8" w:space="0" w:color="auto"/>
              <w:left w:val="nil"/>
              <w:bottom w:val="single" w:sz="4" w:space="0" w:color="auto"/>
              <w:right w:val="single" w:sz="8" w:space="0" w:color="auto"/>
            </w:tcBorders>
            <w:shd w:val="clear" w:color="auto" w:fill="auto"/>
            <w:vAlign w:val="center"/>
            <w:hideMark/>
          </w:tcPr>
          <w:p w14:paraId="38407149" w14:textId="77777777" w:rsidR="0069399F" w:rsidRPr="00820C51" w:rsidRDefault="0069399F" w:rsidP="0089108D">
            <w:pPr>
              <w:spacing w:line="240" w:lineRule="auto"/>
              <w:jc w:val="left"/>
              <w:rPr>
                <w:rFonts w:eastAsia="Times New Roman" w:cs="Arial"/>
                <w:b/>
                <w:color w:val="000000"/>
                <w:sz w:val="20"/>
                <w:szCs w:val="20"/>
                <w:lang w:eastAsia="en-GB"/>
              </w:rPr>
            </w:pPr>
            <w:r w:rsidRPr="00820C51">
              <w:rPr>
                <w:rFonts w:eastAsia="Times New Roman" w:cs="Arial"/>
                <w:b/>
                <w:color w:val="000000"/>
                <w:sz w:val="20"/>
                <w:szCs w:val="20"/>
                <w:lang w:eastAsia="en-GB"/>
              </w:rPr>
              <w:t>2015 target</w:t>
            </w:r>
          </w:p>
        </w:tc>
      </w:tr>
      <w:tr w:rsidR="0069399F" w:rsidRPr="00820C51" w14:paraId="35009F07" w14:textId="77777777" w:rsidTr="0089108D">
        <w:trPr>
          <w:trHeight w:val="699"/>
        </w:trPr>
        <w:tc>
          <w:tcPr>
            <w:tcW w:w="1709"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5B2ADC4"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Transversal elements</w:t>
            </w:r>
          </w:p>
        </w:tc>
        <w:tc>
          <w:tcPr>
            <w:tcW w:w="4233" w:type="dxa"/>
            <w:tcBorders>
              <w:top w:val="nil"/>
              <w:left w:val="nil"/>
              <w:bottom w:val="single" w:sz="4" w:space="0" w:color="auto"/>
              <w:right w:val="single" w:sz="4" w:space="0" w:color="auto"/>
            </w:tcBorders>
            <w:shd w:val="clear" w:color="auto" w:fill="auto"/>
            <w:vAlign w:val="bottom"/>
            <w:hideMark/>
          </w:tcPr>
          <w:p w14:paraId="32C0DE1E"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Institutionalising the Online Government Strategy:</w:t>
            </w:r>
            <w:r w:rsidRPr="00820C51">
              <w:rPr>
                <w:rFonts w:eastAsia="Times New Roman" w:cs="Arial"/>
                <w:color w:val="000000"/>
                <w:sz w:val="20"/>
                <w:szCs w:val="20"/>
                <w:lang w:eastAsia="en-GB"/>
              </w:rPr>
              <w:t xml:space="preserve"> </w:t>
            </w:r>
            <w:r w:rsidRPr="00820C51">
              <w:rPr>
                <w:rFonts w:eastAsia="Times New Roman" w:cs="Arial"/>
                <w:color w:val="000000"/>
                <w:sz w:val="20"/>
                <w:szCs w:val="20"/>
                <w:lang w:eastAsia="en-GB"/>
              </w:rPr>
              <w:br/>
              <w:t>Steering committee, planning, approval of strategy, monitoring and evaluation</w:t>
            </w:r>
          </w:p>
        </w:tc>
        <w:tc>
          <w:tcPr>
            <w:tcW w:w="839" w:type="dxa"/>
            <w:tcBorders>
              <w:top w:val="nil"/>
              <w:left w:val="nil"/>
              <w:bottom w:val="single" w:sz="4" w:space="0" w:color="auto"/>
              <w:right w:val="single" w:sz="4" w:space="0" w:color="auto"/>
            </w:tcBorders>
            <w:shd w:val="clear" w:color="auto" w:fill="auto"/>
            <w:noWrap/>
            <w:vAlign w:val="center"/>
            <w:hideMark/>
          </w:tcPr>
          <w:p w14:paraId="2C15FB4B"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30%</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563047"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75%</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87114D"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1BAF73F8"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64DF9671" w14:textId="77777777" w:rsidTr="0089108D">
        <w:trPr>
          <w:trHeight w:val="685"/>
        </w:trPr>
        <w:tc>
          <w:tcPr>
            <w:tcW w:w="1709" w:type="dxa"/>
            <w:vMerge/>
            <w:tcBorders>
              <w:top w:val="nil"/>
              <w:left w:val="single" w:sz="8" w:space="0" w:color="auto"/>
              <w:bottom w:val="single" w:sz="4" w:space="0" w:color="auto"/>
              <w:right w:val="single" w:sz="4" w:space="0" w:color="auto"/>
            </w:tcBorders>
            <w:vAlign w:val="center"/>
            <w:hideMark/>
          </w:tcPr>
          <w:p w14:paraId="73E19047"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2F68F199"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Focusing on the users:</w:t>
            </w:r>
            <w:r w:rsidRPr="00A6627D">
              <w:rPr>
                <w:rFonts w:eastAsia="Times New Roman" w:cs="Arial"/>
                <w:color w:val="000000"/>
                <w:sz w:val="20"/>
                <w:szCs w:val="20"/>
                <w:lang w:eastAsia="en-GB"/>
              </w:rPr>
              <w:br/>
              <w:t>User characterisation, strategy promotion, accessibility, usability</w:t>
            </w:r>
          </w:p>
        </w:tc>
        <w:tc>
          <w:tcPr>
            <w:tcW w:w="839" w:type="dxa"/>
            <w:tcBorders>
              <w:top w:val="nil"/>
              <w:left w:val="nil"/>
              <w:bottom w:val="single" w:sz="4" w:space="0" w:color="auto"/>
              <w:right w:val="single" w:sz="4" w:space="0" w:color="auto"/>
            </w:tcBorders>
            <w:shd w:val="clear" w:color="auto" w:fill="auto"/>
            <w:noWrap/>
            <w:vAlign w:val="center"/>
            <w:hideMark/>
          </w:tcPr>
          <w:p w14:paraId="68095385" w14:textId="77777777" w:rsidR="0069399F" w:rsidRPr="00A6627D" w:rsidRDefault="0069399F" w:rsidP="0089108D">
            <w:pPr>
              <w:spacing w:line="240" w:lineRule="auto"/>
              <w:jc w:val="center"/>
              <w:rPr>
                <w:rFonts w:eastAsia="Times New Roman" w:cs="Arial"/>
                <w:color w:val="000000"/>
                <w:sz w:val="20"/>
                <w:szCs w:val="20"/>
                <w:lang w:eastAsia="en-GB"/>
              </w:rPr>
            </w:pPr>
            <w:r w:rsidRPr="00A6627D">
              <w:rPr>
                <w:rFonts w:eastAsia="Times New Roman" w:cs="Arial"/>
                <w:color w:val="000000"/>
                <w:sz w:val="20"/>
                <w:szCs w:val="20"/>
                <w:lang w:eastAsia="en-GB"/>
              </w:rPr>
              <w:t>30%</w:t>
            </w:r>
          </w:p>
        </w:tc>
        <w:tc>
          <w:tcPr>
            <w:tcW w:w="728" w:type="dxa"/>
            <w:vMerge/>
            <w:tcBorders>
              <w:top w:val="nil"/>
              <w:left w:val="single" w:sz="4" w:space="0" w:color="auto"/>
              <w:bottom w:val="single" w:sz="4" w:space="0" w:color="auto"/>
              <w:right w:val="single" w:sz="4" w:space="0" w:color="auto"/>
            </w:tcBorders>
            <w:vAlign w:val="center"/>
            <w:hideMark/>
          </w:tcPr>
          <w:p w14:paraId="48D60675"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55C29AFB"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25C07F47"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0C275286" w14:textId="77777777" w:rsidTr="0089108D">
        <w:trPr>
          <w:trHeight w:val="466"/>
        </w:trPr>
        <w:tc>
          <w:tcPr>
            <w:tcW w:w="1709" w:type="dxa"/>
            <w:vMerge/>
            <w:tcBorders>
              <w:top w:val="nil"/>
              <w:left w:val="single" w:sz="8" w:space="0" w:color="auto"/>
              <w:bottom w:val="single" w:sz="4" w:space="0" w:color="auto"/>
              <w:right w:val="single" w:sz="4" w:space="0" w:color="auto"/>
            </w:tcBorders>
            <w:vAlign w:val="center"/>
            <w:hideMark/>
          </w:tcPr>
          <w:p w14:paraId="709B4A1C"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107704F1" w14:textId="77777777" w:rsidR="0069399F" w:rsidRPr="00A6627D" w:rsidRDefault="0069399F" w:rsidP="0089108D">
            <w:pPr>
              <w:spacing w:line="240" w:lineRule="auto"/>
              <w:jc w:val="left"/>
              <w:rPr>
                <w:rFonts w:eastAsia="Times New Roman" w:cs="Arial"/>
                <w:i/>
                <w:iCs/>
                <w:color w:val="000000"/>
                <w:sz w:val="20"/>
                <w:szCs w:val="20"/>
                <w:lang w:eastAsia="en-GB"/>
              </w:rPr>
            </w:pPr>
            <w:r w:rsidRPr="00A6627D">
              <w:rPr>
                <w:rFonts w:eastAsia="Times New Roman" w:cs="Arial"/>
                <w:i/>
                <w:iCs/>
                <w:color w:val="000000"/>
                <w:sz w:val="20"/>
                <w:szCs w:val="20"/>
                <w:lang w:eastAsia="en-GB"/>
              </w:rPr>
              <w:t>Implementing an IT management system</w:t>
            </w:r>
            <w:r w:rsidRPr="00A6627D">
              <w:rPr>
                <w:rFonts w:eastAsia="Times New Roman" w:cs="Arial"/>
                <w:i/>
                <w:iCs/>
                <w:color w:val="000000"/>
                <w:sz w:val="20"/>
                <w:szCs w:val="20"/>
                <w:lang w:eastAsia="en-GB"/>
              </w:rPr>
              <w:br/>
            </w:r>
            <w:r w:rsidRPr="00A6627D">
              <w:rPr>
                <w:rFonts w:eastAsia="Times New Roman" w:cs="Arial"/>
                <w:iCs/>
                <w:color w:val="000000"/>
                <w:sz w:val="20"/>
                <w:szCs w:val="20"/>
                <w:lang w:eastAsia="en-GB"/>
              </w:rPr>
              <w:t>Planning and adjusting technology, IPv6 protocol</w:t>
            </w:r>
          </w:p>
        </w:tc>
        <w:tc>
          <w:tcPr>
            <w:tcW w:w="839" w:type="dxa"/>
            <w:tcBorders>
              <w:top w:val="nil"/>
              <w:left w:val="nil"/>
              <w:bottom w:val="single" w:sz="4" w:space="0" w:color="auto"/>
              <w:right w:val="single" w:sz="4" w:space="0" w:color="auto"/>
            </w:tcBorders>
            <w:shd w:val="clear" w:color="auto" w:fill="auto"/>
            <w:noWrap/>
            <w:vAlign w:val="center"/>
            <w:hideMark/>
          </w:tcPr>
          <w:p w14:paraId="41055343" w14:textId="77777777" w:rsidR="0069399F" w:rsidRPr="00A6627D" w:rsidRDefault="0069399F" w:rsidP="0089108D">
            <w:pPr>
              <w:spacing w:line="240" w:lineRule="auto"/>
              <w:jc w:val="center"/>
              <w:rPr>
                <w:rFonts w:eastAsia="Times New Roman" w:cs="Arial"/>
                <w:color w:val="000000"/>
                <w:sz w:val="20"/>
                <w:szCs w:val="20"/>
                <w:lang w:eastAsia="en-GB"/>
              </w:rPr>
            </w:pPr>
            <w:r w:rsidRPr="00A6627D">
              <w:rPr>
                <w:rFonts w:eastAsia="Times New Roman" w:cs="Arial"/>
                <w:color w:val="000000"/>
                <w:sz w:val="20"/>
                <w:szCs w:val="20"/>
                <w:lang w:eastAsia="en-GB"/>
              </w:rPr>
              <w:t>15%</w:t>
            </w:r>
          </w:p>
        </w:tc>
        <w:tc>
          <w:tcPr>
            <w:tcW w:w="728" w:type="dxa"/>
            <w:vMerge/>
            <w:tcBorders>
              <w:top w:val="nil"/>
              <w:left w:val="single" w:sz="4" w:space="0" w:color="auto"/>
              <w:bottom w:val="single" w:sz="4" w:space="0" w:color="auto"/>
              <w:right w:val="single" w:sz="4" w:space="0" w:color="auto"/>
            </w:tcBorders>
            <w:vAlign w:val="center"/>
            <w:hideMark/>
          </w:tcPr>
          <w:p w14:paraId="045816A6"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42698199"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649D9343"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2A5CBCB8" w14:textId="77777777" w:rsidTr="0089108D">
        <w:trPr>
          <w:trHeight w:val="466"/>
        </w:trPr>
        <w:tc>
          <w:tcPr>
            <w:tcW w:w="1709" w:type="dxa"/>
            <w:vMerge/>
            <w:tcBorders>
              <w:top w:val="nil"/>
              <w:left w:val="single" w:sz="8" w:space="0" w:color="auto"/>
              <w:bottom w:val="single" w:sz="4" w:space="0" w:color="auto"/>
              <w:right w:val="single" w:sz="4" w:space="0" w:color="auto"/>
            </w:tcBorders>
            <w:vAlign w:val="center"/>
            <w:hideMark/>
          </w:tcPr>
          <w:p w14:paraId="5B95A8B5"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17761347" w14:textId="77777777" w:rsidR="0069399F" w:rsidRPr="00A6627D" w:rsidRDefault="0069399F" w:rsidP="0089108D">
            <w:pPr>
              <w:spacing w:line="240" w:lineRule="auto"/>
              <w:jc w:val="left"/>
              <w:rPr>
                <w:rFonts w:eastAsia="Times New Roman" w:cs="Arial"/>
                <w:i/>
                <w:iCs/>
                <w:color w:val="000000"/>
                <w:sz w:val="20"/>
                <w:szCs w:val="20"/>
                <w:lang w:eastAsia="en-GB"/>
              </w:rPr>
            </w:pPr>
            <w:r w:rsidRPr="00A6627D">
              <w:rPr>
                <w:rFonts w:eastAsia="Times New Roman" w:cs="Arial"/>
                <w:i/>
                <w:iCs/>
                <w:color w:val="000000"/>
                <w:sz w:val="20"/>
                <w:szCs w:val="20"/>
                <w:lang w:eastAsia="en-GB"/>
              </w:rPr>
              <w:t>Information security management</w:t>
            </w:r>
            <w:r w:rsidRPr="00A6627D">
              <w:rPr>
                <w:rFonts w:eastAsia="Times New Roman" w:cs="Arial"/>
                <w:i/>
                <w:iCs/>
                <w:color w:val="000000"/>
                <w:sz w:val="20"/>
                <w:szCs w:val="20"/>
                <w:lang w:eastAsia="en-GB"/>
              </w:rPr>
              <w:br/>
            </w:r>
            <w:r w:rsidRPr="00A6627D">
              <w:rPr>
                <w:rFonts w:eastAsia="Times New Roman" w:cs="Arial"/>
                <w:color w:val="000000"/>
                <w:sz w:val="20"/>
                <w:szCs w:val="20"/>
                <w:lang w:eastAsia="en-GB"/>
              </w:rPr>
              <w:t xml:space="preserve">Implementing an information security management system </w:t>
            </w:r>
          </w:p>
        </w:tc>
        <w:tc>
          <w:tcPr>
            <w:tcW w:w="839" w:type="dxa"/>
            <w:tcBorders>
              <w:top w:val="nil"/>
              <w:left w:val="nil"/>
              <w:bottom w:val="single" w:sz="4" w:space="0" w:color="auto"/>
              <w:right w:val="single" w:sz="4" w:space="0" w:color="auto"/>
            </w:tcBorders>
            <w:shd w:val="clear" w:color="auto" w:fill="auto"/>
            <w:noWrap/>
            <w:vAlign w:val="center"/>
            <w:hideMark/>
          </w:tcPr>
          <w:p w14:paraId="27CE575F" w14:textId="77777777" w:rsidR="0069399F" w:rsidRPr="00A6627D" w:rsidRDefault="0069399F" w:rsidP="0089108D">
            <w:pPr>
              <w:spacing w:line="240" w:lineRule="auto"/>
              <w:jc w:val="center"/>
              <w:rPr>
                <w:rFonts w:eastAsia="Times New Roman" w:cs="Arial"/>
                <w:color w:val="000000"/>
                <w:sz w:val="20"/>
                <w:szCs w:val="20"/>
                <w:lang w:eastAsia="en-GB"/>
              </w:rPr>
            </w:pPr>
            <w:r w:rsidRPr="00A6627D">
              <w:rPr>
                <w:rFonts w:eastAsia="Times New Roman" w:cs="Arial"/>
                <w:color w:val="000000"/>
                <w:sz w:val="20"/>
                <w:szCs w:val="20"/>
                <w:lang w:eastAsia="en-GB"/>
              </w:rPr>
              <w:t>25%</w:t>
            </w:r>
          </w:p>
        </w:tc>
        <w:tc>
          <w:tcPr>
            <w:tcW w:w="728" w:type="dxa"/>
            <w:vMerge/>
            <w:tcBorders>
              <w:top w:val="nil"/>
              <w:left w:val="single" w:sz="4" w:space="0" w:color="auto"/>
              <w:bottom w:val="single" w:sz="4" w:space="0" w:color="auto"/>
              <w:right w:val="single" w:sz="4" w:space="0" w:color="auto"/>
            </w:tcBorders>
            <w:vAlign w:val="center"/>
            <w:hideMark/>
          </w:tcPr>
          <w:p w14:paraId="31FAA36A"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775BF36B"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1D964EE1"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45FF7888" w14:textId="77777777" w:rsidTr="0089108D">
        <w:trPr>
          <w:trHeight w:val="699"/>
        </w:trPr>
        <w:tc>
          <w:tcPr>
            <w:tcW w:w="1709"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42C0B469"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Information online</w:t>
            </w:r>
          </w:p>
        </w:tc>
        <w:tc>
          <w:tcPr>
            <w:tcW w:w="4233" w:type="dxa"/>
            <w:tcBorders>
              <w:top w:val="nil"/>
              <w:left w:val="nil"/>
              <w:bottom w:val="single" w:sz="4" w:space="0" w:color="auto"/>
              <w:right w:val="single" w:sz="4" w:space="0" w:color="auto"/>
            </w:tcBorders>
            <w:shd w:val="clear" w:color="auto" w:fill="auto"/>
            <w:vAlign w:val="bottom"/>
            <w:hideMark/>
          </w:tcPr>
          <w:p w14:paraId="75D60A9D"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Publishing information</w:t>
            </w:r>
            <w:r w:rsidRPr="00820C51">
              <w:rPr>
                <w:rFonts w:eastAsia="Times New Roman" w:cs="Arial"/>
                <w:color w:val="000000"/>
                <w:sz w:val="20"/>
                <w:szCs w:val="20"/>
                <w:lang w:eastAsia="en-GB"/>
              </w:rPr>
              <w:br/>
              <w:t>Political editorial, publishing of information, multi-channel access</w:t>
            </w:r>
          </w:p>
        </w:tc>
        <w:tc>
          <w:tcPr>
            <w:tcW w:w="839" w:type="dxa"/>
            <w:tcBorders>
              <w:top w:val="nil"/>
              <w:left w:val="nil"/>
              <w:bottom w:val="single" w:sz="4" w:space="0" w:color="auto"/>
              <w:right w:val="single" w:sz="4" w:space="0" w:color="auto"/>
            </w:tcBorders>
            <w:shd w:val="clear" w:color="auto" w:fill="auto"/>
            <w:noWrap/>
            <w:vAlign w:val="center"/>
            <w:hideMark/>
          </w:tcPr>
          <w:p w14:paraId="2F622D82"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57%</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78B375"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80%</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898A8A"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08948D5A"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2A322B75" w14:textId="77777777" w:rsidTr="0089108D">
        <w:trPr>
          <w:trHeight w:val="466"/>
        </w:trPr>
        <w:tc>
          <w:tcPr>
            <w:tcW w:w="1709" w:type="dxa"/>
            <w:vMerge/>
            <w:tcBorders>
              <w:top w:val="nil"/>
              <w:left w:val="single" w:sz="8" w:space="0" w:color="auto"/>
              <w:bottom w:val="single" w:sz="4" w:space="0" w:color="auto"/>
              <w:right w:val="single" w:sz="4" w:space="0" w:color="auto"/>
            </w:tcBorders>
            <w:vAlign w:val="center"/>
            <w:hideMark/>
          </w:tcPr>
          <w:p w14:paraId="74BFD424"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7E3A6801"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Publishing open data</w:t>
            </w:r>
            <w:r w:rsidRPr="00A6627D">
              <w:rPr>
                <w:rFonts w:eastAsia="Times New Roman" w:cs="Arial"/>
                <w:color w:val="000000"/>
                <w:sz w:val="20"/>
                <w:szCs w:val="20"/>
                <w:lang w:eastAsia="en-GB"/>
              </w:rPr>
              <w:br/>
              <w:t>Information repository, opening up public data</w:t>
            </w:r>
          </w:p>
        </w:tc>
        <w:tc>
          <w:tcPr>
            <w:tcW w:w="839" w:type="dxa"/>
            <w:tcBorders>
              <w:top w:val="nil"/>
              <w:left w:val="nil"/>
              <w:bottom w:val="single" w:sz="4" w:space="0" w:color="auto"/>
              <w:right w:val="single" w:sz="4" w:space="0" w:color="auto"/>
            </w:tcBorders>
            <w:shd w:val="clear" w:color="auto" w:fill="auto"/>
            <w:noWrap/>
            <w:vAlign w:val="center"/>
            <w:hideMark/>
          </w:tcPr>
          <w:p w14:paraId="21B4E307" w14:textId="77777777" w:rsidR="0069399F" w:rsidRPr="00A6627D" w:rsidRDefault="0069399F" w:rsidP="0089108D">
            <w:pPr>
              <w:spacing w:line="240" w:lineRule="auto"/>
              <w:jc w:val="center"/>
              <w:rPr>
                <w:rFonts w:eastAsia="Times New Roman" w:cs="Arial"/>
                <w:color w:val="000000"/>
                <w:sz w:val="20"/>
                <w:szCs w:val="20"/>
                <w:lang w:eastAsia="en-GB"/>
              </w:rPr>
            </w:pPr>
            <w:r w:rsidRPr="00A6627D">
              <w:rPr>
                <w:rFonts w:eastAsia="Times New Roman" w:cs="Arial"/>
                <w:color w:val="000000"/>
                <w:sz w:val="20"/>
                <w:szCs w:val="20"/>
                <w:lang w:eastAsia="en-GB"/>
              </w:rPr>
              <w:t>43%</w:t>
            </w:r>
          </w:p>
        </w:tc>
        <w:tc>
          <w:tcPr>
            <w:tcW w:w="728" w:type="dxa"/>
            <w:vMerge/>
            <w:tcBorders>
              <w:top w:val="nil"/>
              <w:left w:val="single" w:sz="4" w:space="0" w:color="auto"/>
              <w:bottom w:val="single" w:sz="4" w:space="0" w:color="auto"/>
              <w:right w:val="single" w:sz="4" w:space="0" w:color="auto"/>
            </w:tcBorders>
            <w:vAlign w:val="center"/>
            <w:hideMark/>
          </w:tcPr>
          <w:p w14:paraId="33765657"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5DDB166E"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38F85719"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6E2BCF53" w14:textId="77777777" w:rsidTr="0089108D">
        <w:trPr>
          <w:trHeight w:val="466"/>
        </w:trPr>
        <w:tc>
          <w:tcPr>
            <w:tcW w:w="1709" w:type="dxa"/>
            <w:vMerge w:val="restart"/>
            <w:tcBorders>
              <w:top w:val="nil"/>
              <w:left w:val="single" w:sz="8" w:space="0" w:color="auto"/>
              <w:bottom w:val="single" w:sz="4" w:space="0" w:color="000000"/>
              <w:right w:val="single" w:sz="4" w:space="0" w:color="auto"/>
            </w:tcBorders>
            <w:shd w:val="clear" w:color="auto" w:fill="auto"/>
            <w:noWrap/>
            <w:vAlign w:val="center"/>
            <w:hideMark/>
          </w:tcPr>
          <w:p w14:paraId="61B9E505"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Interaction online</w:t>
            </w:r>
          </w:p>
        </w:tc>
        <w:tc>
          <w:tcPr>
            <w:tcW w:w="4233" w:type="dxa"/>
            <w:tcBorders>
              <w:top w:val="nil"/>
              <w:left w:val="nil"/>
              <w:bottom w:val="single" w:sz="4" w:space="0" w:color="auto"/>
              <w:right w:val="single" w:sz="4" w:space="0" w:color="auto"/>
            </w:tcBorders>
            <w:shd w:val="clear" w:color="auto" w:fill="auto"/>
            <w:vAlign w:val="bottom"/>
            <w:hideMark/>
          </w:tcPr>
          <w:p w14:paraId="3393CF87"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Establish interaction spaces</w:t>
            </w:r>
            <w:r w:rsidRPr="00820C51">
              <w:rPr>
                <w:rFonts w:eastAsia="Times New Roman" w:cs="Arial"/>
                <w:color w:val="000000"/>
                <w:sz w:val="20"/>
                <w:szCs w:val="20"/>
                <w:lang w:eastAsia="en-GB"/>
              </w:rPr>
              <w:br/>
              <w:t>Interactive consultation of information</w:t>
            </w:r>
          </w:p>
        </w:tc>
        <w:tc>
          <w:tcPr>
            <w:tcW w:w="839" w:type="dxa"/>
            <w:tcBorders>
              <w:top w:val="nil"/>
              <w:left w:val="nil"/>
              <w:bottom w:val="single" w:sz="4" w:space="0" w:color="auto"/>
              <w:right w:val="single" w:sz="4" w:space="0" w:color="auto"/>
            </w:tcBorders>
            <w:shd w:val="clear" w:color="auto" w:fill="auto"/>
            <w:noWrap/>
            <w:vAlign w:val="center"/>
            <w:hideMark/>
          </w:tcPr>
          <w:p w14:paraId="488D384C"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50%</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B595AC"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80%</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3BCE11"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4A5D08EA"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179EF3BB" w14:textId="77777777" w:rsidTr="0089108D">
        <w:trPr>
          <w:trHeight w:val="699"/>
        </w:trPr>
        <w:tc>
          <w:tcPr>
            <w:tcW w:w="1709" w:type="dxa"/>
            <w:vMerge/>
            <w:tcBorders>
              <w:top w:val="nil"/>
              <w:left w:val="single" w:sz="8" w:space="0" w:color="auto"/>
              <w:bottom w:val="single" w:sz="4" w:space="0" w:color="000000"/>
              <w:right w:val="single" w:sz="4" w:space="0" w:color="auto"/>
            </w:tcBorders>
            <w:vAlign w:val="center"/>
            <w:hideMark/>
          </w:tcPr>
          <w:p w14:paraId="21BD8696"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7EE0DD77"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Establish electronic spaces to make requests</w:t>
            </w:r>
            <w:r w:rsidRPr="00A6627D">
              <w:rPr>
                <w:rFonts w:eastAsia="Times New Roman" w:cs="Arial"/>
                <w:color w:val="000000"/>
                <w:sz w:val="20"/>
                <w:szCs w:val="20"/>
                <w:lang w:eastAsia="en-GB"/>
              </w:rPr>
              <w:br/>
              <w:t>Contact system, mobile contact system, integrated contact system</w:t>
            </w:r>
          </w:p>
        </w:tc>
        <w:tc>
          <w:tcPr>
            <w:tcW w:w="839" w:type="dxa"/>
            <w:tcBorders>
              <w:top w:val="nil"/>
              <w:left w:val="nil"/>
              <w:bottom w:val="single" w:sz="4" w:space="0" w:color="auto"/>
              <w:right w:val="single" w:sz="4" w:space="0" w:color="auto"/>
            </w:tcBorders>
            <w:shd w:val="clear" w:color="auto" w:fill="auto"/>
            <w:noWrap/>
            <w:vAlign w:val="center"/>
            <w:hideMark/>
          </w:tcPr>
          <w:p w14:paraId="139D082F" w14:textId="77777777" w:rsidR="0069399F" w:rsidRPr="00A6627D" w:rsidRDefault="0069399F" w:rsidP="0089108D">
            <w:pPr>
              <w:spacing w:line="240" w:lineRule="auto"/>
              <w:jc w:val="center"/>
              <w:rPr>
                <w:rFonts w:eastAsia="Times New Roman" w:cs="Arial"/>
                <w:color w:val="000000"/>
                <w:sz w:val="20"/>
                <w:szCs w:val="20"/>
                <w:lang w:eastAsia="en-GB"/>
              </w:rPr>
            </w:pPr>
            <w:r w:rsidRPr="00A6627D">
              <w:rPr>
                <w:rFonts w:eastAsia="Times New Roman" w:cs="Arial"/>
                <w:color w:val="000000"/>
                <w:sz w:val="20"/>
                <w:szCs w:val="20"/>
                <w:lang w:eastAsia="en-GB"/>
              </w:rPr>
              <w:t>50%</w:t>
            </w:r>
          </w:p>
        </w:tc>
        <w:tc>
          <w:tcPr>
            <w:tcW w:w="728" w:type="dxa"/>
            <w:vMerge/>
            <w:tcBorders>
              <w:top w:val="nil"/>
              <w:left w:val="single" w:sz="4" w:space="0" w:color="auto"/>
              <w:bottom w:val="single" w:sz="4" w:space="0" w:color="auto"/>
              <w:right w:val="single" w:sz="4" w:space="0" w:color="auto"/>
            </w:tcBorders>
            <w:vAlign w:val="center"/>
            <w:hideMark/>
          </w:tcPr>
          <w:p w14:paraId="0A4FA069"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2BC98B80"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6DF97F8B"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52ABEF2A" w14:textId="77777777" w:rsidTr="0089108D">
        <w:trPr>
          <w:trHeight w:val="932"/>
        </w:trPr>
        <w:tc>
          <w:tcPr>
            <w:tcW w:w="1709" w:type="dxa"/>
            <w:tcBorders>
              <w:top w:val="nil"/>
              <w:left w:val="single" w:sz="8" w:space="0" w:color="auto"/>
              <w:bottom w:val="single" w:sz="4" w:space="0" w:color="auto"/>
              <w:right w:val="single" w:sz="4" w:space="0" w:color="auto"/>
            </w:tcBorders>
            <w:shd w:val="clear" w:color="auto" w:fill="auto"/>
            <w:noWrap/>
            <w:vAlign w:val="center"/>
            <w:hideMark/>
          </w:tcPr>
          <w:p w14:paraId="47F9068E"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Transactions online</w:t>
            </w:r>
          </w:p>
        </w:tc>
        <w:tc>
          <w:tcPr>
            <w:tcW w:w="4233" w:type="dxa"/>
            <w:tcBorders>
              <w:top w:val="nil"/>
              <w:left w:val="nil"/>
              <w:bottom w:val="single" w:sz="4" w:space="0" w:color="auto"/>
              <w:right w:val="single" w:sz="4" w:space="0" w:color="auto"/>
            </w:tcBorders>
            <w:shd w:val="clear" w:color="auto" w:fill="auto"/>
            <w:vAlign w:val="bottom"/>
            <w:hideMark/>
          </w:tcPr>
          <w:p w14:paraId="377D4336"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Make administrative procedures and services available online</w:t>
            </w:r>
            <w:r w:rsidRPr="00820C51">
              <w:rPr>
                <w:rFonts w:eastAsia="Times New Roman" w:cs="Arial"/>
                <w:color w:val="000000"/>
                <w:sz w:val="20"/>
                <w:szCs w:val="20"/>
                <w:lang w:eastAsia="en-GB"/>
              </w:rPr>
              <w:br/>
              <w:t>Exemption rules, certificates and authentications, procedures and processes, one-stop-shops</w:t>
            </w:r>
          </w:p>
        </w:tc>
        <w:tc>
          <w:tcPr>
            <w:tcW w:w="839" w:type="dxa"/>
            <w:tcBorders>
              <w:top w:val="nil"/>
              <w:left w:val="nil"/>
              <w:bottom w:val="single" w:sz="4" w:space="0" w:color="auto"/>
              <w:right w:val="single" w:sz="4" w:space="0" w:color="auto"/>
            </w:tcBorders>
            <w:shd w:val="clear" w:color="auto" w:fill="auto"/>
            <w:noWrap/>
            <w:vAlign w:val="bottom"/>
            <w:hideMark/>
          </w:tcPr>
          <w:p w14:paraId="5B884F59"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100%</w:t>
            </w:r>
          </w:p>
        </w:tc>
        <w:tc>
          <w:tcPr>
            <w:tcW w:w="728" w:type="dxa"/>
            <w:tcBorders>
              <w:top w:val="nil"/>
              <w:left w:val="nil"/>
              <w:bottom w:val="single" w:sz="4" w:space="0" w:color="auto"/>
              <w:right w:val="single" w:sz="4" w:space="0" w:color="auto"/>
            </w:tcBorders>
            <w:shd w:val="clear" w:color="auto" w:fill="auto"/>
            <w:noWrap/>
            <w:vAlign w:val="bottom"/>
            <w:hideMark/>
          </w:tcPr>
          <w:p w14:paraId="1758F648"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70%</w:t>
            </w:r>
          </w:p>
        </w:tc>
        <w:tc>
          <w:tcPr>
            <w:tcW w:w="728" w:type="dxa"/>
            <w:tcBorders>
              <w:top w:val="nil"/>
              <w:left w:val="nil"/>
              <w:bottom w:val="single" w:sz="4" w:space="0" w:color="auto"/>
              <w:right w:val="single" w:sz="4" w:space="0" w:color="auto"/>
            </w:tcBorders>
            <w:shd w:val="clear" w:color="auto" w:fill="auto"/>
            <w:noWrap/>
            <w:vAlign w:val="bottom"/>
            <w:hideMark/>
          </w:tcPr>
          <w:p w14:paraId="4AECDFAE"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tcBorders>
              <w:top w:val="nil"/>
              <w:left w:val="nil"/>
              <w:bottom w:val="single" w:sz="4" w:space="0" w:color="auto"/>
              <w:right w:val="single" w:sz="8" w:space="0" w:color="auto"/>
            </w:tcBorders>
            <w:shd w:val="clear" w:color="auto" w:fill="auto"/>
            <w:noWrap/>
            <w:vAlign w:val="bottom"/>
            <w:hideMark/>
          </w:tcPr>
          <w:p w14:paraId="7C4DE089"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3061F4CF" w14:textId="77777777" w:rsidTr="0089108D">
        <w:trPr>
          <w:trHeight w:val="699"/>
        </w:trPr>
        <w:tc>
          <w:tcPr>
            <w:tcW w:w="1709" w:type="dxa"/>
            <w:vMerge w:val="restart"/>
            <w:tcBorders>
              <w:top w:val="nil"/>
              <w:left w:val="single" w:sz="8" w:space="0" w:color="auto"/>
              <w:bottom w:val="single" w:sz="4" w:space="0" w:color="000000"/>
              <w:right w:val="single" w:sz="4" w:space="0" w:color="auto"/>
            </w:tcBorders>
            <w:shd w:val="clear" w:color="auto" w:fill="auto"/>
            <w:noWrap/>
            <w:vAlign w:val="center"/>
            <w:hideMark/>
          </w:tcPr>
          <w:p w14:paraId="290300CA"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Transformation</w:t>
            </w:r>
          </w:p>
        </w:tc>
        <w:tc>
          <w:tcPr>
            <w:tcW w:w="4233" w:type="dxa"/>
            <w:tcBorders>
              <w:top w:val="nil"/>
              <w:left w:val="nil"/>
              <w:bottom w:val="single" w:sz="4" w:space="0" w:color="auto"/>
              <w:right w:val="single" w:sz="4" w:space="0" w:color="auto"/>
            </w:tcBorders>
            <w:shd w:val="clear" w:color="auto" w:fill="auto"/>
            <w:vAlign w:val="bottom"/>
            <w:hideMark/>
          </w:tcPr>
          <w:p w14:paraId="734219C0"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Using electronic communication channels internally</w:t>
            </w:r>
            <w:r w:rsidRPr="00820C51">
              <w:rPr>
                <w:rFonts w:eastAsia="Times New Roman" w:cs="Arial"/>
                <w:color w:val="000000"/>
                <w:sz w:val="20"/>
                <w:szCs w:val="20"/>
                <w:lang w:eastAsia="en-GB"/>
              </w:rPr>
              <w:br/>
              <w:t>Good practices, file management system, authorisation of processes</w:t>
            </w:r>
          </w:p>
        </w:tc>
        <w:tc>
          <w:tcPr>
            <w:tcW w:w="839" w:type="dxa"/>
            <w:tcBorders>
              <w:top w:val="nil"/>
              <w:left w:val="nil"/>
              <w:bottom w:val="single" w:sz="4" w:space="0" w:color="auto"/>
              <w:right w:val="single" w:sz="4" w:space="0" w:color="auto"/>
            </w:tcBorders>
            <w:shd w:val="clear" w:color="auto" w:fill="auto"/>
            <w:noWrap/>
            <w:vAlign w:val="bottom"/>
            <w:hideMark/>
          </w:tcPr>
          <w:p w14:paraId="49E2C8D2"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45%</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3EF3B0"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70%</w:t>
            </w:r>
          </w:p>
        </w:tc>
        <w:tc>
          <w:tcPr>
            <w:tcW w:w="7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1760C8"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9E8BB30"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293D4ED8" w14:textId="77777777" w:rsidTr="0089108D">
        <w:trPr>
          <w:trHeight w:val="466"/>
        </w:trPr>
        <w:tc>
          <w:tcPr>
            <w:tcW w:w="1709" w:type="dxa"/>
            <w:vMerge/>
            <w:tcBorders>
              <w:top w:val="nil"/>
              <w:left w:val="single" w:sz="8" w:space="0" w:color="auto"/>
              <w:bottom w:val="single" w:sz="4" w:space="0" w:color="000000"/>
              <w:right w:val="single" w:sz="4" w:space="0" w:color="auto"/>
            </w:tcBorders>
            <w:vAlign w:val="center"/>
            <w:hideMark/>
          </w:tcPr>
          <w:p w14:paraId="38F970E8"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546D479A"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Exchange of information between public entities</w:t>
            </w:r>
            <w:r w:rsidRPr="00A6627D">
              <w:rPr>
                <w:rFonts w:eastAsia="Times New Roman" w:cs="Arial"/>
                <w:color w:val="000000"/>
                <w:sz w:val="20"/>
                <w:szCs w:val="20"/>
                <w:lang w:eastAsia="en-GB"/>
              </w:rPr>
              <w:br/>
              <w:t>Process design, information exchange services</w:t>
            </w:r>
          </w:p>
        </w:tc>
        <w:tc>
          <w:tcPr>
            <w:tcW w:w="839" w:type="dxa"/>
            <w:tcBorders>
              <w:top w:val="nil"/>
              <w:left w:val="nil"/>
              <w:bottom w:val="single" w:sz="4" w:space="0" w:color="auto"/>
              <w:right w:val="single" w:sz="4" w:space="0" w:color="auto"/>
            </w:tcBorders>
            <w:shd w:val="clear" w:color="auto" w:fill="auto"/>
            <w:noWrap/>
            <w:vAlign w:val="bottom"/>
            <w:hideMark/>
          </w:tcPr>
          <w:p w14:paraId="7F60B82E" w14:textId="77777777" w:rsidR="0069399F" w:rsidRPr="00A6627D" w:rsidRDefault="0069399F" w:rsidP="0089108D">
            <w:pPr>
              <w:spacing w:line="240" w:lineRule="auto"/>
              <w:jc w:val="right"/>
              <w:rPr>
                <w:rFonts w:eastAsia="Times New Roman" w:cs="Arial"/>
                <w:color w:val="000000"/>
                <w:sz w:val="20"/>
                <w:szCs w:val="20"/>
                <w:lang w:eastAsia="en-GB"/>
              </w:rPr>
            </w:pPr>
            <w:r w:rsidRPr="00A6627D">
              <w:rPr>
                <w:rFonts w:eastAsia="Times New Roman" w:cs="Arial"/>
                <w:color w:val="000000"/>
                <w:sz w:val="20"/>
                <w:szCs w:val="20"/>
                <w:lang w:eastAsia="en-GB"/>
              </w:rPr>
              <w:t>55%</w:t>
            </w:r>
          </w:p>
        </w:tc>
        <w:tc>
          <w:tcPr>
            <w:tcW w:w="728" w:type="dxa"/>
            <w:vMerge/>
            <w:tcBorders>
              <w:top w:val="nil"/>
              <w:left w:val="single" w:sz="4" w:space="0" w:color="auto"/>
              <w:bottom w:val="single" w:sz="4" w:space="0" w:color="auto"/>
              <w:right w:val="single" w:sz="4" w:space="0" w:color="auto"/>
            </w:tcBorders>
            <w:vAlign w:val="center"/>
            <w:hideMark/>
          </w:tcPr>
          <w:p w14:paraId="3C86C9BA"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4" w:space="0" w:color="auto"/>
            </w:tcBorders>
            <w:vAlign w:val="center"/>
            <w:hideMark/>
          </w:tcPr>
          <w:p w14:paraId="19F5B891"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4" w:space="0" w:color="auto"/>
              <w:right w:val="single" w:sz="8" w:space="0" w:color="auto"/>
            </w:tcBorders>
            <w:vAlign w:val="center"/>
            <w:hideMark/>
          </w:tcPr>
          <w:p w14:paraId="02B65DE8"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08179525" w14:textId="77777777" w:rsidTr="0089108D">
        <w:trPr>
          <w:trHeight w:val="466"/>
        </w:trPr>
        <w:tc>
          <w:tcPr>
            <w:tcW w:w="1709"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0068BD7" w14:textId="77777777" w:rsidR="0069399F" w:rsidRPr="00820C51" w:rsidRDefault="0069399F" w:rsidP="0089108D">
            <w:pPr>
              <w:spacing w:line="240" w:lineRule="auto"/>
              <w:jc w:val="left"/>
              <w:rPr>
                <w:rFonts w:eastAsia="Times New Roman" w:cs="Arial"/>
                <w:b/>
                <w:bCs/>
                <w:color w:val="000000"/>
                <w:sz w:val="20"/>
                <w:szCs w:val="20"/>
                <w:lang w:eastAsia="en-GB"/>
              </w:rPr>
            </w:pPr>
            <w:r w:rsidRPr="00820C51">
              <w:rPr>
                <w:rFonts w:eastAsia="Times New Roman" w:cs="Arial"/>
                <w:b/>
                <w:bCs/>
                <w:color w:val="000000"/>
                <w:sz w:val="20"/>
                <w:szCs w:val="20"/>
                <w:lang w:eastAsia="en-GB"/>
              </w:rPr>
              <w:t>Democracy online</w:t>
            </w:r>
          </w:p>
        </w:tc>
        <w:tc>
          <w:tcPr>
            <w:tcW w:w="4233" w:type="dxa"/>
            <w:tcBorders>
              <w:top w:val="nil"/>
              <w:left w:val="nil"/>
              <w:bottom w:val="single" w:sz="4" w:space="0" w:color="auto"/>
              <w:right w:val="single" w:sz="4" w:space="0" w:color="auto"/>
            </w:tcBorders>
            <w:shd w:val="clear" w:color="auto" w:fill="auto"/>
            <w:vAlign w:val="bottom"/>
            <w:hideMark/>
          </w:tcPr>
          <w:p w14:paraId="062F79A5" w14:textId="77777777" w:rsidR="0069399F" w:rsidRPr="00820C51" w:rsidRDefault="0069399F" w:rsidP="0089108D">
            <w:pPr>
              <w:spacing w:line="240" w:lineRule="auto"/>
              <w:jc w:val="left"/>
              <w:rPr>
                <w:rFonts w:eastAsia="Times New Roman" w:cs="Arial"/>
                <w:color w:val="000000"/>
                <w:sz w:val="20"/>
                <w:szCs w:val="20"/>
                <w:lang w:eastAsia="en-GB"/>
              </w:rPr>
            </w:pPr>
            <w:r w:rsidRPr="00820C51">
              <w:rPr>
                <w:rFonts w:eastAsia="Times New Roman" w:cs="Arial"/>
                <w:i/>
                <w:iCs/>
                <w:color w:val="000000"/>
                <w:sz w:val="20"/>
                <w:szCs w:val="20"/>
                <w:lang w:eastAsia="en-GB"/>
              </w:rPr>
              <w:t>Define the participation strategy</w:t>
            </w:r>
            <w:r w:rsidRPr="00820C51">
              <w:rPr>
                <w:rFonts w:eastAsia="Times New Roman" w:cs="Arial"/>
                <w:color w:val="000000"/>
                <w:sz w:val="20"/>
                <w:szCs w:val="20"/>
                <w:lang w:eastAsia="en-GB"/>
              </w:rPr>
              <w:br/>
              <w:t>Strategy for participation through electronic media</w:t>
            </w:r>
          </w:p>
        </w:tc>
        <w:tc>
          <w:tcPr>
            <w:tcW w:w="839" w:type="dxa"/>
            <w:tcBorders>
              <w:top w:val="nil"/>
              <w:left w:val="nil"/>
              <w:bottom w:val="single" w:sz="4" w:space="0" w:color="auto"/>
              <w:right w:val="single" w:sz="4" w:space="0" w:color="auto"/>
            </w:tcBorders>
            <w:shd w:val="clear" w:color="auto" w:fill="auto"/>
            <w:noWrap/>
            <w:vAlign w:val="bottom"/>
            <w:hideMark/>
          </w:tcPr>
          <w:p w14:paraId="665A6DCE" w14:textId="77777777" w:rsidR="0069399F" w:rsidRPr="00820C51" w:rsidRDefault="0069399F" w:rsidP="0089108D">
            <w:pPr>
              <w:spacing w:line="240" w:lineRule="auto"/>
              <w:jc w:val="right"/>
              <w:rPr>
                <w:rFonts w:eastAsia="Times New Roman" w:cs="Arial"/>
                <w:color w:val="000000"/>
                <w:sz w:val="20"/>
                <w:szCs w:val="20"/>
                <w:lang w:eastAsia="en-GB"/>
              </w:rPr>
            </w:pPr>
            <w:r w:rsidRPr="00820C51">
              <w:rPr>
                <w:rFonts w:eastAsia="Times New Roman" w:cs="Arial"/>
                <w:color w:val="000000"/>
                <w:sz w:val="20"/>
                <w:szCs w:val="20"/>
                <w:lang w:eastAsia="en-GB"/>
              </w:rPr>
              <w:t>15%</w:t>
            </w:r>
          </w:p>
        </w:tc>
        <w:tc>
          <w:tcPr>
            <w:tcW w:w="728"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63360E3"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80%</w:t>
            </w:r>
          </w:p>
        </w:tc>
        <w:tc>
          <w:tcPr>
            <w:tcW w:w="728"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C18B144"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95%</w:t>
            </w:r>
          </w:p>
        </w:tc>
        <w:tc>
          <w:tcPr>
            <w:tcW w:w="72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0A555E84" w14:textId="77777777" w:rsidR="0069399F" w:rsidRPr="00820C51" w:rsidRDefault="0069399F" w:rsidP="0089108D">
            <w:pPr>
              <w:spacing w:line="240" w:lineRule="auto"/>
              <w:jc w:val="center"/>
              <w:rPr>
                <w:rFonts w:eastAsia="Times New Roman" w:cs="Arial"/>
                <w:color w:val="000000"/>
                <w:sz w:val="20"/>
                <w:szCs w:val="20"/>
                <w:lang w:eastAsia="en-GB"/>
              </w:rPr>
            </w:pPr>
            <w:r w:rsidRPr="00820C51">
              <w:rPr>
                <w:rFonts w:eastAsia="Times New Roman" w:cs="Arial"/>
                <w:color w:val="000000"/>
                <w:sz w:val="20"/>
                <w:szCs w:val="20"/>
                <w:lang w:eastAsia="en-GB"/>
              </w:rPr>
              <w:t>100%</w:t>
            </w:r>
          </w:p>
        </w:tc>
      </w:tr>
      <w:tr w:rsidR="0069399F" w:rsidRPr="00820C51" w14:paraId="0DA6961E" w14:textId="77777777" w:rsidTr="0089108D">
        <w:trPr>
          <w:trHeight w:val="466"/>
        </w:trPr>
        <w:tc>
          <w:tcPr>
            <w:tcW w:w="1709" w:type="dxa"/>
            <w:vMerge/>
            <w:tcBorders>
              <w:top w:val="nil"/>
              <w:left w:val="single" w:sz="8" w:space="0" w:color="auto"/>
              <w:bottom w:val="single" w:sz="8" w:space="0" w:color="000000"/>
              <w:right w:val="single" w:sz="4" w:space="0" w:color="auto"/>
            </w:tcBorders>
            <w:vAlign w:val="center"/>
            <w:hideMark/>
          </w:tcPr>
          <w:p w14:paraId="0BC15FD9"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1486AC2D"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 xml:space="preserve">Construct participatory policy making and strategic planning </w:t>
            </w:r>
            <w:r w:rsidRPr="00A6627D">
              <w:rPr>
                <w:rFonts w:eastAsia="Times New Roman" w:cs="Arial"/>
                <w:i/>
                <w:iCs/>
                <w:color w:val="000000"/>
                <w:sz w:val="20"/>
                <w:szCs w:val="20"/>
                <w:lang w:eastAsia="en-GB"/>
              </w:rPr>
              <w:br/>
            </w:r>
            <w:r w:rsidRPr="00A6627D">
              <w:rPr>
                <w:rFonts w:eastAsia="Times New Roman" w:cs="Arial"/>
                <w:color w:val="000000"/>
                <w:sz w:val="20"/>
                <w:szCs w:val="20"/>
                <w:lang w:eastAsia="en-GB"/>
              </w:rPr>
              <w:t>Normativity and regulation, strategic planning</w:t>
            </w:r>
          </w:p>
        </w:tc>
        <w:tc>
          <w:tcPr>
            <w:tcW w:w="839" w:type="dxa"/>
            <w:tcBorders>
              <w:top w:val="nil"/>
              <w:left w:val="nil"/>
              <w:bottom w:val="single" w:sz="4" w:space="0" w:color="auto"/>
              <w:right w:val="single" w:sz="4" w:space="0" w:color="auto"/>
            </w:tcBorders>
            <w:shd w:val="clear" w:color="auto" w:fill="auto"/>
            <w:noWrap/>
            <w:vAlign w:val="bottom"/>
            <w:hideMark/>
          </w:tcPr>
          <w:p w14:paraId="0D87F180" w14:textId="77777777" w:rsidR="0069399F" w:rsidRPr="00A6627D" w:rsidRDefault="0069399F" w:rsidP="0089108D">
            <w:pPr>
              <w:spacing w:line="240" w:lineRule="auto"/>
              <w:jc w:val="right"/>
              <w:rPr>
                <w:rFonts w:eastAsia="Times New Roman" w:cs="Arial"/>
                <w:color w:val="000000"/>
                <w:sz w:val="20"/>
                <w:szCs w:val="20"/>
                <w:lang w:eastAsia="en-GB"/>
              </w:rPr>
            </w:pPr>
            <w:r w:rsidRPr="00A6627D">
              <w:rPr>
                <w:rFonts w:eastAsia="Times New Roman" w:cs="Arial"/>
                <w:color w:val="000000"/>
                <w:sz w:val="20"/>
                <w:szCs w:val="20"/>
                <w:lang w:eastAsia="en-GB"/>
              </w:rPr>
              <w:t>40%</w:t>
            </w:r>
          </w:p>
        </w:tc>
        <w:tc>
          <w:tcPr>
            <w:tcW w:w="728" w:type="dxa"/>
            <w:vMerge/>
            <w:tcBorders>
              <w:top w:val="nil"/>
              <w:left w:val="single" w:sz="4" w:space="0" w:color="auto"/>
              <w:bottom w:val="single" w:sz="8" w:space="0" w:color="000000"/>
              <w:right w:val="single" w:sz="4" w:space="0" w:color="auto"/>
            </w:tcBorders>
            <w:vAlign w:val="center"/>
            <w:hideMark/>
          </w:tcPr>
          <w:p w14:paraId="334862FD"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4" w:space="0" w:color="auto"/>
            </w:tcBorders>
            <w:vAlign w:val="center"/>
            <w:hideMark/>
          </w:tcPr>
          <w:p w14:paraId="7B0A532E"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8" w:space="0" w:color="auto"/>
            </w:tcBorders>
            <w:vAlign w:val="center"/>
            <w:hideMark/>
          </w:tcPr>
          <w:p w14:paraId="562612A8"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7A5E9334" w14:textId="77777777" w:rsidTr="0089108D">
        <w:trPr>
          <w:trHeight w:val="466"/>
        </w:trPr>
        <w:tc>
          <w:tcPr>
            <w:tcW w:w="1709" w:type="dxa"/>
            <w:vMerge/>
            <w:tcBorders>
              <w:top w:val="nil"/>
              <w:left w:val="single" w:sz="8" w:space="0" w:color="auto"/>
              <w:bottom w:val="single" w:sz="8" w:space="0" w:color="000000"/>
              <w:right w:val="single" w:sz="4" w:space="0" w:color="auto"/>
            </w:tcBorders>
            <w:vAlign w:val="center"/>
            <w:hideMark/>
          </w:tcPr>
          <w:p w14:paraId="4AD9C3A1"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4" w:space="0" w:color="auto"/>
              <w:right w:val="single" w:sz="4" w:space="0" w:color="auto"/>
            </w:tcBorders>
            <w:shd w:val="clear" w:color="auto" w:fill="auto"/>
            <w:vAlign w:val="bottom"/>
            <w:hideMark/>
          </w:tcPr>
          <w:p w14:paraId="1F32E350" w14:textId="77777777" w:rsidR="0069399F" w:rsidRPr="00A6627D" w:rsidRDefault="0069399F" w:rsidP="0089108D">
            <w:pPr>
              <w:spacing w:line="240" w:lineRule="auto"/>
              <w:jc w:val="left"/>
              <w:rPr>
                <w:rFonts w:eastAsia="Times New Roman" w:cs="Arial"/>
                <w:i/>
                <w:iCs/>
                <w:color w:val="000000"/>
                <w:sz w:val="20"/>
                <w:szCs w:val="20"/>
                <w:lang w:eastAsia="en-GB"/>
              </w:rPr>
            </w:pPr>
            <w:r w:rsidRPr="00A6627D">
              <w:rPr>
                <w:rFonts w:eastAsia="Times New Roman" w:cs="Arial"/>
                <w:i/>
                <w:iCs/>
                <w:color w:val="000000"/>
                <w:sz w:val="20"/>
                <w:szCs w:val="20"/>
                <w:lang w:eastAsia="en-GB"/>
              </w:rPr>
              <w:t>Open up space to enhance social control</w:t>
            </w:r>
            <w:r w:rsidRPr="00A6627D">
              <w:rPr>
                <w:rFonts w:eastAsia="Times New Roman" w:cs="Arial"/>
                <w:i/>
                <w:iCs/>
                <w:color w:val="000000"/>
                <w:sz w:val="20"/>
                <w:szCs w:val="20"/>
                <w:lang w:eastAsia="en-GB"/>
              </w:rPr>
              <w:br/>
            </w:r>
            <w:r w:rsidRPr="00A6627D">
              <w:rPr>
                <w:rFonts w:eastAsia="Times New Roman" w:cs="Arial"/>
                <w:color w:val="000000"/>
                <w:sz w:val="20"/>
                <w:szCs w:val="20"/>
                <w:lang w:eastAsia="en-GB"/>
              </w:rPr>
              <w:t>Accountability</w:t>
            </w:r>
          </w:p>
        </w:tc>
        <w:tc>
          <w:tcPr>
            <w:tcW w:w="839" w:type="dxa"/>
            <w:tcBorders>
              <w:top w:val="nil"/>
              <w:left w:val="nil"/>
              <w:bottom w:val="single" w:sz="4" w:space="0" w:color="auto"/>
              <w:right w:val="single" w:sz="4" w:space="0" w:color="auto"/>
            </w:tcBorders>
            <w:shd w:val="clear" w:color="auto" w:fill="auto"/>
            <w:noWrap/>
            <w:vAlign w:val="bottom"/>
            <w:hideMark/>
          </w:tcPr>
          <w:p w14:paraId="7E473625" w14:textId="77777777" w:rsidR="0069399F" w:rsidRPr="00A6627D" w:rsidRDefault="0069399F" w:rsidP="0089108D">
            <w:pPr>
              <w:spacing w:line="240" w:lineRule="auto"/>
              <w:jc w:val="right"/>
              <w:rPr>
                <w:rFonts w:eastAsia="Times New Roman" w:cs="Arial"/>
                <w:color w:val="000000"/>
                <w:sz w:val="20"/>
                <w:szCs w:val="20"/>
                <w:lang w:eastAsia="en-GB"/>
              </w:rPr>
            </w:pPr>
            <w:r w:rsidRPr="00A6627D">
              <w:rPr>
                <w:rFonts w:eastAsia="Times New Roman" w:cs="Arial"/>
                <w:color w:val="000000"/>
                <w:sz w:val="20"/>
                <w:szCs w:val="20"/>
                <w:lang w:eastAsia="en-GB"/>
              </w:rPr>
              <w:t>20%</w:t>
            </w:r>
          </w:p>
        </w:tc>
        <w:tc>
          <w:tcPr>
            <w:tcW w:w="728" w:type="dxa"/>
            <w:vMerge/>
            <w:tcBorders>
              <w:top w:val="nil"/>
              <w:left w:val="single" w:sz="4" w:space="0" w:color="auto"/>
              <w:bottom w:val="single" w:sz="8" w:space="0" w:color="000000"/>
              <w:right w:val="single" w:sz="4" w:space="0" w:color="auto"/>
            </w:tcBorders>
            <w:vAlign w:val="center"/>
            <w:hideMark/>
          </w:tcPr>
          <w:p w14:paraId="0CF53197"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4" w:space="0" w:color="auto"/>
            </w:tcBorders>
            <w:vAlign w:val="center"/>
            <w:hideMark/>
          </w:tcPr>
          <w:p w14:paraId="357C22FB"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8" w:space="0" w:color="auto"/>
            </w:tcBorders>
            <w:vAlign w:val="center"/>
            <w:hideMark/>
          </w:tcPr>
          <w:p w14:paraId="7656C8B4" w14:textId="77777777" w:rsidR="0069399F" w:rsidRPr="00A6627D" w:rsidRDefault="0069399F" w:rsidP="0089108D">
            <w:pPr>
              <w:spacing w:line="240" w:lineRule="auto"/>
              <w:jc w:val="left"/>
              <w:rPr>
                <w:rFonts w:eastAsia="Times New Roman" w:cs="Arial"/>
                <w:color w:val="000000"/>
                <w:sz w:val="20"/>
                <w:szCs w:val="20"/>
                <w:lang w:eastAsia="en-GB"/>
              </w:rPr>
            </w:pPr>
          </w:p>
        </w:tc>
      </w:tr>
      <w:tr w:rsidR="0069399F" w:rsidRPr="00820C51" w14:paraId="21911298" w14:textId="77777777" w:rsidTr="0089108D">
        <w:trPr>
          <w:trHeight w:val="480"/>
        </w:trPr>
        <w:tc>
          <w:tcPr>
            <w:tcW w:w="1709" w:type="dxa"/>
            <w:vMerge/>
            <w:tcBorders>
              <w:top w:val="nil"/>
              <w:left w:val="single" w:sz="8" w:space="0" w:color="auto"/>
              <w:bottom w:val="single" w:sz="8" w:space="0" w:color="000000"/>
              <w:right w:val="single" w:sz="4" w:space="0" w:color="auto"/>
            </w:tcBorders>
            <w:vAlign w:val="center"/>
            <w:hideMark/>
          </w:tcPr>
          <w:p w14:paraId="19422ECC" w14:textId="77777777" w:rsidR="0069399F" w:rsidRPr="00A6627D" w:rsidRDefault="0069399F" w:rsidP="0089108D">
            <w:pPr>
              <w:spacing w:line="240" w:lineRule="auto"/>
              <w:jc w:val="left"/>
              <w:rPr>
                <w:rFonts w:eastAsia="Times New Roman" w:cs="Arial"/>
                <w:b/>
                <w:bCs/>
                <w:color w:val="000000"/>
                <w:sz w:val="20"/>
                <w:szCs w:val="20"/>
                <w:lang w:eastAsia="en-GB"/>
              </w:rPr>
            </w:pPr>
          </w:p>
        </w:tc>
        <w:tc>
          <w:tcPr>
            <w:tcW w:w="4233" w:type="dxa"/>
            <w:tcBorders>
              <w:top w:val="nil"/>
              <w:left w:val="nil"/>
              <w:bottom w:val="single" w:sz="8" w:space="0" w:color="auto"/>
              <w:right w:val="single" w:sz="4" w:space="0" w:color="auto"/>
            </w:tcBorders>
            <w:shd w:val="clear" w:color="auto" w:fill="auto"/>
            <w:vAlign w:val="bottom"/>
            <w:hideMark/>
          </w:tcPr>
          <w:p w14:paraId="1B0A1A29" w14:textId="77777777" w:rsidR="0069399F" w:rsidRPr="00A6627D" w:rsidRDefault="0069399F" w:rsidP="0089108D">
            <w:pPr>
              <w:spacing w:line="240" w:lineRule="auto"/>
              <w:jc w:val="left"/>
              <w:rPr>
                <w:rFonts w:eastAsia="Times New Roman" w:cs="Arial"/>
                <w:color w:val="000000"/>
                <w:sz w:val="20"/>
                <w:szCs w:val="20"/>
                <w:lang w:eastAsia="en-GB"/>
              </w:rPr>
            </w:pPr>
            <w:r w:rsidRPr="00A6627D">
              <w:rPr>
                <w:rFonts w:eastAsia="Times New Roman" w:cs="Arial"/>
                <w:i/>
                <w:iCs/>
                <w:color w:val="000000"/>
                <w:sz w:val="20"/>
                <w:szCs w:val="20"/>
                <w:lang w:eastAsia="en-GB"/>
              </w:rPr>
              <w:t>Open up spaces for open innovation</w:t>
            </w:r>
            <w:r w:rsidRPr="00A6627D">
              <w:rPr>
                <w:rFonts w:eastAsia="Times New Roman" w:cs="Arial"/>
                <w:color w:val="000000"/>
                <w:sz w:val="20"/>
                <w:szCs w:val="20"/>
                <w:lang w:eastAsia="en-GB"/>
              </w:rPr>
              <w:br/>
              <w:t>Promotion of open data, problem solving</w:t>
            </w:r>
          </w:p>
        </w:tc>
        <w:tc>
          <w:tcPr>
            <w:tcW w:w="839" w:type="dxa"/>
            <w:tcBorders>
              <w:top w:val="nil"/>
              <w:left w:val="nil"/>
              <w:bottom w:val="single" w:sz="8" w:space="0" w:color="auto"/>
              <w:right w:val="single" w:sz="4" w:space="0" w:color="auto"/>
            </w:tcBorders>
            <w:shd w:val="clear" w:color="auto" w:fill="auto"/>
            <w:noWrap/>
            <w:vAlign w:val="bottom"/>
            <w:hideMark/>
          </w:tcPr>
          <w:p w14:paraId="6D9A4666" w14:textId="77777777" w:rsidR="0069399F" w:rsidRPr="00A6627D" w:rsidRDefault="0069399F" w:rsidP="0089108D">
            <w:pPr>
              <w:spacing w:line="240" w:lineRule="auto"/>
              <w:jc w:val="right"/>
              <w:rPr>
                <w:rFonts w:eastAsia="Times New Roman" w:cs="Arial"/>
                <w:color w:val="000000"/>
                <w:sz w:val="20"/>
                <w:szCs w:val="20"/>
                <w:lang w:eastAsia="en-GB"/>
              </w:rPr>
            </w:pPr>
            <w:r w:rsidRPr="00A6627D">
              <w:rPr>
                <w:rFonts w:eastAsia="Times New Roman" w:cs="Arial"/>
                <w:color w:val="000000"/>
                <w:sz w:val="20"/>
                <w:szCs w:val="20"/>
                <w:lang w:eastAsia="en-GB"/>
              </w:rPr>
              <w:t>25%</w:t>
            </w:r>
          </w:p>
        </w:tc>
        <w:tc>
          <w:tcPr>
            <w:tcW w:w="728" w:type="dxa"/>
            <w:vMerge/>
            <w:tcBorders>
              <w:top w:val="nil"/>
              <w:left w:val="single" w:sz="4" w:space="0" w:color="auto"/>
              <w:bottom w:val="single" w:sz="8" w:space="0" w:color="000000"/>
              <w:right w:val="single" w:sz="4" w:space="0" w:color="auto"/>
            </w:tcBorders>
            <w:vAlign w:val="center"/>
            <w:hideMark/>
          </w:tcPr>
          <w:p w14:paraId="528B9709"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4" w:space="0" w:color="auto"/>
            </w:tcBorders>
            <w:vAlign w:val="center"/>
            <w:hideMark/>
          </w:tcPr>
          <w:p w14:paraId="502E2855" w14:textId="77777777" w:rsidR="0069399F" w:rsidRPr="00A6627D" w:rsidRDefault="0069399F" w:rsidP="0089108D">
            <w:pPr>
              <w:spacing w:line="240" w:lineRule="auto"/>
              <w:jc w:val="left"/>
              <w:rPr>
                <w:rFonts w:eastAsia="Times New Roman" w:cs="Arial"/>
                <w:color w:val="000000"/>
                <w:sz w:val="20"/>
                <w:szCs w:val="20"/>
                <w:lang w:eastAsia="en-GB"/>
              </w:rPr>
            </w:pPr>
          </w:p>
        </w:tc>
        <w:tc>
          <w:tcPr>
            <w:tcW w:w="728" w:type="dxa"/>
            <w:vMerge/>
            <w:tcBorders>
              <w:top w:val="nil"/>
              <w:left w:val="single" w:sz="4" w:space="0" w:color="auto"/>
              <w:bottom w:val="single" w:sz="8" w:space="0" w:color="000000"/>
              <w:right w:val="single" w:sz="8" w:space="0" w:color="auto"/>
            </w:tcBorders>
            <w:vAlign w:val="center"/>
            <w:hideMark/>
          </w:tcPr>
          <w:p w14:paraId="15CE2C95" w14:textId="77777777" w:rsidR="0069399F" w:rsidRPr="00A6627D" w:rsidRDefault="0069399F" w:rsidP="0089108D">
            <w:pPr>
              <w:spacing w:line="240" w:lineRule="auto"/>
              <w:jc w:val="left"/>
              <w:rPr>
                <w:rFonts w:eastAsia="Times New Roman" w:cs="Arial"/>
                <w:color w:val="000000"/>
                <w:sz w:val="20"/>
                <w:szCs w:val="20"/>
                <w:lang w:eastAsia="en-GB"/>
              </w:rPr>
            </w:pPr>
          </w:p>
        </w:tc>
      </w:tr>
    </w:tbl>
    <w:p w14:paraId="5583091D" w14:textId="77777777" w:rsidR="0069399F" w:rsidRDefault="0069399F" w:rsidP="0069399F">
      <w:pPr>
        <w:spacing w:line="240" w:lineRule="auto"/>
        <w:rPr>
          <w:b/>
        </w:rPr>
      </w:pPr>
    </w:p>
    <w:p w14:paraId="1F018AB5" w14:textId="77777777" w:rsidR="0069399F" w:rsidRDefault="0069399F" w:rsidP="0069399F">
      <w:pPr>
        <w:spacing w:line="240" w:lineRule="auto"/>
      </w:pPr>
      <w:bookmarkStart w:id="1014" w:name="_Toc470036665"/>
      <w:r w:rsidRPr="00D44398">
        <w:rPr>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647625">
        <w:rPr>
          <w:rFonts w:eastAsia="Times New Roman"/>
          <w:b/>
          <w:noProof/>
          <w:szCs w:val="24"/>
        </w:rPr>
        <w:t>3</w:t>
      </w:r>
      <w:r w:rsidRPr="00C32421">
        <w:rPr>
          <w:rFonts w:eastAsia="Times New Roman"/>
          <w:b/>
          <w:szCs w:val="24"/>
        </w:rPr>
        <w:fldChar w:fldCharType="end"/>
      </w:r>
      <w:r w:rsidRPr="00D44398">
        <w:t>: Implementation</w:t>
      </w:r>
      <w:r>
        <w:t xml:space="preserve"> targets of the Online Government Strategy Manual 3.1 for government entities at the national level</w:t>
      </w:r>
      <w:bookmarkEnd w:id="1014"/>
    </w:p>
    <w:p w14:paraId="19330E2F" w14:textId="77777777" w:rsidR="0069399F" w:rsidRPr="00A6627D" w:rsidRDefault="0069399F" w:rsidP="0069399F">
      <w:pPr>
        <w:spacing w:after="200" w:line="240" w:lineRule="auto"/>
        <w:contextualSpacing/>
        <w:rPr>
          <w:sz w:val="20"/>
          <w:szCs w:val="20"/>
        </w:rPr>
      </w:pPr>
      <w:r w:rsidRPr="00A6627D">
        <w:rPr>
          <w:sz w:val="20"/>
          <w:szCs w:val="20"/>
        </w:rPr>
        <w:t>Note: The table illustrates national targets only. Targets for the territorial levels of government for 2013-17 can be found in the decree</w:t>
      </w:r>
    </w:p>
    <w:p w14:paraId="30B017C8" w14:textId="56B3DF0A" w:rsidR="0069399F" w:rsidRPr="00A4519A" w:rsidRDefault="0069399F" w:rsidP="00A4519A">
      <w:pPr>
        <w:spacing w:line="240" w:lineRule="auto"/>
        <w:rPr>
          <w:lang w:val="es-ES_tradnl"/>
        </w:rPr>
      </w:pPr>
      <w:r w:rsidRPr="00A6627D">
        <w:rPr>
          <w:sz w:val="20"/>
          <w:szCs w:val="20"/>
          <w:lang w:val="es-ES_tradnl"/>
        </w:rPr>
        <w:t xml:space="preserve">Source: Adapted from OECD (2013), </w:t>
      </w:r>
      <w:r w:rsidRPr="00A6627D">
        <w:rPr>
          <w:i/>
          <w:sz w:val="20"/>
          <w:szCs w:val="20"/>
          <w:lang w:val="es-ES_tradnl"/>
        </w:rPr>
        <w:t>Colombia: Implementing Good Governance</w:t>
      </w:r>
      <w:r w:rsidRPr="00A6627D">
        <w:rPr>
          <w:sz w:val="20"/>
          <w:szCs w:val="20"/>
          <w:lang w:val="es-ES_tradnl"/>
        </w:rPr>
        <w:t xml:space="preserve">, http://dx.doi.org/10.1787/9789264202177-en and Ministerio de Tecnologías de la Informacíon y las Comunicaciones de la República de Colombia (2012), </w:t>
      </w:r>
      <w:r w:rsidRPr="00A6627D">
        <w:rPr>
          <w:i/>
          <w:sz w:val="20"/>
          <w:szCs w:val="20"/>
          <w:lang w:val="es-ES_tradnl"/>
        </w:rPr>
        <w:t>Estrategia Gobierno en Línea</w:t>
      </w:r>
      <w:r w:rsidRPr="00A6627D">
        <w:rPr>
          <w:sz w:val="20"/>
          <w:szCs w:val="20"/>
          <w:lang w:val="es-ES_tradnl"/>
        </w:rPr>
        <w:t xml:space="preserve">, </w:t>
      </w:r>
      <w:hyperlink r:id="rId11" w:history="1">
        <w:r w:rsidRPr="00A6627D">
          <w:rPr>
            <w:rStyle w:val="Hipervnculo"/>
            <w:sz w:val="20"/>
            <w:szCs w:val="20"/>
            <w:lang w:val="es-ES_tradnl"/>
          </w:rPr>
          <w:t>http://programa.gobiernoenlinea.gov.co/apc-aailes/eb0df10529195223c011ca6762bfe39e/manual-3.1.pdf</w:t>
        </w:r>
      </w:hyperlink>
    </w:p>
    <w:p w14:paraId="1EA61F9E" w14:textId="77777777" w:rsidR="0069399F" w:rsidRPr="00A4519A" w:rsidRDefault="0069399F" w:rsidP="00C61BDD">
      <w:pPr>
        <w:rPr>
          <w:lang w:val="es-ES_tradnl"/>
        </w:rPr>
      </w:pPr>
    </w:p>
    <w:p w14:paraId="210F5238" w14:textId="77777777" w:rsidR="00387060" w:rsidRDefault="00387060" w:rsidP="00387060">
      <w:r>
        <w:t xml:space="preserve">The new strategy redesigned the previous six components of the model into four, with specific targets to be achieved by 2020: </w:t>
      </w:r>
    </w:p>
    <w:p w14:paraId="63D20230" w14:textId="77777777" w:rsidR="00387060" w:rsidRDefault="00387060" w:rsidP="00387060"/>
    <w:p w14:paraId="0AAACF19" w14:textId="77777777" w:rsidR="00387060" w:rsidRPr="00083FF0" w:rsidRDefault="00387060" w:rsidP="00387060">
      <w:pPr>
        <w:pStyle w:val="MediumGrid1-Accent21"/>
        <w:numPr>
          <w:ilvl w:val="0"/>
          <w:numId w:val="34"/>
        </w:numPr>
      </w:pPr>
      <w:r>
        <w:lastRenderedPageBreak/>
        <w:t>ICTs for S</w:t>
      </w:r>
      <w:r w:rsidRPr="00083FF0">
        <w:t>ervices:</w:t>
      </w:r>
      <w:r>
        <w:t xml:space="preserve"> provide</w:t>
      </w:r>
      <w:r w:rsidRPr="00083FF0">
        <w:t xml:space="preserve"> better procedures and online services to respond to </w:t>
      </w:r>
      <w:r>
        <w:t>the</w:t>
      </w:r>
      <w:r w:rsidRPr="00083FF0">
        <w:t xml:space="preserve"> needs</w:t>
      </w:r>
      <w:r>
        <w:t xml:space="preserve"> of citizens and businesses;</w:t>
      </w:r>
    </w:p>
    <w:p w14:paraId="55D79586" w14:textId="77777777" w:rsidR="00387060" w:rsidRDefault="00387060" w:rsidP="00387060">
      <w:pPr>
        <w:pStyle w:val="MediumGrid1-Accent21"/>
        <w:numPr>
          <w:ilvl w:val="0"/>
          <w:numId w:val="34"/>
        </w:numPr>
      </w:pPr>
      <w:r w:rsidRPr="00083FF0">
        <w:t xml:space="preserve">ICTs for </w:t>
      </w:r>
      <w:r>
        <w:t>Open G</w:t>
      </w:r>
      <w:r w:rsidRPr="00083FF0">
        <w:t xml:space="preserve">overnment: build </w:t>
      </w:r>
      <w:r>
        <w:t xml:space="preserve">a </w:t>
      </w:r>
      <w:r w:rsidRPr="00083FF0">
        <w:t xml:space="preserve">more transparent and collaborative </w:t>
      </w:r>
      <w:r>
        <w:t>s</w:t>
      </w:r>
      <w:r w:rsidRPr="00083FF0">
        <w:t>tate, where citizens take part in the decision-making process</w:t>
      </w:r>
      <w:r>
        <w:t>;</w:t>
      </w:r>
    </w:p>
    <w:p w14:paraId="4A900C4C" w14:textId="77777777" w:rsidR="00387060" w:rsidRDefault="00387060" w:rsidP="00387060">
      <w:pPr>
        <w:pStyle w:val="MediumGrid1-Accent21"/>
        <w:numPr>
          <w:ilvl w:val="0"/>
          <w:numId w:val="34"/>
        </w:numPr>
      </w:pPr>
      <w:r w:rsidRPr="00083FF0">
        <w:t xml:space="preserve">ICTs for </w:t>
      </w:r>
      <w:r>
        <w:t>M</w:t>
      </w:r>
      <w:r w:rsidRPr="00083FF0">
        <w:t xml:space="preserve">anagement: </w:t>
      </w:r>
      <w:r>
        <w:t xml:space="preserve">foster the </w:t>
      </w:r>
      <w:r w:rsidRPr="00083FF0">
        <w:t xml:space="preserve">strategic use of </w:t>
      </w:r>
      <w:r>
        <w:t xml:space="preserve">digital </w:t>
      </w:r>
      <w:r w:rsidRPr="00083FF0">
        <w:t xml:space="preserve">technology </w:t>
      </w:r>
      <w:r>
        <w:t xml:space="preserve">and information for improved decision-making and </w:t>
      </w:r>
      <w:r w:rsidRPr="00083FF0">
        <w:t xml:space="preserve"> m</w:t>
      </w:r>
      <w:r>
        <w:t>ore efficient</w:t>
      </w:r>
      <w:r w:rsidRPr="00083FF0">
        <w:t xml:space="preserve"> administrative management</w:t>
      </w:r>
      <w:r>
        <w:t>;</w:t>
      </w:r>
      <w:r w:rsidRPr="00083FF0">
        <w:t xml:space="preserve"> </w:t>
      </w:r>
      <w:r>
        <w:t>and</w:t>
      </w:r>
    </w:p>
    <w:p w14:paraId="1334988D" w14:textId="77777777" w:rsidR="00387060" w:rsidRPr="00ED49E1" w:rsidRDefault="00387060" w:rsidP="00387060">
      <w:pPr>
        <w:pStyle w:val="MediumGrid1-Accent21"/>
        <w:numPr>
          <w:ilvl w:val="0"/>
          <w:numId w:val="34"/>
        </w:numPr>
        <w:rPr>
          <w:b/>
        </w:rPr>
      </w:pPr>
      <w:r w:rsidRPr="001A3D5E">
        <w:t>Information Security and Privacy: protect information and information systems from</w:t>
      </w:r>
      <w:r>
        <w:t xml:space="preserve"> unauthorised access, use, disclosure, disruption or destruction</w:t>
      </w:r>
      <w:r w:rsidRPr="00083FF0">
        <w:t>.</w:t>
      </w:r>
    </w:p>
    <w:p w14:paraId="63CD2400" w14:textId="77777777" w:rsidR="00387060" w:rsidRDefault="00387060" w:rsidP="00387060">
      <w:pPr>
        <w:pStyle w:val="MediumGrid1-Accent21"/>
        <w:ind w:left="360"/>
      </w:pPr>
    </w:p>
    <w:p w14:paraId="581A2054" w14:textId="044B506B" w:rsidR="00C61BDD" w:rsidRDefault="00387060" w:rsidP="00387060">
      <w:r>
        <w:t xml:space="preserve">By redesigning the main components of the new strategy, a better balance was sought between front office and back office elements, whereas the previous strategy was mainly focused on the front office of digital government. </w:t>
      </w:r>
      <w:r w:rsidR="00E37225">
        <w:t>Table</w:t>
      </w:r>
      <w:r w:rsidR="004F6E32">
        <w:t xml:space="preserve"> 4</w:t>
      </w:r>
      <w:r w:rsidR="00C61BDD">
        <w:t xml:space="preserve"> summarise</w:t>
      </w:r>
      <w:r w:rsidR="004F6E32">
        <w:t>s</w:t>
      </w:r>
      <w:r w:rsidR="00C61BDD">
        <w:t xml:space="preserve"> the targets to be achieved by 20</w:t>
      </w:r>
      <w:r w:rsidR="00DB412F">
        <w:t>2</w:t>
      </w:r>
      <w:r w:rsidR="00C61BDD">
        <w:t>0,</w:t>
      </w:r>
      <w:r w:rsidR="00846ADC">
        <w:t xml:space="preserve"> </w:t>
      </w:r>
      <w:r w:rsidR="004F6E32">
        <w:t xml:space="preserve">with respect to </w:t>
      </w:r>
      <w:r w:rsidR="00C61BDD">
        <w:t xml:space="preserve">the </w:t>
      </w:r>
      <w:r w:rsidR="004F6E32">
        <w:t xml:space="preserve">four </w:t>
      </w:r>
      <w:r w:rsidR="00C61BDD">
        <w:t xml:space="preserve">components of the strategy established in the online government </w:t>
      </w:r>
      <w:r w:rsidR="00846ADC">
        <w:t>guidelines</w:t>
      </w:r>
      <w:r w:rsidR="00C61BDD">
        <w:t xml:space="preserve"> of 2014</w:t>
      </w:r>
      <w:r w:rsidR="009C7DCF">
        <w:t xml:space="preserve"> and asserted in Decree 1078/2015</w:t>
      </w:r>
      <w:r w:rsidR="00C61BDD">
        <w:t xml:space="preserve">. </w:t>
      </w:r>
    </w:p>
    <w:p w14:paraId="1470224E" w14:textId="56CB8F7E" w:rsidR="0069399F" w:rsidRDefault="0069399F"/>
    <w:tbl>
      <w:tblPr>
        <w:tblW w:w="0" w:type="auto"/>
        <w:tblBorders>
          <w:top w:val="single" w:sz="12" w:space="0" w:color="7F7F7F"/>
          <w:bottom w:val="single" w:sz="12" w:space="0" w:color="7F7F7F"/>
          <w:insideH w:val="single" w:sz="6" w:space="0" w:color="7F7F7F"/>
        </w:tblBorders>
        <w:tblCellMar>
          <w:top w:w="15" w:type="dxa"/>
          <w:left w:w="15" w:type="dxa"/>
          <w:bottom w:w="15" w:type="dxa"/>
          <w:right w:w="15" w:type="dxa"/>
        </w:tblCellMar>
        <w:tblLook w:val="04A0" w:firstRow="1" w:lastRow="0" w:firstColumn="1" w:lastColumn="0" w:noHBand="0" w:noVBand="1"/>
      </w:tblPr>
      <w:tblGrid>
        <w:gridCol w:w="2637"/>
        <w:gridCol w:w="1099"/>
        <w:gridCol w:w="1100"/>
        <w:gridCol w:w="1100"/>
        <w:gridCol w:w="1100"/>
        <w:gridCol w:w="1100"/>
        <w:gridCol w:w="1100"/>
      </w:tblGrid>
      <w:tr w:rsidR="00345B5E" w:rsidRPr="00A713BE" w14:paraId="6A9C71CE" w14:textId="77777777" w:rsidTr="00DE481F">
        <w:tc>
          <w:tcPr>
            <w:tcW w:w="0" w:type="auto"/>
            <w:tcMar>
              <w:top w:w="105" w:type="dxa"/>
              <w:left w:w="105" w:type="dxa"/>
              <w:bottom w:w="105" w:type="dxa"/>
              <w:right w:w="105" w:type="dxa"/>
            </w:tcMar>
            <w:hideMark/>
          </w:tcPr>
          <w:p w14:paraId="100A0582" w14:textId="5FC14490" w:rsidR="00345B5E" w:rsidRPr="00A713BE" w:rsidRDefault="00345B5E" w:rsidP="00EA7570">
            <w:pPr>
              <w:spacing w:line="240" w:lineRule="auto"/>
              <w:rPr>
                <w:sz w:val="20"/>
              </w:rPr>
            </w:pPr>
            <w:r w:rsidRPr="00A713BE">
              <w:rPr>
                <w:b/>
                <w:bCs/>
                <w:sz w:val="20"/>
              </w:rPr>
              <w:t>Components</w:t>
            </w:r>
          </w:p>
        </w:tc>
        <w:tc>
          <w:tcPr>
            <w:tcW w:w="1099" w:type="dxa"/>
            <w:tcMar>
              <w:top w:w="105" w:type="dxa"/>
              <w:left w:w="105" w:type="dxa"/>
              <w:bottom w:w="105" w:type="dxa"/>
              <w:right w:w="105" w:type="dxa"/>
            </w:tcMar>
            <w:hideMark/>
          </w:tcPr>
          <w:p w14:paraId="6B8217FA" w14:textId="77777777" w:rsidR="00345B5E" w:rsidRPr="00A713BE" w:rsidRDefault="00345B5E" w:rsidP="00EA7570">
            <w:pPr>
              <w:spacing w:line="240" w:lineRule="auto"/>
              <w:jc w:val="center"/>
              <w:rPr>
                <w:sz w:val="20"/>
              </w:rPr>
            </w:pPr>
            <w:r w:rsidRPr="00A713BE">
              <w:rPr>
                <w:b/>
                <w:bCs/>
                <w:sz w:val="20"/>
              </w:rPr>
              <w:t>2015</w:t>
            </w:r>
          </w:p>
        </w:tc>
        <w:tc>
          <w:tcPr>
            <w:tcW w:w="1100" w:type="dxa"/>
            <w:tcMar>
              <w:top w:w="105" w:type="dxa"/>
              <w:left w:w="105" w:type="dxa"/>
              <w:bottom w:w="105" w:type="dxa"/>
              <w:right w:w="105" w:type="dxa"/>
            </w:tcMar>
            <w:hideMark/>
          </w:tcPr>
          <w:p w14:paraId="78DEC428" w14:textId="77777777" w:rsidR="00345B5E" w:rsidRPr="00A713BE" w:rsidRDefault="00345B5E" w:rsidP="00EA7570">
            <w:pPr>
              <w:spacing w:line="240" w:lineRule="auto"/>
              <w:jc w:val="center"/>
              <w:rPr>
                <w:sz w:val="20"/>
              </w:rPr>
            </w:pPr>
            <w:r w:rsidRPr="00A713BE">
              <w:rPr>
                <w:b/>
                <w:bCs/>
                <w:sz w:val="20"/>
              </w:rPr>
              <w:t>2016</w:t>
            </w:r>
          </w:p>
        </w:tc>
        <w:tc>
          <w:tcPr>
            <w:tcW w:w="1100" w:type="dxa"/>
            <w:tcMar>
              <w:top w:w="105" w:type="dxa"/>
              <w:left w:w="105" w:type="dxa"/>
              <w:bottom w:w="105" w:type="dxa"/>
              <w:right w:w="105" w:type="dxa"/>
            </w:tcMar>
            <w:hideMark/>
          </w:tcPr>
          <w:p w14:paraId="151839EE" w14:textId="77777777" w:rsidR="00345B5E" w:rsidRPr="00A713BE" w:rsidRDefault="00345B5E" w:rsidP="00EA7570">
            <w:pPr>
              <w:spacing w:line="240" w:lineRule="auto"/>
              <w:jc w:val="center"/>
              <w:rPr>
                <w:sz w:val="20"/>
              </w:rPr>
            </w:pPr>
            <w:r w:rsidRPr="00A713BE">
              <w:rPr>
                <w:b/>
                <w:bCs/>
                <w:sz w:val="20"/>
              </w:rPr>
              <w:t>2017</w:t>
            </w:r>
          </w:p>
        </w:tc>
        <w:tc>
          <w:tcPr>
            <w:tcW w:w="1100" w:type="dxa"/>
            <w:tcMar>
              <w:top w:w="105" w:type="dxa"/>
              <w:left w:w="105" w:type="dxa"/>
              <w:bottom w:w="105" w:type="dxa"/>
              <w:right w:w="105" w:type="dxa"/>
            </w:tcMar>
            <w:hideMark/>
          </w:tcPr>
          <w:p w14:paraId="5D731BA0" w14:textId="77777777" w:rsidR="00345B5E" w:rsidRPr="00A713BE" w:rsidRDefault="00345B5E" w:rsidP="00EA7570">
            <w:pPr>
              <w:spacing w:line="240" w:lineRule="auto"/>
              <w:jc w:val="center"/>
              <w:rPr>
                <w:sz w:val="20"/>
              </w:rPr>
            </w:pPr>
            <w:r w:rsidRPr="00A713BE">
              <w:rPr>
                <w:b/>
                <w:bCs/>
                <w:sz w:val="20"/>
              </w:rPr>
              <w:t>2018</w:t>
            </w:r>
          </w:p>
        </w:tc>
        <w:tc>
          <w:tcPr>
            <w:tcW w:w="1100" w:type="dxa"/>
            <w:tcMar>
              <w:top w:w="105" w:type="dxa"/>
              <w:left w:w="105" w:type="dxa"/>
              <w:bottom w:w="105" w:type="dxa"/>
              <w:right w:w="105" w:type="dxa"/>
            </w:tcMar>
            <w:hideMark/>
          </w:tcPr>
          <w:p w14:paraId="23F7C3DC" w14:textId="77777777" w:rsidR="00345B5E" w:rsidRPr="00A713BE" w:rsidRDefault="00345B5E" w:rsidP="00EA7570">
            <w:pPr>
              <w:spacing w:line="240" w:lineRule="auto"/>
              <w:jc w:val="center"/>
              <w:rPr>
                <w:sz w:val="20"/>
              </w:rPr>
            </w:pPr>
            <w:r w:rsidRPr="00A713BE">
              <w:rPr>
                <w:b/>
                <w:bCs/>
                <w:sz w:val="20"/>
              </w:rPr>
              <w:t>2019</w:t>
            </w:r>
          </w:p>
        </w:tc>
        <w:tc>
          <w:tcPr>
            <w:tcW w:w="1100" w:type="dxa"/>
            <w:tcMar>
              <w:top w:w="105" w:type="dxa"/>
              <w:left w:w="105" w:type="dxa"/>
              <w:bottom w:w="105" w:type="dxa"/>
              <w:right w:w="105" w:type="dxa"/>
            </w:tcMar>
            <w:hideMark/>
          </w:tcPr>
          <w:p w14:paraId="732196A0" w14:textId="77777777" w:rsidR="00345B5E" w:rsidRPr="00A713BE" w:rsidRDefault="00345B5E" w:rsidP="00EA7570">
            <w:pPr>
              <w:spacing w:line="240" w:lineRule="auto"/>
              <w:jc w:val="center"/>
              <w:rPr>
                <w:sz w:val="20"/>
              </w:rPr>
            </w:pPr>
            <w:r w:rsidRPr="00A713BE">
              <w:rPr>
                <w:b/>
                <w:bCs/>
                <w:sz w:val="20"/>
              </w:rPr>
              <w:t>2020</w:t>
            </w:r>
          </w:p>
        </w:tc>
      </w:tr>
      <w:tr w:rsidR="00345B5E" w:rsidRPr="00A713BE" w14:paraId="2120A989" w14:textId="77777777" w:rsidTr="00DE481F">
        <w:tc>
          <w:tcPr>
            <w:tcW w:w="0" w:type="auto"/>
            <w:tcMar>
              <w:top w:w="105" w:type="dxa"/>
              <w:left w:w="105" w:type="dxa"/>
              <w:bottom w:w="105" w:type="dxa"/>
              <w:right w:w="105" w:type="dxa"/>
            </w:tcMar>
            <w:hideMark/>
          </w:tcPr>
          <w:p w14:paraId="0EC6EB71" w14:textId="3E583965" w:rsidR="00345B5E" w:rsidRPr="00A713BE" w:rsidRDefault="00345B5E" w:rsidP="00EA7570">
            <w:pPr>
              <w:spacing w:line="240" w:lineRule="auto"/>
              <w:jc w:val="left"/>
              <w:rPr>
                <w:sz w:val="20"/>
              </w:rPr>
            </w:pPr>
            <w:r w:rsidRPr="00A713BE">
              <w:rPr>
                <w:bCs/>
                <w:sz w:val="20"/>
              </w:rPr>
              <w:t xml:space="preserve">ICTs for </w:t>
            </w:r>
            <w:r w:rsidR="00F34AE7">
              <w:rPr>
                <w:bCs/>
                <w:sz w:val="20"/>
              </w:rPr>
              <w:t>S</w:t>
            </w:r>
            <w:r w:rsidRPr="00A713BE">
              <w:rPr>
                <w:bCs/>
                <w:sz w:val="20"/>
              </w:rPr>
              <w:t>ervices</w:t>
            </w:r>
          </w:p>
        </w:tc>
        <w:tc>
          <w:tcPr>
            <w:tcW w:w="1099" w:type="dxa"/>
            <w:tcMar>
              <w:top w:w="105" w:type="dxa"/>
              <w:left w:w="105" w:type="dxa"/>
              <w:bottom w:w="105" w:type="dxa"/>
              <w:right w:w="105" w:type="dxa"/>
            </w:tcMar>
            <w:hideMark/>
          </w:tcPr>
          <w:p w14:paraId="00430E58" w14:textId="77777777" w:rsidR="00345B5E" w:rsidRPr="00A713BE" w:rsidRDefault="00345B5E" w:rsidP="00EA7570">
            <w:pPr>
              <w:spacing w:line="240" w:lineRule="auto"/>
              <w:jc w:val="center"/>
              <w:rPr>
                <w:sz w:val="20"/>
              </w:rPr>
            </w:pPr>
            <w:r w:rsidRPr="00A713BE">
              <w:rPr>
                <w:sz w:val="20"/>
              </w:rPr>
              <w:t>90%</w:t>
            </w:r>
          </w:p>
        </w:tc>
        <w:tc>
          <w:tcPr>
            <w:tcW w:w="1100" w:type="dxa"/>
            <w:tcMar>
              <w:top w:w="105" w:type="dxa"/>
              <w:left w:w="105" w:type="dxa"/>
              <w:bottom w:w="105" w:type="dxa"/>
              <w:right w:w="105" w:type="dxa"/>
            </w:tcMar>
            <w:hideMark/>
          </w:tcPr>
          <w:p w14:paraId="2789F39A" w14:textId="77777777" w:rsidR="00345B5E" w:rsidRPr="00A713BE" w:rsidRDefault="00345B5E" w:rsidP="00EA7570">
            <w:pPr>
              <w:spacing w:line="240" w:lineRule="auto"/>
              <w:jc w:val="center"/>
              <w:rPr>
                <w:sz w:val="20"/>
              </w:rPr>
            </w:pPr>
            <w:r w:rsidRPr="00A713BE">
              <w:rPr>
                <w:sz w:val="20"/>
              </w:rPr>
              <w:t>100%</w:t>
            </w:r>
          </w:p>
        </w:tc>
        <w:tc>
          <w:tcPr>
            <w:tcW w:w="1100" w:type="dxa"/>
            <w:tcMar>
              <w:top w:w="105" w:type="dxa"/>
              <w:left w:w="105" w:type="dxa"/>
              <w:bottom w:w="105" w:type="dxa"/>
              <w:right w:w="105" w:type="dxa"/>
            </w:tcMar>
            <w:hideMark/>
          </w:tcPr>
          <w:p w14:paraId="7253262C"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7AEC5C4B"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589DA241"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32667EF1" w14:textId="77777777" w:rsidR="00345B5E" w:rsidRPr="00A713BE" w:rsidRDefault="00345B5E" w:rsidP="00EA7570">
            <w:pPr>
              <w:spacing w:line="240" w:lineRule="auto"/>
              <w:jc w:val="center"/>
              <w:rPr>
                <w:sz w:val="20"/>
              </w:rPr>
            </w:pPr>
            <w:r w:rsidRPr="00A713BE">
              <w:rPr>
                <w:sz w:val="20"/>
              </w:rPr>
              <w:t>Maintain 100%</w:t>
            </w:r>
          </w:p>
        </w:tc>
      </w:tr>
      <w:tr w:rsidR="00345B5E" w:rsidRPr="00A713BE" w14:paraId="25A1004C" w14:textId="77777777" w:rsidTr="00DE481F">
        <w:trPr>
          <w:trHeight w:val="407"/>
        </w:trPr>
        <w:tc>
          <w:tcPr>
            <w:tcW w:w="0" w:type="auto"/>
            <w:tcMar>
              <w:top w:w="105" w:type="dxa"/>
              <w:left w:w="105" w:type="dxa"/>
              <w:bottom w:w="105" w:type="dxa"/>
              <w:right w:w="105" w:type="dxa"/>
            </w:tcMar>
            <w:hideMark/>
          </w:tcPr>
          <w:p w14:paraId="7D14B945" w14:textId="77777777" w:rsidR="00345B5E" w:rsidRPr="00A713BE" w:rsidRDefault="00DE481F" w:rsidP="00EA7570">
            <w:pPr>
              <w:spacing w:line="240" w:lineRule="auto"/>
              <w:jc w:val="left"/>
              <w:rPr>
                <w:sz w:val="20"/>
              </w:rPr>
            </w:pPr>
            <w:r>
              <w:rPr>
                <w:bCs/>
                <w:sz w:val="20"/>
              </w:rPr>
              <w:t>ICTs for Open Government</w:t>
            </w:r>
          </w:p>
        </w:tc>
        <w:tc>
          <w:tcPr>
            <w:tcW w:w="1099" w:type="dxa"/>
            <w:tcMar>
              <w:top w:w="105" w:type="dxa"/>
              <w:left w:w="105" w:type="dxa"/>
              <w:bottom w:w="105" w:type="dxa"/>
              <w:right w:w="105" w:type="dxa"/>
            </w:tcMar>
            <w:hideMark/>
          </w:tcPr>
          <w:p w14:paraId="1F14775E" w14:textId="77777777" w:rsidR="00345B5E" w:rsidRPr="00A713BE" w:rsidRDefault="00345B5E" w:rsidP="00EA7570">
            <w:pPr>
              <w:spacing w:line="240" w:lineRule="auto"/>
              <w:jc w:val="center"/>
              <w:rPr>
                <w:sz w:val="20"/>
              </w:rPr>
            </w:pPr>
            <w:r w:rsidRPr="00A713BE">
              <w:rPr>
                <w:sz w:val="20"/>
              </w:rPr>
              <w:t>90%</w:t>
            </w:r>
          </w:p>
        </w:tc>
        <w:tc>
          <w:tcPr>
            <w:tcW w:w="1100" w:type="dxa"/>
            <w:tcMar>
              <w:top w:w="105" w:type="dxa"/>
              <w:left w:w="105" w:type="dxa"/>
              <w:bottom w:w="105" w:type="dxa"/>
              <w:right w:w="105" w:type="dxa"/>
            </w:tcMar>
            <w:hideMark/>
          </w:tcPr>
          <w:p w14:paraId="6F3408D1" w14:textId="77777777" w:rsidR="00345B5E" w:rsidRPr="00A713BE" w:rsidRDefault="00345B5E" w:rsidP="00EA7570">
            <w:pPr>
              <w:spacing w:line="240" w:lineRule="auto"/>
              <w:jc w:val="center"/>
              <w:rPr>
                <w:sz w:val="20"/>
              </w:rPr>
            </w:pPr>
            <w:r w:rsidRPr="00A713BE">
              <w:rPr>
                <w:sz w:val="20"/>
              </w:rPr>
              <w:t>100%</w:t>
            </w:r>
          </w:p>
        </w:tc>
        <w:tc>
          <w:tcPr>
            <w:tcW w:w="1100" w:type="dxa"/>
            <w:tcMar>
              <w:top w:w="105" w:type="dxa"/>
              <w:left w:w="105" w:type="dxa"/>
              <w:bottom w:w="105" w:type="dxa"/>
              <w:right w:w="105" w:type="dxa"/>
            </w:tcMar>
            <w:hideMark/>
          </w:tcPr>
          <w:p w14:paraId="3A43388E"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3FDD7887"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2E659DD3"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0B6465C5" w14:textId="77777777" w:rsidR="00345B5E" w:rsidRPr="00A713BE" w:rsidRDefault="00345B5E" w:rsidP="00EA7570">
            <w:pPr>
              <w:spacing w:line="240" w:lineRule="auto"/>
              <w:jc w:val="center"/>
              <w:rPr>
                <w:sz w:val="20"/>
              </w:rPr>
            </w:pPr>
            <w:r w:rsidRPr="00A713BE">
              <w:rPr>
                <w:sz w:val="20"/>
              </w:rPr>
              <w:t>Maintain 100%</w:t>
            </w:r>
          </w:p>
        </w:tc>
      </w:tr>
      <w:tr w:rsidR="00345B5E" w:rsidRPr="00A713BE" w14:paraId="5AF1AEAA" w14:textId="77777777" w:rsidTr="00DE481F">
        <w:tc>
          <w:tcPr>
            <w:tcW w:w="0" w:type="auto"/>
            <w:tcMar>
              <w:top w:w="105" w:type="dxa"/>
              <w:left w:w="105" w:type="dxa"/>
              <w:bottom w:w="105" w:type="dxa"/>
              <w:right w:w="105" w:type="dxa"/>
            </w:tcMar>
            <w:hideMark/>
          </w:tcPr>
          <w:p w14:paraId="2C953342" w14:textId="77777777" w:rsidR="00345B5E" w:rsidRPr="00A713BE" w:rsidRDefault="00345B5E" w:rsidP="00EA7570">
            <w:pPr>
              <w:spacing w:line="240" w:lineRule="auto"/>
              <w:jc w:val="left"/>
              <w:rPr>
                <w:sz w:val="20"/>
              </w:rPr>
            </w:pPr>
            <w:r w:rsidRPr="00A713BE">
              <w:rPr>
                <w:bCs/>
                <w:sz w:val="20"/>
              </w:rPr>
              <w:t>ICTs for Management</w:t>
            </w:r>
          </w:p>
        </w:tc>
        <w:tc>
          <w:tcPr>
            <w:tcW w:w="1099" w:type="dxa"/>
            <w:tcMar>
              <w:top w:w="105" w:type="dxa"/>
              <w:left w:w="105" w:type="dxa"/>
              <w:bottom w:w="105" w:type="dxa"/>
              <w:right w:w="105" w:type="dxa"/>
            </w:tcMar>
            <w:hideMark/>
          </w:tcPr>
          <w:p w14:paraId="72DC4809" w14:textId="77777777" w:rsidR="00345B5E" w:rsidRPr="00A713BE" w:rsidRDefault="00345B5E" w:rsidP="00EA7570">
            <w:pPr>
              <w:spacing w:line="240" w:lineRule="auto"/>
              <w:jc w:val="center"/>
              <w:rPr>
                <w:sz w:val="20"/>
              </w:rPr>
            </w:pPr>
            <w:r w:rsidRPr="00A713BE">
              <w:rPr>
                <w:sz w:val="20"/>
              </w:rPr>
              <w:t>25%</w:t>
            </w:r>
          </w:p>
        </w:tc>
        <w:tc>
          <w:tcPr>
            <w:tcW w:w="1100" w:type="dxa"/>
            <w:tcMar>
              <w:top w:w="105" w:type="dxa"/>
              <w:left w:w="105" w:type="dxa"/>
              <w:bottom w:w="105" w:type="dxa"/>
              <w:right w:w="105" w:type="dxa"/>
            </w:tcMar>
            <w:hideMark/>
          </w:tcPr>
          <w:p w14:paraId="07C4720A" w14:textId="77777777" w:rsidR="00345B5E" w:rsidRPr="00A713BE" w:rsidRDefault="00345B5E" w:rsidP="00EA7570">
            <w:pPr>
              <w:spacing w:line="240" w:lineRule="auto"/>
              <w:jc w:val="center"/>
              <w:rPr>
                <w:sz w:val="20"/>
              </w:rPr>
            </w:pPr>
            <w:r w:rsidRPr="00A713BE">
              <w:rPr>
                <w:sz w:val="20"/>
              </w:rPr>
              <w:t>50%</w:t>
            </w:r>
          </w:p>
        </w:tc>
        <w:tc>
          <w:tcPr>
            <w:tcW w:w="1100" w:type="dxa"/>
            <w:tcMar>
              <w:top w:w="105" w:type="dxa"/>
              <w:left w:w="105" w:type="dxa"/>
              <w:bottom w:w="105" w:type="dxa"/>
              <w:right w:w="105" w:type="dxa"/>
            </w:tcMar>
            <w:hideMark/>
          </w:tcPr>
          <w:p w14:paraId="1657AB59" w14:textId="77777777" w:rsidR="00345B5E" w:rsidRPr="00A713BE" w:rsidRDefault="00345B5E" w:rsidP="00EA7570">
            <w:pPr>
              <w:spacing w:line="240" w:lineRule="auto"/>
              <w:jc w:val="center"/>
              <w:rPr>
                <w:sz w:val="20"/>
              </w:rPr>
            </w:pPr>
            <w:r w:rsidRPr="00A713BE">
              <w:rPr>
                <w:sz w:val="20"/>
              </w:rPr>
              <w:t>80%</w:t>
            </w:r>
          </w:p>
        </w:tc>
        <w:tc>
          <w:tcPr>
            <w:tcW w:w="1100" w:type="dxa"/>
            <w:tcMar>
              <w:top w:w="105" w:type="dxa"/>
              <w:left w:w="105" w:type="dxa"/>
              <w:bottom w:w="105" w:type="dxa"/>
              <w:right w:w="105" w:type="dxa"/>
            </w:tcMar>
            <w:hideMark/>
          </w:tcPr>
          <w:p w14:paraId="3C553446" w14:textId="77777777" w:rsidR="00345B5E" w:rsidRPr="00A713BE" w:rsidRDefault="00345B5E" w:rsidP="00EA7570">
            <w:pPr>
              <w:spacing w:line="240" w:lineRule="auto"/>
              <w:jc w:val="center"/>
              <w:rPr>
                <w:sz w:val="20"/>
              </w:rPr>
            </w:pPr>
            <w:r w:rsidRPr="00A713BE">
              <w:rPr>
                <w:sz w:val="20"/>
              </w:rPr>
              <w:t>100%</w:t>
            </w:r>
          </w:p>
        </w:tc>
        <w:tc>
          <w:tcPr>
            <w:tcW w:w="1100" w:type="dxa"/>
            <w:tcMar>
              <w:top w:w="105" w:type="dxa"/>
              <w:left w:w="105" w:type="dxa"/>
              <w:bottom w:w="105" w:type="dxa"/>
              <w:right w:w="105" w:type="dxa"/>
            </w:tcMar>
            <w:hideMark/>
          </w:tcPr>
          <w:p w14:paraId="2BC32B16"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7958B3AB" w14:textId="77777777" w:rsidR="00345B5E" w:rsidRPr="00A713BE" w:rsidRDefault="00345B5E" w:rsidP="00EA7570">
            <w:pPr>
              <w:spacing w:line="240" w:lineRule="auto"/>
              <w:jc w:val="center"/>
              <w:rPr>
                <w:sz w:val="20"/>
              </w:rPr>
            </w:pPr>
            <w:r w:rsidRPr="00A713BE">
              <w:rPr>
                <w:sz w:val="20"/>
              </w:rPr>
              <w:t>Maintain 100%</w:t>
            </w:r>
          </w:p>
        </w:tc>
      </w:tr>
      <w:tr w:rsidR="00345B5E" w:rsidRPr="00A713BE" w14:paraId="60202507" w14:textId="77777777" w:rsidTr="00DE481F">
        <w:trPr>
          <w:trHeight w:val="326"/>
        </w:trPr>
        <w:tc>
          <w:tcPr>
            <w:tcW w:w="0" w:type="auto"/>
            <w:tcMar>
              <w:top w:w="105" w:type="dxa"/>
              <w:left w:w="105" w:type="dxa"/>
              <w:bottom w:w="105" w:type="dxa"/>
              <w:right w:w="105" w:type="dxa"/>
            </w:tcMar>
            <w:hideMark/>
          </w:tcPr>
          <w:p w14:paraId="04C6A03B" w14:textId="5A456967" w:rsidR="00345B5E" w:rsidRPr="00A713BE" w:rsidRDefault="00345B5E" w:rsidP="00EA7570">
            <w:pPr>
              <w:spacing w:line="240" w:lineRule="auto"/>
              <w:jc w:val="left"/>
              <w:rPr>
                <w:sz w:val="20"/>
              </w:rPr>
            </w:pPr>
            <w:r w:rsidRPr="00A713BE">
              <w:rPr>
                <w:bCs/>
                <w:sz w:val="20"/>
              </w:rPr>
              <w:t>Information Security and Privacy</w:t>
            </w:r>
          </w:p>
        </w:tc>
        <w:tc>
          <w:tcPr>
            <w:tcW w:w="1099" w:type="dxa"/>
            <w:tcMar>
              <w:top w:w="105" w:type="dxa"/>
              <w:left w:w="105" w:type="dxa"/>
              <w:bottom w:w="105" w:type="dxa"/>
              <w:right w:w="105" w:type="dxa"/>
            </w:tcMar>
            <w:hideMark/>
          </w:tcPr>
          <w:p w14:paraId="52FD9D32" w14:textId="77777777" w:rsidR="00345B5E" w:rsidRPr="00A713BE" w:rsidRDefault="00345B5E" w:rsidP="00EA7570">
            <w:pPr>
              <w:spacing w:line="240" w:lineRule="auto"/>
              <w:jc w:val="center"/>
              <w:rPr>
                <w:sz w:val="20"/>
              </w:rPr>
            </w:pPr>
            <w:r w:rsidRPr="00A713BE">
              <w:rPr>
                <w:sz w:val="20"/>
              </w:rPr>
              <w:t>40%</w:t>
            </w:r>
          </w:p>
        </w:tc>
        <w:tc>
          <w:tcPr>
            <w:tcW w:w="1100" w:type="dxa"/>
            <w:tcMar>
              <w:top w:w="105" w:type="dxa"/>
              <w:left w:w="105" w:type="dxa"/>
              <w:bottom w:w="105" w:type="dxa"/>
              <w:right w:w="105" w:type="dxa"/>
            </w:tcMar>
            <w:hideMark/>
          </w:tcPr>
          <w:p w14:paraId="668475FB" w14:textId="77777777" w:rsidR="00345B5E" w:rsidRPr="00A713BE" w:rsidRDefault="00345B5E" w:rsidP="00EA7570">
            <w:pPr>
              <w:spacing w:line="240" w:lineRule="auto"/>
              <w:jc w:val="center"/>
              <w:rPr>
                <w:sz w:val="20"/>
              </w:rPr>
            </w:pPr>
            <w:r w:rsidRPr="00A713BE">
              <w:rPr>
                <w:sz w:val="20"/>
              </w:rPr>
              <w:t>60%</w:t>
            </w:r>
          </w:p>
        </w:tc>
        <w:tc>
          <w:tcPr>
            <w:tcW w:w="1100" w:type="dxa"/>
            <w:tcMar>
              <w:top w:w="105" w:type="dxa"/>
              <w:left w:w="105" w:type="dxa"/>
              <w:bottom w:w="105" w:type="dxa"/>
              <w:right w:w="105" w:type="dxa"/>
            </w:tcMar>
            <w:hideMark/>
          </w:tcPr>
          <w:p w14:paraId="02AF10D4" w14:textId="77777777" w:rsidR="00345B5E" w:rsidRPr="00A713BE" w:rsidRDefault="00345B5E" w:rsidP="00EA7570">
            <w:pPr>
              <w:spacing w:line="240" w:lineRule="auto"/>
              <w:jc w:val="center"/>
              <w:rPr>
                <w:sz w:val="20"/>
              </w:rPr>
            </w:pPr>
            <w:r w:rsidRPr="00A713BE">
              <w:rPr>
                <w:sz w:val="20"/>
              </w:rPr>
              <w:t>80%</w:t>
            </w:r>
          </w:p>
        </w:tc>
        <w:tc>
          <w:tcPr>
            <w:tcW w:w="1100" w:type="dxa"/>
            <w:tcMar>
              <w:top w:w="105" w:type="dxa"/>
              <w:left w:w="105" w:type="dxa"/>
              <w:bottom w:w="105" w:type="dxa"/>
              <w:right w:w="105" w:type="dxa"/>
            </w:tcMar>
            <w:hideMark/>
          </w:tcPr>
          <w:p w14:paraId="1125450C" w14:textId="77777777" w:rsidR="00345B5E" w:rsidRPr="00A713BE" w:rsidRDefault="00345B5E" w:rsidP="00EA7570">
            <w:pPr>
              <w:spacing w:line="240" w:lineRule="auto"/>
              <w:jc w:val="center"/>
              <w:rPr>
                <w:sz w:val="20"/>
              </w:rPr>
            </w:pPr>
            <w:r w:rsidRPr="00A713BE">
              <w:rPr>
                <w:sz w:val="20"/>
              </w:rPr>
              <w:t>100%</w:t>
            </w:r>
          </w:p>
        </w:tc>
        <w:tc>
          <w:tcPr>
            <w:tcW w:w="1100" w:type="dxa"/>
            <w:tcMar>
              <w:top w:w="105" w:type="dxa"/>
              <w:left w:w="105" w:type="dxa"/>
              <w:bottom w:w="105" w:type="dxa"/>
              <w:right w:w="105" w:type="dxa"/>
            </w:tcMar>
            <w:hideMark/>
          </w:tcPr>
          <w:p w14:paraId="5DD6A165" w14:textId="77777777" w:rsidR="00345B5E" w:rsidRPr="00A713BE" w:rsidRDefault="00345B5E" w:rsidP="00EA7570">
            <w:pPr>
              <w:spacing w:line="240" w:lineRule="auto"/>
              <w:jc w:val="center"/>
              <w:rPr>
                <w:sz w:val="20"/>
              </w:rPr>
            </w:pPr>
            <w:r w:rsidRPr="00A713BE">
              <w:rPr>
                <w:sz w:val="20"/>
              </w:rPr>
              <w:t>Maintain 100%</w:t>
            </w:r>
          </w:p>
        </w:tc>
        <w:tc>
          <w:tcPr>
            <w:tcW w:w="1100" w:type="dxa"/>
            <w:tcMar>
              <w:top w:w="105" w:type="dxa"/>
              <w:left w:w="105" w:type="dxa"/>
              <w:bottom w:w="105" w:type="dxa"/>
              <w:right w:w="105" w:type="dxa"/>
            </w:tcMar>
            <w:hideMark/>
          </w:tcPr>
          <w:p w14:paraId="0DFA8DD7" w14:textId="77777777" w:rsidR="00345B5E" w:rsidRPr="00A713BE" w:rsidRDefault="00345B5E" w:rsidP="00EA7570">
            <w:pPr>
              <w:spacing w:line="240" w:lineRule="auto"/>
              <w:jc w:val="center"/>
              <w:rPr>
                <w:sz w:val="20"/>
              </w:rPr>
            </w:pPr>
            <w:r w:rsidRPr="00A713BE">
              <w:rPr>
                <w:sz w:val="20"/>
              </w:rPr>
              <w:t>Maintain 100%</w:t>
            </w:r>
          </w:p>
        </w:tc>
      </w:tr>
    </w:tbl>
    <w:p w14:paraId="4C397906" w14:textId="125EAB92" w:rsidR="007D1B71" w:rsidRDefault="00C61BDD" w:rsidP="000410C1">
      <w:pPr>
        <w:spacing w:after="200" w:line="276" w:lineRule="auto"/>
        <w:contextualSpacing/>
      </w:pPr>
      <w:bookmarkStart w:id="1015" w:name="_Toc451530468"/>
      <w:bookmarkStart w:id="1016" w:name="_Toc470036666"/>
      <w:r w:rsidRPr="00D44398">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4</w:t>
      </w:r>
      <w:r w:rsidR="00E51224" w:rsidRPr="00C32421">
        <w:rPr>
          <w:rFonts w:eastAsia="Times New Roman"/>
          <w:b/>
          <w:szCs w:val="24"/>
        </w:rPr>
        <w:fldChar w:fldCharType="end"/>
      </w:r>
      <w:r w:rsidRPr="00D44398">
        <w:t>: Implementation</w:t>
      </w:r>
      <w:r>
        <w:t xml:space="preserve"> targets </w:t>
      </w:r>
      <w:r w:rsidR="00D0786F">
        <w:t xml:space="preserve">for government entities at the </w:t>
      </w:r>
      <w:r>
        <w:t>national level.</w:t>
      </w:r>
      <w:bookmarkEnd w:id="1015"/>
      <w:bookmarkEnd w:id="1016"/>
      <w:r>
        <w:t xml:space="preserve"> </w:t>
      </w:r>
    </w:p>
    <w:p w14:paraId="53E4C235" w14:textId="5EAA4680" w:rsidR="00C61BDD" w:rsidRPr="00A4519A" w:rsidRDefault="00C61BDD" w:rsidP="00820C51">
      <w:pPr>
        <w:spacing w:after="200" w:line="240" w:lineRule="auto"/>
        <w:contextualSpacing/>
        <w:jc w:val="left"/>
        <w:rPr>
          <w:sz w:val="20"/>
          <w:szCs w:val="20"/>
        </w:rPr>
      </w:pPr>
      <w:r w:rsidRPr="00A4519A">
        <w:rPr>
          <w:sz w:val="20"/>
          <w:szCs w:val="20"/>
        </w:rPr>
        <w:t xml:space="preserve">Source: </w:t>
      </w:r>
      <w:r w:rsidR="00D0786F" w:rsidRPr="00A4519A">
        <w:rPr>
          <w:sz w:val="20"/>
          <w:szCs w:val="20"/>
        </w:rPr>
        <w:t>Republic of Colombia,</w:t>
      </w:r>
      <w:r w:rsidR="000410C1" w:rsidRPr="00A4519A">
        <w:rPr>
          <w:sz w:val="20"/>
          <w:szCs w:val="20"/>
        </w:rPr>
        <w:t xml:space="preserve"> D</w:t>
      </w:r>
      <w:r w:rsidRPr="00A4519A">
        <w:rPr>
          <w:bCs/>
          <w:sz w:val="20"/>
          <w:szCs w:val="20"/>
        </w:rPr>
        <w:t xml:space="preserve">ecree </w:t>
      </w:r>
      <w:r w:rsidR="00D65E2B" w:rsidRPr="00A4519A">
        <w:rPr>
          <w:bCs/>
          <w:sz w:val="20"/>
          <w:szCs w:val="20"/>
        </w:rPr>
        <w:t>1078</w:t>
      </w:r>
      <w:r w:rsidRPr="00A4519A">
        <w:rPr>
          <w:bCs/>
          <w:sz w:val="20"/>
          <w:szCs w:val="20"/>
        </w:rPr>
        <w:t>/201</w:t>
      </w:r>
      <w:r w:rsidR="00D65E2B" w:rsidRPr="00A4519A">
        <w:rPr>
          <w:bCs/>
          <w:sz w:val="20"/>
          <w:szCs w:val="20"/>
        </w:rPr>
        <w:t>5</w:t>
      </w:r>
      <w:r w:rsidR="00D0786F" w:rsidRPr="00A4519A">
        <w:rPr>
          <w:bCs/>
          <w:sz w:val="20"/>
          <w:szCs w:val="20"/>
        </w:rPr>
        <w:t xml:space="preserve">, </w:t>
      </w:r>
      <w:hyperlink r:id="rId12" w:history="1">
        <w:r w:rsidR="00D0786F" w:rsidRPr="00A4519A">
          <w:rPr>
            <w:rStyle w:val="Hipervnculo"/>
            <w:bCs/>
            <w:sz w:val="20"/>
            <w:szCs w:val="20"/>
          </w:rPr>
          <w:t>http://www.mintic.gov.co/portal/604/articles-9528_documento.pdf</w:t>
        </w:r>
      </w:hyperlink>
      <w:r w:rsidR="00D0786F" w:rsidRPr="00A4519A">
        <w:rPr>
          <w:bCs/>
          <w:sz w:val="20"/>
          <w:szCs w:val="20"/>
        </w:rPr>
        <w:t xml:space="preserve"> </w:t>
      </w:r>
      <w:r w:rsidR="000410C1" w:rsidRPr="00A4519A">
        <w:rPr>
          <w:bCs/>
          <w:sz w:val="20"/>
          <w:szCs w:val="20"/>
        </w:rPr>
        <w:t>.</w:t>
      </w:r>
    </w:p>
    <w:p w14:paraId="09FB3BBB" w14:textId="77777777" w:rsidR="00C61BDD" w:rsidRPr="00083FF0" w:rsidRDefault="00C61BDD" w:rsidP="00083FF0"/>
    <w:p w14:paraId="062F2B8F" w14:textId="6048367E" w:rsidR="00083FF0" w:rsidRPr="00083FF0" w:rsidRDefault="004F6E32" w:rsidP="00502A0F">
      <w:r>
        <w:t xml:space="preserve">At </w:t>
      </w:r>
      <w:r w:rsidR="00CA7D5A">
        <w:t xml:space="preserve">the time of writing this </w:t>
      </w:r>
      <w:r w:rsidR="00E37225">
        <w:t>report</w:t>
      </w:r>
      <w:r w:rsidR="00CA7D5A">
        <w:t xml:space="preserve">, </w:t>
      </w:r>
      <w:r w:rsidR="00083FF0" w:rsidRPr="00083FF0">
        <w:t xml:space="preserve">there are </w:t>
      </w:r>
      <w:r w:rsidR="005D5C73">
        <w:t>nine</w:t>
      </w:r>
      <w:r w:rsidR="005D5C73" w:rsidRPr="00083FF0">
        <w:t xml:space="preserve"> </w:t>
      </w:r>
      <w:r w:rsidR="00C8539E">
        <w:t xml:space="preserve">active initiatives </w:t>
      </w:r>
      <w:r w:rsidR="00FD0833">
        <w:t xml:space="preserve">within the portfolio of the </w:t>
      </w:r>
      <w:r w:rsidR="00C8539E">
        <w:t>Online G</w:t>
      </w:r>
      <w:r w:rsidR="00083FF0" w:rsidRPr="00083FF0">
        <w:t>overnment</w:t>
      </w:r>
      <w:r w:rsidR="00C8539E">
        <w:t xml:space="preserve"> S</w:t>
      </w:r>
      <w:r w:rsidR="00083FF0" w:rsidRPr="00083FF0">
        <w:t>trategy</w:t>
      </w:r>
      <w:r w:rsidR="00C8539E">
        <w:t>.</w:t>
      </w:r>
      <w:r w:rsidR="00880A0C">
        <w:rPr>
          <w:rStyle w:val="Refdenotaalpie"/>
        </w:rPr>
        <w:footnoteReference w:id="12"/>
      </w:r>
      <w:r w:rsidR="00C8539E">
        <w:t xml:space="preserve"> These are: </w:t>
      </w:r>
    </w:p>
    <w:p w14:paraId="5AA6D062" w14:textId="77777777" w:rsidR="00456569" w:rsidRPr="00083FF0" w:rsidRDefault="00456569" w:rsidP="00502A0F">
      <w:pPr>
        <w:pStyle w:val="MediumGrid1-Accent21"/>
        <w:numPr>
          <w:ilvl w:val="0"/>
          <w:numId w:val="20"/>
        </w:numPr>
      </w:pPr>
      <w:r w:rsidRPr="00456569">
        <w:rPr>
          <w:b/>
        </w:rPr>
        <w:t>Open Government Data</w:t>
      </w:r>
      <w:r w:rsidR="00F34AE7">
        <w:rPr>
          <w:b/>
        </w:rPr>
        <w:t xml:space="preserve"> </w:t>
      </w:r>
      <w:r w:rsidR="00F34AE7" w:rsidRPr="00F34AE7">
        <w:t>(</w:t>
      </w:r>
      <w:r w:rsidR="00F34AE7" w:rsidRPr="00F34AE7">
        <w:rPr>
          <w:i/>
        </w:rPr>
        <w:t>Datos Abiertos</w:t>
      </w:r>
      <w:r w:rsidR="00F34AE7" w:rsidRPr="00F34AE7">
        <w:t>)</w:t>
      </w:r>
      <w:r>
        <w:t>: based on the open government partnership, it aims to release open government data on strategic sectors and build apps through ICT entrepreneurship.</w:t>
      </w:r>
    </w:p>
    <w:p w14:paraId="4C952BB9" w14:textId="77777777" w:rsidR="00456569" w:rsidRPr="00083FF0" w:rsidRDefault="00456569" w:rsidP="00502A0F">
      <w:pPr>
        <w:pStyle w:val="MediumGrid1-Accent21"/>
        <w:numPr>
          <w:ilvl w:val="0"/>
          <w:numId w:val="20"/>
        </w:numPr>
      </w:pPr>
      <w:r w:rsidRPr="00456569">
        <w:rPr>
          <w:b/>
        </w:rPr>
        <w:lastRenderedPageBreak/>
        <w:t>Crystal Urn</w:t>
      </w:r>
      <w:r w:rsidRPr="00083FF0">
        <w:t xml:space="preserve"> (</w:t>
      </w:r>
      <w:r w:rsidRPr="000B4A98">
        <w:rPr>
          <w:i/>
        </w:rPr>
        <w:t xml:space="preserve">Urna </w:t>
      </w:r>
      <w:r w:rsidRPr="00456569">
        <w:rPr>
          <w:i/>
        </w:rPr>
        <w:t>de Cristal</w:t>
      </w:r>
      <w:r w:rsidRPr="00083FF0">
        <w:t>)</w:t>
      </w:r>
      <w:r>
        <w:t xml:space="preserve">: citizen participation website with a </w:t>
      </w:r>
      <w:r w:rsidRPr="00077A22">
        <w:t>multi-channel platform</w:t>
      </w:r>
      <w:r>
        <w:t xml:space="preserve"> </w:t>
      </w:r>
      <w:r w:rsidRPr="008F22C0">
        <w:t xml:space="preserve">to promote dialogue </w:t>
      </w:r>
      <w:r>
        <w:t xml:space="preserve">and policy making </w:t>
      </w:r>
      <w:r w:rsidRPr="008F22C0">
        <w:t>with citizens</w:t>
      </w:r>
      <w:r>
        <w:t>.</w:t>
      </w:r>
    </w:p>
    <w:p w14:paraId="11BB362C" w14:textId="77777777" w:rsidR="00456569" w:rsidRPr="00083FF0" w:rsidRDefault="00456569" w:rsidP="00502A0F">
      <w:pPr>
        <w:pStyle w:val="MediumGrid1-Accent21"/>
        <w:numPr>
          <w:ilvl w:val="0"/>
          <w:numId w:val="20"/>
        </w:numPr>
      </w:pPr>
      <w:r w:rsidRPr="00456569">
        <w:rPr>
          <w:b/>
        </w:rPr>
        <w:t>Citizen Folder</w:t>
      </w:r>
      <w:r w:rsidRPr="00083FF0">
        <w:t xml:space="preserve"> (</w:t>
      </w:r>
      <w:r w:rsidRPr="000B4A98">
        <w:rPr>
          <w:i/>
        </w:rPr>
        <w:t>Carpeta Ciudadana</w:t>
      </w:r>
      <w:r w:rsidRPr="00083FF0">
        <w:t>)</w:t>
      </w:r>
      <w:r>
        <w:t xml:space="preserve">: currently under way, it offers an online repository of all documents that citizens and businesses </w:t>
      </w:r>
      <w:r w:rsidR="00813E95">
        <w:t>need to carry out procedures</w:t>
      </w:r>
      <w:r>
        <w:t xml:space="preserve"> with the state. </w:t>
      </w:r>
    </w:p>
    <w:p w14:paraId="5619E0EB" w14:textId="77777777" w:rsidR="00456569" w:rsidRPr="00083FF0" w:rsidRDefault="00456569" w:rsidP="00502A0F">
      <w:pPr>
        <w:pStyle w:val="MediumGrid1-Accent21"/>
        <w:numPr>
          <w:ilvl w:val="0"/>
          <w:numId w:val="20"/>
        </w:numPr>
      </w:pPr>
      <w:r w:rsidRPr="00456569">
        <w:rPr>
          <w:b/>
        </w:rPr>
        <w:t>Online procedures</w:t>
      </w:r>
      <w:r w:rsidRPr="00083FF0">
        <w:t xml:space="preserve"> (</w:t>
      </w:r>
      <w:r w:rsidRPr="00456569">
        <w:rPr>
          <w:i/>
        </w:rPr>
        <w:t>Sí Virtual</w:t>
      </w:r>
      <w:r w:rsidRPr="00083FF0">
        <w:t>)</w:t>
      </w:r>
      <w:r>
        <w:t xml:space="preserve">: </w:t>
      </w:r>
      <w:r w:rsidR="00B35DAE">
        <w:t xml:space="preserve">national e-services portal. Online </w:t>
      </w:r>
      <w:r>
        <w:t xml:space="preserve">and centralised information platform that contains governmental procedures. </w:t>
      </w:r>
    </w:p>
    <w:p w14:paraId="39D67448" w14:textId="77777777" w:rsidR="00456569" w:rsidRPr="00083FF0" w:rsidRDefault="00456569" w:rsidP="00502A0F">
      <w:pPr>
        <w:pStyle w:val="MediumGrid1-Accent21"/>
        <w:numPr>
          <w:ilvl w:val="0"/>
          <w:numId w:val="20"/>
        </w:numPr>
      </w:pPr>
      <w:r w:rsidRPr="00456569">
        <w:rPr>
          <w:b/>
        </w:rPr>
        <w:t>Co-financing</w:t>
      </w:r>
      <w:r w:rsidR="00F34AE7">
        <w:rPr>
          <w:b/>
        </w:rPr>
        <w:t xml:space="preserve"> </w:t>
      </w:r>
      <w:r w:rsidR="00F34AE7">
        <w:t>(</w:t>
      </w:r>
      <w:r w:rsidR="00F34AE7">
        <w:rPr>
          <w:i/>
        </w:rPr>
        <w:t>Cofinanciación</w:t>
      </w:r>
      <w:r w:rsidR="00F34AE7">
        <w:t>)</w:t>
      </w:r>
      <w:r>
        <w:t xml:space="preserve">: a financial resource project to promote technological solutions, automation of </w:t>
      </w:r>
      <w:r w:rsidR="0099233C">
        <w:t>procedures</w:t>
      </w:r>
      <w:r>
        <w:t xml:space="preserve"> and digital related projects </w:t>
      </w:r>
      <w:r w:rsidR="0099233C">
        <w:t>with</w:t>
      </w:r>
      <w:r>
        <w:t xml:space="preserve"> the private sector to strengthen the efficiency of public administration in territorial entities. </w:t>
      </w:r>
    </w:p>
    <w:p w14:paraId="7337D0FC" w14:textId="77777777" w:rsidR="00456569" w:rsidRPr="00083FF0" w:rsidRDefault="00456569" w:rsidP="00502A0F">
      <w:pPr>
        <w:pStyle w:val="MediumGrid1-Accent21"/>
        <w:numPr>
          <w:ilvl w:val="0"/>
          <w:numId w:val="20"/>
        </w:numPr>
      </w:pPr>
      <w:r w:rsidRPr="0099233C">
        <w:rPr>
          <w:b/>
        </w:rPr>
        <w:t>Territorial Platforms</w:t>
      </w:r>
      <w:r w:rsidR="00F34AE7">
        <w:rPr>
          <w:b/>
        </w:rPr>
        <w:t xml:space="preserve"> </w:t>
      </w:r>
      <w:r w:rsidR="00F34AE7">
        <w:t>(</w:t>
      </w:r>
      <w:r w:rsidR="00F34AE7" w:rsidRPr="000B4A98">
        <w:rPr>
          <w:i/>
        </w:rPr>
        <w:t>Plataformas Territoriales</w:t>
      </w:r>
      <w:r w:rsidR="00F34AE7">
        <w:t>)</w:t>
      </w:r>
      <w:r>
        <w:t>: design and implementation of technological solutions to help enhanc</w:t>
      </w:r>
      <w:r w:rsidR="00B974CA">
        <w:t>e</w:t>
      </w:r>
      <w:r>
        <w:t xml:space="preserve"> the execution of the online government strategy </w:t>
      </w:r>
      <w:r w:rsidR="0099233C">
        <w:t xml:space="preserve">in the territories </w:t>
      </w:r>
      <w:r>
        <w:t>(</w:t>
      </w:r>
      <w:r w:rsidR="0099233C">
        <w:t>i.e. information platforms</w:t>
      </w:r>
      <w:r>
        <w:t xml:space="preserve">, </w:t>
      </w:r>
      <w:r w:rsidR="0099233C">
        <w:t xml:space="preserve">digital tools to enable transactional services, </w:t>
      </w:r>
      <w:r>
        <w:t xml:space="preserve">and </w:t>
      </w:r>
      <w:r w:rsidR="0099233C">
        <w:t xml:space="preserve">digital </w:t>
      </w:r>
      <w:r>
        <w:t>communication</w:t>
      </w:r>
      <w:r w:rsidR="0099233C">
        <w:t xml:space="preserve"> channels</w:t>
      </w:r>
      <w:r>
        <w:t>).</w:t>
      </w:r>
    </w:p>
    <w:p w14:paraId="3F5943CA" w14:textId="77777777" w:rsidR="00456569" w:rsidRPr="00083FF0" w:rsidRDefault="00456569" w:rsidP="00502A0F">
      <w:pPr>
        <w:pStyle w:val="MediumGrid1-Accent21"/>
        <w:numPr>
          <w:ilvl w:val="0"/>
          <w:numId w:val="20"/>
        </w:numPr>
      </w:pPr>
      <w:r w:rsidRPr="0099233C">
        <w:rPr>
          <w:b/>
        </w:rPr>
        <w:t>Excellence Route</w:t>
      </w:r>
      <w:r w:rsidR="00F34AE7">
        <w:rPr>
          <w:b/>
        </w:rPr>
        <w:t xml:space="preserve"> </w:t>
      </w:r>
      <w:r w:rsidR="00F34AE7">
        <w:t>(</w:t>
      </w:r>
      <w:r w:rsidR="00F34AE7" w:rsidRPr="00262D08">
        <w:rPr>
          <w:i/>
        </w:rPr>
        <w:t>R</w:t>
      </w:r>
      <w:r w:rsidR="00F34AE7">
        <w:rPr>
          <w:i/>
        </w:rPr>
        <w:t xml:space="preserve">uta de la </w:t>
      </w:r>
      <w:r w:rsidR="00F34AE7" w:rsidRPr="00D87E7D">
        <w:rPr>
          <w:i/>
        </w:rPr>
        <w:t>Excelencia</w:t>
      </w:r>
      <w:r w:rsidR="00F34AE7">
        <w:t>)</w:t>
      </w:r>
      <w:r>
        <w:t xml:space="preserve">: project to prioritise procedures and services that citizens need to be available online. </w:t>
      </w:r>
    </w:p>
    <w:p w14:paraId="5E8A7A1E" w14:textId="77777777" w:rsidR="00456569" w:rsidRPr="00083FF0" w:rsidRDefault="00456569" w:rsidP="00F34AE7">
      <w:pPr>
        <w:pStyle w:val="MediumGrid1-Accent21"/>
        <w:numPr>
          <w:ilvl w:val="0"/>
          <w:numId w:val="20"/>
        </w:numPr>
      </w:pPr>
      <w:r w:rsidRPr="00E9175F">
        <w:rPr>
          <w:b/>
        </w:rPr>
        <w:t xml:space="preserve">Online </w:t>
      </w:r>
      <w:r w:rsidR="00B974CA">
        <w:rPr>
          <w:b/>
        </w:rPr>
        <w:t>G</w:t>
      </w:r>
      <w:r w:rsidRPr="00E9175F">
        <w:rPr>
          <w:b/>
        </w:rPr>
        <w:t>overnment Excellence Program</w:t>
      </w:r>
      <w:r>
        <w:t xml:space="preserve"> </w:t>
      </w:r>
      <w:r w:rsidR="00F34AE7">
        <w:t>(</w:t>
      </w:r>
      <w:r w:rsidR="00F34AE7" w:rsidRPr="00F34AE7">
        <w:rPr>
          <w:i/>
        </w:rPr>
        <w:t>Programa para la Excelencia en Gobierno Electrónico</w:t>
      </w:r>
      <w:r w:rsidR="00F34AE7">
        <w:t>)</w:t>
      </w:r>
      <w:r w:rsidR="00F34AE7" w:rsidRPr="00F34AE7">
        <w:t xml:space="preserve"> </w:t>
      </w:r>
      <w:r>
        <w:t>(in partnership with UNDP)</w:t>
      </w:r>
      <w:r w:rsidR="00E9175F">
        <w:t>: aims to strengthen the s</w:t>
      </w:r>
      <w:r>
        <w:t>tate</w:t>
      </w:r>
      <w:r w:rsidR="00E9175F">
        <w:t>’s</w:t>
      </w:r>
      <w:r>
        <w:t xml:space="preserve"> e-government capacity and promote an innovation culture </w:t>
      </w:r>
      <w:r w:rsidR="00E9175F">
        <w:t xml:space="preserve">within </w:t>
      </w:r>
      <w:r>
        <w:t>public management.</w:t>
      </w:r>
    </w:p>
    <w:p w14:paraId="01A7F6F2" w14:textId="7D6AF229" w:rsidR="00456569" w:rsidRPr="00083FF0" w:rsidRDefault="00456569" w:rsidP="00F52B35">
      <w:pPr>
        <w:pStyle w:val="MediumGrid1-Accent21"/>
        <w:numPr>
          <w:ilvl w:val="0"/>
          <w:numId w:val="20"/>
        </w:numPr>
      </w:pPr>
      <w:r w:rsidRPr="00E9175F">
        <w:rPr>
          <w:b/>
        </w:rPr>
        <w:t xml:space="preserve">Electronic </w:t>
      </w:r>
      <w:r w:rsidR="001C40E1">
        <w:rPr>
          <w:b/>
        </w:rPr>
        <w:t>authentication</w:t>
      </w:r>
      <w:r w:rsidRPr="00083FF0">
        <w:t xml:space="preserve"> (</w:t>
      </w:r>
      <w:r w:rsidRPr="00597C47">
        <w:rPr>
          <w:i/>
        </w:rPr>
        <w:t>Autenticación</w:t>
      </w:r>
      <w:r w:rsidRPr="00456569">
        <w:rPr>
          <w:i/>
        </w:rPr>
        <w:t xml:space="preserve"> </w:t>
      </w:r>
      <w:r w:rsidRPr="00597C47">
        <w:rPr>
          <w:i/>
        </w:rPr>
        <w:t>electrónica</w:t>
      </w:r>
      <w:r w:rsidRPr="00083FF0">
        <w:t>)</w:t>
      </w:r>
      <w:r>
        <w:t xml:space="preserve">: </w:t>
      </w:r>
      <w:r w:rsidR="00E9175F">
        <w:t xml:space="preserve">a </w:t>
      </w:r>
      <w:r>
        <w:t xml:space="preserve">unified model to validate a unique identity of citizens for online governmental procedures. </w:t>
      </w:r>
    </w:p>
    <w:p w14:paraId="23B95D43" w14:textId="77777777" w:rsidR="00083FF0" w:rsidRDefault="00083FF0" w:rsidP="00083FF0"/>
    <w:p w14:paraId="193B8CEC" w14:textId="77777777" w:rsidR="00FD3934" w:rsidRDefault="009B47B3" w:rsidP="00F23965">
      <w:pPr>
        <w:pStyle w:val="Ttulo2"/>
      </w:pPr>
      <w:bookmarkStart w:id="1017" w:name="_Toc442439969"/>
      <w:bookmarkStart w:id="1018" w:name="_Toc443066643"/>
      <w:bookmarkStart w:id="1019" w:name="_Toc451531914"/>
      <w:bookmarkStart w:id="1020" w:name="_Toc470036218"/>
      <w:r>
        <w:t xml:space="preserve">The </w:t>
      </w:r>
      <w:r w:rsidR="001F2DED" w:rsidRPr="004862EA">
        <w:t>Online Government Strategy</w:t>
      </w:r>
      <w:bookmarkEnd w:id="1017"/>
      <w:r w:rsidR="001F2DED">
        <w:t xml:space="preserve"> </w:t>
      </w:r>
      <w:r w:rsidR="00637AC9">
        <w:t>in</w:t>
      </w:r>
      <w:r>
        <w:t xml:space="preserve"> international </w:t>
      </w:r>
      <w:r w:rsidR="00435898">
        <w:t>rankings</w:t>
      </w:r>
      <w:bookmarkEnd w:id="1018"/>
      <w:bookmarkEnd w:id="1019"/>
      <w:bookmarkEnd w:id="1020"/>
    </w:p>
    <w:p w14:paraId="1C9A000F" w14:textId="77777777" w:rsidR="001F2DED" w:rsidRPr="001F2DED" w:rsidRDefault="001F2DED" w:rsidP="001F2DED"/>
    <w:p w14:paraId="5B00F1C3" w14:textId="77777777" w:rsidR="00FD3934" w:rsidRDefault="00B34B02" w:rsidP="003C3825">
      <w:r>
        <w:t>T</w:t>
      </w:r>
      <w:r w:rsidR="00FD3934">
        <w:t xml:space="preserve">he efforts </w:t>
      </w:r>
      <w:r w:rsidR="00637AC9">
        <w:t xml:space="preserve">made </w:t>
      </w:r>
      <w:r w:rsidR="00FD3934">
        <w:t xml:space="preserve">in Colombia’s </w:t>
      </w:r>
      <w:r w:rsidR="006F7AB7">
        <w:t>Online G</w:t>
      </w:r>
      <w:r w:rsidR="00FD3934">
        <w:t xml:space="preserve">overnment </w:t>
      </w:r>
      <w:r w:rsidR="006F7AB7">
        <w:t xml:space="preserve">Strategy have </w:t>
      </w:r>
      <w:r w:rsidR="00FD3934">
        <w:t xml:space="preserve">paid off in </w:t>
      </w:r>
      <w:r w:rsidR="00451EC8">
        <w:t xml:space="preserve">OECD rankings as well as other </w:t>
      </w:r>
      <w:r w:rsidR="00FD3934">
        <w:t xml:space="preserve">international </w:t>
      </w:r>
      <w:r w:rsidR="008419E7">
        <w:t>comparisons.</w:t>
      </w:r>
      <w:r w:rsidR="00FD3934">
        <w:t xml:space="preserve"> Colombia performs within the top 20 countries in online service delivery (17th globally), and </w:t>
      </w:r>
      <w:r w:rsidR="00A3793F">
        <w:t xml:space="preserve">figures </w:t>
      </w:r>
      <w:r w:rsidR="00FD3934">
        <w:t>ahead not only in the region but among other middle</w:t>
      </w:r>
      <w:r w:rsidR="005856FD">
        <w:t>-</w:t>
      </w:r>
      <w:r w:rsidR="00FD3934">
        <w:t xml:space="preserve">income countries in the world. In fact, amongst the top 20 </w:t>
      </w:r>
      <w:r w:rsidR="00D83522">
        <w:t>best performing count</w:t>
      </w:r>
      <w:r w:rsidR="00627C03">
        <w:t>r</w:t>
      </w:r>
      <w:r w:rsidR="00D83522">
        <w:t>ies in online service delivery, 19 are considered t</w:t>
      </w:r>
      <w:r w:rsidR="00FD3934">
        <w:t>he world’s wealthiest</w:t>
      </w:r>
      <w:r w:rsidR="00D83522">
        <w:t xml:space="preserve"> </w:t>
      </w:r>
      <w:r w:rsidR="00FD3934">
        <w:t>economies.</w:t>
      </w:r>
      <w:r w:rsidR="00D83522">
        <w:rPr>
          <w:rStyle w:val="Refdenotaalpie"/>
        </w:rPr>
        <w:footnoteReference w:id="13"/>
      </w:r>
      <w:r w:rsidR="003C3825">
        <w:t xml:space="preserve"> </w:t>
      </w:r>
    </w:p>
    <w:p w14:paraId="4E47B1C6" w14:textId="77777777" w:rsidR="003C3825" w:rsidRDefault="003C3825" w:rsidP="00FD3934"/>
    <w:p w14:paraId="2F7BD8B0" w14:textId="77777777" w:rsidR="007D1B71" w:rsidRDefault="00606C5B" w:rsidP="006A77D2">
      <w:pPr>
        <w:spacing w:line="240" w:lineRule="auto"/>
        <w:rPr>
          <w:b/>
        </w:rPr>
      </w:pPr>
      <w:r>
        <w:rPr>
          <w:noProof/>
          <w:lang w:val="es-ES" w:eastAsia="es-ES"/>
        </w:rPr>
        <w:lastRenderedPageBreak/>
        <w:drawing>
          <wp:inline distT="0" distB="0" distL="0" distR="0" wp14:anchorId="1DEFCC0B" wp14:editId="13738E6D">
            <wp:extent cx="5725160" cy="17970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p>
    <w:p w14:paraId="3D34B706" w14:textId="77777777" w:rsidR="007D1B71" w:rsidRDefault="006A77D2" w:rsidP="006A77D2">
      <w:pPr>
        <w:spacing w:line="240" w:lineRule="auto"/>
      </w:pPr>
      <w:bookmarkStart w:id="1021" w:name="_Toc451530469"/>
      <w:bookmarkStart w:id="1022" w:name="_Toc470036667"/>
      <w:r w:rsidRPr="00D44398">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5</w:t>
      </w:r>
      <w:r w:rsidR="00E51224" w:rsidRPr="00C32421">
        <w:rPr>
          <w:rFonts w:eastAsia="Times New Roman"/>
          <w:b/>
          <w:szCs w:val="24"/>
        </w:rPr>
        <w:fldChar w:fldCharType="end"/>
      </w:r>
      <w:r w:rsidRPr="00D44398">
        <w:t>: Top</w:t>
      </w:r>
      <w:r>
        <w:t xml:space="preserve"> performing countries in UN global ranking on e-participation.</w:t>
      </w:r>
      <w:bookmarkEnd w:id="1021"/>
      <w:bookmarkEnd w:id="1022"/>
      <w:r>
        <w:t xml:space="preserve"> </w:t>
      </w:r>
    </w:p>
    <w:p w14:paraId="2A5E27EA" w14:textId="77777777" w:rsidR="00F92235" w:rsidRPr="00A4519A" w:rsidRDefault="006A77D2" w:rsidP="006A77D2">
      <w:pPr>
        <w:spacing w:line="240" w:lineRule="auto"/>
        <w:rPr>
          <w:sz w:val="20"/>
          <w:szCs w:val="20"/>
        </w:rPr>
      </w:pPr>
      <w:r w:rsidRPr="00A4519A">
        <w:rPr>
          <w:sz w:val="20"/>
          <w:szCs w:val="20"/>
        </w:rPr>
        <w:t xml:space="preserve">Source: UN (2014), e-Government ranking 2014, p. 66. </w:t>
      </w:r>
    </w:p>
    <w:p w14:paraId="792E0177" w14:textId="77777777" w:rsidR="005C6331" w:rsidRDefault="005C6331" w:rsidP="006A77D2">
      <w:pPr>
        <w:spacing w:line="240" w:lineRule="auto"/>
      </w:pPr>
    </w:p>
    <w:p w14:paraId="74FB1AAD" w14:textId="77777777" w:rsidR="001D28E6" w:rsidRDefault="001D28E6" w:rsidP="001D28E6">
      <w:r>
        <w:t>In terms of electronic participation</w:t>
      </w:r>
      <w:r w:rsidR="00126448">
        <w:t xml:space="preserve"> (e-participation)</w:t>
      </w:r>
      <w:r>
        <w:t xml:space="preserve">, Colombia </w:t>
      </w:r>
      <w:r w:rsidR="00126448">
        <w:t xml:space="preserve">is also </w:t>
      </w:r>
      <w:r>
        <w:t>at the top of the region</w:t>
      </w:r>
      <w:r w:rsidR="006F7AB7">
        <w:t>al and global</w:t>
      </w:r>
      <w:r>
        <w:t xml:space="preserve"> rankings. </w:t>
      </w:r>
      <w:r w:rsidR="00FD0833">
        <w:t>The fact that more than 50,000 Colombians participated in the design of the National Educational Plan from 2006 to 2015 shows that there is value to citizens in engaging in digital participation initiatives.</w:t>
      </w:r>
      <w:r w:rsidR="00FD0833">
        <w:rPr>
          <w:rStyle w:val="Refdenotaalpie"/>
        </w:rPr>
        <w:footnoteReference w:id="14"/>
      </w:r>
      <w:r w:rsidR="00FD0833">
        <w:t xml:space="preserve"> </w:t>
      </w:r>
      <w:r>
        <w:t xml:space="preserve">The online public consultation portal </w:t>
      </w:r>
      <w:r w:rsidRPr="00487354">
        <w:rPr>
          <w:i/>
        </w:rPr>
        <w:t>Cr</w:t>
      </w:r>
      <w:r w:rsidR="00686FC7">
        <w:rPr>
          <w:i/>
        </w:rPr>
        <w:t>y</w:t>
      </w:r>
      <w:r w:rsidRPr="00487354">
        <w:rPr>
          <w:i/>
        </w:rPr>
        <w:t>stal</w:t>
      </w:r>
      <w:r w:rsidR="00686FC7">
        <w:rPr>
          <w:i/>
        </w:rPr>
        <w:t xml:space="preserve"> Urn</w:t>
      </w:r>
      <w:r>
        <w:t xml:space="preserve">, in combination with </w:t>
      </w:r>
      <w:r w:rsidR="000A6972">
        <w:t xml:space="preserve">the </w:t>
      </w:r>
      <w:r>
        <w:t xml:space="preserve">use of social media and </w:t>
      </w:r>
      <w:r w:rsidR="000A6972">
        <w:t xml:space="preserve">the </w:t>
      </w:r>
      <w:r>
        <w:t>publication of more than 1600 open government data sets make</w:t>
      </w:r>
      <w:r w:rsidR="000A6972">
        <w:t>s</w:t>
      </w:r>
      <w:r>
        <w:t xml:space="preserve"> the Colombian open government initiative an exemplar in the region. The latest UN e-government survey also shows that </w:t>
      </w:r>
      <w:r w:rsidR="00126448">
        <w:t xml:space="preserve">the country </w:t>
      </w:r>
      <w:r>
        <w:t>stands out as top performer in the world</w:t>
      </w:r>
      <w:r w:rsidR="00126448">
        <w:t xml:space="preserve"> e-participation</w:t>
      </w:r>
      <w:r>
        <w:t xml:space="preserve">. Notably, </w:t>
      </w:r>
      <w:r w:rsidR="00126448">
        <w:t xml:space="preserve">together </w:t>
      </w:r>
      <w:r>
        <w:t xml:space="preserve">with the Republic of Korea and Japan, </w:t>
      </w:r>
      <w:r w:rsidR="00126448">
        <w:t>Colombia</w:t>
      </w:r>
      <w:r>
        <w:t xml:space="preserve"> offers the greatest number of e-decision-making features </w:t>
      </w:r>
      <w:r w:rsidR="00126448">
        <w:t xml:space="preserve">in their portals or e-participation tools </w:t>
      </w:r>
      <w:r>
        <w:t xml:space="preserve">(around 89%). </w:t>
      </w:r>
    </w:p>
    <w:p w14:paraId="603B6724" w14:textId="77777777" w:rsidR="001D28E6" w:rsidRDefault="001D28E6" w:rsidP="005C6331"/>
    <w:p w14:paraId="466D1661" w14:textId="39CB3299" w:rsidR="00901FC8" w:rsidRDefault="00600F85" w:rsidP="00F92235">
      <w:r>
        <w:t>Regarding</w:t>
      </w:r>
      <w:r w:rsidR="00103CF4">
        <w:t xml:space="preserve"> </w:t>
      </w:r>
      <w:r w:rsidR="00B34B02">
        <w:t>Colombia</w:t>
      </w:r>
      <w:r w:rsidR="00200AB1">
        <w:t xml:space="preserve">’s efforts in the field of open government data (OGD), the OECD </w:t>
      </w:r>
      <w:r w:rsidR="00200AB1">
        <w:rPr>
          <w:i/>
          <w:iCs/>
        </w:rPr>
        <w:t xml:space="preserve">OURdata </w:t>
      </w:r>
      <w:r w:rsidR="00200AB1" w:rsidRPr="007F1F52">
        <w:rPr>
          <w:iCs/>
        </w:rPr>
        <w:t>index</w:t>
      </w:r>
      <w:r w:rsidR="00200AB1">
        <w:rPr>
          <w:iCs/>
        </w:rPr>
        <w:t xml:space="preserve"> shows that Col</w:t>
      </w:r>
      <w:r w:rsidR="00CC5ABD">
        <w:rPr>
          <w:iCs/>
        </w:rPr>
        <w:t>o</w:t>
      </w:r>
      <w:r w:rsidR="00200AB1">
        <w:rPr>
          <w:iCs/>
        </w:rPr>
        <w:t xml:space="preserve">mbia can </w:t>
      </w:r>
      <w:r w:rsidR="00103CF4">
        <w:rPr>
          <w:iCs/>
        </w:rPr>
        <w:t>measure</w:t>
      </w:r>
      <w:r w:rsidR="00200AB1">
        <w:rPr>
          <w:iCs/>
        </w:rPr>
        <w:t xml:space="preserve"> itself with the top ten of OECD countries</w:t>
      </w:r>
      <w:r w:rsidR="009626F6">
        <w:t>.</w:t>
      </w:r>
    </w:p>
    <w:p w14:paraId="62006D4A" w14:textId="77777777" w:rsidR="00901FC8" w:rsidRDefault="00901FC8" w:rsidP="00F92235"/>
    <w:p w14:paraId="456D98DB" w14:textId="77777777" w:rsidR="00901FC8" w:rsidRDefault="00901FC8" w:rsidP="00901FC8">
      <w:pPr>
        <w:pStyle w:val="FigureTitle"/>
      </w:pPr>
      <w:r>
        <w:lastRenderedPageBreak/>
        <w:t xml:space="preserve">The Open-Useful-Reusable Government </w:t>
      </w:r>
      <w:r w:rsidR="007F1F52">
        <w:t>D</w:t>
      </w:r>
      <w:r>
        <w:t xml:space="preserve">ata </w:t>
      </w:r>
      <w:r w:rsidR="007F1F52">
        <w:t>I</w:t>
      </w:r>
      <w:r>
        <w:t xml:space="preserve">ndex </w:t>
      </w:r>
      <w:bookmarkStart w:id="1023" w:name="_Toc442445123"/>
      <w:bookmarkEnd w:id="1023"/>
    </w:p>
    <w:p w14:paraId="188DF5C2" w14:textId="32908B7B" w:rsidR="00901FC8" w:rsidRDefault="00E0655E" w:rsidP="00901FC8">
      <w:pPr>
        <w:pStyle w:val="Graphic"/>
      </w:pPr>
      <w:r>
        <w:rPr>
          <w:noProof/>
          <w:lang w:val="es-ES" w:eastAsia="es-ES"/>
        </w:rPr>
        <w:drawing>
          <wp:inline distT="0" distB="0" distL="0" distR="0" wp14:anchorId="4D14DB78" wp14:editId="1B8CF2A1">
            <wp:extent cx="5629523" cy="3007116"/>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1779" cy="3008321"/>
                    </a:xfrm>
                    <a:prstGeom prst="rect">
                      <a:avLst/>
                    </a:prstGeom>
                    <a:noFill/>
                  </pic:spPr>
                </pic:pic>
              </a:graphicData>
            </a:graphic>
          </wp:inline>
        </w:drawing>
      </w:r>
    </w:p>
    <w:p w14:paraId="37AFF427" w14:textId="792E3333" w:rsidR="003B37A3" w:rsidRDefault="003B37A3" w:rsidP="00A4519A">
      <w:pPr>
        <w:pStyle w:val="SourceDescription"/>
        <w:jc w:val="left"/>
        <w:rPr>
          <w:rFonts w:ascii="Garamond" w:hAnsi="Garamond"/>
          <w:sz w:val="24"/>
          <w:szCs w:val="24"/>
        </w:rPr>
      </w:pPr>
      <w:bookmarkStart w:id="1024" w:name="_Toc470036689"/>
      <w:r w:rsidRPr="00A4519A">
        <w:rPr>
          <w:rFonts w:ascii="Garamond" w:hAnsi="Garamond"/>
          <w:b/>
          <w:sz w:val="24"/>
          <w:szCs w:val="24"/>
        </w:rPr>
        <w:t xml:space="preserve">Figure </w:t>
      </w:r>
      <w:r w:rsidRPr="00A4519A">
        <w:rPr>
          <w:rFonts w:ascii="Garamond" w:hAnsi="Garamond"/>
          <w:b/>
          <w:sz w:val="24"/>
          <w:szCs w:val="24"/>
        </w:rPr>
        <w:fldChar w:fldCharType="begin"/>
      </w:r>
      <w:r w:rsidRPr="00A4519A">
        <w:rPr>
          <w:rFonts w:ascii="Garamond" w:hAnsi="Garamond"/>
          <w:b/>
          <w:sz w:val="24"/>
          <w:szCs w:val="24"/>
        </w:rPr>
        <w:instrText xml:space="preserve"> SEQ Figure \* ARABIC </w:instrText>
      </w:r>
      <w:r w:rsidRPr="00A4519A">
        <w:rPr>
          <w:rFonts w:ascii="Garamond" w:hAnsi="Garamond"/>
          <w:b/>
          <w:sz w:val="24"/>
          <w:szCs w:val="24"/>
        </w:rPr>
        <w:fldChar w:fldCharType="separate"/>
      </w:r>
      <w:r w:rsidR="00BF002F">
        <w:rPr>
          <w:rFonts w:ascii="Garamond" w:hAnsi="Garamond"/>
          <w:b/>
          <w:noProof/>
          <w:sz w:val="24"/>
          <w:szCs w:val="24"/>
        </w:rPr>
        <w:t>1</w:t>
      </w:r>
      <w:r w:rsidRPr="00A4519A">
        <w:rPr>
          <w:rFonts w:ascii="Garamond" w:hAnsi="Garamond"/>
          <w:b/>
          <w:sz w:val="24"/>
          <w:szCs w:val="24"/>
        </w:rPr>
        <w:fldChar w:fldCharType="end"/>
      </w:r>
      <w:r w:rsidRPr="00A4519A">
        <w:rPr>
          <w:rFonts w:ascii="Garamond" w:hAnsi="Garamond"/>
          <w:sz w:val="24"/>
          <w:szCs w:val="24"/>
        </w:rPr>
        <w:t xml:space="preserve">: </w:t>
      </w:r>
      <w:r>
        <w:rPr>
          <w:rFonts w:ascii="Garamond" w:hAnsi="Garamond"/>
          <w:sz w:val="24"/>
          <w:szCs w:val="24"/>
        </w:rPr>
        <w:t>Colombia in the OECD OURdata Index</w:t>
      </w:r>
      <w:bookmarkEnd w:id="1024"/>
    </w:p>
    <w:p w14:paraId="0E9BBD2D" w14:textId="0AD91518" w:rsidR="00E0655E" w:rsidRPr="00A4519A" w:rsidRDefault="00901FC8" w:rsidP="00A4519A">
      <w:pPr>
        <w:pStyle w:val="SourceDescription"/>
        <w:jc w:val="left"/>
        <w:rPr>
          <w:rFonts w:ascii="Garamond" w:hAnsi="Garamond"/>
          <w:sz w:val="20"/>
          <w:szCs w:val="20"/>
        </w:rPr>
      </w:pPr>
      <w:r w:rsidRPr="00A4519A">
        <w:rPr>
          <w:rFonts w:ascii="Garamond" w:hAnsi="Garamond"/>
          <w:sz w:val="20"/>
          <w:szCs w:val="20"/>
        </w:rPr>
        <w:t>Source: OECD Survey on Open Government Data, 2014; Government at a Glance 2015.</w:t>
      </w:r>
      <w:r w:rsidR="0069399F" w:rsidRPr="00A4519A">
        <w:rPr>
          <w:rFonts w:ascii="Garamond" w:hAnsi="Garamond"/>
          <w:sz w:val="20"/>
          <w:szCs w:val="20"/>
        </w:rPr>
        <w:br/>
      </w:r>
      <w:r w:rsidR="00E0655E" w:rsidRPr="00A4519A">
        <w:rPr>
          <w:rFonts w:ascii="Garamond" w:hAnsi="Garamond"/>
          <w:sz w:val="20"/>
          <w:szCs w:val="20"/>
        </w:rPr>
        <w:t>Note: This index is a pilot version; Data for the Czech Republic, Hungary, Iceland, Israel and Luxembourg are not available. Data for Indonesia are for 2015.</w:t>
      </w:r>
    </w:p>
    <w:p w14:paraId="07B51E46" w14:textId="77777777" w:rsidR="005D44C7" w:rsidRDefault="007F1F52" w:rsidP="005D44C7">
      <w:r>
        <w:t xml:space="preserve">The </w:t>
      </w:r>
      <w:r w:rsidR="00CC5ABD">
        <w:t>OECD</w:t>
      </w:r>
      <w:r w:rsidR="00200AB1">
        <w:t xml:space="preserve"> </w:t>
      </w:r>
      <w:r w:rsidR="00200AB1">
        <w:rPr>
          <w:i/>
        </w:rPr>
        <w:t xml:space="preserve">OURdata </w:t>
      </w:r>
      <w:r w:rsidR="00200AB1" w:rsidRPr="007F1F52">
        <w:t>index</w:t>
      </w:r>
      <w:r w:rsidR="00200AB1">
        <w:rPr>
          <w:i/>
        </w:rPr>
        <w:t xml:space="preserve"> </w:t>
      </w:r>
      <w:r w:rsidR="00200AB1" w:rsidRPr="00C46DF4">
        <w:t>ass</w:t>
      </w:r>
      <w:r w:rsidR="00200AB1" w:rsidRPr="00200AB1">
        <w:t>e</w:t>
      </w:r>
      <w:r w:rsidR="00200AB1">
        <w:t>sses governments' efforts in relation to three fronts: increasing data availability on the national portal; increasing data accessibility on the national portal; and providing active support for the re-use of data.</w:t>
      </w:r>
      <w:r w:rsidR="005D44C7" w:rsidRPr="005D44C7">
        <w:rPr>
          <w:rStyle w:val="Refdenotaalpie"/>
        </w:rPr>
        <w:t xml:space="preserve"> </w:t>
      </w:r>
      <w:r w:rsidR="005D44C7">
        <w:rPr>
          <w:rStyle w:val="Refdenotaalpie"/>
        </w:rPr>
        <w:footnoteReference w:id="15"/>
      </w:r>
      <w:r w:rsidR="00200AB1">
        <w:t xml:space="preserve"> </w:t>
      </w:r>
      <w:r w:rsidR="005D44C7">
        <w:t xml:space="preserve">Data accessibility and availability are necessary, but insufficient conditions to ensure reuse of data can limit the capturing of OGD benefits, from socio, economic and good governance perspectives (e.g. transparency, integrity, accountability). Re-use of data by the public sector, by civil society organisations, by the private sector and by a host of other actors is a </w:t>
      </w:r>
      <w:r w:rsidR="005D44C7">
        <w:rPr>
          <w:i/>
          <w:iCs/>
        </w:rPr>
        <w:t>sine qua non</w:t>
      </w:r>
      <w:r w:rsidR="005D44C7">
        <w:t xml:space="preserve"> condition to deliver the benefits of open data. In this sense, the </w:t>
      </w:r>
      <w:r w:rsidR="005D44C7">
        <w:rPr>
          <w:i/>
          <w:iCs/>
        </w:rPr>
        <w:t xml:space="preserve">OURdata </w:t>
      </w:r>
      <w:r>
        <w:t>i</w:t>
      </w:r>
      <w:r w:rsidR="005D44C7">
        <w:t xml:space="preserve">ndex aims to help strengthening governments' focus on effective outcomes and to remember that the overall objective should not be on increasing data availability, but on actively fostering stakeholders' engagement in data re-use. The </w:t>
      </w:r>
      <w:r w:rsidR="005D44C7">
        <w:rPr>
          <w:i/>
          <w:iCs/>
        </w:rPr>
        <w:t xml:space="preserve">OURdata </w:t>
      </w:r>
      <w:r>
        <w:t>i</w:t>
      </w:r>
      <w:r w:rsidR="005D44C7">
        <w:t>ndex is based on the OECD methodology for measuring Open Government Data</w:t>
      </w:r>
      <w:r w:rsidR="005D44C7">
        <w:rPr>
          <w:rStyle w:val="Refdenotaalpie"/>
        </w:rPr>
        <w:footnoteReference w:id="16"/>
      </w:r>
      <w:r w:rsidR="005D44C7">
        <w:t xml:space="preserve"> and on the G8 International Open Data Charter, encapsulating the first set of internationally agreed-upon set of principles on Open </w:t>
      </w:r>
      <w:r w:rsidR="005D44C7">
        <w:lastRenderedPageBreak/>
        <w:t>Data.</w:t>
      </w:r>
      <w:r w:rsidR="005D44C7">
        <w:rPr>
          <w:rFonts w:eastAsia="Times New Roman"/>
        </w:rPr>
        <w:t xml:space="preserve"> </w:t>
      </w:r>
      <w:r w:rsidR="00CF54D7">
        <w:t xml:space="preserve">Ultimately, the </w:t>
      </w:r>
      <w:r w:rsidR="00CF54D7">
        <w:rPr>
          <w:i/>
          <w:iCs/>
        </w:rPr>
        <w:t xml:space="preserve">OURdata </w:t>
      </w:r>
      <w:r>
        <w:t>i</w:t>
      </w:r>
      <w:r w:rsidR="00CF54D7">
        <w:t>ndex aims to support governments in designing and implementing OGD strategies that deliver value to the public.</w:t>
      </w:r>
    </w:p>
    <w:p w14:paraId="4A571C60" w14:textId="77777777" w:rsidR="00F31C68" w:rsidRDefault="00F31C68" w:rsidP="005D44C7"/>
    <w:p w14:paraId="0AE86A84" w14:textId="77777777" w:rsidR="00F31C68" w:rsidRPr="00F31C68" w:rsidRDefault="00F31C68" w:rsidP="005D44C7">
      <w:pPr>
        <w:rPr>
          <w:rFonts w:eastAsia="Times New Roman"/>
        </w:rPr>
      </w:pPr>
      <w:r>
        <w:t xml:space="preserve">Colombia’s score in the </w:t>
      </w:r>
      <w:r>
        <w:rPr>
          <w:i/>
        </w:rPr>
        <w:t xml:space="preserve">OURdata </w:t>
      </w:r>
      <w:r w:rsidRPr="007F1F52">
        <w:t>index</w:t>
      </w:r>
      <w:r>
        <w:t xml:space="preserve"> shows that the country’s efforts regarding availability, accessibility and re-usability are well-balanced, but can still be reinforced on all fronts in the years to come.</w:t>
      </w:r>
    </w:p>
    <w:p w14:paraId="114B030D" w14:textId="77777777" w:rsidR="00901FC8" w:rsidRDefault="00901FC8" w:rsidP="00F92235"/>
    <w:p w14:paraId="05C0CCF0" w14:textId="77777777" w:rsidR="001D28E6" w:rsidRDefault="00AB504F" w:rsidP="00F92235">
      <w:r>
        <w:t>The latest global open data index published by the Open Knowledge Foundation places Colombia as the four</w:t>
      </w:r>
      <w:r w:rsidR="008F0D25">
        <w:t>th</w:t>
      </w:r>
      <w:r>
        <w:t xml:space="preserve"> best perform</w:t>
      </w:r>
      <w:r w:rsidR="000A6972">
        <w:t>ing</w:t>
      </w:r>
      <w:r>
        <w:t xml:space="preserve"> country in the world for 2015</w:t>
      </w:r>
      <w:r w:rsidR="000A6972">
        <w:t xml:space="preserve">, </w:t>
      </w:r>
      <w:r>
        <w:t xml:space="preserve">well ahead </w:t>
      </w:r>
      <w:r w:rsidR="000A6972">
        <w:t xml:space="preserve">of </w:t>
      </w:r>
      <w:r>
        <w:t>others in the region and other OECD countries.</w:t>
      </w:r>
      <w:r>
        <w:rPr>
          <w:rStyle w:val="Refdenotaalpie"/>
        </w:rPr>
        <w:footnoteReference w:id="17"/>
      </w:r>
      <w:r>
        <w:t xml:space="preserve"> </w:t>
      </w:r>
      <w:r w:rsidR="00F31C68">
        <w:t>In this index, however, th</w:t>
      </w:r>
      <w:r w:rsidR="007F1F52">
        <w:t>e element of stimulating the re</w:t>
      </w:r>
      <w:r w:rsidR="00F31C68">
        <w:t>use of OGD is not taken into account.</w:t>
      </w:r>
    </w:p>
    <w:p w14:paraId="5082C40A" w14:textId="77777777" w:rsidR="00563B8C" w:rsidRDefault="00563B8C">
      <w:pPr>
        <w:spacing w:after="160" w:line="259" w:lineRule="auto"/>
        <w:jc w:val="left"/>
        <w:rPr>
          <w:szCs w:val="24"/>
        </w:rPr>
      </w:pPr>
    </w:p>
    <w:p w14:paraId="43A79DF5" w14:textId="50D5AF11" w:rsidR="00563B8C" w:rsidRDefault="00350501">
      <w:pPr>
        <w:spacing w:after="160" w:line="259" w:lineRule="auto"/>
        <w:jc w:val="left"/>
        <w:rPr>
          <w:szCs w:val="24"/>
        </w:rPr>
      </w:pPr>
      <w:r>
        <w:rPr>
          <w:noProof/>
          <w:lang w:val="es-ES" w:eastAsia="es-ES"/>
        </w:rPr>
        <w:drawing>
          <wp:inline distT="0" distB="0" distL="0" distR="0" wp14:anchorId="6F66C47E" wp14:editId="06C1B8A8">
            <wp:extent cx="5676900" cy="2667000"/>
            <wp:effectExtent l="0" t="0" r="0" b="0"/>
            <wp:docPr id="1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l="5157" t="20689" r="7236" b="6207"/>
                    <a:stretch>
                      <a:fillRect/>
                    </a:stretch>
                  </pic:blipFill>
                  <pic:spPr bwMode="auto">
                    <a:xfrm>
                      <a:off x="0" y="0"/>
                      <a:ext cx="5676900" cy="2667000"/>
                    </a:xfrm>
                    <a:prstGeom prst="rect">
                      <a:avLst/>
                    </a:prstGeom>
                    <a:noFill/>
                    <a:ln>
                      <a:noFill/>
                    </a:ln>
                  </pic:spPr>
                </pic:pic>
              </a:graphicData>
            </a:graphic>
          </wp:inline>
        </w:drawing>
      </w:r>
    </w:p>
    <w:p w14:paraId="1063902E" w14:textId="77777777" w:rsidR="007D1B71" w:rsidRDefault="00563B8C" w:rsidP="00563B8C">
      <w:pPr>
        <w:spacing w:line="240" w:lineRule="auto"/>
        <w:ind w:right="1797"/>
      </w:pPr>
      <w:bookmarkStart w:id="1025" w:name="_Toc451530471"/>
      <w:bookmarkStart w:id="1026" w:name="_Toc470036668"/>
      <w:r w:rsidRPr="005B4A9D">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6</w:t>
      </w:r>
      <w:r w:rsidR="00E51224" w:rsidRPr="00C32421">
        <w:rPr>
          <w:rFonts w:eastAsia="Times New Roman"/>
          <w:b/>
          <w:szCs w:val="24"/>
        </w:rPr>
        <w:fldChar w:fldCharType="end"/>
      </w:r>
      <w:r w:rsidRPr="005B4A9D">
        <w:t xml:space="preserve">: </w:t>
      </w:r>
      <w:r w:rsidR="00ED11ED">
        <w:t>T</w:t>
      </w:r>
      <w:r w:rsidRPr="005B4A9D">
        <w:t>op</w:t>
      </w:r>
      <w:r>
        <w:t xml:space="preserve"> ten countries in OKF Global Open Data Index 2015</w:t>
      </w:r>
      <w:bookmarkEnd w:id="1025"/>
      <w:bookmarkEnd w:id="1026"/>
    </w:p>
    <w:p w14:paraId="569EF5D3" w14:textId="77777777" w:rsidR="00563B8C" w:rsidRDefault="00563B8C" w:rsidP="00563B8C">
      <w:pPr>
        <w:spacing w:line="240" w:lineRule="auto"/>
        <w:ind w:right="1797"/>
      </w:pPr>
      <w:r>
        <w:t xml:space="preserve">Source: Global Open Data Index 2015 </w:t>
      </w:r>
      <w:r w:rsidR="00401863">
        <w:t>website</w:t>
      </w:r>
      <w:r>
        <w:t xml:space="preserve">: </w:t>
      </w:r>
      <w:hyperlink r:id="rId16" w:history="1">
        <w:r w:rsidRPr="001961C7">
          <w:rPr>
            <w:rStyle w:val="Hipervnculo"/>
          </w:rPr>
          <w:t>http://index.okfn.org/place/</w:t>
        </w:r>
      </w:hyperlink>
      <w:r>
        <w:t xml:space="preserve"> </w:t>
      </w:r>
    </w:p>
    <w:p w14:paraId="2B497393" w14:textId="77777777" w:rsidR="00563B8C" w:rsidRDefault="00563B8C" w:rsidP="00563B8C">
      <w:pPr>
        <w:rPr>
          <w:szCs w:val="24"/>
        </w:rPr>
      </w:pPr>
    </w:p>
    <w:p w14:paraId="3BE392AA" w14:textId="58A1988F" w:rsidR="00563B8C" w:rsidRDefault="00563B8C" w:rsidP="00284F60">
      <w:pPr>
        <w:rPr>
          <w:szCs w:val="24"/>
        </w:rPr>
      </w:pPr>
      <w:r>
        <w:rPr>
          <w:szCs w:val="24"/>
        </w:rPr>
        <w:t>The salient performance from the supply side of open data in Colombia is also reflected in the readiness part of the Open Data Barometer</w:t>
      </w:r>
      <w:r w:rsidR="00C835A2">
        <w:rPr>
          <w:rStyle w:val="Refdenotaalpie"/>
          <w:szCs w:val="24"/>
        </w:rPr>
        <w:footnoteReference w:id="18"/>
      </w:r>
      <w:r>
        <w:rPr>
          <w:szCs w:val="24"/>
        </w:rPr>
        <w:t xml:space="preserve">—another global index that compares countries in terms of the availability of open data sets but also their reuse and potential impacts. For the Open Data Barometer, Colombia appears in the </w:t>
      </w:r>
      <w:r w:rsidR="009B41B7">
        <w:rPr>
          <w:szCs w:val="24"/>
        </w:rPr>
        <w:t>28</w:t>
      </w:r>
      <w:r w:rsidRPr="00563B8C">
        <w:rPr>
          <w:szCs w:val="24"/>
          <w:vertAlign w:val="superscript"/>
        </w:rPr>
        <w:t>th</w:t>
      </w:r>
      <w:r>
        <w:rPr>
          <w:szCs w:val="24"/>
        </w:rPr>
        <w:t xml:space="preserve"> position out of </w:t>
      </w:r>
      <w:r w:rsidR="009B41B7">
        <w:rPr>
          <w:szCs w:val="24"/>
        </w:rPr>
        <w:t xml:space="preserve">92 </w:t>
      </w:r>
      <w:r>
        <w:rPr>
          <w:szCs w:val="24"/>
        </w:rPr>
        <w:t>countries surveyed</w:t>
      </w:r>
      <w:r w:rsidR="00284F60">
        <w:rPr>
          <w:szCs w:val="24"/>
        </w:rPr>
        <w:t xml:space="preserve"> for </w:t>
      </w:r>
      <w:r w:rsidR="00284F60">
        <w:rPr>
          <w:szCs w:val="24"/>
        </w:rPr>
        <w:lastRenderedPageBreak/>
        <w:t>201</w:t>
      </w:r>
      <w:r w:rsidR="009B41B7">
        <w:rPr>
          <w:szCs w:val="24"/>
        </w:rPr>
        <w:t>5, an improvement of 12 positions compared to</w:t>
      </w:r>
      <w:r w:rsidR="00284F60">
        <w:rPr>
          <w:szCs w:val="24"/>
        </w:rPr>
        <w:t xml:space="preserve"> </w:t>
      </w:r>
      <w:r w:rsidR="009B41B7">
        <w:rPr>
          <w:szCs w:val="24"/>
        </w:rPr>
        <w:t xml:space="preserve">2014 and </w:t>
      </w:r>
      <w:r w:rsidR="00284F60">
        <w:rPr>
          <w:szCs w:val="24"/>
        </w:rPr>
        <w:t xml:space="preserve">2013. For the Barometer, </w:t>
      </w:r>
      <w:r w:rsidR="00035AEF">
        <w:rPr>
          <w:szCs w:val="24"/>
        </w:rPr>
        <w:t>Colombia</w:t>
      </w:r>
      <w:r w:rsidR="00284F60">
        <w:rPr>
          <w:szCs w:val="24"/>
        </w:rPr>
        <w:t xml:space="preserve"> belongs to the group of emerging and advancing countries, </w:t>
      </w:r>
      <w:r w:rsidR="00961119">
        <w:rPr>
          <w:szCs w:val="24"/>
        </w:rPr>
        <w:t xml:space="preserve">which </w:t>
      </w:r>
      <w:r w:rsidR="00284F60">
        <w:rPr>
          <w:szCs w:val="24"/>
        </w:rPr>
        <w:t xml:space="preserve">have established programmes that </w:t>
      </w:r>
      <w:r w:rsidRPr="00284F60">
        <w:rPr>
          <w:szCs w:val="24"/>
        </w:rPr>
        <w:t>deliver open data polic</w:t>
      </w:r>
      <w:r w:rsidR="00284F60">
        <w:rPr>
          <w:szCs w:val="24"/>
        </w:rPr>
        <w:t>ies with great</w:t>
      </w:r>
      <w:r w:rsidRPr="00284F60">
        <w:rPr>
          <w:szCs w:val="24"/>
        </w:rPr>
        <w:t xml:space="preserve"> potential to develop innovative approaches to </w:t>
      </w:r>
      <w:r w:rsidR="00284F60">
        <w:rPr>
          <w:szCs w:val="24"/>
        </w:rPr>
        <w:t xml:space="preserve">its use and reuse, but that </w:t>
      </w:r>
      <w:r w:rsidRPr="00284F60">
        <w:rPr>
          <w:szCs w:val="24"/>
        </w:rPr>
        <w:t xml:space="preserve">still face challenges to </w:t>
      </w:r>
      <w:r w:rsidR="00284F60">
        <w:rPr>
          <w:szCs w:val="24"/>
        </w:rPr>
        <w:t xml:space="preserve">make </w:t>
      </w:r>
      <w:r w:rsidRPr="00284F60">
        <w:rPr>
          <w:szCs w:val="24"/>
        </w:rPr>
        <w:t xml:space="preserve">open data </w:t>
      </w:r>
      <w:r w:rsidR="00284F60">
        <w:rPr>
          <w:szCs w:val="24"/>
        </w:rPr>
        <w:t>mainstream within</w:t>
      </w:r>
      <w:r w:rsidRPr="00284F60">
        <w:rPr>
          <w:szCs w:val="24"/>
        </w:rPr>
        <w:t xml:space="preserve"> government and institutionalising it as a sustainable practice.</w:t>
      </w:r>
      <w:r w:rsidR="00284F60">
        <w:rPr>
          <w:rStyle w:val="Refdenotaalpie"/>
          <w:szCs w:val="24"/>
        </w:rPr>
        <w:footnoteReference w:id="19"/>
      </w:r>
      <w:r w:rsidR="007A3C36">
        <w:rPr>
          <w:szCs w:val="24"/>
        </w:rPr>
        <w:t xml:space="preserve"> </w:t>
      </w:r>
      <w:r w:rsidR="007A3C36" w:rsidRPr="001D3BEC">
        <w:rPr>
          <w:szCs w:val="24"/>
        </w:rPr>
        <w:t>Judging by these different international rankings, Colombia is well on its way to establish itself among the leading countries in the field of open data if it continues its efforts to make more government data freely available in accessible formats wh</w:t>
      </w:r>
      <w:r w:rsidR="00820AB1">
        <w:rPr>
          <w:szCs w:val="24"/>
        </w:rPr>
        <w:t>ile actively stimulating the re</w:t>
      </w:r>
      <w:r w:rsidR="007A3C36" w:rsidRPr="001D3BEC">
        <w:rPr>
          <w:szCs w:val="24"/>
        </w:rPr>
        <w:t>use of OGD.</w:t>
      </w:r>
    </w:p>
    <w:p w14:paraId="247E4971" w14:textId="77777777" w:rsidR="00600F85" w:rsidRPr="00A713BE" w:rsidRDefault="00600F85">
      <w:pPr>
        <w:spacing w:after="160" w:line="259" w:lineRule="auto"/>
        <w:jc w:val="left"/>
        <w:rPr>
          <w:rFonts w:eastAsia="MS Gothic"/>
          <w:b/>
          <w:szCs w:val="24"/>
        </w:rPr>
      </w:pPr>
    </w:p>
    <w:p w14:paraId="1BD44B0C" w14:textId="77777777" w:rsidR="00115811" w:rsidRPr="004862EA" w:rsidRDefault="00115811" w:rsidP="005120C6">
      <w:pPr>
        <w:pStyle w:val="Ttulo2"/>
      </w:pPr>
      <w:bookmarkStart w:id="1027" w:name="_Toc443066644"/>
      <w:bookmarkStart w:id="1028" w:name="_Toc451531915"/>
      <w:bookmarkStart w:id="1029" w:name="_Toc470036219"/>
      <w:r w:rsidRPr="004862EA">
        <w:t>Governance and coordinating mechanisms of the Online Government Strategy</w:t>
      </w:r>
      <w:bookmarkEnd w:id="1027"/>
      <w:bookmarkEnd w:id="1028"/>
      <w:bookmarkEnd w:id="1029"/>
      <w:r w:rsidRPr="004862EA">
        <w:t xml:space="preserve"> </w:t>
      </w:r>
    </w:p>
    <w:p w14:paraId="3A4FBA6A" w14:textId="77777777" w:rsidR="00115811" w:rsidRDefault="00115811" w:rsidP="00115811"/>
    <w:p w14:paraId="1FAF510C" w14:textId="4A7A72B7" w:rsidR="00115811" w:rsidRDefault="00115811" w:rsidP="00115811">
      <w:r>
        <w:t>Digital government strategies are the result of transversal coordination and collaboration among many agencies, and Colombia is not an exception. Currently, the main actor in terms of the coordination, design and responsibilities regarding the digital policies is the Ministry of Information and Communication</w:t>
      </w:r>
      <w:r w:rsidR="00235CFE">
        <w:t>s</w:t>
      </w:r>
      <w:r>
        <w:t xml:space="preserve"> Technologies (</w:t>
      </w:r>
      <w:r w:rsidRPr="007423EC">
        <w:rPr>
          <w:i/>
        </w:rPr>
        <w:t>MinTIC</w:t>
      </w:r>
      <w:r>
        <w:t>), who leads the policy design and implementation of both the Online Government Strategy</w:t>
      </w:r>
      <w:r w:rsidR="001E6208">
        <w:t xml:space="preserve"> and the Live Digital Plan</w:t>
      </w:r>
      <w:r>
        <w:t xml:space="preserve">. </w:t>
      </w:r>
      <w:r w:rsidR="007A3A12">
        <w:fldChar w:fldCharType="begin"/>
      </w:r>
      <w:r w:rsidR="007A3A12">
        <w:instrText xml:space="preserve"> REF _Ref469999004 \h </w:instrText>
      </w:r>
      <w:r w:rsidR="007A3A12">
        <w:fldChar w:fldCharType="separate"/>
      </w:r>
      <w:r w:rsidR="007A3A12" w:rsidRPr="00D44398">
        <w:rPr>
          <w:b/>
        </w:rPr>
        <w:t xml:space="preserve">Table </w:t>
      </w:r>
      <w:r w:rsidR="007A3A12">
        <w:rPr>
          <w:rFonts w:eastAsia="Times New Roman"/>
          <w:b/>
          <w:noProof/>
          <w:szCs w:val="24"/>
        </w:rPr>
        <w:t>7</w:t>
      </w:r>
      <w:r w:rsidR="007A3A12">
        <w:fldChar w:fldCharType="end"/>
      </w:r>
      <w:r w:rsidR="007A3A12">
        <w:t xml:space="preserve"> </w:t>
      </w:r>
      <w:r>
        <w:t xml:space="preserve">summarises other actors </w:t>
      </w:r>
      <w:r w:rsidR="00961119">
        <w:t>involved with these initiatives and policies.</w:t>
      </w:r>
    </w:p>
    <w:p w14:paraId="23C4F95A" w14:textId="77777777" w:rsidR="00E71A81" w:rsidRDefault="00E71A81" w:rsidP="003A51C5">
      <w:pPr>
        <w:spacing w:after="200" w:line="240" w:lineRule="auto"/>
        <w:contextualSpacing/>
      </w:pPr>
    </w:p>
    <w:p w14:paraId="271C7468" w14:textId="568FBC88" w:rsidR="00115811" w:rsidRDefault="00115811" w:rsidP="005120C6">
      <w:r>
        <w:t xml:space="preserve">In 2012 the government created </w:t>
      </w:r>
      <w:r w:rsidRPr="00CF004E">
        <w:t xml:space="preserve">the office of the national </w:t>
      </w:r>
      <w:r>
        <w:t>Chief Information Officer (</w:t>
      </w:r>
      <w:r w:rsidRPr="00820AB1">
        <w:t>CIO</w:t>
      </w:r>
      <w:r>
        <w:t xml:space="preserve">), represented by the </w:t>
      </w:r>
      <w:r w:rsidR="002206E7">
        <w:t xml:space="preserve">IT </w:t>
      </w:r>
      <w:r>
        <w:t xml:space="preserve">Vice-Minister of the </w:t>
      </w:r>
      <w:r w:rsidR="00961119">
        <w:t>Ministry of Information and Communication</w:t>
      </w:r>
      <w:r w:rsidR="00597C47">
        <w:t>s</w:t>
      </w:r>
      <w:r w:rsidR="00961119">
        <w:t xml:space="preserve"> Technologies</w:t>
      </w:r>
      <w:r w:rsidR="005120C6">
        <w:t xml:space="preserve">. </w:t>
      </w:r>
      <w:r>
        <w:t xml:space="preserve">The </w:t>
      </w:r>
      <w:r w:rsidR="002206E7">
        <w:t>IT</w:t>
      </w:r>
      <w:r>
        <w:t xml:space="preserve"> Vice-Minister and CIO of Colombia is responsible for the design, implementation and evaluation of ICT policies, the development of standards and IT architecture within the state and the development of online government</w:t>
      </w:r>
      <w:r w:rsidR="00820AB1">
        <w:t xml:space="preserve"> (OECD, 2013)</w:t>
      </w:r>
      <w:r w:rsidR="00DD5F90">
        <w:t xml:space="preserve">. </w:t>
      </w:r>
      <w:r>
        <w:t>Since then, a CIO network was also established, with the aim of accelerating and coordinating the efforts of the transversal policies of ICT</w:t>
      </w:r>
      <w:r w:rsidR="00075AA9">
        <w:t>s</w:t>
      </w:r>
      <w:r w:rsidR="002206E7">
        <w:t>,</w:t>
      </w:r>
      <w:r>
        <w:t xml:space="preserve"> </w:t>
      </w:r>
      <w:r w:rsidR="00DD5F90">
        <w:t xml:space="preserve">covering </w:t>
      </w:r>
      <w:r w:rsidR="009B50F6">
        <w:t xml:space="preserve">territorial </w:t>
      </w:r>
      <w:r>
        <w:t>level</w:t>
      </w:r>
      <w:r w:rsidR="00DD5F90">
        <w:t>s</w:t>
      </w:r>
      <w:r>
        <w:t xml:space="preserve"> as well. </w:t>
      </w:r>
      <w:r w:rsidR="009B50F6">
        <w:t>At the territorial level, CIO positions have been created under the names of ICT secretary or (Senior) ICT advisor. Thus far, the number of CIOs at the territorial level has amounted to 286.</w:t>
      </w:r>
      <w:r w:rsidR="009B50F6">
        <w:rPr>
          <w:rStyle w:val="Refdenotaalpie"/>
        </w:rPr>
        <w:footnoteReference w:id="20"/>
      </w:r>
    </w:p>
    <w:p w14:paraId="09AA805E" w14:textId="77777777" w:rsidR="00115811" w:rsidRDefault="00115811" w:rsidP="00115811"/>
    <w:p w14:paraId="5B12312F" w14:textId="77777777" w:rsidR="009B50F6" w:rsidRDefault="009B50F6">
      <w:r>
        <w:br w:type="page"/>
      </w:r>
    </w:p>
    <w:tbl>
      <w:tblPr>
        <w:tblW w:w="9352" w:type="dxa"/>
        <w:tblInd w:w="-176" w:type="dxa"/>
        <w:tblBorders>
          <w:top w:val="single" w:sz="12" w:space="0" w:color="7F7F7F"/>
          <w:bottom w:val="single" w:sz="12" w:space="0" w:color="7F7F7F"/>
          <w:insideH w:val="single" w:sz="8" w:space="0" w:color="7F7F7F"/>
        </w:tblBorders>
        <w:tblLayout w:type="fixed"/>
        <w:tblLook w:val="0400" w:firstRow="0" w:lastRow="0" w:firstColumn="0" w:lastColumn="0" w:noHBand="0" w:noVBand="1"/>
      </w:tblPr>
      <w:tblGrid>
        <w:gridCol w:w="1701"/>
        <w:gridCol w:w="2986"/>
        <w:gridCol w:w="2010"/>
        <w:gridCol w:w="2655"/>
      </w:tblGrid>
      <w:tr w:rsidR="003B37A3" w:rsidRPr="00A713BE" w14:paraId="72190132" w14:textId="77777777" w:rsidTr="0089108D">
        <w:tc>
          <w:tcPr>
            <w:tcW w:w="1701" w:type="dxa"/>
          </w:tcPr>
          <w:p w14:paraId="5BEA9CA6" w14:textId="6D0B06D6" w:rsidR="003B37A3" w:rsidRPr="00212F11" w:rsidRDefault="003B37A3" w:rsidP="0089108D">
            <w:pPr>
              <w:spacing w:line="240" w:lineRule="auto"/>
              <w:jc w:val="left"/>
              <w:rPr>
                <w:rFonts w:eastAsia="Cambria" w:cs="Cambria"/>
                <w:color w:val="000000"/>
                <w:szCs w:val="24"/>
                <w:lang w:eastAsia="en-GB"/>
              </w:rPr>
            </w:pPr>
            <w:r w:rsidRPr="00212F11">
              <w:rPr>
                <w:rFonts w:eastAsia="Cambria" w:cs="Cambria"/>
                <w:b/>
                <w:color w:val="000000"/>
                <w:sz w:val="20"/>
                <w:szCs w:val="20"/>
                <w:lang w:eastAsia="en-GB"/>
              </w:rPr>
              <w:lastRenderedPageBreak/>
              <w:t>Digital government policy</w:t>
            </w:r>
            <w:r>
              <w:rPr>
                <w:rFonts w:eastAsia="Cambria" w:cs="Cambria"/>
                <w:b/>
                <w:color w:val="000000"/>
                <w:sz w:val="20"/>
                <w:szCs w:val="20"/>
                <w:lang w:eastAsia="en-GB"/>
              </w:rPr>
              <w:t>:</w:t>
            </w:r>
            <w:r w:rsidRPr="00212F11">
              <w:rPr>
                <w:rFonts w:eastAsia="Cambria" w:cs="Cambria"/>
                <w:b/>
                <w:color w:val="000000"/>
                <w:sz w:val="20"/>
                <w:szCs w:val="20"/>
                <w:lang w:eastAsia="en-GB"/>
              </w:rPr>
              <w:t xml:space="preserve"> main responsible </w:t>
            </w:r>
          </w:p>
        </w:tc>
        <w:tc>
          <w:tcPr>
            <w:tcW w:w="2986" w:type="dxa"/>
          </w:tcPr>
          <w:p w14:paraId="5288834A" w14:textId="77777777" w:rsidR="003B37A3" w:rsidRPr="00212F11" w:rsidRDefault="003B37A3" w:rsidP="0089108D">
            <w:pPr>
              <w:spacing w:line="240" w:lineRule="auto"/>
              <w:jc w:val="left"/>
              <w:rPr>
                <w:rFonts w:eastAsia="Cambria" w:cs="Cambria"/>
                <w:color w:val="000000"/>
                <w:szCs w:val="24"/>
                <w:lang w:eastAsia="en-GB"/>
              </w:rPr>
            </w:pPr>
            <w:r w:rsidRPr="00212F11">
              <w:rPr>
                <w:rFonts w:eastAsia="Cambria" w:cs="Cambria"/>
                <w:b/>
                <w:color w:val="000000"/>
                <w:sz w:val="20"/>
                <w:szCs w:val="20"/>
                <w:lang w:eastAsia="en-GB"/>
              </w:rPr>
              <w:t xml:space="preserve">Other actors with responsibility/coordination </w:t>
            </w:r>
            <w:r>
              <w:rPr>
                <w:rFonts w:eastAsia="Cambria" w:cs="Cambria"/>
                <w:b/>
                <w:color w:val="000000"/>
                <w:sz w:val="20"/>
                <w:szCs w:val="20"/>
                <w:lang w:eastAsia="en-GB"/>
              </w:rPr>
              <w:t>duties</w:t>
            </w:r>
            <w:r w:rsidRPr="00212F11">
              <w:rPr>
                <w:rFonts w:eastAsia="Cambria" w:cs="Cambria"/>
                <w:b/>
                <w:color w:val="000000"/>
                <w:sz w:val="20"/>
                <w:szCs w:val="20"/>
                <w:lang w:eastAsia="en-GB"/>
              </w:rPr>
              <w:t xml:space="preserve"> </w:t>
            </w:r>
          </w:p>
        </w:tc>
        <w:tc>
          <w:tcPr>
            <w:tcW w:w="2010" w:type="dxa"/>
          </w:tcPr>
          <w:p w14:paraId="5A2198CE" w14:textId="77777777" w:rsidR="003B37A3" w:rsidRPr="00212F11" w:rsidRDefault="003B37A3" w:rsidP="0089108D">
            <w:pPr>
              <w:spacing w:line="240" w:lineRule="auto"/>
              <w:jc w:val="left"/>
              <w:rPr>
                <w:rFonts w:eastAsia="Cambria" w:cs="Cambria"/>
                <w:color w:val="000000"/>
                <w:szCs w:val="24"/>
                <w:lang w:eastAsia="en-GB"/>
              </w:rPr>
            </w:pPr>
            <w:r>
              <w:rPr>
                <w:rFonts w:eastAsia="Cambria" w:cs="Cambria"/>
                <w:b/>
                <w:color w:val="000000"/>
                <w:sz w:val="20"/>
                <w:szCs w:val="20"/>
                <w:lang w:eastAsia="en-GB"/>
              </w:rPr>
              <w:t xml:space="preserve">NDP 2014 and transversal policies </w:t>
            </w:r>
          </w:p>
        </w:tc>
        <w:tc>
          <w:tcPr>
            <w:tcW w:w="2655" w:type="dxa"/>
          </w:tcPr>
          <w:p w14:paraId="55EFF864" w14:textId="77777777" w:rsidR="003B37A3" w:rsidRPr="00212F11" w:rsidRDefault="003B37A3" w:rsidP="0089108D">
            <w:pPr>
              <w:spacing w:line="240" w:lineRule="auto"/>
              <w:jc w:val="left"/>
              <w:rPr>
                <w:rFonts w:eastAsia="Cambria" w:cs="Cambria"/>
                <w:color w:val="000000"/>
                <w:szCs w:val="24"/>
                <w:lang w:eastAsia="en-GB"/>
              </w:rPr>
            </w:pPr>
            <w:r w:rsidRPr="00212F11">
              <w:rPr>
                <w:rFonts w:eastAsia="Cambria" w:cs="Cambria"/>
                <w:b/>
                <w:color w:val="000000"/>
                <w:sz w:val="20"/>
                <w:szCs w:val="20"/>
                <w:lang w:eastAsia="en-GB"/>
              </w:rPr>
              <w:t>E</w:t>
            </w:r>
            <w:r>
              <w:rPr>
                <w:rFonts w:eastAsia="Cambria" w:cs="Cambria"/>
                <w:b/>
                <w:color w:val="000000"/>
                <w:sz w:val="20"/>
                <w:szCs w:val="20"/>
                <w:lang w:eastAsia="en-GB"/>
              </w:rPr>
              <w:t>xamples of relevant initiatives</w:t>
            </w:r>
          </w:p>
        </w:tc>
      </w:tr>
      <w:tr w:rsidR="003B37A3" w:rsidRPr="00A713BE" w14:paraId="75632A71" w14:textId="77777777" w:rsidTr="0089108D">
        <w:trPr>
          <w:trHeight w:val="841"/>
        </w:trPr>
        <w:tc>
          <w:tcPr>
            <w:tcW w:w="1701" w:type="dxa"/>
          </w:tcPr>
          <w:p w14:paraId="444FD872" w14:textId="77777777" w:rsidR="003B37A3" w:rsidRPr="00212F11" w:rsidRDefault="003B37A3" w:rsidP="0089108D">
            <w:pPr>
              <w:spacing w:line="240" w:lineRule="auto"/>
              <w:jc w:val="left"/>
              <w:rPr>
                <w:rFonts w:eastAsia="Cambria" w:cs="Cambria"/>
                <w:color w:val="000000"/>
                <w:szCs w:val="24"/>
                <w:lang w:eastAsia="en-GB"/>
              </w:rPr>
            </w:pPr>
            <w:r w:rsidRPr="00212F11">
              <w:rPr>
                <w:rFonts w:eastAsia="Cambria" w:cs="Cambria"/>
                <w:color w:val="000000"/>
                <w:sz w:val="20"/>
                <w:szCs w:val="20"/>
                <w:lang w:eastAsia="en-GB"/>
              </w:rPr>
              <w:t xml:space="preserve">Ministry of </w:t>
            </w:r>
            <w:r>
              <w:rPr>
                <w:rFonts w:eastAsia="Cambria" w:cs="Cambria"/>
                <w:color w:val="000000"/>
                <w:sz w:val="20"/>
                <w:szCs w:val="20"/>
                <w:lang w:eastAsia="en-GB"/>
              </w:rPr>
              <w:t>ICTs</w:t>
            </w:r>
            <w:r w:rsidRPr="00212F11">
              <w:rPr>
                <w:rFonts w:eastAsia="Cambria" w:cs="Cambria"/>
                <w:color w:val="000000"/>
                <w:sz w:val="20"/>
                <w:szCs w:val="20"/>
                <w:lang w:eastAsia="en-GB"/>
              </w:rPr>
              <w:t xml:space="preserve"> (MinTIC)</w:t>
            </w:r>
          </w:p>
          <w:p w14:paraId="462F5BDD" w14:textId="77777777" w:rsidR="003B37A3" w:rsidRPr="00212F11" w:rsidRDefault="003B37A3" w:rsidP="0089108D">
            <w:pPr>
              <w:spacing w:line="240" w:lineRule="auto"/>
              <w:jc w:val="left"/>
              <w:rPr>
                <w:rFonts w:eastAsia="Cambria" w:cs="Cambria"/>
                <w:color w:val="000000"/>
                <w:sz w:val="20"/>
                <w:szCs w:val="20"/>
                <w:lang w:eastAsia="en-GB"/>
              </w:rPr>
            </w:pPr>
          </w:p>
          <w:p w14:paraId="21E40DF2" w14:textId="77777777" w:rsidR="003B37A3" w:rsidRPr="00212F11" w:rsidRDefault="003B37A3" w:rsidP="0089108D">
            <w:pPr>
              <w:spacing w:line="240" w:lineRule="auto"/>
              <w:jc w:val="left"/>
              <w:rPr>
                <w:rFonts w:eastAsia="Cambria" w:cs="Cambria"/>
                <w:color w:val="000000"/>
                <w:szCs w:val="24"/>
                <w:lang w:eastAsia="en-GB"/>
              </w:rPr>
            </w:pPr>
            <w:r w:rsidRPr="00212F11">
              <w:rPr>
                <w:rFonts w:eastAsia="Cambria" w:cs="Cambria"/>
                <w:color w:val="000000"/>
                <w:sz w:val="20"/>
                <w:szCs w:val="20"/>
                <w:lang w:eastAsia="en-GB"/>
              </w:rPr>
              <w:t>Vice-Ministry of IT (CIO office, 2012)</w:t>
            </w:r>
          </w:p>
        </w:tc>
        <w:tc>
          <w:tcPr>
            <w:tcW w:w="2986" w:type="dxa"/>
          </w:tcPr>
          <w:p w14:paraId="44F7BC87"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594C68">
              <w:rPr>
                <w:rFonts w:eastAsia="Cambria" w:cs="Cambria"/>
                <w:color w:val="000000"/>
                <w:sz w:val="20"/>
                <w:szCs w:val="20"/>
                <w:lang w:eastAsia="en-GB"/>
              </w:rPr>
              <w:t>National Commission for Digital and State Information (2013)</w:t>
            </w:r>
            <w:r w:rsidRPr="00212F11">
              <w:rPr>
                <w:rFonts w:eastAsia="Cambria" w:cs="Cambria"/>
                <w:color w:val="000000"/>
                <w:sz w:val="20"/>
                <w:szCs w:val="20"/>
                <w:lang w:eastAsia="en-GB"/>
              </w:rPr>
              <w:t xml:space="preserve"> (includes the National Planning Dept., National Statistics Dept.,  </w:t>
            </w:r>
            <w:r>
              <w:rPr>
                <w:rFonts w:eastAsia="Cambria" w:cs="Cambria"/>
                <w:color w:val="000000"/>
                <w:sz w:val="20"/>
                <w:szCs w:val="20"/>
                <w:lang w:eastAsia="en-GB"/>
              </w:rPr>
              <w:t xml:space="preserve">Public Function </w:t>
            </w:r>
            <w:r w:rsidRPr="00212F11">
              <w:rPr>
                <w:rFonts w:eastAsia="Cambria" w:cs="Cambria"/>
                <w:color w:val="000000"/>
                <w:sz w:val="20"/>
                <w:szCs w:val="20"/>
                <w:lang w:eastAsia="en-GB"/>
              </w:rPr>
              <w:t>Dept., Treasury, Presidency)</w:t>
            </w:r>
          </w:p>
          <w:p w14:paraId="6F08690C"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p>
          <w:p w14:paraId="30B2E1AE" w14:textId="77777777" w:rsidR="003B37A3" w:rsidRDefault="003B37A3" w:rsidP="0089108D">
            <w:pPr>
              <w:spacing w:line="240" w:lineRule="auto"/>
              <w:ind w:left="360" w:hanging="244"/>
              <w:contextualSpacing/>
              <w:jc w:val="left"/>
              <w:rPr>
                <w:rFonts w:eastAsia="Cambria" w:cs="Cambria"/>
                <w:color w:val="000000"/>
                <w:sz w:val="20"/>
                <w:szCs w:val="20"/>
                <w:lang w:eastAsia="en-GB"/>
              </w:rPr>
            </w:pPr>
            <w:r>
              <w:rPr>
                <w:rFonts w:eastAsia="Cambria" w:cs="Cambria"/>
                <w:color w:val="000000"/>
                <w:sz w:val="20"/>
                <w:szCs w:val="20"/>
                <w:lang w:eastAsia="en-GB"/>
              </w:rPr>
              <w:t xml:space="preserve">E-government Innovation Centre (Collaboration between the Ministry of ICTs, </w:t>
            </w:r>
            <w:r w:rsidRPr="009A15F4">
              <w:rPr>
                <w:rFonts w:eastAsia="Cambria" w:cs="Cambria"/>
                <w:color w:val="000000"/>
                <w:sz w:val="20"/>
                <w:szCs w:val="20"/>
                <w:lang w:eastAsia="en-GB"/>
              </w:rPr>
              <w:t>UNDESA and UNDP</w:t>
            </w:r>
            <w:r>
              <w:rPr>
                <w:rFonts w:eastAsia="Cambria" w:cs="Cambria"/>
                <w:color w:val="000000"/>
                <w:sz w:val="20"/>
                <w:szCs w:val="20"/>
                <w:lang w:eastAsia="en-GB"/>
              </w:rPr>
              <w:t>)</w:t>
            </w:r>
          </w:p>
          <w:p w14:paraId="59888E7A"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Cybernetic Emergency Response Team </w:t>
            </w:r>
            <w:r w:rsidRPr="00212F11">
              <w:rPr>
                <w:rFonts w:eastAsia="Cambria" w:cs="Cambria"/>
                <w:color w:val="000000"/>
                <w:sz w:val="20"/>
                <w:szCs w:val="20"/>
                <w:vertAlign w:val="superscript"/>
                <w:lang w:eastAsia="en-GB"/>
              </w:rPr>
              <w:footnoteReference w:id="21"/>
            </w:r>
          </w:p>
          <w:p w14:paraId="66CEB5FC"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High Advisory for Good Governance and Adm</w:t>
            </w:r>
            <w:r>
              <w:rPr>
                <w:rFonts w:eastAsia="Cambria" w:cs="Cambria"/>
                <w:color w:val="000000"/>
                <w:sz w:val="20"/>
                <w:szCs w:val="20"/>
                <w:lang w:eastAsia="en-GB"/>
              </w:rPr>
              <w:t>inistrati</w:t>
            </w:r>
            <w:r w:rsidRPr="00212F11">
              <w:rPr>
                <w:rFonts w:eastAsia="Cambria" w:cs="Cambria"/>
                <w:color w:val="000000"/>
                <w:sz w:val="20"/>
                <w:szCs w:val="20"/>
                <w:lang w:eastAsia="en-GB"/>
              </w:rPr>
              <w:t>ve Efficiency</w:t>
            </w:r>
          </w:p>
          <w:p w14:paraId="23287252"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Public Service Bureau</w:t>
            </w:r>
          </w:p>
          <w:p w14:paraId="61B66B3C"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National Archives</w:t>
            </w:r>
          </w:p>
          <w:p w14:paraId="2E3CC686" w14:textId="77777777" w:rsidR="003B37A3" w:rsidRPr="00212F11"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National Procurement Office</w:t>
            </w:r>
          </w:p>
          <w:p w14:paraId="6C98C178" w14:textId="77777777" w:rsidR="003B37A3" w:rsidRPr="00494DB6" w:rsidRDefault="003B37A3" w:rsidP="0089108D">
            <w:pPr>
              <w:spacing w:line="240" w:lineRule="auto"/>
              <w:ind w:left="360" w:hanging="244"/>
              <w:contextualSpacing/>
              <w:jc w:val="left"/>
              <w:rPr>
                <w:rFonts w:eastAsia="Cambria" w:cs="Cambria"/>
                <w:color w:val="000000"/>
                <w:sz w:val="20"/>
                <w:szCs w:val="20"/>
                <w:lang w:eastAsia="en-GB"/>
              </w:rPr>
            </w:pPr>
            <w:r w:rsidRPr="00212F11">
              <w:rPr>
                <w:rFonts w:eastAsia="Cambria" w:cs="Cambria"/>
                <w:color w:val="000000"/>
                <w:sz w:val="20"/>
                <w:szCs w:val="20"/>
                <w:lang w:eastAsia="en-GB"/>
              </w:rPr>
              <w:t>Data Protectio</w:t>
            </w:r>
            <w:r>
              <w:rPr>
                <w:rFonts w:eastAsia="Cambria" w:cs="Cambria"/>
                <w:color w:val="000000"/>
                <w:sz w:val="20"/>
                <w:szCs w:val="20"/>
                <w:lang w:eastAsia="en-GB"/>
              </w:rPr>
              <w:t>n and Privacy Delegation (2011)</w:t>
            </w:r>
          </w:p>
        </w:tc>
        <w:tc>
          <w:tcPr>
            <w:tcW w:w="2010" w:type="dxa"/>
          </w:tcPr>
          <w:p w14:paraId="3B42FAAD" w14:textId="77777777" w:rsidR="003B37A3" w:rsidRPr="00212F11" w:rsidRDefault="003B37A3" w:rsidP="0089108D">
            <w:pPr>
              <w:spacing w:line="240" w:lineRule="auto"/>
              <w:ind w:left="167" w:hanging="142"/>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Innovation, growth and competitiveness </w:t>
            </w:r>
          </w:p>
          <w:p w14:paraId="13978FD9" w14:textId="77777777" w:rsidR="003B37A3" w:rsidRPr="00212F11" w:rsidRDefault="003B37A3" w:rsidP="0089108D">
            <w:pPr>
              <w:spacing w:line="240" w:lineRule="auto"/>
              <w:ind w:left="167" w:hanging="142"/>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Inclusive development </w:t>
            </w:r>
          </w:p>
          <w:p w14:paraId="387638DF" w14:textId="77777777" w:rsidR="003B37A3" w:rsidRPr="00212F11" w:rsidRDefault="003B37A3" w:rsidP="0089108D">
            <w:pPr>
              <w:spacing w:line="240" w:lineRule="auto"/>
              <w:ind w:left="167" w:hanging="142"/>
              <w:contextualSpacing/>
              <w:jc w:val="left"/>
              <w:rPr>
                <w:rFonts w:eastAsia="Cambria" w:cs="Cambria"/>
                <w:color w:val="000000"/>
                <w:sz w:val="20"/>
                <w:szCs w:val="20"/>
                <w:lang w:eastAsia="en-GB"/>
              </w:rPr>
            </w:pPr>
            <w:r w:rsidRPr="00212F11">
              <w:rPr>
                <w:rFonts w:eastAsia="Cambria" w:cs="Cambria"/>
                <w:color w:val="000000"/>
                <w:sz w:val="20"/>
                <w:szCs w:val="20"/>
                <w:lang w:eastAsia="en-GB"/>
              </w:rPr>
              <w:t>Effectiveness and transparency of government</w:t>
            </w:r>
          </w:p>
          <w:p w14:paraId="2A708FF7" w14:textId="77777777" w:rsidR="003B37A3" w:rsidRPr="00212F11" w:rsidRDefault="003B37A3" w:rsidP="0089108D">
            <w:pPr>
              <w:spacing w:line="240" w:lineRule="auto"/>
              <w:ind w:left="167" w:hanging="142"/>
              <w:contextualSpacing/>
              <w:jc w:val="left"/>
              <w:rPr>
                <w:rFonts w:eastAsia="Cambria" w:cs="Cambria"/>
                <w:color w:val="000000"/>
                <w:sz w:val="20"/>
                <w:szCs w:val="20"/>
                <w:lang w:eastAsia="en-GB"/>
              </w:rPr>
            </w:pPr>
            <w:r w:rsidRPr="00212F11">
              <w:rPr>
                <w:rFonts w:eastAsia="Cambria" w:cs="Cambria"/>
                <w:color w:val="000000"/>
                <w:sz w:val="20"/>
                <w:szCs w:val="20"/>
                <w:lang w:eastAsia="en-GB"/>
              </w:rPr>
              <w:t>Accountability</w:t>
            </w:r>
          </w:p>
          <w:p w14:paraId="3B4FBF1D" w14:textId="77777777" w:rsidR="003B37A3" w:rsidRPr="00212F11" w:rsidRDefault="003B37A3" w:rsidP="0089108D">
            <w:pPr>
              <w:spacing w:line="240" w:lineRule="auto"/>
              <w:ind w:left="167" w:hanging="142"/>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Fight </w:t>
            </w:r>
            <w:r>
              <w:rPr>
                <w:rFonts w:eastAsia="Cambria" w:cs="Cambria"/>
                <w:color w:val="000000"/>
                <w:sz w:val="20"/>
                <w:szCs w:val="20"/>
                <w:lang w:eastAsia="en-GB"/>
              </w:rPr>
              <w:t>against</w:t>
            </w:r>
            <w:r w:rsidRPr="00212F11">
              <w:rPr>
                <w:rFonts w:eastAsia="Cambria" w:cs="Cambria"/>
                <w:color w:val="000000"/>
                <w:sz w:val="20"/>
                <w:szCs w:val="20"/>
                <w:lang w:eastAsia="en-GB"/>
              </w:rPr>
              <w:t xml:space="preserve"> corruption</w:t>
            </w:r>
          </w:p>
          <w:p w14:paraId="7D6380D7" w14:textId="77777777" w:rsidR="003B37A3" w:rsidRPr="00212F11" w:rsidRDefault="003B37A3" w:rsidP="0089108D">
            <w:pPr>
              <w:spacing w:line="240" w:lineRule="auto"/>
              <w:ind w:left="-43"/>
              <w:contextualSpacing/>
              <w:jc w:val="left"/>
              <w:rPr>
                <w:rFonts w:eastAsia="Cambria" w:cs="Cambria"/>
                <w:color w:val="000000"/>
                <w:sz w:val="20"/>
                <w:szCs w:val="20"/>
                <w:lang w:eastAsia="en-GB"/>
              </w:rPr>
            </w:pPr>
          </w:p>
        </w:tc>
        <w:tc>
          <w:tcPr>
            <w:tcW w:w="2655" w:type="dxa"/>
          </w:tcPr>
          <w:p w14:paraId="6D52B8FB"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Open government Data portal (1600+ datasets)</w:t>
            </w:r>
          </w:p>
          <w:p w14:paraId="198F5F36" w14:textId="77777777" w:rsidR="003B37A3" w:rsidRPr="0006105F" w:rsidRDefault="003B37A3" w:rsidP="0089108D">
            <w:pPr>
              <w:spacing w:line="240" w:lineRule="auto"/>
              <w:ind w:left="425" w:hanging="284"/>
              <w:contextualSpacing/>
              <w:jc w:val="left"/>
              <w:rPr>
                <w:rFonts w:eastAsia="Cambria" w:cs="Cambria"/>
                <w:color w:val="000000"/>
                <w:szCs w:val="24"/>
                <w:lang w:eastAsia="en-GB"/>
              </w:rPr>
            </w:pPr>
            <w:r w:rsidRPr="0006105F">
              <w:rPr>
                <w:rFonts w:eastAsia="Cambria" w:cs="Cambria"/>
                <w:color w:val="000000"/>
                <w:sz w:val="20"/>
                <w:szCs w:val="20"/>
                <w:lang w:eastAsia="en-GB"/>
              </w:rPr>
              <w:t>Civic participation platform (</w:t>
            </w:r>
            <w:r>
              <w:rPr>
                <w:rFonts w:eastAsia="Cambria" w:cs="Cambria"/>
                <w:i/>
                <w:color w:val="000000"/>
                <w:sz w:val="20"/>
                <w:szCs w:val="20"/>
                <w:lang w:eastAsia="en-GB"/>
              </w:rPr>
              <w:t>Crystal Urn</w:t>
            </w:r>
            <w:r w:rsidRPr="0006105F">
              <w:rPr>
                <w:rFonts w:eastAsia="Cambria" w:cs="Cambria"/>
                <w:color w:val="000000"/>
                <w:sz w:val="20"/>
                <w:szCs w:val="20"/>
                <w:lang w:eastAsia="en-GB"/>
              </w:rPr>
              <w:t>)</w:t>
            </w:r>
          </w:p>
          <w:p w14:paraId="2C444EFE"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Online procedures </w:t>
            </w:r>
            <w:r w:rsidRPr="00243188">
              <w:rPr>
                <w:rFonts w:eastAsia="Cambria" w:cs="Cambria"/>
                <w:i/>
                <w:color w:val="000000"/>
                <w:sz w:val="20"/>
                <w:szCs w:val="20"/>
                <w:lang w:eastAsia="en-GB"/>
              </w:rPr>
              <w:t>(Si Virtual)</w:t>
            </w:r>
          </w:p>
          <w:p w14:paraId="53973ED6"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Access to Information </w:t>
            </w:r>
            <w:r>
              <w:rPr>
                <w:rFonts w:eastAsia="Cambria" w:cs="Cambria"/>
                <w:color w:val="000000"/>
                <w:sz w:val="20"/>
                <w:szCs w:val="20"/>
                <w:lang w:eastAsia="en-GB"/>
              </w:rPr>
              <w:t>L</w:t>
            </w:r>
            <w:r w:rsidRPr="00212F11">
              <w:rPr>
                <w:rFonts w:eastAsia="Cambria" w:cs="Cambria"/>
                <w:color w:val="000000"/>
                <w:sz w:val="20"/>
                <w:szCs w:val="20"/>
                <w:lang w:eastAsia="en-GB"/>
              </w:rPr>
              <w:t>aw (2014)</w:t>
            </w:r>
          </w:p>
          <w:p w14:paraId="6C528C67"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Privacy and personal data protection (2012)</w:t>
            </w:r>
          </w:p>
          <w:p w14:paraId="35E14481"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Digital </w:t>
            </w:r>
            <w:r>
              <w:rPr>
                <w:rFonts w:eastAsia="Cambria" w:cs="Cambria"/>
                <w:color w:val="000000"/>
                <w:sz w:val="20"/>
                <w:szCs w:val="20"/>
                <w:lang w:eastAsia="en-GB"/>
              </w:rPr>
              <w:t>Authentication</w:t>
            </w:r>
            <w:r w:rsidRPr="00212F11">
              <w:rPr>
                <w:rFonts w:eastAsia="Cambria" w:cs="Cambria"/>
                <w:color w:val="000000"/>
                <w:sz w:val="20"/>
                <w:szCs w:val="20"/>
                <w:lang w:eastAsia="en-GB"/>
              </w:rPr>
              <w:t xml:space="preserve"> (2012 and in progress)</w:t>
            </w:r>
          </w:p>
          <w:p w14:paraId="1E0DD0B9" w14:textId="77777777" w:rsidR="003B37A3" w:rsidRDefault="003B37A3" w:rsidP="0089108D">
            <w:pPr>
              <w:spacing w:line="240" w:lineRule="auto"/>
              <w:ind w:left="425" w:hanging="284"/>
              <w:contextualSpacing/>
              <w:jc w:val="left"/>
              <w:rPr>
                <w:rFonts w:eastAsia="Cambria" w:cs="Cambria"/>
                <w:color w:val="000000"/>
                <w:sz w:val="20"/>
                <w:szCs w:val="20"/>
                <w:lang w:eastAsia="en-GB"/>
              </w:rPr>
            </w:pPr>
            <w:r w:rsidRPr="00212F11">
              <w:rPr>
                <w:rFonts w:eastAsia="Cambria" w:cs="Cambria"/>
                <w:color w:val="000000"/>
                <w:sz w:val="20"/>
                <w:szCs w:val="20"/>
                <w:lang w:eastAsia="en-GB"/>
              </w:rPr>
              <w:t xml:space="preserve">Governmental </w:t>
            </w:r>
            <w:r w:rsidRPr="00212F11">
              <w:rPr>
                <w:rFonts w:eastAsia="Cambria" w:cs="Cambria"/>
                <w:color w:val="000000"/>
                <w:sz w:val="20"/>
                <w:szCs w:val="20"/>
                <w:highlight w:val="white"/>
                <w:lang w:eastAsia="en-GB"/>
              </w:rPr>
              <w:t>intranet</w:t>
            </w:r>
          </w:p>
          <w:p w14:paraId="130D041B" w14:textId="77777777" w:rsidR="003B37A3" w:rsidRPr="00212F11" w:rsidRDefault="003B37A3" w:rsidP="0089108D">
            <w:pPr>
              <w:spacing w:line="240" w:lineRule="auto"/>
              <w:ind w:left="425" w:hanging="284"/>
              <w:contextualSpacing/>
              <w:jc w:val="left"/>
              <w:rPr>
                <w:rFonts w:eastAsia="Cambria" w:cs="Cambria"/>
                <w:color w:val="000000"/>
                <w:sz w:val="20"/>
                <w:szCs w:val="20"/>
                <w:lang w:eastAsia="en-GB"/>
              </w:rPr>
            </w:pPr>
          </w:p>
        </w:tc>
      </w:tr>
    </w:tbl>
    <w:p w14:paraId="78601873" w14:textId="77777777" w:rsidR="003B37A3" w:rsidRDefault="003B37A3" w:rsidP="003B37A3">
      <w:pPr>
        <w:spacing w:after="200" w:line="240" w:lineRule="auto"/>
        <w:contextualSpacing/>
      </w:pPr>
      <w:bookmarkStart w:id="1030" w:name="_Ref469999004"/>
      <w:bookmarkStart w:id="1031" w:name="_Toc470036669"/>
      <w:r w:rsidRPr="00D44398">
        <w:rPr>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647625">
        <w:rPr>
          <w:rFonts w:eastAsia="Times New Roman"/>
          <w:b/>
          <w:noProof/>
          <w:szCs w:val="24"/>
        </w:rPr>
        <w:t>7</w:t>
      </w:r>
      <w:r w:rsidRPr="00C32421">
        <w:rPr>
          <w:rFonts w:eastAsia="Times New Roman"/>
          <w:b/>
          <w:szCs w:val="24"/>
        </w:rPr>
        <w:fldChar w:fldCharType="end"/>
      </w:r>
      <w:bookmarkEnd w:id="1030"/>
      <w:r w:rsidRPr="00D44398">
        <w:t>: Key actors</w:t>
      </w:r>
      <w:r>
        <w:t>, policy alignment and initiatives in Colombia’s Online Government Strategy</w:t>
      </w:r>
      <w:bookmarkEnd w:id="1031"/>
    </w:p>
    <w:p w14:paraId="50B4C038" w14:textId="33F08934" w:rsidR="003B37A3" w:rsidRPr="00A4519A" w:rsidRDefault="003B37A3" w:rsidP="003B37A3">
      <w:pPr>
        <w:rPr>
          <w:sz w:val="20"/>
          <w:szCs w:val="20"/>
        </w:rPr>
      </w:pPr>
      <w:r w:rsidRPr="00A4519A">
        <w:rPr>
          <w:sz w:val="20"/>
          <w:szCs w:val="20"/>
        </w:rPr>
        <w:t xml:space="preserve">Source: </w:t>
      </w:r>
      <w:r>
        <w:rPr>
          <w:sz w:val="20"/>
          <w:szCs w:val="20"/>
        </w:rPr>
        <w:t>B</w:t>
      </w:r>
      <w:r w:rsidRPr="00A4519A">
        <w:rPr>
          <w:sz w:val="20"/>
          <w:szCs w:val="20"/>
        </w:rPr>
        <w:t>ased on OECD (2013) and government documents.</w:t>
      </w:r>
      <w:r w:rsidRPr="003B37A3">
        <w:rPr>
          <w:rFonts w:eastAsia="Cambria" w:cs="Cambria"/>
          <w:color w:val="000000"/>
          <w:sz w:val="20"/>
          <w:szCs w:val="20"/>
          <w:vertAlign w:val="superscript"/>
          <w:lang w:eastAsia="en-GB"/>
        </w:rPr>
        <w:footnoteReference w:id="22"/>
      </w:r>
    </w:p>
    <w:p w14:paraId="12EBF5EF" w14:textId="77777777" w:rsidR="0089108D" w:rsidRDefault="0089108D" w:rsidP="005120C6"/>
    <w:p w14:paraId="6D0B4DAB" w14:textId="10AC9353" w:rsidR="00115811" w:rsidRDefault="00115811" w:rsidP="005120C6">
      <w:r>
        <w:t xml:space="preserve">Later in 2013, the Decree 32/2013 established the </w:t>
      </w:r>
      <w:r w:rsidRPr="00EA7BCA">
        <w:t>National Commission for Digital and State Information (C</w:t>
      </w:r>
      <w:r>
        <w:t xml:space="preserve">NDIE), with the objective to articulate all government information systems and the effectiveness of state information management policies at the national level. Its main function is to provide coordination and orientation in ICT </w:t>
      </w:r>
      <w:r w:rsidRPr="003D2611">
        <w:t xml:space="preserve">policies that are transversal to several ministries, administrative departments </w:t>
      </w:r>
      <w:r>
        <w:t>and</w:t>
      </w:r>
      <w:r w:rsidRPr="003D2611">
        <w:t xml:space="preserve"> decentralized entities</w:t>
      </w:r>
      <w:r>
        <w:t xml:space="preserve">—that is, the use of technology infrastructure for interaction with citizens, digital platforms within the government, and the effective use of information and data of the State. </w:t>
      </w:r>
    </w:p>
    <w:p w14:paraId="65AF89D0" w14:textId="77777777" w:rsidR="00115811" w:rsidRDefault="00115811" w:rsidP="00115811"/>
    <w:p w14:paraId="1A46D199" w14:textId="0B199F8A" w:rsidR="00115811" w:rsidRDefault="00350501" w:rsidP="00394DD7">
      <w:r>
        <w:rPr>
          <w:noProof/>
          <w:lang w:val="es-ES" w:eastAsia="es-ES"/>
        </w:rPr>
        <w:lastRenderedPageBreak/>
        <w:drawing>
          <wp:inline distT="0" distB="0" distL="0" distR="0" wp14:anchorId="548D16B9" wp14:editId="00C11A46">
            <wp:extent cx="4991100" cy="2305050"/>
            <wp:effectExtent l="0" t="0" r="0" b="0"/>
            <wp:docPr id="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t="3986"/>
                    <a:stretch>
                      <a:fillRect/>
                    </a:stretch>
                  </pic:blipFill>
                  <pic:spPr bwMode="auto">
                    <a:xfrm>
                      <a:off x="0" y="0"/>
                      <a:ext cx="4991100" cy="2305050"/>
                    </a:xfrm>
                    <a:prstGeom prst="rect">
                      <a:avLst/>
                    </a:prstGeom>
                    <a:noFill/>
                    <a:ln>
                      <a:noFill/>
                    </a:ln>
                  </pic:spPr>
                </pic:pic>
              </a:graphicData>
            </a:graphic>
          </wp:inline>
        </w:drawing>
      </w:r>
    </w:p>
    <w:p w14:paraId="29E396AD" w14:textId="11F90B09" w:rsidR="003A51C5" w:rsidRDefault="00115811" w:rsidP="003A51C5">
      <w:pPr>
        <w:pStyle w:val="Descripcin"/>
        <w:spacing w:after="0"/>
        <w:rPr>
          <w:i w:val="0"/>
          <w:sz w:val="24"/>
          <w:szCs w:val="24"/>
        </w:rPr>
      </w:pPr>
      <w:bookmarkStart w:id="1032" w:name="_Toc443066702"/>
      <w:bookmarkStart w:id="1033" w:name="_Toc470036690"/>
      <w:r w:rsidRPr="003A51C5">
        <w:rPr>
          <w:b/>
          <w:i w:val="0"/>
          <w:sz w:val="24"/>
          <w:szCs w:val="24"/>
        </w:rPr>
        <w:t xml:space="preserve">Figure </w:t>
      </w:r>
      <w:r w:rsidR="003A51C5" w:rsidRPr="003A51C5">
        <w:rPr>
          <w:b/>
          <w:i w:val="0"/>
          <w:sz w:val="24"/>
          <w:szCs w:val="24"/>
        </w:rPr>
        <w:fldChar w:fldCharType="begin"/>
      </w:r>
      <w:r w:rsidR="003A51C5" w:rsidRPr="003A51C5">
        <w:rPr>
          <w:b/>
          <w:i w:val="0"/>
          <w:sz w:val="24"/>
          <w:szCs w:val="24"/>
        </w:rPr>
        <w:instrText xml:space="preserve"> SEQ Figure \* ARABIC </w:instrText>
      </w:r>
      <w:r w:rsidR="003A51C5" w:rsidRPr="003A51C5">
        <w:rPr>
          <w:b/>
          <w:i w:val="0"/>
          <w:sz w:val="24"/>
          <w:szCs w:val="24"/>
        </w:rPr>
        <w:fldChar w:fldCharType="separate"/>
      </w:r>
      <w:r w:rsidR="00BF002F">
        <w:rPr>
          <w:b/>
          <w:i w:val="0"/>
          <w:noProof/>
          <w:sz w:val="24"/>
          <w:szCs w:val="24"/>
        </w:rPr>
        <w:t>2</w:t>
      </w:r>
      <w:r w:rsidR="003A51C5" w:rsidRPr="003A51C5">
        <w:rPr>
          <w:b/>
          <w:i w:val="0"/>
          <w:sz w:val="24"/>
          <w:szCs w:val="24"/>
        </w:rPr>
        <w:fldChar w:fldCharType="end"/>
      </w:r>
      <w:r w:rsidR="0069399F">
        <w:rPr>
          <w:i w:val="0"/>
          <w:sz w:val="24"/>
          <w:szCs w:val="24"/>
        </w:rPr>
        <w:t>:</w:t>
      </w:r>
      <w:r w:rsidRPr="003A51C5">
        <w:rPr>
          <w:i w:val="0"/>
          <w:sz w:val="24"/>
          <w:szCs w:val="24"/>
        </w:rPr>
        <w:t xml:space="preserve"> Structure of the National Commission for Digital and State Information</w:t>
      </w:r>
      <w:bookmarkEnd w:id="1032"/>
      <w:bookmarkEnd w:id="1033"/>
      <w:r w:rsidRPr="003A51C5">
        <w:rPr>
          <w:i w:val="0"/>
          <w:sz w:val="24"/>
          <w:szCs w:val="24"/>
        </w:rPr>
        <w:t xml:space="preserve"> </w:t>
      </w:r>
    </w:p>
    <w:p w14:paraId="1B183840" w14:textId="1412D7E6" w:rsidR="00115811" w:rsidRPr="00A4519A" w:rsidRDefault="00115811" w:rsidP="003A51C5">
      <w:pPr>
        <w:pStyle w:val="Descripcin"/>
        <w:spacing w:after="0"/>
        <w:rPr>
          <w:i w:val="0"/>
          <w:sz w:val="20"/>
          <w:szCs w:val="20"/>
        </w:rPr>
      </w:pPr>
      <w:r w:rsidRPr="00A4519A">
        <w:rPr>
          <w:i w:val="0"/>
          <w:sz w:val="20"/>
          <w:szCs w:val="20"/>
        </w:rPr>
        <w:t xml:space="preserve">Source: </w:t>
      </w:r>
      <w:r w:rsidR="003B37A3">
        <w:rPr>
          <w:i w:val="0"/>
          <w:sz w:val="20"/>
          <w:szCs w:val="20"/>
        </w:rPr>
        <w:t>B</w:t>
      </w:r>
      <w:r w:rsidRPr="00A4519A">
        <w:rPr>
          <w:i w:val="0"/>
          <w:sz w:val="20"/>
          <w:szCs w:val="20"/>
        </w:rPr>
        <w:t xml:space="preserve">ased on Decree 32/2013. </w:t>
      </w:r>
    </w:p>
    <w:p w14:paraId="0B32BB15" w14:textId="77777777" w:rsidR="00115811" w:rsidRDefault="00115811" w:rsidP="00115811">
      <w:pPr>
        <w:pStyle w:val="MediumGrid1-Accent21"/>
      </w:pPr>
    </w:p>
    <w:p w14:paraId="343FC136" w14:textId="02529B57" w:rsidR="00115811" w:rsidRDefault="00115811" w:rsidP="00DD5F90">
      <w:r>
        <w:t xml:space="preserve">The </w:t>
      </w:r>
      <w:r w:rsidR="00DD5F90">
        <w:rPr>
          <w:szCs w:val="24"/>
          <w:lang w:eastAsia="zh-CN"/>
        </w:rPr>
        <w:t>Ministry of Information and Communication</w:t>
      </w:r>
      <w:r w:rsidR="00235CFE">
        <w:rPr>
          <w:szCs w:val="24"/>
          <w:lang w:eastAsia="zh-CN"/>
        </w:rPr>
        <w:t>s</w:t>
      </w:r>
      <w:r w:rsidR="00DD5F90">
        <w:rPr>
          <w:szCs w:val="24"/>
          <w:lang w:eastAsia="zh-CN"/>
        </w:rPr>
        <w:t xml:space="preserve"> Technologies</w:t>
      </w:r>
      <w:r w:rsidR="00DD5F90">
        <w:t xml:space="preserve"> </w:t>
      </w:r>
      <w:r>
        <w:t>chairs the meetings of the Commission and the National CIO acts as the technical Secretary. The specific objectives of the CNDIE include to</w:t>
      </w:r>
      <w:r w:rsidR="00DD5F90">
        <w:t>:</w:t>
      </w:r>
      <w:r>
        <w:rPr>
          <w:rStyle w:val="Refdenotaalpie"/>
        </w:rPr>
        <w:footnoteReference w:id="23"/>
      </w:r>
      <w:r>
        <w:t xml:space="preserve"> </w:t>
      </w:r>
    </w:p>
    <w:p w14:paraId="0CE41162" w14:textId="77777777" w:rsidR="00115811" w:rsidRPr="00DD5F90" w:rsidRDefault="00115811" w:rsidP="00DD5F90">
      <w:pPr>
        <w:pStyle w:val="MediumGrid1-Accent21"/>
        <w:numPr>
          <w:ilvl w:val="0"/>
          <w:numId w:val="20"/>
        </w:numPr>
      </w:pPr>
      <w:r w:rsidRPr="00DD5F90">
        <w:t xml:space="preserve">Articulate the functions of the State institutions in charge of public policies regarding state information; </w:t>
      </w:r>
    </w:p>
    <w:p w14:paraId="247B8B22" w14:textId="77777777" w:rsidR="00115811" w:rsidRPr="00DD5F90" w:rsidRDefault="00115811" w:rsidP="00DD5F90">
      <w:pPr>
        <w:pStyle w:val="MediumGrid1-Accent21"/>
        <w:numPr>
          <w:ilvl w:val="0"/>
          <w:numId w:val="20"/>
        </w:numPr>
      </w:pPr>
      <w:r w:rsidRPr="00DD5F90">
        <w:t>Fix the strategic vision of information management;</w:t>
      </w:r>
    </w:p>
    <w:p w14:paraId="32956979" w14:textId="77777777" w:rsidR="00115811" w:rsidRPr="00DD5F90" w:rsidRDefault="00115811" w:rsidP="00DD5F90">
      <w:pPr>
        <w:pStyle w:val="MediumGrid1-Accent21"/>
        <w:numPr>
          <w:ilvl w:val="0"/>
          <w:numId w:val="20"/>
        </w:numPr>
      </w:pPr>
      <w:r w:rsidRPr="00DD5F90">
        <w:t xml:space="preserve">Establish policy guidelines with respect to technology infrastructure management, public information, and cyber security and cyber defence; </w:t>
      </w:r>
    </w:p>
    <w:p w14:paraId="28FC23CB" w14:textId="77777777" w:rsidR="00115811" w:rsidRPr="00DD5F90" w:rsidRDefault="00115811" w:rsidP="00DD5F90">
      <w:pPr>
        <w:pStyle w:val="MediumGrid1-Accent21"/>
        <w:numPr>
          <w:ilvl w:val="0"/>
          <w:numId w:val="20"/>
        </w:numPr>
      </w:pPr>
      <w:r w:rsidRPr="00DD5F90">
        <w:t>Establish guidelines for the Cybernetic Emergency Response Team;</w:t>
      </w:r>
    </w:p>
    <w:p w14:paraId="6BF5FE9B" w14:textId="77777777" w:rsidR="00115811" w:rsidRPr="00DD5F90" w:rsidRDefault="00115811" w:rsidP="00DD5F90">
      <w:pPr>
        <w:pStyle w:val="MediumGrid1-Accent21"/>
        <w:numPr>
          <w:ilvl w:val="0"/>
          <w:numId w:val="20"/>
        </w:numPr>
      </w:pPr>
      <w:r w:rsidRPr="00DD5F90">
        <w:t>Promote agreements to guarantee interoperability and integration of all information systems (intra and inter sectorial);</w:t>
      </w:r>
    </w:p>
    <w:p w14:paraId="573574AC" w14:textId="77777777" w:rsidR="00115811" w:rsidRPr="00DD5F90" w:rsidRDefault="00115811" w:rsidP="00DD5F90">
      <w:pPr>
        <w:pStyle w:val="MediumGrid1-Accent21"/>
        <w:numPr>
          <w:ilvl w:val="0"/>
          <w:numId w:val="20"/>
        </w:numPr>
      </w:pPr>
      <w:r w:rsidRPr="00DD5F90">
        <w:t xml:space="preserve">Establish guidelines for acquisition of software and hardware; </w:t>
      </w:r>
    </w:p>
    <w:p w14:paraId="38C9C7C5" w14:textId="77777777" w:rsidR="00115811" w:rsidRPr="00AA5458" w:rsidRDefault="00115811" w:rsidP="00DD5F90">
      <w:pPr>
        <w:pStyle w:val="MediumGrid1-Accent21"/>
        <w:numPr>
          <w:ilvl w:val="0"/>
          <w:numId w:val="20"/>
        </w:numPr>
      </w:pPr>
      <w:r w:rsidRPr="00DD5F90">
        <w:t>Establish</w:t>
      </w:r>
      <w:r>
        <w:t xml:space="preserve"> g</w:t>
      </w:r>
      <w:r w:rsidRPr="00AA5458">
        <w:t xml:space="preserve">uidelines for access </w:t>
      </w:r>
      <w:r>
        <w:t xml:space="preserve">to </w:t>
      </w:r>
      <w:r w:rsidRPr="00AA5458">
        <w:t>and management of public information for open government</w:t>
      </w:r>
      <w:r w:rsidR="00B77AE2">
        <w:t>.</w:t>
      </w:r>
    </w:p>
    <w:p w14:paraId="3001AFE0" w14:textId="77777777" w:rsidR="00115811" w:rsidRDefault="00115811" w:rsidP="00115811"/>
    <w:p w14:paraId="4BC50003" w14:textId="1B06CA12" w:rsidR="00115811" w:rsidRDefault="00115811" w:rsidP="00115811">
      <w:r>
        <w:t xml:space="preserve">Both the creation of a national CIO and the Commission are highlighted as complementary and important in signalling the commitment towards Colombia’s Online Government Strategy. They have also been crucial in providing the political support needed for the many initiatives </w:t>
      </w:r>
      <w:r w:rsidR="00DD5F90">
        <w:t>described in the previous sections</w:t>
      </w:r>
      <w:r>
        <w:t xml:space="preserve">. However, there are a number of areas that could be improved to ensure </w:t>
      </w:r>
      <w:r>
        <w:lastRenderedPageBreak/>
        <w:t>the effectiveness of efforts to implement the policies</w:t>
      </w:r>
      <w:r w:rsidR="004B689A">
        <w:t xml:space="preserve">, </w:t>
      </w:r>
      <w:r>
        <w:t xml:space="preserve">mainly in the area of </w:t>
      </w:r>
      <w:r w:rsidRPr="00633442">
        <w:t>coordination</w:t>
      </w:r>
      <w:r w:rsidRPr="004B689A">
        <w:t xml:space="preserve"> and </w:t>
      </w:r>
      <w:r w:rsidRPr="00633442">
        <w:t>enforcement</w:t>
      </w:r>
      <w:r w:rsidRPr="004B689A">
        <w:t xml:space="preserve"> </w:t>
      </w:r>
      <w:r w:rsidRPr="00633442">
        <w:t>mechanisms</w:t>
      </w:r>
      <w:r w:rsidRPr="003B235A">
        <w:t xml:space="preserve">, </w:t>
      </w:r>
      <w:r w:rsidR="001F2115">
        <w:t>but</w:t>
      </w:r>
      <w:r w:rsidR="004B689A">
        <w:t xml:space="preserve"> also for</w:t>
      </w:r>
      <w:r w:rsidRPr="003B235A">
        <w:t xml:space="preserve"> evaluation and monitoring</w:t>
      </w:r>
      <w:r w:rsidR="004B689A">
        <w:t xml:space="preserve"> practices</w:t>
      </w:r>
      <w:r>
        <w:t xml:space="preserve">. Examples include the need to move from voluntary to </w:t>
      </w:r>
      <w:r w:rsidRPr="00E52A83">
        <w:t>mandatory requirements</w:t>
      </w:r>
      <w:r>
        <w:t xml:space="preserve"> in the compliance of ICT policies, establishing a </w:t>
      </w:r>
      <w:r w:rsidR="002E6CFB">
        <w:t>broader inclusion of the other m</w:t>
      </w:r>
      <w:r>
        <w:t>inistries with key roles in the implementation of national policies, ensuring a stronger role of digital leaders in supporting progress, pursuing a multi-level policy dialogue</w:t>
      </w:r>
      <w:r w:rsidR="00FA525F">
        <w:t xml:space="preserve"> inclusive</w:t>
      </w:r>
      <w:r>
        <w:t xml:space="preserve"> </w:t>
      </w:r>
      <w:r w:rsidR="002C1BDF">
        <w:t xml:space="preserve">of local and civil society stakeholder engagement </w:t>
      </w:r>
      <w:r>
        <w:t>and developing effective funding mechanisms for ICT spending nationally and at sub-national levels of the government.</w:t>
      </w:r>
      <w:r>
        <w:rPr>
          <w:rStyle w:val="Refdenotaalpie"/>
        </w:rPr>
        <w:footnoteReference w:id="24"/>
      </w:r>
      <w:r>
        <w:t xml:space="preserve"> The governance mechanisms</w:t>
      </w:r>
      <w:r w:rsidR="009A15F4">
        <w:t xml:space="preserve"> </w:t>
      </w:r>
      <w:r>
        <w:t xml:space="preserve">have implications for the design and implementation of </w:t>
      </w:r>
      <w:r w:rsidR="001F2115">
        <w:t>the impact</w:t>
      </w:r>
      <w:r w:rsidR="00354725">
        <w:t xml:space="preserve"> </w:t>
      </w:r>
      <w:r w:rsidR="00DD5F90">
        <w:t>assessment</w:t>
      </w:r>
      <w:r>
        <w:t xml:space="preserve">. </w:t>
      </w:r>
    </w:p>
    <w:p w14:paraId="5F9E528C" w14:textId="77777777" w:rsidR="000355EA" w:rsidRPr="00A30A48" w:rsidRDefault="000355EA" w:rsidP="000355EA"/>
    <w:p w14:paraId="57D1AE6F" w14:textId="77777777" w:rsidR="000355EA" w:rsidRPr="000A5258" w:rsidRDefault="000355EA" w:rsidP="000355EA">
      <w:pPr>
        <w:pStyle w:val="Ttulo2"/>
      </w:pPr>
      <w:bookmarkStart w:id="1034" w:name="_Toc443066645"/>
      <w:bookmarkStart w:id="1035" w:name="_Toc451531916"/>
      <w:bookmarkStart w:id="1036" w:name="_Toc470036220"/>
      <w:bookmarkStart w:id="1037" w:name="_Ref456086053"/>
      <w:bookmarkStart w:id="1038" w:name="_Ref456086069"/>
      <w:bookmarkStart w:id="1039" w:name="_Ref456086077"/>
      <w:r>
        <w:t>Colombia’s Online Government Strategy</w:t>
      </w:r>
      <w:r w:rsidR="00354725">
        <w:t xml:space="preserve"> and </w:t>
      </w:r>
      <w:r w:rsidR="00354725" w:rsidRPr="00C812EA">
        <w:t>Live Digital</w:t>
      </w:r>
      <w:r w:rsidR="00354725">
        <w:t xml:space="preserve"> Plan</w:t>
      </w:r>
      <w:bookmarkEnd w:id="1034"/>
      <w:bookmarkEnd w:id="1035"/>
      <w:bookmarkEnd w:id="1036"/>
      <w:r w:rsidRPr="000A5258">
        <w:t xml:space="preserve"> </w:t>
      </w:r>
      <w:bookmarkEnd w:id="1037"/>
      <w:bookmarkEnd w:id="1038"/>
      <w:bookmarkEnd w:id="1039"/>
    </w:p>
    <w:p w14:paraId="221DAF8B" w14:textId="77777777" w:rsidR="00961119" w:rsidRDefault="00961119" w:rsidP="00A32610"/>
    <w:p w14:paraId="67E42B74" w14:textId="082268E5" w:rsidR="00082811" w:rsidRDefault="00A32610" w:rsidP="000355EA">
      <w:r>
        <w:t>The Online Government Strategy has evolved over time, setting more specific targets, phases, and timelines, as well as providing tools to monitor the advance</w:t>
      </w:r>
      <w:r w:rsidR="0007677A">
        <w:t>ments</w:t>
      </w:r>
      <w:r>
        <w:t xml:space="preserve"> on implementation, both at </w:t>
      </w:r>
      <w:r w:rsidR="0007677A">
        <w:t xml:space="preserve">the </w:t>
      </w:r>
      <w:r>
        <w:t>national and territorial level</w:t>
      </w:r>
      <w:r w:rsidR="00A81FAD">
        <w:t>s</w:t>
      </w:r>
      <w:r>
        <w:t xml:space="preserve">. </w:t>
      </w:r>
      <w:r w:rsidR="000355EA">
        <w:t xml:space="preserve">The first </w:t>
      </w:r>
      <w:r w:rsidR="00290D14" w:rsidRPr="00D02FC8">
        <w:t>Live</w:t>
      </w:r>
      <w:r w:rsidR="00B77AE2" w:rsidRPr="00BE34F6">
        <w:t xml:space="preserve"> Digital</w:t>
      </w:r>
      <w:r w:rsidR="00354725" w:rsidRPr="00BE34F6">
        <w:t xml:space="preserve"> Plan</w:t>
      </w:r>
      <w:r w:rsidR="000355EA">
        <w:t xml:space="preserve"> </w:t>
      </w:r>
      <w:r w:rsidR="00354725">
        <w:t>(</w:t>
      </w:r>
      <w:r w:rsidR="000355EA">
        <w:t>2010-2014</w:t>
      </w:r>
      <w:r w:rsidR="00354725">
        <w:t>)</w:t>
      </w:r>
      <w:r w:rsidR="000355EA">
        <w:t xml:space="preserve"> was launched in 2010</w:t>
      </w:r>
      <w:r w:rsidR="00E5339B">
        <w:t>, resulting from</w:t>
      </w:r>
      <w:r w:rsidR="000355EA">
        <w:t xml:space="preserve"> the earlier ICT Law and the </w:t>
      </w:r>
      <w:r w:rsidR="000355EA" w:rsidRPr="00517A62">
        <w:t>government</w:t>
      </w:r>
      <w:r w:rsidR="000355EA">
        <w:t xml:space="preserve">’s aim to bring </w:t>
      </w:r>
      <w:r w:rsidR="000355EA" w:rsidRPr="00517A62">
        <w:t xml:space="preserve">internet </w:t>
      </w:r>
      <w:r w:rsidR="000355EA">
        <w:t xml:space="preserve">and digital technology </w:t>
      </w:r>
      <w:r w:rsidR="000355EA" w:rsidRPr="00517A62">
        <w:t>access to million</w:t>
      </w:r>
      <w:r w:rsidR="000355EA">
        <w:t>s</w:t>
      </w:r>
      <w:r w:rsidR="000355EA" w:rsidRPr="00517A62">
        <w:t xml:space="preserve"> </w:t>
      </w:r>
      <w:r w:rsidR="000355EA">
        <w:t xml:space="preserve">of </w:t>
      </w:r>
      <w:r w:rsidR="000355EA" w:rsidRPr="00517A62">
        <w:t>Colombians</w:t>
      </w:r>
      <w:r w:rsidR="000355EA">
        <w:t xml:space="preserve">, and </w:t>
      </w:r>
      <w:r w:rsidR="00290D14">
        <w:t>aiming</w:t>
      </w:r>
      <w:r w:rsidR="00E5339B">
        <w:t xml:space="preserve"> to</w:t>
      </w:r>
      <w:r w:rsidR="005120C6">
        <w:t xml:space="preserve"> </w:t>
      </w:r>
      <w:r w:rsidR="00611844">
        <w:t>strengthen</w:t>
      </w:r>
      <w:r w:rsidR="005120C6">
        <w:t xml:space="preserve"> </w:t>
      </w:r>
      <w:r w:rsidR="000355EA">
        <w:t xml:space="preserve">ICT policies </w:t>
      </w:r>
      <w:r w:rsidR="005120C6">
        <w:t xml:space="preserve">that would support the implementation of the </w:t>
      </w:r>
      <w:r w:rsidR="000355EA">
        <w:t>Online Government Strategy.</w:t>
      </w:r>
      <w:r w:rsidR="000355EA">
        <w:rPr>
          <w:rStyle w:val="Refdenotaalpie"/>
        </w:rPr>
        <w:footnoteReference w:id="25"/>
      </w:r>
      <w:r w:rsidR="000355EA">
        <w:t xml:space="preserve"> </w:t>
      </w:r>
      <w:r w:rsidR="00A04248">
        <w:t xml:space="preserve">As such, the Live Digital Plan can be considered as the broader framework for the </w:t>
      </w:r>
      <w:r w:rsidR="000A59D8">
        <w:t xml:space="preserve">information society, through which </w:t>
      </w:r>
      <w:r w:rsidR="00A04248">
        <w:t>the Online Government Strategy</w:t>
      </w:r>
      <w:r w:rsidR="000A59D8">
        <w:t xml:space="preserve"> is developed further</w:t>
      </w:r>
      <w:r w:rsidR="00A04248">
        <w:t xml:space="preserve">. </w:t>
      </w:r>
    </w:p>
    <w:p w14:paraId="3763F7AE" w14:textId="77777777" w:rsidR="00082811" w:rsidRDefault="00082811" w:rsidP="000355EA"/>
    <w:p w14:paraId="11218F54" w14:textId="4095ECDB" w:rsidR="000355EA" w:rsidRDefault="000355EA" w:rsidP="000355EA">
      <w:r w:rsidRPr="00E34EF9">
        <w:t>The objectives of the</w:t>
      </w:r>
      <w:r w:rsidR="0007677A">
        <w:t xml:space="preserve"> </w:t>
      </w:r>
      <w:r w:rsidR="00290D14">
        <w:t>Live</w:t>
      </w:r>
      <w:r w:rsidR="00B77AE2">
        <w:t xml:space="preserve"> Digital</w:t>
      </w:r>
      <w:r w:rsidR="005120C6">
        <w:t xml:space="preserve"> </w:t>
      </w:r>
      <w:r w:rsidR="0007677A">
        <w:t xml:space="preserve">Plan </w:t>
      </w:r>
      <w:r w:rsidR="00494DB6">
        <w:t xml:space="preserve">are </w:t>
      </w:r>
      <w:r w:rsidRPr="00E34EF9">
        <w:t>to increase acces</w:t>
      </w:r>
      <w:r>
        <w:t xml:space="preserve">s to </w:t>
      </w:r>
      <w:r w:rsidRPr="00E34EF9">
        <w:t xml:space="preserve">information, </w:t>
      </w:r>
      <w:r w:rsidR="00E5339B">
        <w:t>create</w:t>
      </w:r>
      <w:r>
        <w:t xml:space="preserve"> </w:t>
      </w:r>
      <w:r w:rsidR="00290D14">
        <w:t>new</w:t>
      </w:r>
      <w:r>
        <w:t xml:space="preserve"> jobs, and</w:t>
      </w:r>
      <w:r w:rsidRPr="00E34EF9">
        <w:t xml:space="preserve"> </w:t>
      </w:r>
      <w:r w:rsidR="007F1EB0">
        <w:t>promote</w:t>
      </w:r>
      <w:r w:rsidRPr="00E34EF9">
        <w:t xml:space="preserve"> human development </w:t>
      </w:r>
      <w:r>
        <w:t>together with the reduction of p</w:t>
      </w:r>
      <w:r w:rsidRPr="00E34EF9">
        <w:t>overty.</w:t>
      </w:r>
      <w:r>
        <w:t xml:space="preserve"> The policy </w:t>
      </w:r>
      <w:r w:rsidR="00E5339B">
        <w:t xml:space="preserve">context </w:t>
      </w:r>
      <w:r w:rsidR="007D5461">
        <w:t xml:space="preserve">that </w:t>
      </w:r>
      <w:r w:rsidR="007F1EB0">
        <w:t>motivated the</w:t>
      </w:r>
      <w:r w:rsidR="00E5339B">
        <w:t xml:space="preserve"> Plan </w:t>
      </w:r>
      <w:r w:rsidR="007D5461">
        <w:t xml:space="preserve">was the fact that </w:t>
      </w:r>
      <w:r w:rsidRPr="001F09F0">
        <w:t>Colombia significantly lagg</w:t>
      </w:r>
      <w:r w:rsidR="007D5461">
        <w:t xml:space="preserve">ed </w:t>
      </w:r>
      <w:r w:rsidRPr="001F09F0">
        <w:t>behind other countries</w:t>
      </w:r>
      <w:r>
        <w:t xml:space="preserve"> in the region in terms of internet access, </w:t>
      </w:r>
      <w:r w:rsidR="008331C5">
        <w:t xml:space="preserve">while dealing with </w:t>
      </w:r>
      <w:r>
        <w:t xml:space="preserve">relatively low </w:t>
      </w:r>
      <w:r w:rsidRPr="001F09F0">
        <w:t>investments in</w:t>
      </w:r>
      <w:r>
        <w:t xml:space="preserve"> digital technology and a poor uptake of ICTs </w:t>
      </w:r>
      <w:r w:rsidR="00E5339B">
        <w:t xml:space="preserve">among </w:t>
      </w:r>
      <w:r>
        <w:t>the p</w:t>
      </w:r>
      <w:r w:rsidRPr="001F09F0">
        <w:t xml:space="preserve">opulation </w:t>
      </w:r>
      <w:r>
        <w:t>and companies</w:t>
      </w:r>
      <w:r w:rsidRPr="001F09F0">
        <w:t xml:space="preserve">. </w:t>
      </w:r>
      <w:r>
        <w:t xml:space="preserve">The foundations of the </w:t>
      </w:r>
      <w:r w:rsidR="0089479C">
        <w:t>P</w:t>
      </w:r>
      <w:r>
        <w:t xml:space="preserve">lan were therefore based on studies which suggested that access </w:t>
      </w:r>
      <w:r w:rsidR="00E5339B">
        <w:t xml:space="preserve">to </w:t>
      </w:r>
      <w:r>
        <w:t>and use of the internet could help fight poverty and foster economic growth.</w:t>
      </w:r>
      <w:r>
        <w:rPr>
          <w:rStyle w:val="Refdenotaalpie"/>
        </w:rPr>
        <w:footnoteReference w:id="26"/>
      </w:r>
      <w:r>
        <w:t xml:space="preserve"> </w:t>
      </w:r>
    </w:p>
    <w:p w14:paraId="4F843712" w14:textId="77777777" w:rsidR="000355EA" w:rsidRDefault="000355EA" w:rsidP="000355EA"/>
    <w:p w14:paraId="1E41982A" w14:textId="660EB341" w:rsidR="000355EA" w:rsidRDefault="000355EA" w:rsidP="000355EA">
      <w:r>
        <w:t xml:space="preserve">Since its beginning, the </w:t>
      </w:r>
      <w:r w:rsidR="009A15F4">
        <w:t>Live Digital Plan has been</w:t>
      </w:r>
      <w:r w:rsidR="00494DB6">
        <w:t xml:space="preserve"> </w:t>
      </w:r>
      <w:r>
        <w:t xml:space="preserve">organised around four main themes that work as overarching objectives: i) expanding the </w:t>
      </w:r>
      <w:r w:rsidR="00C54784">
        <w:t xml:space="preserve">ICT </w:t>
      </w:r>
      <w:r>
        <w:t>infrastructure, ii) creating services at lower prices, iii) developing applications and digital content, and iv) fostering ICT adoption and use. The</w:t>
      </w:r>
      <w:r w:rsidR="00C54784">
        <w:t>se</w:t>
      </w:r>
      <w:r>
        <w:t xml:space="preserve"> four elements</w:t>
      </w:r>
      <w:r w:rsidR="009A15F4">
        <w:t xml:space="preserve"> </w:t>
      </w:r>
      <w:r>
        <w:t xml:space="preserve">—infrastructure, services, applications and users—are conceived as the basis for a virtuous cycle to foster, develop and sustain Colombia’s digital ecosystem. Thus, the assumption is that </w:t>
      </w:r>
      <w:r w:rsidR="009A15F4">
        <w:t>a better</w:t>
      </w:r>
      <w:r>
        <w:t xml:space="preserve"> digital technology infrastructure will allow for more and better services to be offered at lower prices, which in turn can stimulate the development of applications and content, and expand the demand side by growing the number of users in the system, especially amongst the groups that were underserved. </w:t>
      </w:r>
    </w:p>
    <w:p w14:paraId="63F5B210" w14:textId="518C0F36" w:rsidR="009B50F6" w:rsidRDefault="009B50F6" w:rsidP="000355EA">
      <w:pPr>
        <w:spacing w:line="240" w:lineRule="auto"/>
        <w:ind w:right="662"/>
        <w:rPr>
          <w:b/>
        </w:rPr>
      </w:pPr>
      <w:bookmarkStart w:id="1040" w:name="_Toc443066703"/>
      <w:r>
        <w:rPr>
          <w:noProof/>
          <w:lang w:val="es-ES" w:eastAsia="es-ES"/>
        </w:rPr>
        <w:drawing>
          <wp:inline distT="0" distB="0" distL="0" distR="0" wp14:anchorId="05306489" wp14:editId="5B37509F">
            <wp:extent cx="5653377" cy="2280761"/>
            <wp:effectExtent l="0" t="0" r="508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7060" t="42505" r="18307" b="9356"/>
                    <a:stretch/>
                  </pic:blipFill>
                  <pic:spPr bwMode="auto">
                    <a:xfrm>
                      <a:off x="0" y="0"/>
                      <a:ext cx="5652016" cy="2280212"/>
                    </a:xfrm>
                    <a:prstGeom prst="rect">
                      <a:avLst/>
                    </a:prstGeom>
                    <a:ln>
                      <a:noFill/>
                    </a:ln>
                    <a:extLst>
                      <a:ext uri="{53640926-AAD7-44D8-BBD7-CCE9431645EC}">
                        <a14:shadowObscured xmlns:a14="http://schemas.microsoft.com/office/drawing/2010/main"/>
                      </a:ext>
                    </a:extLst>
                  </pic:spPr>
                </pic:pic>
              </a:graphicData>
            </a:graphic>
          </wp:inline>
        </w:drawing>
      </w:r>
    </w:p>
    <w:p w14:paraId="22F1D5EB" w14:textId="11B90E78" w:rsidR="003A51C5" w:rsidRDefault="003A51C5" w:rsidP="000355EA">
      <w:pPr>
        <w:spacing w:line="240" w:lineRule="auto"/>
        <w:ind w:right="662"/>
      </w:pPr>
      <w:bookmarkStart w:id="1041" w:name="_Toc470036691"/>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3</w:t>
      </w:r>
      <w:r w:rsidRPr="003A51C5">
        <w:rPr>
          <w:b/>
        </w:rPr>
        <w:fldChar w:fldCharType="end"/>
      </w:r>
      <w:r w:rsidR="000355EA" w:rsidRPr="003A51C5">
        <w:t xml:space="preserve">: </w:t>
      </w:r>
      <w:r w:rsidR="00B77AE2">
        <w:t>Digital</w:t>
      </w:r>
      <w:r w:rsidR="000355EA" w:rsidRPr="003A51C5">
        <w:t xml:space="preserve"> </w:t>
      </w:r>
      <w:r w:rsidR="00EE0D8C">
        <w:t>E</w:t>
      </w:r>
      <w:r w:rsidR="000355EA" w:rsidRPr="003A51C5">
        <w:t>cosystem</w:t>
      </w:r>
      <w:bookmarkEnd w:id="1040"/>
      <w:bookmarkEnd w:id="1041"/>
      <w:r w:rsidR="000355EA" w:rsidRPr="003A51C5">
        <w:t xml:space="preserve"> </w:t>
      </w:r>
    </w:p>
    <w:p w14:paraId="32A84E8C" w14:textId="08DAA665" w:rsidR="000355EA" w:rsidRPr="00495762" w:rsidRDefault="000355EA" w:rsidP="000355EA">
      <w:pPr>
        <w:spacing w:line="240" w:lineRule="auto"/>
        <w:ind w:right="662"/>
        <w:rPr>
          <w:sz w:val="20"/>
          <w:szCs w:val="20"/>
          <w:lang w:val="es-ES"/>
        </w:rPr>
      </w:pPr>
      <w:r w:rsidRPr="00A4519A">
        <w:rPr>
          <w:sz w:val="20"/>
          <w:szCs w:val="20"/>
        </w:rPr>
        <w:t xml:space="preserve">Source: </w:t>
      </w:r>
      <w:r w:rsidR="00EE0D8C" w:rsidRPr="00EE0D8C">
        <w:rPr>
          <w:sz w:val="20"/>
          <w:szCs w:val="20"/>
        </w:rPr>
        <w:t xml:space="preserve">Government of Colombia. </w:t>
      </w:r>
      <w:r w:rsidR="00EE0D8C" w:rsidRPr="00495762">
        <w:rPr>
          <w:sz w:val="20"/>
          <w:szCs w:val="20"/>
          <w:lang w:val="es-ES"/>
        </w:rPr>
        <w:t xml:space="preserve">(2014), Plan Vive Digital 2014-2018, </w:t>
      </w:r>
      <w:hyperlink r:id="rId19" w:history="1">
        <w:r w:rsidR="00EE0D8C" w:rsidRPr="00495762">
          <w:rPr>
            <w:rStyle w:val="Hipervnculo"/>
            <w:sz w:val="20"/>
            <w:szCs w:val="20"/>
            <w:lang w:val="es-ES"/>
          </w:rPr>
          <w:t>http://www.mintic.gov.co/portal/604/articles-5193_recurso_2.pdf</w:t>
        </w:r>
      </w:hyperlink>
      <w:r w:rsidR="00EE0D8C" w:rsidRPr="00495762">
        <w:rPr>
          <w:sz w:val="20"/>
          <w:szCs w:val="20"/>
          <w:lang w:val="es-ES"/>
        </w:rPr>
        <w:t xml:space="preserve"> </w:t>
      </w:r>
    </w:p>
    <w:p w14:paraId="7DDA10D8" w14:textId="77777777" w:rsidR="000355EA" w:rsidRPr="00495762" w:rsidRDefault="000355EA" w:rsidP="000355EA">
      <w:pPr>
        <w:rPr>
          <w:lang w:val="es-ES"/>
        </w:rPr>
      </w:pPr>
    </w:p>
    <w:p w14:paraId="31C53351" w14:textId="60C8D9C2" w:rsidR="000355EA" w:rsidRDefault="000355EA" w:rsidP="000355EA">
      <w:r>
        <w:t xml:space="preserve">Since its launch and during the first period (2010-2014), fostering access and </w:t>
      </w:r>
      <w:r w:rsidR="00837733">
        <w:t xml:space="preserve">the development </w:t>
      </w:r>
      <w:r>
        <w:t xml:space="preserve">of </w:t>
      </w:r>
      <w:r w:rsidR="00837733">
        <w:t xml:space="preserve">the </w:t>
      </w:r>
      <w:r>
        <w:t xml:space="preserve">ICT infrastructure was the most important </w:t>
      </w:r>
      <w:r w:rsidR="00FF0F02">
        <w:t>goal</w:t>
      </w:r>
      <w:r>
        <w:t xml:space="preserve">. As the government emphasised, the Plan had three </w:t>
      </w:r>
      <w:r w:rsidR="007D5461">
        <w:t xml:space="preserve">specific </w:t>
      </w:r>
      <w:r w:rsidR="00837733">
        <w:t xml:space="preserve">targets </w:t>
      </w:r>
      <w:r>
        <w:t>for the period 2010-2014:</w:t>
      </w:r>
      <w:r>
        <w:rPr>
          <w:rStyle w:val="Refdenotaalpie"/>
        </w:rPr>
        <w:footnoteReference w:id="27"/>
      </w:r>
      <w:r>
        <w:t xml:space="preserve"> </w:t>
      </w:r>
    </w:p>
    <w:p w14:paraId="754E8636" w14:textId="77777777" w:rsidR="000355EA" w:rsidRDefault="000355EA" w:rsidP="000355EA"/>
    <w:p w14:paraId="607FB303" w14:textId="77777777" w:rsidR="000355EA" w:rsidRDefault="000355EA" w:rsidP="000355EA">
      <w:pPr>
        <w:pStyle w:val="MediumGrid1-Accent21"/>
        <w:numPr>
          <w:ilvl w:val="0"/>
          <w:numId w:val="20"/>
        </w:numPr>
      </w:pPr>
      <w:r>
        <w:t xml:space="preserve">To triple the number of municipalities connected to the national fibre-optic network information highway (1,053 of the country’s municipalities); </w:t>
      </w:r>
    </w:p>
    <w:p w14:paraId="1E035B6D" w14:textId="77777777" w:rsidR="000355EA" w:rsidRDefault="000355EA" w:rsidP="000355EA">
      <w:pPr>
        <w:pStyle w:val="MediumGrid1-Accent21"/>
        <w:numPr>
          <w:ilvl w:val="0"/>
          <w:numId w:val="20"/>
        </w:numPr>
      </w:pPr>
      <w:r>
        <w:t>To</w:t>
      </w:r>
      <w:r w:rsidR="0025505E">
        <w:t xml:space="preserve"> </w:t>
      </w:r>
      <w:r w:rsidR="00063EE2">
        <w:t xml:space="preserve">go from 7 to </w:t>
      </w:r>
      <w:r>
        <w:t>50 percent of micro</w:t>
      </w:r>
      <w:r w:rsidR="00E6501D">
        <w:t xml:space="preserve">, </w:t>
      </w:r>
      <w:r>
        <w:t>small</w:t>
      </w:r>
      <w:r w:rsidR="00E6501D">
        <w:t xml:space="preserve"> </w:t>
      </w:r>
      <w:r>
        <w:t xml:space="preserve">and medium-sized enterprises and </w:t>
      </w:r>
      <w:r w:rsidR="00063EE2">
        <w:t xml:space="preserve">from 27 to </w:t>
      </w:r>
      <w:r>
        <w:t xml:space="preserve">50 percent of homes </w:t>
      </w:r>
      <w:r w:rsidR="00063EE2">
        <w:t xml:space="preserve">connected </w:t>
      </w:r>
      <w:r>
        <w:t xml:space="preserve">to the internet; </w:t>
      </w:r>
    </w:p>
    <w:p w14:paraId="01D71634" w14:textId="77777777" w:rsidR="000355EA" w:rsidRDefault="000355EA" w:rsidP="000355EA">
      <w:pPr>
        <w:pStyle w:val="MediumGrid1-Accent21"/>
        <w:numPr>
          <w:ilvl w:val="0"/>
          <w:numId w:val="20"/>
        </w:numPr>
      </w:pPr>
      <w:r>
        <w:t xml:space="preserve">To increase the number of internet connections fourfold, reaching a number of 8.8 million by 2014. </w:t>
      </w:r>
    </w:p>
    <w:p w14:paraId="337B85CF" w14:textId="77777777" w:rsidR="000355EA" w:rsidRDefault="000355EA" w:rsidP="000355EA"/>
    <w:p w14:paraId="24C92388" w14:textId="77777777" w:rsidR="000355EA" w:rsidRDefault="000355EA" w:rsidP="000355EA">
      <w:r>
        <w:t xml:space="preserve">In 2014, a second phase of the plan was launched (2014-2018). While the overarching objectives are similar, for the new four-year period the government </w:t>
      </w:r>
      <w:r w:rsidR="008E5713">
        <w:t xml:space="preserve">emphasised </w:t>
      </w:r>
      <w:r>
        <w:t xml:space="preserve">the following two: </w:t>
      </w:r>
    </w:p>
    <w:p w14:paraId="5364CDE7" w14:textId="77777777" w:rsidR="000355EA" w:rsidRDefault="000355EA" w:rsidP="000355EA"/>
    <w:p w14:paraId="5D3C0B48" w14:textId="77777777" w:rsidR="000355EA" w:rsidRDefault="000355EA" w:rsidP="000355EA">
      <w:pPr>
        <w:pStyle w:val="MediumGrid1-Accent21"/>
        <w:numPr>
          <w:ilvl w:val="0"/>
          <w:numId w:val="20"/>
        </w:numPr>
      </w:pPr>
      <w:r>
        <w:t xml:space="preserve">To become the world leader in social apps development for the poor, and; </w:t>
      </w:r>
    </w:p>
    <w:p w14:paraId="6389A65D" w14:textId="74364B2C" w:rsidR="000355EA" w:rsidRDefault="000355EA" w:rsidP="000355EA">
      <w:pPr>
        <w:pStyle w:val="MediumGrid1-Accent21"/>
        <w:numPr>
          <w:ilvl w:val="0"/>
          <w:numId w:val="20"/>
        </w:numPr>
      </w:pPr>
      <w:r>
        <w:t>To achieve a more efficient and transparent government with ICT</w:t>
      </w:r>
      <w:r w:rsidR="00075AA9">
        <w:t>s</w:t>
      </w:r>
      <w:r>
        <w:t xml:space="preserve">. </w:t>
      </w:r>
    </w:p>
    <w:p w14:paraId="32C03C7D" w14:textId="77777777" w:rsidR="000355EA" w:rsidRDefault="000355EA" w:rsidP="000355EA"/>
    <w:p w14:paraId="13DD672C" w14:textId="3DDA0F5A" w:rsidR="000355EA" w:rsidRDefault="000355EA" w:rsidP="000355EA">
      <w:r>
        <w:t xml:space="preserve">This meant that, while in the period 2010-2014 the emphasis was put on fostering access to </w:t>
      </w:r>
      <w:r w:rsidR="00837733">
        <w:t xml:space="preserve">the </w:t>
      </w:r>
      <w:r>
        <w:t xml:space="preserve">ICT infrastructure and building services, in 2014 the focus switched to applications and users, making </w:t>
      </w:r>
      <w:r w:rsidR="007D5461">
        <w:t>t</w:t>
      </w:r>
      <w:r>
        <w:t xml:space="preserve">he efforts within the Online Government Strategy a priority within the Plan. </w:t>
      </w:r>
      <w:r w:rsidR="00A80B1E">
        <w:t xml:space="preserve">Consequently, several indicators for the evaluation of the Live Digital Plan are equally indicators for the Online Government Strategy, </w:t>
      </w:r>
      <w:r w:rsidR="006C589C">
        <w:t xml:space="preserve">as will be shown in </w:t>
      </w:r>
      <w:r w:rsidR="006C589C">
        <w:fldChar w:fldCharType="begin"/>
      </w:r>
      <w:r w:rsidR="006C589C">
        <w:instrText xml:space="preserve"> REF _Ref456689874 \h </w:instrText>
      </w:r>
      <w:r w:rsidR="006C589C">
        <w:fldChar w:fldCharType="separate"/>
      </w:r>
      <w:r w:rsidR="00BF002F">
        <w:rPr>
          <w:b/>
          <w:bCs/>
        </w:rPr>
        <w:t xml:space="preserve">Table </w:t>
      </w:r>
      <w:r w:rsidR="00BF002F">
        <w:rPr>
          <w:rFonts w:eastAsia="Times New Roman"/>
          <w:b/>
          <w:noProof/>
          <w:szCs w:val="24"/>
        </w:rPr>
        <w:t>13</w:t>
      </w:r>
      <w:r w:rsidR="006C589C">
        <w:fldChar w:fldCharType="end"/>
      </w:r>
      <w:r w:rsidR="006C589C">
        <w:t xml:space="preserve"> later in this document. </w:t>
      </w:r>
      <w:r>
        <w:t xml:space="preserve">This is how </w:t>
      </w:r>
      <w:r w:rsidR="00B34594">
        <w:t>Live Digital</w:t>
      </w:r>
      <w:r w:rsidR="00B34594" w:rsidDel="00494DB6">
        <w:t xml:space="preserve"> </w:t>
      </w:r>
      <w:r>
        <w:t>complements and support</w:t>
      </w:r>
      <w:r w:rsidR="00E6501D">
        <w:t>s</w:t>
      </w:r>
      <w:r>
        <w:t xml:space="preserve"> Colombia’s Online Government Strategy.</w:t>
      </w:r>
    </w:p>
    <w:p w14:paraId="2FCBBBB5" w14:textId="77777777" w:rsidR="000355EA" w:rsidRDefault="000355EA" w:rsidP="000355EA"/>
    <w:p w14:paraId="35ECD57D" w14:textId="08C7B6BD" w:rsidR="000355EA" w:rsidRDefault="000355EA" w:rsidP="000355EA">
      <w:r>
        <w:t xml:space="preserve">The current </w:t>
      </w:r>
      <w:r w:rsidR="00B34594">
        <w:t>Live Digital Plan</w:t>
      </w:r>
      <w:r>
        <w:t xml:space="preserve"> intends to align </w:t>
      </w:r>
      <w:r w:rsidR="00A80B1E">
        <w:t xml:space="preserve">its </w:t>
      </w:r>
      <w:r>
        <w:t xml:space="preserve">targets with the objectives of the National Development Plan in key areas like education, health, social development and inclusion, employment, justice, transport and agriculture. </w:t>
      </w:r>
      <w:r w:rsidR="00A154E7">
        <w:t xml:space="preserve">Article 45 of the NDP, for example mentions the adoption of the IT Management Enterprise Architecture Framework, which is a key component of the Online Government Strategy. </w:t>
      </w:r>
      <w:r>
        <w:t xml:space="preserve">At the time of writing of this report, the Plan contains </w:t>
      </w:r>
      <w:r w:rsidRPr="00522EA2">
        <w:t xml:space="preserve">42 </w:t>
      </w:r>
      <w:r>
        <w:t>i</w:t>
      </w:r>
      <w:r w:rsidRPr="00522EA2">
        <w:t>nitiatives</w:t>
      </w:r>
      <w:r>
        <w:t xml:space="preserve">—each targeting different parts of the four components of the </w:t>
      </w:r>
      <w:r w:rsidR="00DB004C">
        <w:t xml:space="preserve">digital </w:t>
      </w:r>
      <w:r>
        <w:t>ecosystem.</w:t>
      </w:r>
      <w:r>
        <w:rPr>
          <w:rStyle w:val="Refdenotaalpie"/>
        </w:rPr>
        <w:footnoteReference w:id="28"/>
      </w:r>
      <w:r>
        <w:t xml:space="preserve"> The</w:t>
      </w:r>
      <w:r w:rsidRPr="003048AA">
        <w:t xml:space="preserve"> </w:t>
      </w:r>
      <w:r w:rsidR="006C589C">
        <w:t>annexes 1 and 2</w:t>
      </w:r>
      <w:r w:rsidR="006C589C" w:rsidRPr="003048AA">
        <w:t xml:space="preserve"> </w:t>
      </w:r>
      <w:r>
        <w:t xml:space="preserve">offer </w:t>
      </w:r>
      <w:r w:rsidR="006C589C">
        <w:t xml:space="preserve">an overview of the main achievements and </w:t>
      </w:r>
      <w:r w:rsidRPr="003048AA">
        <w:t xml:space="preserve">complete number of targets per theme, timeline and related initiatives of </w:t>
      </w:r>
      <w:r w:rsidR="00B34594">
        <w:t>Live Digital</w:t>
      </w:r>
      <w:r w:rsidRPr="003048AA">
        <w:t xml:space="preserve">. </w:t>
      </w:r>
    </w:p>
    <w:p w14:paraId="59C6E1DE" w14:textId="77777777" w:rsidR="000355EA" w:rsidRDefault="000355EA" w:rsidP="000355EA">
      <w:pPr>
        <w:rPr>
          <w:b/>
        </w:rPr>
      </w:pPr>
    </w:p>
    <w:p w14:paraId="73091DCD" w14:textId="0AB1C28A" w:rsidR="00FF2001" w:rsidRPr="00A95832" w:rsidRDefault="00FF2001" w:rsidP="00FF2001">
      <w:pPr>
        <w:pStyle w:val="Ttulo1"/>
        <w:ind w:left="709" w:hanging="720"/>
        <w:rPr>
          <w:szCs w:val="24"/>
        </w:rPr>
      </w:pPr>
      <w:bookmarkStart w:id="1042" w:name="_Toc443066646"/>
      <w:bookmarkStart w:id="1043" w:name="_Toc451531918"/>
      <w:bookmarkStart w:id="1044" w:name="_Toc470036221"/>
      <w:r>
        <w:rPr>
          <w:szCs w:val="24"/>
        </w:rPr>
        <w:t xml:space="preserve">Colombia’s </w:t>
      </w:r>
      <w:r w:rsidR="009B3E1D">
        <w:rPr>
          <w:szCs w:val="24"/>
        </w:rPr>
        <w:t>Online G</w:t>
      </w:r>
      <w:r>
        <w:rPr>
          <w:szCs w:val="24"/>
        </w:rPr>
        <w:t xml:space="preserve">overnment </w:t>
      </w:r>
      <w:r w:rsidR="009B3E1D">
        <w:rPr>
          <w:szCs w:val="24"/>
        </w:rPr>
        <w:t>S</w:t>
      </w:r>
      <w:r>
        <w:rPr>
          <w:szCs w:val="24"/>
        </w:rPr>
        <w:t xml:space="preserve">trategy and </w:t>
      </w:r>
      <w:r w:rsidR="001A08D2">
        <w:rPr>
          <w:szCs w:val="24"/>
        </w:rPr>
        <w:t>the OECD Council Recommendation on Digital G</w:t>
      </w:r>
      <w:r>
        <w:rPr>
          <w:szCs w:val="24"/>
        </w:rPr>
        <w:t>overnment</w:t>
      </w:r>
      <w:r w:rsidR="001A08D2">
        <w:rPr>
          <w:szCs w:val="24"/>
        </w:rPr>
        <w:t xml:space="preserve"> Strategies</w:t>
      </w:r>
      <w:bookmarkEnd w:id="1042"/>
      <w:bookmarkEnd w:id="1043"/>
      <w:bookmarkEnd w:id="1044"/>
    </w:p>
    <w:p w14:paraId="3FC92CEC" w14:textId="77777777" w:rsidR="00FF2001" w:rsidRDefault="00FF2001" w:rsidP="00FF2001"/>
    <w:p w14:paraId="23CD1F7F" w14:textId="718BC99B" w:rsidR="00FF2001" w:rsidRDefault="00FF2001" w:rsidP="0030340F">
      <w:r>
        <w:t xml:space="preserve">A final </w:t>
      </w:r>
      <w:r w:rsidR="00A157D3">
        <w:t xml:space="preserve">point in the overview </w:t>
      </w:r>
      <w:r>
        <w:t xml:space="preserve">that is worth mentioning in terms of the assessment of Colombia’s </w:t>
      </w:r>
      <w:r w:rsidR="00DD5F90">
        <w:t>Online Government S</w:t>
      </w:r>
      <w:r>
        <w:t xml:space="preserve">trategy has to do with the </w:t>
      </w:r>
      <w:r w:rsidR="0030340F">
        <w:t>Recommendation of the OECD Council on Digital Government Strategies</w:t>
      </w:r>
      <w:r>
        <w:t>,</w:t>
      </w:r>
      <w:r w:rsidR="00C162B9">
        <w:t xml:space="preserve"> </w:t>
      </w:r>
      <w:r>
        <w:t xml:space="preserve">which the country has adopted. </w:t>
      </w:r>
      <w:r w:rsidR="00767DFA">
        <w:t xml:space="preserve">The OECD </w:t>
      </w:r>
      <w:r w:rsidR="003613B6">
        <w:t>R</w:t>
      </w:r>
      <w:r w:rsidR="00767DFA">
        <w:t>ecommendation emphasise</w:t>
      </w:r>
      <w:r w:rsidR="006915D2">
        <w:t>s</w:t>
      </w:r>
      <w:r w:rsidR="00767DFA">
        <w:t xml:space="preserve"> “</w:t>
      </w:r>
      <w:r w:rsidR="00767DFA" w:rsidRPr="00767DFA">
        <w:t xml:space="preserve">the crucial contribution of technology as a strategic driver to create open, innovative, participatory and trustworthy public sectors, to improve social inclusiveness and </w:t>
      </w:r>
      <w:r w:rsidR="00767DFA" w:rsidRPr="00767DFA">
        <w:lastRenderedPageBreak/>
        <w:t>government accountability, and to bring together government and non-government actors to contribute to national development and long-term sustainable growth</w:t>
      </w:r>
      <w:r w:rsidR="000C0F55">
        <w:t>” (OECD, 2014: 4).</w:t>
      </w:r>
      <w:r w:rsidR="00767DFA">
        <w:t xml:space="preserve"> </w:t>
      </w:r>
      <w:r>
        <w:t xml:space="preserve">The next table summarises the </w:t>
      </w:r>
      <w:r w:rsidR="0089108D">
        <w:t xml:space="preserve">twelve </w:t>
      </w:r>
      <w:r>
        <w:t xml:space="preserve">principles and the </w:t>
      </w:r>
      <w:r w:rsidR="00B44926">
        <w:t>preliminary</w:t>
      </w:r>
      <w:r w:rsidR="00EF58CA">
        <w:t xml:space="preserve"> </w:t>
      </w:r>
      <w:r>
        <w:t>status of Colombia, according to the evidence gathered</w:t>
      </w:r>
      <w:r w:rsidR="00EE2DF9">
        <w:t xml:space="preserve"> for this </w:t>
      </w:r>
      <w:r w:rsidR="00B44926">
        <w:t>tentative</w:t>
      </w:r>
      <w:r w:rsidR="008C559F">
        <w:t xml:space="preserve"> analysis</w:t>
      </w:r>
      <w:r>
        <w:t>.</w:t>
      </w:r>
    </w:p>
    <w:p w14:paraId="58FBB798" w14:textId="77777777" w:rsidR="00AF6DAC" w:rsidRDefault="00AF6DAC" w:rsidP="0011166E"/>
    <w:tbl>
      <w:tblPr>
        <w:tblW w:w="9380" w:type="dxa"/>
        <w:tblInd w:w="-10" w:type="dxa"/>
        <w:tblBorders>
          <w:top w:val="single" w:sz="8" w:space="0" w:color="7F7F7F"/>
          <w:bottom w:val="single" w:sz="8" w:space="0" w:color="7F7F7F"/>
          <w:insideH w:val="single" w:sz="8" w:space="0" w:color="7F7F7F"/>
          <w:insideV w:val="single" w:sz="8" w:space="0" w:color="7F7F7F"/>
        </w:tblBorders>
        <w:tblLayout w:type="fixed"/>
        <w:tblLook w:val="04A0" w:firstRow="1" w:lastRow="0" w:firstColumn="1" w:lastColumn="0" w:noHBand="0" w:noVBand="1"/>
      </w:tblPr>
      <w:tblGrid>
        <w:gridCol w:w="709"/>
        <w:gridCol w:w="1560"/>
        <w:gridCol w:w="3968"/>
        <w:gridCol w:w="3143"/>
      </w:tblGrid>
      <w:tr w:rsidR="00AF6DAC" w:rsidRPr="00A713BE" w14:paraId="5CCC7DD0" w14:textId="77777777" w:rsidTr="00EA7570">
        <w:trPr>
          <w:trHeight w:val="680"/>
        </w:trPr>
        <w:tc>
          <w:tcPr>
            <w:tcW w:w="709" w:type="dxa"/>
            <w:tcBorders>
              <w:top w:val="single" w:sz="12" w:space="0" w:color="7F7F7F"/>
              <w:left w:val="nil"/>
              <w:bottom w:val="single" w:sz="12" w:space="0" w:color="7F7F7F"/>
              <w:right w:val="nil"/>
            </w:tcBorders>
            <w:shd w:val="clear" w:color="auto" w:fill="auto"/>
            <w:noWrap/>
            <w:vAlign w:val="center"/>
            <w:hideMark/>
          </w:tcPr>
          <w:p w14:paraId="4BBF1F21" w14:textId="77777777" w:rsidR="00AF6DAC" w:rsidRPr="00133C50" w:rsidRDefault="00AF6DAC"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Pillar</w:t>
            </w:r>
          </w:p>
        </w:tc>
        <w:tc>
          <w:tcPr>
            <w:tcW w:w="1560" w:type="dxa"/>
            <w:tcBorders>
              <w:top w:val="single" w:sz="12" w:space="0" w:color="7F7F7F"/>
              <w:left w:val="nil"/>
              <w:bottom w:val="single" w:sz="12" w:space="0" w:color="7F7F7F"/>
              <w:right w:val="nil"/>
            </w:tcBorders>
            <w:shd w:val="clear" w:color="auto" w:fill="auto"/>
            <w:vAlign w:val="center"/>
            <w:hideMark/>
          </w:tcPr>
          <w:p w14:paraId="7E1A17D1" w14:textId="77777777" w:rsidR="00AF6DAC" w:rsidRPr="00133C50" w:rsidRDefault="00AF6DAC"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Principle</w:t>
            </w:r>
          </w:p>
        </w:tc>
        <w:tc>
          <w:tcPr>
            <w:tcW w:w="3968" w:type="dxa"/>
            <w:tcBorders>
              <w:top w:val="single" w:sz="12" w:space="0" w:color="7F7F7F"/>
              <w:left w:val="nil"/>
              <w:bottom w:val="single" w:sz="12" w:space="0" w:color="7F7F7F"/>
              <w:right w:val="nil"/>
            </w:tcBorders>
            <w:shd w:val="clear" w:color="auto" w:fill="auto"/>
            <w:vAlign w:val="center"/>
            <w:hideMark/>
          </w:tcPr>
          <w:p w14:paraId="4A109D2B" w14:textId="77777777" w:rsidR="00AF6DAC" w:rsidRPr="00133C50" w:rsidRDefault="00AF6DAC"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Description</w:t>
            </w:r>
          </w:p>
        </w:tc>
        <w:tc>
          <w:tcPr>
            <w:tcW w:w="3143" w:type="dxa"/>
            <w:tcBorders>
              <w:top w:val="single" w:sz="12" w:space="0" w:color="7F7F7F"/>
              <w:left w:val="nil"/>
              <w:bottom w:val="single" w:sz="12" w:space="0" w:color="7F7F7F"/>
            </w:tcBorders>
            <w:shd w:val="clear" w:color="auto" w:fill="auto"/>
            <w:vAlign w:val="center"/>
            <w:hideMark/>
          </w:tcPr>
          <w:p w14:paraId="7A6A585A" w14:textId="313ACB90" w:rsidR="00AF6DAC" w:rsidRPr="00133C50" w:rsidRDefault="00B44926" w:rsidP="00B44926">
            <w:pPr>
              <w:spacing w:line="240" w:lineRule="auto"/>
              <w:jc w:val="center"/>
              <w:rPr>
                <w:rFonts w:eastAsia="Times New Roman"/>
                <w:b/>
                <w:bCs/>
                <w:color w:val="000000"/>
                <w:sz w:val="20"/>
                <w:szCs w:val="20"/>
                <w:lang w:val="en-US"/>
              </w:rPr>
            </w:pPr>
            <w:r>
              <w:rPr>
                <w:rFonts w:eastAsia="Times New Roman"/>
                <w:b/>
                <w:bCs/>
                <w:color w:val="000000"/>
                <w:sz w:val="20"/>
                <w:szCs w:val="20"/>
                <w:lang w:val="en-US"/>
              </w:rPr>
              <w:t>Preliminary</w:t>
            </w:r>
            <w:r w:rsidR="008C559F">
              <w:rPr>
                <w:rFonts w:eastAsia="Times New Roman"/>
                <w:b/>
                <w:bCs/>
                <w:color w:val="000000"/>
                <w:sz w:val="20"/>
                <w:szCs w:val="20"/>
                <w:lang w:val="en-US"/>
              </w:rPr>
              <w:t xml:space="preserve"> s</w:t>
            </w:r>
            <w:r w:rsidR="00AF6DAC" w:rsidRPr="00133C50">
              <w:rPr>
                <w:rFonts w:eastAsia="Times New Roman"/>
                <w:b/>
                <w:bCs/>
                <w:color w:val="000000"/>
                <w:sz w:val="20"/>
                <w:szCs w:val="20"/>
                <w:lang w:val="en-US"/>
              </w:rPr>
              <w:t>tatus Colombia</w:t>
            </w:r>
          </w:p>
        </w:tc>
      </w:tr>
      <w:tr w:rsidR="00AF6DAC" w:rsidRPr="00A713BE" w14:paraId="7B9BDE89" w14:textId="77777777" w:rsidTr="00EA7570">
        <w:trPr>
          <w:trHeight w:val="420"/>
        </w:trPr>
        <w:tc>
          <w:tcPr>
            <w:tcW w:w="709" w:type="dxa"/>
            <w:vMerge w:val="restart"/>
            <w:tcBorders>
              <w:top w:val="single" w:sz="12" w:space="0" w:color="7F7F7F"/>
              <w:right w:val="nil"/>
            </w:tcBorders>
            <w:shd w:val="clear" w:color="auto" w:fill="auto"/>
            <w:noWrap/>
            <w:vAlign w:val="center"/>
            <w:hideMark/>
          </w:tcPr>
          <w:p w14:paraId="2C037DFD" w14:textId="77777777" w:rsidR="00AF6DAC" w:rsidRPr="00133C50" w:rsidRDefault="00AF6DAC"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I</w:t>
            </w:r>
          </w:p>
        </w:tc>
        <w:tc>
          <w:tcPr>
            <w:tcW w:w="1560" w:type="dxa"/>
            <w:vMerge w:val="restart"/>
            <w:tcBorders>
              <w:top w:val="single" w:sz="12" w:space="0" w:color="7F7F7F"/>
              <w:left w:val="nil"/>
            </w:tcBorders>
            <w:shd w:val="clear" w:color="auto" w:fill="auto"/>
            <w:vAlign w:val="center"/>
            <w:hideMark/>
          </w:tcPr>
          <w:p w14:paraId="1D051C31"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1: Openness, transparency and inclusiveness</w:t>
            </w:r>
          </w:p>
        </w:tc>
        <w:tc>
          <w:tcPr>
            <w:tcW w:w="3968" w:type="dxa"/>
            <w:tcBorders>
              <w:top w:val="single" w:sz="12" w:space="0" w:color="7F7F7F"/>
              <w:right w:val="nil"/>
            </w:tcBorders>
            <w:shd w:val="clear" w:color="auto" w:fill="auto"/>
            <w:hideMark/>
          </w:tcPr>
          <w:p w14:paraId="68175000"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Legal and regulatory framework to guarantee transparency and access to information (ATI), with exceptions for security and privacy</w:t>
            </w:r>
          </w:p>
        </w:tc>
        <w:tc>
          <w:tcPr>
            <w:tcW w:w="3143" w:type="dxa"/>
            <w:tcBorders>
              <w:top w:val="single" w:sz="12" w:space="0" w:color="7F7F7F"/>
              <w:left w:val="nil"/>
            </w:tcBorders>
            <w:shd w:val="clear" w:color="auto" w:fill="auto"/>
            <w:hideMark/>
          </w:tcPr>
          <w:p w14:paraId="616505C9"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w:t>
            </w:r>
          </w:p>
        </w:tc>
      </w:tr>
      <w:tr w:rsidR="00AF6DAC" w:rsidRPr="00A713BE" w14:paraId="59342842" w14:textId="77777777" w:rsidTr="00EA7570">
        <w:trPr>
          <w:trHeight w:val="201"/>
        </w:trPr>
        <w:tc>
          <w:tcPr>
            <w:tcW w:w="709" w:type="dxa"/>
            <w:vMerge/>
            <w:tcBorders>
              <w:right w:val="nil"/>
            </w:tcBorders>
            <w:shd w:val="clear" w:color="auto" w:fill="auto"/>
            <w:vAlign w:val="center"/>
            <w:hideMark/>
          </w:tcPr>
          <w:p w14:paraId="25B52AE7"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23BA095"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348C449A"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Law: transparency and ATI</w:t>
            </w:r>
          </w:p>
        </w:tc>
        <w:tc>
          <w:tcPr>
            <w:tcW w:w="3143" w:type="dxa"/>
            <w:tcBorders>
              <w:left w:val="nil"/>
            </w:tcBorders>
            <w:shd w:val="clear" w:color="auto" w:fill="auto"/>
            <w:hideMark/>
          </w:tcPr>
          <w:p w14:paraId="0430A4EF"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w:t>
            </w:r>
          </w:p>
        </w:tc>
      </w:tr>
      <w:tr w:rsidR="00AF6DAC" w:rsidRPr="00495762" w14:paraId="02DAAB5E" w14:textId="77777777" w:rsidTr="00EA7570">
        <w:trPr>
          <w:trHeight w:val="248"/>
        </w:trPr>
        <w:tc>
          <w:tcPr>
            <w:tcW w:w="709" w:type="dxa"/>
            <w:vMerge/>
            <w:tcBorders>
              <w:right w:val="nil"/>
            </w:tcBorders>
            <w:shd w:val="clear" w:color="auto" w:fill="auto"/>
            <w:vAlign w:val="center"/>
            <w:hideMark/>
          </w:tcPr>
          <w:p w14:paraId="40F95819"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8B5950B"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923984C"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Authority Transparency &amp; ATI</w:t>
            </w:r>
          </w:p>
        </w:tc>
        <w:tc>
          <w:tcPr>
            <w:tcW w:w="3143" w:type="dxa"/>
            <w:tcBorders>
              <w:left w:val="nil"/>
            </w:tcBorders>
            <w:shd w:val="clear" w:color="auto" w:fill="auto"/>
            <w:hideMark/>
          </w:tcPr>
          <w:p w14:paraId="55965228" w14:textId="77777777" w:rsidR="00AF6DAC" w:rsidRPr="001A08D2" w:rsidRDefault="00AF6DAC" w:rsidP="00EA7570">
            <w:pPr>
              <w:spacing w:line="240" w:lineRule="auto"/>
              <w:jc w:val="left"/>
              <w:rPr>
                <w:rFonts w:eastAsia="Times New Roman"/>
                <w:color w:val="000000"/>
                <w:sz w:val="20"/>
                <w:szCs w:val="20"/>
                <w:lang w:val="es-ES_tradnl"/>
              </w:rPr>
            </w:pPr>
            <w:r w:rsidRPr="001A08D2">
              <w:rPr>
                <w:rFonts w:eastAsia="Times New Roman"/>
                <w:color w:val="000000"/>
                <w:sz w:val="20"/>
                <w:szCs w:val="20"/>
                <w:lang w:val="es-ES_tradnl"/>
              </w:rPr>
              <w:t>In place. Secretaría de Transparencia</w:t>
            </w:r>
          </w:p>
        </w:tc>
      </w:tr>
      <w:tr w:rsidR="00AF6DAC" w:rsidRPr="00A713BE" w14:paraId="3AF46429" w14:textId="77777777" w:rsidTr="00EA7570">
        <w:trPr>
          <w:trHeight w:val="84"/>
        </w:trPr>
        <w:tc>
          <w:tcPr>
            <w:tcW w:w="709" w:type="dxa"/>
            <w:vMerge/>
            <w:tcBorders>
              <w:right w:val="nil"/>
            </w:tcBorders>
            <w:shd w:val="clear" w:color="auto" w:fill="auto"/>
            <w:vAlign w:val="center"/>
            <w:hideMark/>
          </w:tcPr>
          <w:p w14:paraId="19ECD8AB" w14:textId="77777777" w:rsidR="00AF6DAC" w:rsidRPr="001A08D2" w:rsidRDefault="00AF6DAC" w:rsidP="00EA7570">
            <w:pPr>
              <w:spacing w:line="240" w:lineRule="auto"/>
              <w:jc w:val="left"/>
              <w:rPr>
                <w:rFonts w:eastAsia="Times New Roman"/>
                <w:b/>
                <w:bCs/>
                <w:color w:val="000000"/>
                <w:sz w:val="20"/>
                <w:szCs w:val="20"/>
                <w:lang w:val="es-ES_tradnl"/>
              </w:rPr>
            </w:pPr>
          </w:p>
        </w:tc>
        <w:tc>
          <w:tcPr>
            <w:tcW w:w="1560" w:type="dxa"/>
            <w:vMerge/>
            <w:tcBorders>
              <w:left w:val="nil"/>
            </w:tcBorders>
            <w:shd w:val="clear" w:color="auto" w:fill="auto"/>
            <w:vAlign w:val="center"/>
            <w:hideMark/>
          </w:tcPr>
          <w:p w14:paraId="2E40CF59" w14:textId="77777777" w:rsidR="00AF6DAC" w:rsidRPr="001A08D2" w:rsidRDefault="00AF6DAC" w:rsidP="00EA7570">
            <w:pPr>
              <w:spacing w:line="240" w:lineRule="auto"/>
              <w:jc w:val="left"/>
              <w:rPr>
                <w:rFonts w:eastAsia="Times New Roman"/>
                <w:color w:val="000000"/>
                <w:sz w:val="20"/>
                <w:szCs w:val="20"/>
                <w:lang w:val="es-ES_tradnl"/>
              </w:rPr>
            </w:pPr>
          </w:p>
        </w:tc>
        <w:tc>
          <w:tcPr>
            <w:tcW w:w="3968" w:type="dxa"/>
            <w:tcBorders>
              <w:right w:val="nil"/>
            </w:tcBorders>
            <w:shd w:val="clear" w:color="auto" w:fill="auto"/>
            <w:hideMark/>
          </w:tcPr>
          <w:p w14:paraId="075F4ECB"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Open by default standard</w:t>
            </w:r>
          </w:p>
        </w:tc>
        <w:tc>
          <w:tcPr>
            <w:tcW w:w="3143" w:type="dxa"/>
            <w:tcBorders>
              <w:left w:val="nil"/>
            </w:tcBorders>
            <w:shd w:val="clear" w:color="auto" w:fill="auto"/>
            <w:hideMark/>
          </w:tcPr>
          <w:p w14:paraId="6E5E83D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N/A</w:t>
            </w:r>
          </w:p>
        </w:tc>
      </w:tr>
      <w:tr w:rsidR="00AF6DAC" w:rsidRPr="00A713BE" w14:paraId="4C57004D" w14:textId="77777777" w:rsidTr="00EA7570">
        <w:trPr>
          <w:trHeight w:val="116"/>
        </w:trPr>
        <w:tc>
          <w:tcPr>
            <w:tcW w:w="709" w:type="dxa"/>
            <w:vMerge/>
            <w:tcBorders>
              <w:right w:val="nil"/>
            </w:tcBorders>
            <w:shd w:val="clear" w:color="auto" w:fill="auto"/>
            <w:vAlign w:val="center"/>
            <w:hideMark/>
          </w:tcPr>
          <w:p w14:paraId="4CB35462"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6B90520"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5306681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Inclusive compulsory policy mechanisms</w:t>
            </w:r>
          </w:p>
        </w:tc>
        <w:tc>
          <w:tcPr>
            <w:tcW w:w="3143" w:type="dxa"/>
            <w:tcBorders>
              <w:left w:val="nil"/>
            </w:tcBorders>
            <w:shd w:val="clear" w:color="auto" w:fill="auto"/>
            <w:hideMark/>
          </w:tcPr>
          <w:p w14:paraId="37D39DBC" w14:textId="77777777" w:rsidR="00AF6DAC" w:rsidRPr="00133C50" w:rsidRDefault="00AF6DAC"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AF6DAC" w:rsidRPr="00A713BE" w14:paraId="6BC25414" w14:textId="77777777" w:rsidTr="00EA7570">
        <w:trPr>
          <w:trHeight w:val="420"/>
        </w:trPr>
        <w:tc>
          <w:tcPr>
            <w:tcW w:w="709" w:type="dxa"/>
            <w:vMerge/>
            <w:tcBorders>
              <w:right w:val="nil"/>
            </w:tcBorders>
            <w:shd w:val="clear" w:color="auto" w:fill="auto"/>
            <w:vAlign w:val="center"/>
            <w:hideMark/>
          </w:tcPr>
          <w:p w14:paraId="40B35CFE"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C036001"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6886D722"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Publish high value OGD (consulted with users) and performance data including APIs</w:t>
            </w:r>
          </w:p>
        </w:tc>
        <w:tc>
          <w:tcPr>
            <w:tcW w:w="3143" w:type="dxa"/>
            <w:tcBorders>
              <w:left w:val="nil"/>
            </w:tcBorders>
            <w:shd w:val="clear" w:color="auto" w:fill="auto"/>
            <w:hideMark/>
          </w:tcPr>
          <w:p w14:paraId="17F82C37" w14:textId="77777777" w:rsidR="00AF6DAC"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w:t>
            </w:r>
            <w:r>
              <w:rPr>
                <w:rFonts w:eastAsia="Times New Roman"/>
                <w:color w:val="000000"/>
                <w:sz w:val="20"/>
                <w:szCs w:val="20"/>
                <w:lang w:val="en-US"/>
              </w:rPr>
              <w:t xml:space="preserve"> (no consultation process)</w:t>
            </w:r>
            <w:r w:rsidRPr="00133C50">
              <w:rPr>
                <w:rFonts w:eastAsia="Times New Roman"/>
                <w:color w:val="000000"/>
                <w:sz w:val="20"/>
                <w:szCs w:val="20"/>
                <w:lang w:val="en-US"/>
              </w:rPr>
              <w:t xml:space="preserve">. </w:t>
            </w:r>
          </w:p>
          <w:p w14:paraId="26C4ECEF"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Performance Data</w:t>
            </w:r>
            <w:r>
              <w:rPr>
                <w:rFonts w:eastAsia="Times New Roman"/>
                <w:color w:val="000000"/>
                <w:sz w:val="20"/>
                <w:szCs w:val="20"/>
                <w:lang w:val="en-US"/>
              </w:rPr>
              <w:t xml:space="preserve"> not available yet</w:t>
            </w:r>
          </w:p>
        </w:tc>
      </w:tr>
      <w:tr w:rsidR="00AF6DAC" w:rsidRPr="00A713BE" w14:paraId="38CDA7FF" w14:textId="77777777" w:rsidTr="00EA7570">
        <w:trPr>
          <w:trHeight w:val="139"/>
        </w:trPr>
        <w:tc>
          <w:tcPr>
            <w:tcW w:w="709" w:type="dxa"/>
            <w:vMerge/>
            <w:tcBorders>
              <w:right w:val="nil"/>
            </w:tcBorders>
            <w:shd w:val="clear" w:color="auto" w:fill="auto"/>
            <w:vAlign w:val="center"/>
            <w:hideMark/>
          </w:tcPr>
          <w:p w14:paraId="19207981"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0DE2159F"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35641A60"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Open Government strategy and action plan</w:t>
            </w:r>
          </w:p>
        </w:tc>
        <w:tc>
          <w:tcPr>
            <w:tcW w:w="3143" w:type="dxa"/>
            <w:tcBorders>
              <w:left w:val="nil"/>
            </w:tcBorders>
            <w:shd w:val="clear" w:color="auto" w:fill="auto"/>
            <w:hideMark/>
          </w:tcPr>
          <w:p w14:paraId="5C54B5C2"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2nd N</w:t>
            </w:r>
            <w:r>
              <w:rPr>
                <w:rFonts w:eastAsia="Times New Roman"/>
                <w:color w:val="000000"/>
                <w:sz w:val="20"/>
                <w:szCs w:val="20"/>
                <w:lang w:val="en-US"/>
              </w:rPr>
              <w:t xml:space="preserve">ational </w:t>
            </w:r>
            <w:r w:rsidRPr="00133C50">
              <w:rPr>
                <w:rFonts w:eastAsia="Times New Roman"/>
                <w:color w:val="000000"/>
                <w:sz w:val="20"/>
                <w:szCs w:val="20"/>
                <w:lang w:val="en-US"/>
              </w:rPr>
              <w:t>A</w:t>
            </w:r>
            <w:r>
              <w:rPr>
                <w:rFonts w:eastAsia="Times New Roman"/>
                <w:color w:val="000000"/>
                <w:sz w:val="20"/>
                <w:szCs w:val="20"/>
                <w:lang w:val="en-US"/>
              </w:rPr>
              <w:t xml:space="preserve">ction </w:t>
            </w:r>
            <w:r w:rsidRPr="00133C50">
              <w:rPr>
                <w:rFonts w:eastAsia="Times New Roman"/>
                <w:color w:val="000000"/>
                <w:sz w:val="20"/>
                <w:szCs w:val="20"/>
                <w:lang w:val="en-US"/>
              </w:rPr>
              <w:t>P</w:t>
            </w:r>
            <w:r>
              <w:rPr>
                <w:rFonts w:eastAsia="Times New Roman"/>
                <w:color w:val="000000"/>
                <w:sz w:val="20"/>
                <w:szCs w:val="20"/>
                <w:lang w:val="en-US"/>
              </w:rPr>
              <w:t>lan</w:t>
            </w:r>
          </w:p>
        </w:tc>
      </w:tr>
      <w:tr w:rsidR="00AF6DAC" w:rsidRPr="00A713BE" w14:paraId="48BE56A3" w14:textId="77777777" w:rsidTr="00EA7570">
        <w:trPr>
          <w:trHeight w:val="50"/>
        </w:trPr>
        <w:tc>
          <w:tcPr>
            <w:tcW w:w="709" w:type="dxa"/>
            <w:vMerge/>
            <w:tcBorders>
              <w:right w:val="nil"/>
            </w:tcBorders>
            <w:shd w:val="clear" w:color="auto" w:fill="auto"/>
            <w:vAlign w:val="center"/>
            <w:hideMark/>
          </w:tcPr>
          <w:p w14:paraId="44B2B748"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72E103D"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5D31A7C9"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OGD portal</w:t>
            </w:r>
          </w:p>
        </w:tc>
        <w:tc>
          <w:tcPr>
            <w:tcW w:w="3143" w:type="dxa"/>
            <w:tcBorders>
              <w:left w:val="nil"/>
            </w:tcBorders>
            <w:shd w:val="clear" w:color="auto" w:fill="auto"/>
            <w:hideMark/>
          </w:tcPr>
          <w:p w14:paraId="54FEA9A1"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w:t>
            </w:r>
          </w:p>
        </w:tc>
      </w:tr>
      <w:tr w:rsidR="00AF6DAC" w:rsidRPr="00A713BE" w14:paraId="545D94A0" w14:textId="77777777" w:rsidTr="00EA7570">
        <w:trPr>
          <w:trHeight w:val="90"/>
        </w:trPr>
        <w:tc>
          <w:tcPr>
            <w:tcW w:w="709" w:type="dxa"/>
            <w:vMerge/>
            <w:tcBorders>
              <w:right w:val="nil"/>
            </w:tcBorders>
            <w:shd w:val="clear" w:color="auto" w:fill="auto"/>
            <w:vAlign w:val="center"/>
            <w:hideMark/>
          </w:tcPr>
          <w:p w14:paraId="490E7A30"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4B726E82"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00660B9" w14:textId="225EF972"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Highly ICT skilled population and civil service </w:t>
            </w:r>
          </w:p>
        </w:tc>
        <w:tc>
          <w:tcPr>
            <w:tcW w:w="3143" w:type="dxa"/>
            <w:tcBorders>
              <w:left w:val="nil"/>
            </w:tcBorders>
            <w:shd w:val="clear" w:color="auto" w:fill="auto"/>
            <w:hideMark/>
          </w:tcPr>
          <w:p w14:paraId="0FB9577A" w14:textId="77777777" w:rsidR="00AF6DAC" w:rsidRPr="00133C50" w:rsidRDefault="00AF6DAC" w:rsidP="00EA7570">
            <w:pPr>
              <w:spacing w:line="240" w:lineRule="auto"/>
              <w:jc w:val="left"/>
              <w:rPr>
                <w:rFonts w:eastAsia="Times New Roman"/>
                <w:color w:val="000000"/>
                <w:sz w:val="20"/>
                <w:szCs w:val="20"/>
                <w:lang w:val="en-US"/>
              </w:rPr>
            </w:pPr>
            <w:r>
              <w:rPr>
                <w:rFonts w:eastAsia="Times New Roman"/>
                <w:color w:val="000000"/>
                <w:sz w:val="20"/>
                <w:szCs w:val="20"/>
                <w:lang w:val="en-US"/>
              </w:rPr>
              <w:t>Training programs in p</w:t>
            </w:r>
            <w:r w:rsidRPr="00133C50">
              <w:rPr>
                <w:rFonts w:eastAsia="Times New Roman"/>
                <w:color w:val="000000"/>
                <w:sz w:val="20"/>
                <w:szCs w:val="20"/>
                <w:lang w:val="en-US"/>
              </w:rPr>
              <w:t xml:space="preserve">rogress </w:t>
            </w:r>
            <w:r>
              <w:rPr>
                <w:rFonts w:eastAsia="Times New Roman"/>
                <w:color w:val="000000"/>
                <w:sz w:val="20"/>
                <w:szCs w:val="20"/>
                <w:lang w:val="en-US"/>
              </w:rPr>
              <w:t>(</w:t>
            </w:r>
            <w:r w:rsidRPr="00133C50">
              <w:rPr>
                <w:rFonts w:eastAsia="Times New Roman"/>
                <w:color w:val="000000"/>
                <w:sz w:val="20"/>
                <w:szCs w:val="20"/>
                <w:lang w:val="en-US"/>
              </w:rPr>
              <w:t>Vive Digital</w:t>
            </w:r>
            <w:r>
              <w:rPr>
                <w:rFonts w:eastAsia="Times New Roman"/>
                <w:color w:val="000000"/>
                <w:sz w:val="20"/>
                <w:szCs w:val="20"/>
                <w:lang w:val="en-US"/>
              </w:rPr>
              <w:t>)</w:t>
            </w:r>
          </w:p>
        </w:tc>
      </w:tr>
      <w:tr w:rsidR="00AF6DAC" w:rsidRPr="00A713BE" w14:paraId="20FF0A87" w14:textId="77777777" w:rsidTr="00EA7570">
        <w:trPr>
          <w:trHeight w:val="287"/>
        </w:trPr>
        <w:tc>
          <w:tcPr>
            <w:tcW w:w="709" w:type="dxa"/>
            <w:vMerge/>
            <w:tcBorders>
              <w:right w:val="nil"/>
            </w:tcBorders>
            <w:shd w:val="clear" w:color="auto" w:fill="auto"/>
            <w:vAlign w:val="center"/>
            <w:hideMark/>
          </w:tcPr>
          <w:p w14:paraId="251B9330"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2DEA70A1"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15EFA250" w14:textId="77777777" w:rsidR="00AF6DAC" w:rsidRPr="00133C50" w:rsidRDefault="00AF6DAC" w:rsidP="00EA7570">
            <w:pPr>
              <w:spacing w:line="240" w:lineRule="auto"/>
              <w:jc w:val="left"/>
              <w:rPr>
                <w:rFonts w:eastAsia="Times New Roman"/>
                <w:bCs/>
                <w:color w:val="000000"/>
                <w:sz w:val="20"/>
                <w:szCs w:val="20"/>
                <w:lang w:val="en-US"/>
              </w:rPr>
            </w:pPr>
            <w:r w:rsidRPr="00133C50">
              <w:rPr>
                <w:rFonts w:eastAsia="Times New Roman"/>
                <w:bCs/>
                <w:color w:val="000000"/>
                <w:sz w:val="20"/>
                <w:szCs w:val="20"/>
                <w:lang w:val="en-US"/>
              </w:rPr>
              <w:t>Reduction of digital gap</w:t>
            </w:r>
          </w:p>
        </w:tc>
        <w:tc>
          <w:tcPr>
            <w:tcW w:w="3143" w:type="dxa"/>
            <w:tcBorders>
              <w:left w:val="nil"/>
            </w:tcBorders>
            <w:shd w:val="clear" w:color="auto" w:fill="auto"/>
            <w:hideMark/>
          </w:tcPr>
          <w:p w14:paraId="25329807"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progress</w:t>
            </w:r>
            <w:r>
              <w:rPr>
                <w:rFonts w:eastAsia="Times New Roman"/>
                <w:color w:val="000000"/>
                <w:sz w:val="20"/>
                <w:szCs w:val="20"/>
                <w:lang w:val="en-US"/>
              </w:rPr>
              <w:t xml:space="preserve"> (</w:t>
            </w:r>
            <w:r w:rsidRPr="00133C50">
              <w:rPr>
                <w:rFonts w:eastAsia="Times New Roman"/>
                <w:color w:val="000000"/>
                <w:sz w:val="20"/>
                <w:szCs w:val="20"/>
                <w:lang w:val="en-US"/>
              </w:rPr>
              <w:t>Vive Digital</w:t>
            </w:r>
            <w:r>
              <w:rPr>
                <w:rFonts w:eastAsia="Times New Roman"/>
                <w:color w:val="000000"/>
                <w:sz w:val="20"/>
                <w:szCs w:val="20"/>
                <w:lang w:val="en-US"/>
              </w:rPr>
              <w:t>)</w:t>
            </w:r>
          </w:p>
        </w:tc>
      </w:tr>
      <w:tr w:rsidR="00AF6DAC" w:rsidRPr="00A713BE" w14:paraId="5A9BCB86" w14:textId="77777777" w:rsidTr="00EA7570">
        <w:trPr>
          <w:trHeight w:val="420"/>
        </w:trPr>
        <w:tc>
          <w:tcPr>
            <w:tcW w:w="709" w:type="dxa"/>
            <w:vMerge/>
            <w:tcBorders>
              <w:right w:val="nil"/>
            </w:tcBorders>
            <w:shd w:val="clear" w:color="auto" w:fill="auto"/>
            <w:vAlign w:val="center"/>
            <w:hideMark/>
          </w:tcPr>
          <w:p w14:paraId="7343A98B"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05CC24CC"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2: Engagement and participation</w:t>
            </w:r>
          </w:p>
        </w:tc>
        <w:tc>
          <w:tcPr>
            <w:tcW w:w="3968" w:type="dxa"/>
            <w:tcBorders>
              <w:right w:val="nil"/>
            </w:tcBorders>
            <w:shd w:val="clear" w:color="auto" w:fill="auto"/>
            <w:hideMark/>
          </w:tcPr>
          <w:p w14:paraId="03AC5DC9"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Legal framework enabling engagement &amp; participation</w:t>
            </w:r>
          </w:p>
        </w:tc>
        <w:tc>
          <w:tcPr>
            <w:tcW w:w="3143" w:type="dxa"/>
            <w:tcBorders>
              <w:left w:val="nil"/>
            </w:tcBorders>
            <w:shd w:val="clear" w:color="auto" w:fill="auto"/>
            <w:hideMark/>
          </w:tcPr>
          <w:p w14:paraId="069699ED" w14:textId="1AC23E51" w:rsidR="00AF6DAC" w:rsidRPr="00A4519A" w:rsidRDefault="0022743B" w:rsidP="00917071">
            <w:pPr>
              <w:spacing w:line="240" w:lineRule="auto"/>
              <w:jc w:val="left"/>
              <w:rPr>
                <w:rFonts w:eastAsia="Times New Roman"/>
                <w:iCs/>
                <w:color w:val="000000"/>
                <w:sz w:val="20"/>
                <w:szCs w:val="20"/>
              </w:rPr>
            </w:pPr>
            <w:r>
              <w:rPr>
                <w:rFonts w:eastAsia="Times New Roman"/>
                <w:iCs/>
                <w:color w:val="000000"/>
                <w:sz w:val="20"/>
                <w:szCs w:val="20"/>
              </w:rPr>
              <w:t xml:space="preserve">In place. Legal framework </w:t>
            </w:r>
            <w:r w:rsidR="00917071">
              <w:rPr>
                <w:rFonts w:eastAsia="Times New Roman"/>
                <w:iCs/>
                <w:color w:val="000000"/>
                <w:sz w:val="20"/>
                <w:szCs w:val="20"/>
              </w:rPr>
              <w:t xml:space="preserve">regulating, </w:t>
            </w:r>
            <w:r>
              <w:rPr>
                <w:rFonts w:eastAsia="Times New Roman"/>
                <w:iCs/>
                <w:color w:val="000000"/>
                <w:sz w:val="20"/>
                <w:szCs w:val="20"/>
              </w:rPr>
              <w:t>promoting and protecting the right to democratic participation (Statutory Law 1757/2015 and Law 134/1994</w:t>
            </w:r>
            <w:r w:rsidR="00917071">
              <w:rPr>
                <w:rFonts w:eastAsia="Times New Roman"/>
                <w:iCs/>
                <w:color w:val="000000"/>
                <w:sz w:val="20"/>
                <w:szCs w:val="20"/>
              </w:rPr>
              <w:t>, modified by Law</w:t>
            </w:r>
            <w:r w:rsidR="00917071" w:rsidRPr="00917071">
              <w:rPr>
                <w:rFonts w:eastAsia="Times New Roman"/>
                <w:iCs/>
                <w:color w:val="000000"/>
                <w:sz w:val="20"/>
                <w:szCs w:val="20"/>
              </w:rPr>
              <w:t xml:space="preserve"> 741</w:t>
            </w:r>
            <w:r w:rsidR="00917071">
              <w:rPr>
                <w:rFonts w:eastAsia="Times New Roman"/>
                <w:iCs/>
                <w:color w:val="000000"/>
                <w:sz w:val="20"/>
                <w:szCs w:val="20"/>
              </w:rPr>
              <w:t>/</w:t>
            </w:r>
            <w:r w:rsidR="00917071" w:rsidRPr="00917071">
              <w:rPr>
                <w:rFonts w:eastAsia="Times New Roman"/>
                <w:iCs/>
                <w:color w:val="000000"/>
                <w:sz w:val="20"/>
                <w:szCs w:val="20"/>
              </w:rPr>
              <w:t>2002</w:t>
            </w:r>
            <w:r>
              <w:rPr>
                <w:rFonts w:eastAsia="Times New Roman"/>
                <w:iCs/>
                <w:color w:val="000000"/>
                <w:sz w:val="20"/>
                <w:szCs w:val="20"/>
              </w:rPr>
              <w:t>)</w:t>
            </w:r>
          </w:p>
        </w:tc>
      </w:tr>
      <w:tr w:rsidR="00AF6DAC" w:rsidRPr="00A713BE" w14:paraId="132C6426" w14:textId="77777777" w:rsidTr="00EA7570">
        <w:trPr>
          <w:trHeight w:val="200"/>
        </w:trPr>
        <w:tc>
          <w:tcPr>
            <w:tcW w:w="709" w:type="dxa"/>
            <w:vMerge/>
            <w:tcBorders>
              <w:right w:val="nil"/>
            </w:tcBorders>
            <w:shd w:val="clear" w:color="auto" w:fill="auto"/>
            <w:vAlign w:val="center"/>
            <w:hideMark/>
          </w:tcPr>
          <w:p w14:paraId="25DBB6E3"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7903E8D2"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607AFA2"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Sensitize stakeholders</w:t>
            </w:r>
          </w:p>
        </w:tc>
        <w:tc>
          <w:tcPr>
            <w:tcW w:w="3143" w:type="dxa"/>
            <w:tcBorders>
              <w:left w:val="nil"/>
            </w:tcBorders>
            <w:shd w:val="clear" w:color="auto" w:fill="auto"/>
            <w:hideMark/>
          </w:tcPr>
          <w:p w14:paraId="0FE9B0B2"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progress</w:t>
            </w:r>
          </w:p>
        </w:tc>
      </w:tr>
      <w:tr w:rsidR="00AF6DAC" w:rsidRPr="00A713BE" w14:paraId="475C5E5B" w14:textId="77777777" w:rsidTr="00EA7570">
        <w:trPr>
          <w:trHeight w:val="420"/>
        </w:trPr>
        <w:tc>
          <w:tcPr>
            <w:tcW w:w="709" w:type="dxa"/>
            <w:vMerge/>
            <w:tcBorders>
              <w:right w:val="nil"/>
            </w:tcBorders>
            <w:shd w:val="clear" w:color="auto" w:fill="auto"/>
            <w:vAlign w:val="center"/>
            <w:hideMark/>
          </w:tcPr>
          <w:p w14:paraId="290AC439"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D167DF3"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2EA9272"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Use of ICTs as a communication channel with citizens </w:t>
            </w:r>
          </w:p>
        </w:tc>
        <w:tc>
          <w:tcPr>
            <w:tcW w:w="3143" w:type="dxa"/>
            <w:tcBorders>
              <w:left w:val="nil"/>
            </w:tcBorders>
            <w:shd w:val="clear" w:color="auto" w:fill="auto"/>
            <w:hideMark/>
          </w:tcPr>
          <w:p w14:paraId="7C00D79B"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Several initiatives</w:t>
            </w:r>
          </w:p>
        </w:tc>
      </w:tr>
      <w:tr w:rsidR="00AF6DAC" w:rsidRPr="00A713BE" w14:paraId="70B27085" w14:textId="77777777" w:rsidTr="00EA7570">
        <w:trPr>
          <w:trHeight w:val="183"/>
        </w:trPr>
        <w:tc>
          <w:tcPr>
            <w:tcW w:w="709" w:type="dxa"/>
            <w:vMerge/>
            <w:tcBorders>
              <w:right w:val="nil"/>
            </w:tcBorders>
            <w:shd w:val="clear" w:color="auto" w:fill="auto"/>
            <w:vAlign w:val="center"/>
            <w:hideMark/>
          </w:tcPr>
          <w:p w14:paraId="3D9C9C01"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C19AF20"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060338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Publication of OGD</w:t>
            </w:r>
          </w:p>
        </w:tc>
        <w:tc>
          <w:tcPr>
            <w:tcW w:w="3143" w:type="dxa"/>
            <w:tcBorders>
              <w:left w:val="nil"/>
            </w:tcBorders>
            <w:shd w:val="clear" w:color="auto" w:fill="auto"/>
            <w:hideMark/>
          </w:tcPr>
          <w:p w14:paraId="45A54770"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and in progress</w:t>
            </w:r>
          </w:p>
        </w:tc>
      </w:tr>
      <w:tr w:rsidR="00AF6DAC" w:rsidRPr="00A713BE" w14:paraId="4A4F93A6" w14:textId="77777777" w:rsidTr="00EA7570">
        <w:trPr>
          <w:trHeight w:val="146"/>
        </w:trPr>
        <w:tc>
          <w:tcPr>
            <w:tcW w:w="709" w:type="dxa"/>
            <w:vMerge/>
            <w:tcBorders>
              <w:right w:val="nil"/>
            </w:tcBorders>
            <w:shd w:val="clear" w:color="auto" w:fill="auto"/>
            <w:vAlign w:val="center"/>
            <w:hideMark/>
          </w:tcPr>
          <w:p w14:paraId="0893A08C"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2282C2A6"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D721F18"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Citizen centered approach</w:t>
            </w:r>
          </w:p>
        </w:tc>
        <w:tc>
          <w:tcPr>
            <w:tcW w:w="3143" w:type="dxa"/>
            <w:tcBorders>
              <w:left w:val="nil"/>
            </w:tcBorders>
            <w:shd w:val="clear" w:color="auto" w:fill="auto"/>
            <w:hideMark/>
          </w:tcPr>
          <w:p w14:paraId="6E1F857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Not yet</w:t>
            </w:r>
          </w:p>
        </w:tc>
      </w:tr>
      <w:tr w:rsidR="006773C6" w:rsidRPr="00A713BE" w14:paraId="4DB1100C" w14:textId="77777777" w:rsidTr="00EA7570">
        <w:trPr>
          <w:trHeight w:val="146"/>
        </w:trPr>
        <w:tc>
          <w:tcPr>
            <w:tcW w:w="709" w:type="dxa"/>
            <w:vMerge/>
            <w:tcBorders>
              <w:right w:val="nil"/>
            </w:tcBorders>
            <w:shd w:val="clear" w:color="auto" w:fill="auto"/>
            <w:vAlign w:val="center"/>
          </w:tcPr>
          <w:p w14:paraId="69E01F58" w14:textId="77777777" w:rsidR="006773C6" w:rsidRPr="00133C50" w:rsidRDefault="006773C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561F5D37" w14:textId="77777777" w:rsidR="006773C6" w:rsidRPr="00133C50" w:rsidRDefault="006773C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0C47F68D" w14:textId="77777777" w:rsidR="006773C6" w:rsidRPr="00133C50" w:rsidRDefault="006773C6" w:rsidP="00EA7570">
            <w:pPr>
              <w:spacing w:line="240" w:lineRule="auto"/>
              <w:jc w:val="left"/>
              <w:rPr>
                <w:rFonts w:eastAsia="Times New Roman"/>
                <w:color w:val="000000"/>
                <w:sz w:val="20"/>
                <w:szCs w:val="20"/>
                <w:lang w:val="en-US"/>
              </w:rPr>
            </w:pPr>
            <w:r>
              <w:rPr>
                <w:rFonts w:eastAsia="Times New Roman"/>
                <w:color w:val="000000"/>
                <w:sz w:val="20"/>
                <w:szCs w:val="20"/>
                <w:lang w:val="en-US"/>
              </w:rPr>
              <w:t>Citizen / user driven approach</w:t>
            </w:r>
          </w:p>
        </w:tc>
        <w:tc>
          <w:tcPr>
            <w:tcW w:w="3143" w:type="dxa"/>
            <w:tcBorders>
              <w:left w:val="nil"/>
            </w:tcBorders>
            <w:shd w:val="clear" w:color="auto" w:fill="auto"/>
          </w:tcPr>
          <w:p w14:paraId="3FCA4475" w14:textId="77777777" w:rsidR="006773C6" w:rsidRPr="00133C50" w:rsidRDefault="006773C6" w:rsidP="00EA7570">
            <w:pPr>
              <w:spacing w:line="240" w:lineRule="auto"/>
              <w:jc w:val="left"/>
              <w:rPr>
                <w:rFonts w:eastAsia="Times New Roman"/>
                <w:color w:val="000000"/>
                <w:sz w:val="20"/>
                <w:szCs w:val="20"/>
                <w:lang w:val="en-US"/>
              </w:rPr>
            </w:pPr>
            <w:r>
              <w:rPr>
                <w:rFonts w:eastAsia="Times New Roman"/>
                <w:color w:val="000000"/>
                <w:sz w:val="20"/>
                <w:szCs w:val="20"/>
                <w:lang w:val="en-US"/>
              </w:rPr>
              <w:t>**</w:t>
            </w:r>
          </w:p>
        </w:tc>
      </w:tr>
      <w:tr w:rsidR="00AF6DAC" w:rsidRPr="00495762" w14:paraId="1CF85056" w14:textId="77777777" w:rsidTr="00EA7570">
        <w:trPr>
          <w:trHeight w:val="191"/>
        </w:trPr>
        <w:tc>
          <w:tcPr>
            <w:tcW w:w="709" w:type="dxa"/>
            <w:vMerge/>
            <w:tcBorders>
              <w:right w:val="nil"/>
            </w:tcBorders>
            <w:shd w:val="clear" w:color="auto" w:fill="auto"/>
            <w:vAlign w:val="center"/>
            <w:hideMark/>
          </w:tcPr>
          <w:p w14:paraId="1CC18A82"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47EB5127"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9951A4A"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Consultation instruments</w:t>
            </w:r>
          </w:p>
        </w:tc>
        <w:tc>
          <w:tcPr>
            <w:tcW w:w="3143" w:type="dxa"/>
            <w:tcBorders>
              <w:left w:val="nil"/>
            </w:tcBorders>
            <w:shd w:val="clear" w:color="auto" w:fill="auto"/>
            <w:hideMark/>
          </w:tcPr>
          <w:p w14:paraId="581E498B" w14:textId="77777777" w:rsidR="00AF6DAC" w:rsidRPr="001A08D2" w:rsidRDefault="00AF6DAC" w:rsidP="00EA7570">
            <w:pPr>
              <w:spacing w:line="240" w:lineRule="auto"/>
              <w:jc w:val="left"/>
              <w:rPr>
                <w:rFonts w:eastAsia="Times New Roman"/>
                <w:color w:val="000000"/>
                <w:sz w:val="20"/>
                <w:szCs w:val="20"/>
                <w:lang w:val="fr-FR"/>
              </w:rPr>
            </w:pPr>
            <w:r w:rsidRPr="001A08D2">
              <w:rPr>
                <w:rFonts w:eastAsia="Times New Roman"/>
                <w:color w:val="000000"/>
                <w:sz w:val="20"/>
                <w:szCs w:val="20"/>
                <w:lang w:val="fr-FR"/>
              </w:rPr>
              <w:t xml:space="preserve">In place. </w:t>
            </w:r>
            <w:r w:rsidRPr="001A08D2">
              <w:rPr>
                <w:rFonts w:eastAsia="Times New Roman"/>
                <w:i/>
                <w:color w:val="000000"/>
                <w:sz w:val="20"/>
                <w:szCs w:val="20"/>
                <w:lang w:val="fr-FR"/>
              </w:rPr>
              <w:t>Urna de cristal</w:t>
            </w:r>
            <w:r w:rsidRPr="001A08D2">
              <w:rPr>
                <w:rFonts w:eastAsia="Times New Roman"/>
                <w:color w:val="000000"/>
                <w:sz w:val="20"/>
                <w:szCs w:val="20"/>
                <w:lang w:val="fr-FR"/>
              </w:rPr>
              <w:t xml:space="preserve">. </w:t>
            </w:r>
          </w:p>
        </w:tc>
      </w:tr>
      <w:tr w:rsidR="00AF6DAC" w:rsidRPr="00A713BE" w14:paraId="21E1DF6B" w14:textId="77777777" w:rsidTr="00EA7570">
        <w:trPr>
          <w:trHeight w:val="251"/>
        </w:trPr>
        <w:tc>
          <w:tcPr>
            <w:tcW w:w="709" w:type="dxa"/>
            <w:vMerge/>
            <w:tcBorders>
              <w:right w:val="nil"/>
            </w:tcBorders>
            <w:shd w:val="clear" w:color="auto" w:fill="auto"/>
            <w:vAlign w:val="center"/>
            <w:hideMark/>
          </w:tcPr>
          <w:p w14:paraId="7D2EA9DD" w14:textId="77777777" w:rsidR="00AF6DAC" w:rsidRPr="001A08D2" w:rsidRDefault="00AF6DAC" w:rsidP="00EA7570">
            <w:pPr>
              <w:spacing w:line="240" w:lineRule="auto"/>
              <w:jc w:val="left"/>
              <w:rPr>
                <w:rFonts w:eastAsia="Times New Roman"/>
                <w:b/>
                <w:bCs/>
                <w:color w:val="000000"/>
                <w:sz w:val="20"/>
                <w:szCs w:val="20"/>
                <w:lang w:val="fr-FR"/>
              </w:rPr>
            </w:pPr>
          </w:p>
        </w:tc>
        <w:tc>
          <w:tcPr>
            <w:tcW w:w="1560" w:type="dxa"/>
            <w:vMerge w:val="restart"/>
            <w:tcBorders>
              <w:left w:val="nil"/>
            </w:tcBorders>
            <w:shd w:val="clear" w:color="auto" w:fill="auto"/>
            <w:vAlign w:val="center"/>
            <w:hideMark/>
          </w:tcPr>
          <w:p w14:paraId="02376D17"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3: Creation of a data-driven culture in the public sector</w:t>
            </w:r>
          </w:p>
        </w:tc>
        <w:tc>
          <w:tcPr>
            <w:tcW w:w="3968" w:type="dxa"/>
            <w:tcBorders>
              <w:right w:val="nil"/>
            </w:tcBorders>
            <w:shd w:val="clear" w:color="auto" w:fill="auto"/>
            <w:hideMark/>
          </w:tcPr>
          <w:p w14:paraId="2360AAC1"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Assign a national CDO &amp; office</w:t>
            </w:r>
          </w:p>
        </w:tc>
        <w:tc>
          <w:tcPr>
            <w:tcW w:w="3143" w:type="dxa"/>
            <w:tcBorders>
              <w:left w:val="nil"/>
            </w:tcBorders>
            <w:shd w:val="clear" w:color="auto" w:fill="auto"/>
            <w:hideMark/>
          </w:tcPr>
          <w:p w14:paraId="4E8365B6" w14:textId="45C4629F"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CIO (Vice Minister</w:t>
            </w:r>
            <w:r>
              <w:rPr>
                <w:rFonts w:eastAsia="Times New Roman"/>
                <w:color w:val="000000"/>
                <w:sz w:val="20"/>
                <w:szCs w:val="20"/>
                <w:lang w:val="en-US"/>
              </w:rPr>
              <w:t>,</w:t>
            </w:r>
            <w:r w:rsidRPr="00133C50">
              <w:rPr>
                <w:rFonts w:eastAsia="Times New Roman"/>
                <w:color w:val="000000"/>
                <w:sz w:val="20"/>
                <w:szCs w:val="20"/>
                <w:lang w:val="en-US"/>
              </w:rPr>
              <w:t xml:space="preserve"> </w:t>
            </w:r>
            <w:r>
              <w:rPr>
                <w:rFonts w:eastAsia="Times New Roman"/>
                <w:color w:val="000000"/>
                <w:sz w:val="20"/>
                <w:szCs w:val="20"/>
                <w:lang w:val="en-US"/>
              </w:rPr>
              <w:t>Ministry of Information and Communication</w:t>
            </w:r>
            <w:r w:rsidR="00235CFE">
              <w:rPr>
                <w:rFonts w:eastAsia="Times New Roman"/>
                <w:color w:val="000000"/>
                <w:sz w:val="20"/>
                <w:szCs w:val="20"/>
                <w:lang w:val="en-US"/>
              </w:rPr>
              <w:t>s</w:t>
            </w:r>
            <w:r>
              <w:rPr>
                <w:rFonts w:eastAsia="Times New Roman"/>
                <w:color w:val="000000"/>
                <w:sz w:val="20"/>
                <w:szCs w:val="20"/>
                <w:lang w:val="en-US"/>
              </w:rPr>
              <w:t xml:space="preserve"> Technologies</w:t>
            </w:r>
            <w:r w:rsidRPr="00133C50">
              <w:rPr>
                <w:rFonts w:eastAsia="Times New Roman"/>
                <w:color w:val="000000"/>
                <w:sz w:val="20"/>
                <w:szCs w:val="20"/>
                <w:lang w:val="en-US"/>
              </w:rPr>
              <w:t>) office</w:t>
            </w:r>
            <w:r>
              <w:rPr>
                <w:rFonts w:eastAsia="Times New Roman"/>
                <w:color w:val="000000"/>
                <w:sz w:val="20"/>
                <w:szCs w:val="20"/>
                <w:lang w:val="en-US"/>
              </w:rPr>
              <w:t>. N</w:t>
            </w:r>
            <w:r w:rsidRPr="00133C50">
              <w:rPr>
                <w:rFonts w:eastAsia="Times New Roman"/>
                <w:color w:val="000000"/>
                <w:sz w:val="20"/>
                <w:szCs w:val="20"/>
                <w:lang w:val="en-US"/>
              </w:rPr>
              <w:t xml:space="preserve">o </w:t>
            </w:r>
            <w:r>
              <w:rPr>
                <w:rFonts w:eastAsia="Times New Roman"/>
                <w:color w:val="000000"/>
                <w:sz w:val="20"/>
                <w:szCs w:val="20"/>
                <w:lang w:val="en-US"/>
              </w:rPr>
              <w:t>CDO figure</w:t>
            </w:r>
          </w:p>
        </w:tc>
      </w:tr>
      <w:tr w:rsidR="006773C6" w:rsidRPr="00A713BE" w14:paraId="3E0C786B" w14:textId="77777777" w:rsidTr="00EA7570">
        <w:trPr>
          <w:trHeight w:val="251"/>
        </w:trPr>
        <w:tc>
          <w:tcPr>
            <w:tcW w:w="709" w:type="dxa"/>
            <w:vMerge/>
            <w:tcBorders>
              <w:right w:val="nil"/>
            </w:tcBorders>
            <w:shd w:val="clear" w:color="auto" w:fill="auto"/>
            <w:vAlign w:val="center"/>
          </w:tcPr>
          <w:p w14:paraId="7144DFB7" w14:textId="77777777" w:rsidR="006773C6" w:rsidRPr="00A4519A" w:rsidRDefault="006773C6" w:rsidP="00EA7570">
            <w:pPr>
              <w:spacing w:line="240" w:lineRule="auto"/>
              <w:jc w:val="left"/>
              <w:rPr>
                <w:rFonts w:eastAsia="Times New Roman"/>
                <w:b/>
                <w:bCs/>
                <w:color w:val="000000"/>
                <w:sz w:val="20"/>
                <w:szCs w:val="20"/>
              </w:rPr>
            </w:pPr>
          </w:p>
        </w:tc>
        <w:tc>
          <w:tcPr>
            <w:tcW w:w="1560" w:type="dxa"/>
            <w:vMerge/>
            <w:tcBorders>
              <w:left w:val="nil"/>
            </w:tcBorders>
            <w:shd w:val="clear" w:color="auto" w:fill="auto"/>
            <w:vAlign w:val="center"/>
          </w:tcPr>
          <w:p w14:paraId="7A475322" w14:textId="77777777" w:rsidR="006773C6" w:rsidRPr="00133C50" w:rsidRDefault="006773C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1D4D2FAC" w14:textId="77777777" w:rsidR="006773C6" w:rsidRPr="00133C50" w:rsidRDefault="006773C6" w:rsidP="00EA7570">
            <w:pPr>
              <w:spacing w:line="240" w:lineRule="auto"/>
              <w:jc w:val="left"/>
              <w:rPr>
                <w:rFonts w:eastAsia="Times New Roman"/>
                <w:color w:val="000000"/>
                <w:sz w:val="20"/>
                <w:szCs w:val="20"/>
                <w:lang w:val="en-US"/>
              </w:rPr>
            </w:pPr>
            <w:r>
              <w:rPr>
                <w:rFonts w:eastAsia="Times New Roman"/>
                <w:color w:val="000000"/>
                <w:sz w:val="20"/>
                <w:szCs w:val="20"/>
                <w:lang w:val="en-US"/>
              </w:rPr>
              <w:t>Data Management Policy</w:t>
            </w:r>
          </w:p>
        </w:tc>
        <w:tc>
          <w:tcPr>
            <w:tcW w:w="3143" w:type="dxa"/>
            <w:tcBorders>
              <w:left w:val="nil"/>
            </w:tcBorders>
            <w:shd w:val="clear" w:color="auto" w:fill="auto"/>
          </w:tcPr>
          <w:p w14:paraId="352A97C0" w14:textId="4EB2E85D" w:rsidR="006773C6" w:rsidRPr="00133C50" w:rsidRDefault="006E34C1">
            <w:pPr>
              <w:spacing w:line="240" w:lineRule="auto"/>
              <w:jc w:val="left"/>
              <w:rPr>
                <w:rFonts w:eastAsia="Times New Roman"/>
                <w:color w:val="000000"/>
                <w:sz w:val="20"/>
                <w:szCs w:val="20"/>
                <w:lang w:val="en-US"/>
              </w:rPr>
            </w:pPr>
            <w:r>
              <w:rPr>
                <w:rFonts w:eastAsia="Times New Roman"/>
                <w:color w:val="000000"/>
                <w:sz w:val="20"/>
                <w:szCs w:val="20"/>
                <w:lang w:val="en-US"/>
              </w:rPr>
              <w:t xml:space="preserve">In place. Covered by the information domain within the </w:t>
            </w:r>
            <w:r w:rsidR="00EE0D8C">
              <w:rPr>
                <w:rFonts w:eastAsia="Times New Roman"/>
                <w:color w:val="000000"/>
                <w:sz w:val="20"/>
                <w:szCs w:val="20"/>
                <w:lang w:val="en-US"/>
              </w:rPr>
              <w:t>IT Management Enterprise Architecture F</w:t>
            </w:r>
            <w:r>
              <w:rPr>
                <w:rFonts w:eastAsia="Times New Roman"/>
                <w:color w:val="000000"/>
                <w:sz w:val="20"/>
                <w:szCs w:val="20"/>
                <w:lang w:val="en-US"/>
              </w:rPr>
              <w:t>ramework</w:t>
            </w:r>
            <w:r>
              <w:rPr>
                <w:rStyle w:val="Refdenotaalpie"/>
                <w:rFonts w:eastAsia="Times New Roman"/>
                <w:color w:val="000000"/>
                <w:sz w:val="20"/>
                <w:szCs w:val="20"/>
                <w:lang w:val="en-US"/>
              </w:rPr>
              <w:footnoteReference w:id="29"/>
            </w:r>
          </w:p>
        </w:tc>
      </w:tr>
      <w:tr w:rsidR="006773C6" w:rsidRPr="00A713BE" w14:paraId="6EFCC282" w14:textId="77777777" w:rsidTr="00EA7570">
        <w:trPr>
          <w:trHeight w:val="251"/>
        </w:trPr>
        <w:tc>
          <w:tcPr>
            <w:tcW w:w="709" w:type="dxa"/>
            <w:vMerge/>
            <w:tcBorders>
              <w:right w:val="nil"/>
            </w:tcBorders>
            <w:shd w:val="clear" w:color="auto" w:fill="auto"/>
            <w:vAlign w:val="center"/>
          </w:tcPr>
          <w:p w14:paraId="7F746846" w14:textId="77777777" w:rsidR="006773C6" w:rsidRPr="00A4519A" w:rsidRDefault="006773C6" w:rsidP="00EA7570">
            <w:pPr>
              <w:spacing w:line="240" w:lineRule="auto"/>
              <w:jc w:val="left"/>
              <w:rPr>
                <w:rFonts w:eastAsia="Times New Roman"/>
                <w:b/>
                <w:bCs/>
                <w:color w:val="000000"/>
                <w:sz w:val="20"/>
                <w:szCs w:val="20"/>
              </w:rPr>
            </w:pPr>
          </w:p>
        </w:tc>
        <w:tc>
          <w:tcPr>
            <w:tcW w:w="1560" w:type="dxa"/>
            <w:vMerge/>
            <w:tcBorders>
              <w:left w:val="nil"/>
            </w:tcBorders>
            <w:shd w:val="clear" w:color="auto" w:fill="auto"/>
            <w:vAlign w:val="center"/>
          </w:tcPr>
          <w:p w14:paraId="2FD1499B" w14:textId="77777777" w:rsidR="006773C6" w:rsidRPr="00133C50" w:rsidRDefault="006773C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0B0182AC" w14:textId="77777777" w:rsidR="006773C6" w:rsidRDefault="00C162B9" w:rsidP="00EA7570">
            <w:pPr>
              <w:spacing w:line="240" w:lineRule="auto"/>
              <w:jc w:val="left"/>
              <w:rPr>
                <w:rFonts w:eastAsia="Times New Roman"/>
                <w:color w:val="000000"/>
                <w:sz w:val="20"/>
                <w:szCs w:val="20"/>
                <w:lang w:val="en-US"/>
              </w:rPr>
            </w:pPr>
            <w:r>
              <w:rPr>
                <w:rFonts w:eastAsia="Times New Roman"/>
                <w:color w:val="000000"/>
                <w:sz w:val="20"/>
                <w:szCs w:val="20"/>
                <w:lang w:val="en-US"/>
              </w:rPr>
              <w:t>Unit</w:t>
            </w:r>
            <w:r w:rsidR="006773C6">
              <w:rPr>
                <w:rFonts w:eastAsia="Times New Roman"/>
                <w:color w:val="000000"/>
                <w:sz w:val="20"/>
                <w:szCs w:val="20"/>
                <w:lang w:val="en-US"/>
              </w:rPr>
              <w:t xml:space="preserve"> responsible for data use across public sector</w:t>
            </w:r>
          </w:p>
        </w:tc>
        <w:tc>
          <w:tcPr>
            <w:tcW w:w="3143" w:type="dxa"/>
            <w:tcBorders>
              <w:left w:val="nil"/>
            </w:tcBorders>
            <w:shd w:val="clear" w:color="auto" w:fill="auto"/>
          </w:tcPr>
          <w:p w14:paraId="53FEBF46" w14:textId="39443C09" w:rsidR="006773C6" w:rsidRPr="00133C50" w:rsidRDefault="006773C6" w:rsidP="00EA7570">
            <w:pPr>
              <w:spacing w:line="240" w:lineRule="auto"/>
              <w:jc w:val="left"/>
              <w:rPr>
                <w:rFonts w:eastAsia="Times New Roman"/>
                <w:color w:val="000000"/>
                <w:sz w:val="20"/>
                <w:szCs w:val="20"/>
                <w:lang w:val="en-US"/>
              </w:rPr>
            </w:pPr>
            <w:r>
              <w:rPr>
                <w:rFonts w:eastAsia="Times New Roman"/>
                <w:color w:val="000000"/>
                <w:sz w:val="20"/>
                <w:szCs w:val="20"/>
                <w:lang w:val="en-US"/>
              </w:rPr>
              <w:t>Ministry of Information and Communication</w:t>
            </w:r>
            <w:r w:rsidR="00235CFE">
              <w:rPr>
                <w:rFonts w:eastAsia="Times New Roman"/>
                <w:color w:val="000000"/>
                <w:sz w:val="20"/>
                <w:szCs w:val="20"/>
                <w:lang w:val="en-US"/>
              </w:rPr>
              <w:t>s</w:t>
            </w:r>
            <w:r>
              <w:rPr>
                <w:rFonts w:eastAsia="Times New Roman"/>
                <w:color w:val="000000"/>
                <w:sz w:val="20"/>
                <w:szCs w:val="20"/>
                <w:lang w:val="en-US"/>
              </w:rPr>
              <w:t xml:space="preserve"> Technologies </w:t>
            </w:r>
          </w:p>
        </w:tc>
      </w:tr>
      <w:tr w:rsidR="00AF6DAC" w:rsidRPr="00A713BE" w14:paraId="603C3C7B" w14:textId="77777777" w:rsidTr="00EA7570">
        <w:trPr>
          <w:trHeight w:val="101"/>
        </w:trPr>
        <w:tc>
          <w:tcPr>
            <w:tcW w:w="709" w:type="dxa"/>
            <w:vMerge/>
            <w:tcBorders>
              <w:right w:val="nil"/>
            </w:tcBorders>
            <w:shd w:val="clear" w:color="auto" w:fill="auto"/>
            <w:vAlign w:val="center"/>
            <w:hideMark/>
          </w:tcPr>
          <w:p w14:paraId="71BEEC82"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44843E06"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04C3D5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OGD repository </w:t>
            </w:r>
          </w:p>
        </w:tc>
        <w:tc>
          <w:tcPr>
            <w:tcW w:w="3143" w:type="dxa"/>
            <w:tcBorders>
              <w:left w:val="nil"/>
            </w:tcBorders>
            <w:shd w:val="clear" w:color="auto" w:fill="auto"/>
            <w:hideMark/>
          </w:tcPr>
          <w:p w14:paraId="27D98E7E"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www.datos.gov.co</w:t>
            </w:r>
          </w:p>
        </w:tc>
      </w:tr>
      <w:tr w:rsidR="00AF6DAC" w:rsidRPr="00A713BE" w14:paraId="59A59408" w14:textId="77777777" w:rsidTr="00EA7570">
        <w:trPr>
          <w:trHeight w:val="420"/>
        </w:trPr>
        <w:tc>
          <w:tcPr>
            <w:tcW w:w="709" w:type="dxa"/>
            <w:vMerge/>
            <w:tcBorders>
              <w:right w:val="nil"/>
            </w:tcBorders>
            <w:shd w:val="clear" w:color="auto" w:fill="auto"/>
            <w:vAlign w:val="center"/>
            <w:hideMark/>
          </w:tcPr>
          <w:p w14:paraId="01E92A2E"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6903E4F9"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5574227D"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Harmonized administrative data &amp; interoperable data platforms</w:t>
            </w:r>
          </w:p>
        </w:tc>
        <w:tc>
          <w:tcPr>
            <w:tcW w:w="3143" w:type="dxa"/>
            <w:tcBorders>
              <w:left w:val="nil"/>
            </w:tcBorders>
            <w:shd w:val="clear" w:color="auto" w:fill="auto"/>
            <w:hideMark/>
          </w:tcPr>
          <w:p w14:paraId="635BF3D1" w14:textId="666D2DAC" w:rsidR="00AF6DAC" w:rsidRPr="00133C50" w:rsidRDefault="00EE2B4C" w:rsidP="00EA7570">
            <w:pPr>
              <w:spacing w:line="240" w:lineRule="auto"/>
              <w:jc w:val="left"/>
              <w:rPr>
                <w:rFonts w:eastAsia="Times New Roman"/>
                <w:color w:val="000000"/>
                <w:sz w:val="20"/>
                <w:szCs w:val="20"/>
                <w:lang w:val="en-US"/>
              </w:rPr>
            </w:pPr>
            <w:r>
              <w:rPr>
                <w:rFonts w:eastAsia="Times New Roman"/>
                <w:color w:val="000000"/>
                <w:sz w:val="20"/>
                <w:szCs w:val="20"/>
                <w:lang w:val="en-US"/>
              </w:rPr>
              <w:t xml:space="preserve">In place. </w:t>
            </w:r>
            <w:r w:rsidR="00AF6DAC" w:rsidRPr="00133C50">
              <w:rPr>
                <w:rFonts w:eastAsia="Times New Roman"/>
                <w:color w:val="000000"/>
                <w:sz w:val="20"/>
                <w:szCs w:val="20"/>
                <w:lang w:val="en-US"/>
              </w:rPr>
              <w:t>Interoperability framework</w:t>
            </w:r>
          </w:p>
        </w:tc>
      </w:tr>
      <w:tr w:rsidR="00AF6DAC" w:rsidRPr="00A713BE" w14:paraId="32632EEB" w14:textId="77777777" w:rsidTr="00EA7570">
        <w:trPr>
          <w:trHeight w:val="420"/>
        </w:trPr>
        <w:tc>
          <w:tcPr>
            <w:tcW w:w="709" w:type="dxa"/>
            <w:vMerge/>
            <w:tcBorders>
              <w:right w:val="nil"/>
            </w:tcBorders>
            <w:shd w:val="clear" w:color="auto" w:fill="auto"/>
            <w:vAlign w:val="center"/>
            <w:hideMark/>
          </w:tcPr>
          <w:p w14:paraId="402CE174"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4D20439"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57F8B37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Increase data literacy &amp; analytics capacities o</w:t>
            </w:r>
            <w:r>
              <w:rPr>
                <w:rFonts w:eastAsia="Times New Roman"/>
                <w:color w:val="000000"/>
                <w:sz w:val="20"/>
                <w:szCs w:val="20"/>
                <w:lang w:val="en-US"/>
              </w:rPr>
              <w:t>f</w:t>
            </w:r>
            <w:r w:rsidRPr="00133C50">
              <w:rPr>
                <w:rFonts w:eastAsia="Times New Roman"/>
                <w:color w:val="000000"/>
                <w:sz w:val="20"/>
                <w:szCs w:val="20"/>
                <w:lang w:val="en-US"/>
              </w:rPr>
              <w:t xml:space="preserve"> civil servants</w:t>
            </w:r>
          </w:p>
        </w:tc>
        <w:tc>
          <w:tcPr>
            <w:tcW w:w="3143" w:type="dxa"/>
            <w:tcBorders>
              <w:left w:val="nil"/>
            </w:tcBorders>
            <w:shd w:val="clear" w:color="auto" w:fill="auto"/>
            <w:hideMark/>
          </w:tcPr>
          <w:p w14:paraId="7B09648B"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progress </w:t>
            </w:r>
          </w:p>
        </w:tc>
      </w:tr>
      <w:tr w:rsidR="00AF6DAC" w:rsidRPr="00A713BE" w14:paraId="781F76B0" w14:textId="77777777" w:rsidTr="00EA7570">
        <w:trPr>
          <w:trHeight w:val="203"/>
        </w:trPr>
        <w:tc>
          <w:tcPr>
            <w:tcW w:w="709" w:type="dxa"/>
            <w:vMerge/>
            <w:tcBorders>
              <w:right w:val="nil"/>
            </w:tcBorders>
            <w:shd w:val="clear" w:color="auto" w:fill="auto"/>
            <w:vAlign w:val="center"/>
            <w:hideMark/>
          </w:tcPr>
          <w:p w14:paraId="220BC21E"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822BD16"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7BCB3B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Leverage to subnational gov</w:t>
            </w:r>
            <w:r>
              <w:rPr>
                <w:rFonts w:eastAsia="Times New Roman"/>
                <w:color w:val="000000"/>
                <w:sz w:val="20"/>
                <w:szCs w:val="20"/>
                <w:lang w:val="en-US"/>
              </w:rPr>
              <w:t>ernmen</w:t>
            </w:r>
            <w:r w:rsidRPr="00133C50">
              <w:rPr>
                <w:rFonts w:eastAsia="Times New Roman"/>
                <w:color w:val="000000"/>
                <w:sz w:val="20"/>
                <w:szCs w:val="20"/>
                <w:lang w:val="en-US"/>
              </w:rPr>
              <w:t>t</w:t>
            </w:r>
          </w:p>
        </w:tc>
        <w:tc>
          <w:tcPr>
            <w:tcW w:w="3143" w:type="dxa"/>
            <w:tcBorders>
              <w:left w:val="nil"/>
            </w:tcBorders>
            <w:shd w:val="clear" w:color="auto" w:fill="auto"/>
            <w:hideMark/>
          </w:tcPr>
          <w:p w14:paraId="0D4701DF" w14:textId="057E161A"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progress.  Infrastructure, CIO </w:t>
            </w:r>
            <w:r w:rsidRPr="00133C50">
              <w:rPr>
                <w:rFonts w:eastAsia="Times New Roman"/>
                <w:color w:val="000000"/>
                <w:sz w:val="20"/>
                <w:szCs w:val="20"/>
                <w:lang w:val="en-US"/>
              </w:rPr>
              <w:lastRenderedPageBreak/>
              <w:t>network</w:t>
            </w:r>
            <w:r w:rsidR="00EE2B4C">
              <w:rPr>
                <w:rFonts w:eastAsia="Times New Roman"/>
                <w:color w:val="000000"/>
                <w:sz w:val="20"/>
                <w:szCs w:val="20"/>
                <w:lang w:val="en-US"/>
              </w:rPr>
              <w:t xml:space="preserve"> and subnational CIOs (Decree 415 of 2016)</w:t>
            </w:r>
          </w:p>
        </w:tc>
      </w:tr>
      <w:tr w:rsidR="00AF6DAC" w:rsidRPr="00A713BE" w14:paraId="4A2EFA1F" w14:textId="77777777" w:rsidTr="00EA7570">
        <w:trPr>
          <w:trHeight w:val="249"/>
        </w:trPr>
        <w:tc>
          <w:tcPr>
            <w:tcW w:w="709" w:type="dxa"/>
            <w:vMerge/>
            <w:tcBorders>
              <w:right w:val="nil"/>
            </w:tcBorders>
            <w:shd w:val="clear" w:color="auto" w:fill="auto"/>
            <w:vAlign w:val="center"/>
            <w:hideMark/>
          </w:tcPr>
          <w:p w14:paraId="6A19445B"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6660522A"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4: Protecting privacy and ensuring security</w:t>
            </w:r>
          </w:p>
        </w:tc>
        <w:tc>
          <w:tcPr>
            <w:tcW w:w="3968" w:type="dxa"/>
            <w:tcBorders>
              <w:right w:val="nil"/>
            </w:tcBorders>
            <w:shd w:val="clear" w:color="auto" w:fill="auto"/>
            <w:hideMark/>
          </w:tcPr>
          <w:p w14:paraId="183CFFCF"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Privacy &amp; security enforcement authority </w:t>
            </w:r>
          </w:p>
        </w:tc>
        <w:tc>
          <w:tcPr>
            <w:tcW w:w="3143" w:type="dxa"/>
            <w:tcBorders>
              <w:left w:val="nil"/>
            </w:tcBorders>
            <w:shd w:val="clear" w:color="auto" w:fill="auto"/>
            <w:hideMark/>
          </w:tcPr>
          <w:p w14:paraId="772E66E9"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Privacy and Data Protection Delegation</w:t>
            </w:r>
          </w:p>
        </w:tc>
      </w:tr>
      <w:tr w:rsidR="00AF6DAC" w:rsidRPr="00A713BE" w14:paraId="14E30342" w14:textId="77777777" w:rsidTr="00EA7570">
        <w:trPr>
          <w:trHeight w:val="277"/>
        </w:trPr>
        <w:tc>
          <w:tcPr>
            <w:tcW w:w="709" w:type="dxa"/>
            <w:vMerge/>
            <w:tcBorders>
              <w:right w:val="nil"/>
            </w:tcBorders>
            <w:shd w:val="clear" w:color="auto" w:fill="auto"/>
            <w:vAlign w:val="center"/>
            <w:hideMark/>
          </w:tcPr>
          <w:p w14:paraId="073E4C4F"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7C022C64"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7A6DF348" w14:textId="77777777" w:rsidR="00AF6DAC" w:rsidRPr="00133C50" w:rsidRDefault="006773C6" w:rsidP="006773C6">
            <w:pPr>
              <w:spacing w:line="240" w:lineRule="auto"/>
              <w:jc w:val="left"/>
              <w:rPr>
                <w:rFonts w:eastAsia="Times New Roman"/>
                <w:color w:val="000000"/>
                <w:sz w:val="20"/>
                <w:szCs w:val="20"/>
                <w:lang w:val="en-US"/>
              </w:rPr>
            </w:pPr>
            <w:r>
              <w:rPr>
                <w:rFonts w:eastAsia="Times New Roman"/>
                <w:color w:val="000000"/>
                <w:sz w:val="20"/>
                <w:szCs w:val="20"/>
                <w:lang w:val="en-US"/>
              </w:rPr>
              <w:t>Security enforcement</w:t>
            </w:r>
            <w:r w:rsidR="00AF6DAC" w:rsidRPr="00133C50">
              <w:rPr>
                <w:rFonts w:eastAsia="Times New Roman"/>
                <w:color w:val="000000"/>
                <w:sz w:val="20"/>
                <w:szCs w:val="20"/>
                <w:lang w:val="en-US"/>
              </w:rPr>
              <w:t xml:space="preserve"> authority </w:t>
            </w:r>
            <w:r w:rsidRPr="00133C50">
              <w:rPr>
                <w:rFonts w:eastAsia="Times New Roman"/>
                <w:color w:val="000000"/>
                <w:sz w:val="20"/>
                <w:szCs w:val="20"/>
                <w:lang w:val="en-US"/>
              </w:rPr>
              <w:t>CSIRT</w:t>
            </w:r>
          </w:p>
        </w:tc>
        <w:tc>
          <w:tcPr>
            <w:tcW w:w="3143" w:type="dxa"/>
            <w:tcBorders>
              <w:left w:val="nil"/>
            </w:tcBorders>
            <w:shd w:val="clear" w:color="auto" w:fill="auto"/>
            <w:hideMark/>
          </w:tcPr>
          <w:p w14:paraId="671B143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www.colcert.gov.co</w:t>
            </w:r>
          </w:p>
        </w:tc>
      </w:tr>
      <w:tr w:rsidR="006773C6" w:rsidRPr="00A713BE" w14:paraId="1DD94302" w14:textId="77777777" w:rsidTr="00EA7570">
        <w:trPr>
          <w:trHeight w:val="277"/>
        </w:trPr>
        <w:tc>
          <w:tcPr>
            <w:tcW w:w="709" w:type="dxa"/>
            <w:vMerge/>
            <w:tcBorders>
              <w:right w:val="nil"/>
            </w:tcBorders>
            <w:shd w:val="clear" w:color="auto" w:fill="auto"/>
            <w:vAlign w:val="center"/>
          </w:tcPr>
          <w:p w14:paraId="6400B1D2" w14:textId="77777777" w:rsidR="006773C6" w:rsidRPr="00133C50" w:rsidRDefault="006773C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09B2C3FF" w14:textId="77777777" w:rsidR="006773C6" w:rsidRPr="00133C50" w:rsidRDefault="006773C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2A15C709" w14:textId="77777777" w:rsidR="006773C6" w:rsidRDefault="006773C6" w:rsidP="006773C6">
            <w:pPr>
              <w:spacing w:line="240" w:lineRule="auto"/>
              <w:jc w:val="left"/>
              <w:rPr>
                <w:rFonts w:eastAsia="Times New Roman"/>
                <w:color w:val="000000"/>
                <w:sz w:val="20"/>
                <w:szCs w:val="20"/>
                <w:lang w:val="en-US"/>
              </w:rPr>
            </w:pPr>
            <w:r>
              <w:rPr>
                <w:rFonts w:eastAsia="Times New Roman"/>
                <w:color w:val="000000"/>
                <w:sz w:val="20"/>
                <w:szCs w:val="20"/>
                <w:lang w:val="en-US"/>
              </w:rPr>
              <w:t>Privacy enforcement authority</w:t>
            </w:r>
          </w:p>
        </w:tc>
        <w:tc>
          <w:tcPr>
            <w:tcW w:w="3143" w:type="dxa"/>
            <w:tcBorders>
              <w:left w:val="nil"/>
            </w:tcBorders>
            <w:shd w:val="clear" w:color="auto" w:fill="auto"/>
          </w:tcPr>
          <w:p w14:paraId="20815CFE" w14:textId="4E956359" w:rsidR="006773C6" w:rsidRPr="00133C50" w:rsidRDefault="00E12193" w:rsidP="00E12193">
            <w:pPr>
              <w:spacing w:line="240" w:lineRule="auto"/>
              <w:jc w:val="left"/>
              <w:rPr>
                <w:rFonts w:eastAsia="Times New Roman"/>
                <w:color w:val="000000"/>
                <w:sz w:val="20"/>
                <w:szCs w:val="20"/>
                <w:lang w:val="en-US"/>
              </w:rPr>
            </w:pPr>
            <w:r>
              <w:rPr>
                <w:rFonts w:eastAsia="Times New Roman"/>
                <w:color w:val="000000"/>
                <w:sz w:val="20"/>
                <w:szCs w:val="20"/>
                <w:lang w:val="en-US"/>
              </w:rPr>
              <w:t>n place. Superintendence of Industry and Commerce through a Delegation for Personal Data Protection (Art. 19 Statutory law 1581/2012,)</w:t>
            </w:r>
          </w:p>
        </w:tc>
      </w:tr>
      <w:tr w:rsidR="00AF6DAC" w:rsidRPr="00A713BE" w14:paraId="61A754B5" w14:textId="77777777" w:rsidTr="00EA7570">
        <w:trPr>
          <w:trHeight w:val="420"/>
        </w:trPr>
        <w:tc>
          <w:tcPr>
            <w:tcW w:w="709" w:type="dxa"/>
            <w:vMerge/>
            <w:tcBorders>
              <w:right w:val="nil"/>
            </w:tcBorders>
            <w:shd w:val="clear" w:color="auto" w:fill="auto"/>
            <w:vAlign w:val="center"/>
            <w:hideMark/>
          </w:tcPr>
          <w:p w14:paraId="32EC6930"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28C1887"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395AE76"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Privacy &amp; Security Risk Assessment &amp; performance indicators</w:t>
            </w:r>
          </w:p>
        </w:tc>
        <w:tc>
          <w:tcPr>
            <w:tcW w:w="3143" w:type="dxa"/>
            <w:tcBorders>
              <w:left w:val="nil"/>
            </w:tcBorders>
            <w:shd w:val="clear" w:color="auto" w:fill="auto"/>
            <w:hideMark/>
          </w:tcPr>
          <w:p w14:paraId="6052C047" w14:textId="77777777" w:rsidR="00AF6DAC" w:rsidRPr="00133C50" w:rsidRDefault="00AF6DAC" w:rsidP="00EA7570">
            <w:pPr>
              <w:spacing w:line="240" w:lineRule="auto"/>
              <w:jc w:val="left"/>
              <w:rPr>
                <w:rFonts w:eastAsia="Times New Roman"/>
                <w:sz w:val="20"/>
                <w:szCs w:val="20"/>
                <w:lang w:val="en-US"/>
              </w:rPr>
            </w:pPr>
            <w:r w:rsidRPr="00133C50">
              <w:rPr>
                <w:rFonts w:eastAsia="Times New Roman"/>
                <w:sz w:val="20"/>
                <w:szCs w:val="20"/>
                <w:lang w:val="en-US"/>
              </w:rPr>
              <w:t>Guidelines to be determined by the Digital Commission</w:t>
            </w:r>
          </w:p>
        </w:tc>
      </w:tr>
      <w:tr w:rsidR="00AF6DAC" w:rsidRPr="00A713BE" w14:paraId="25DDE50F" w14:textId="77777777" w:rsidTr="00EA7570">
        <w:trPr>
          <w:trHeight w:val="253"/>
        </w:trPr>
        <w:tc>
          <w:tcPr>
            <w:tcW w:w="709" w:type="dxa"/>
            <w:vMerge w:val="restart"/>
            <w:tcBorders>
              <w:right w:val="nil"/>
            </w:tcBorders>
            <w:shd w:val="clear" w:color="auto" w:fill="auto"/>
            <w:noWrap/>
            <w:vAlign w:val="center"/>
            <w:hideMark/>
          </w:tcPr>
          <w:p w14:paraId="6B6999B0" w14:textId="77777777" w:rsidR="00AF6DAC" w:rsidRPr="00133C50" w:rsidRDefault="00AF6DAC"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II</w:t>
            </w:r>
          </w:p>
        </w:tc>
        <w:tc>
          <w:tcPr>
            <w:tcW w:w="1560" w:type="dxa"/>
            <w:vMerge w:val="restart"/>
            <w:tcBorders>
              <w:left w:val="nil"/>
            </w:tcBorders>
            <w:shd w:val="clear" w:color="auto" w:fill="auto"/>
            <w:vAlign w:val="center"/>
            <w:hideMark/>
          </w:tcPr>
          <w:p w14:paraId="4D39F16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5: Leadership and political commitment</w:t>
            </w:r>
          </w:p>
        </w:tc>
        <w:tc>
          <w:tcPr>
            <w:tcW w:w="3968" w:type="dxa"/>
            <w:tcBorders>
              <w:right w:val="nil"/>
            </w:tcBorders>
            <w:shd w:val="clear" w:color="auto" w:fill="auto"/>
            <w:hideMark/>
          </w:tcPr>
          <w:p w14:paraId="42EE7E4B"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National Digital Strategy</w:t>
            </w:r>
          </w:p>
        </w:tc>
        <w:tc>
          <w:tcPr>
            <w:tcW w:w="3143" w:type="dxa"/>
            <w:tcBorders>
              <w:left w:val="nil"/>
            </w:tcBorders>
            <w:shd w:val="clear" w:color="auto" w:fill="auto"/>
            <w:hideMark/>
          </w:tcPr>
          <w:p w14:paraId="526FCB7A"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Online Government Strategy</w:t>
            </w:r>
          </w:p>
        </w:tc>
      </w:tr>
      <w:tr w:rsidR="00AF6DAC" w:rsidRPr="00A713BE" w14:paraId="04C31B1A" w14:textId="77777777" w:rsidTr="00EA7570">
        <w:trPr>
          <w:trHeight w:val="420"/>
        </w:trPr>
        <w:tc>
          <w:tcPr>
            <w:tcW w:w="709" w:type="dxa"/>
            <w:vMerge/>
            <w:tcBorders>
              <w:right w:val="nil"/>
            </w:tcBorders>
            <w:shd w:val="clear" w:color="auto" w:fill="auto"/>
            <w:vAlign w:val="center"/>
            <w:hideMark/>
          </w:tcPr>
          <w:p w14:paraId="4CA92CD7"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12A1D62"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17B5F3F3"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ICT national coordination unit Inter-ministerial &amp; subnational </w:t>
            </w:r>
          </w:p>
        </w:tc>
        <w:tc>
          <w:tcPr>
            <w:tcW w:w="3143" w:type="dxa"/>
            <w:tcBorders>
              <w:left w:val="nil"/>
            </w:tcBorders>
            <w:shd w:val="clear" w:color="auto" w:fill="auto"/>
            <w:hideMark/>
          </w:tcPr>
          <w:p w14:paraId="3A5C5F5C"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National Digital Commission</w:t>
            </w:r>
          </w:p>
        </w:tc>
      </w:tr>
      <w:tr w:rsidR="00D6559A" w:rsidRPr="00A713BE" w14:paraId="7724A3F8" w14:textId="77777777" w:rsidTr="00EA7570">
        <w:trPr>
          <w:trHeight w:val="420"/>
        </w:trPr>
        <w:tc>
          <w:tcPr>
            <w:tcW w:w="709" w:type="dxa"/>
            <w:vMerge/>
            <w:tcBorders>
              <w:right w:val="nil"/>
            </w:tcBorders>
            <w:shd w:val="clear" w:color="auto" w:fill="auto"/>
            <w:vAlign w:val="center"/>
          </w:tcPr>
          <w:p w14:paraId="4BF35D48" w14:textId="77777777" w:rsidR="00D6559A" w:rsidRPr="00133C50" w:rsidRDefault="00D6559A"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524E6CC5" w14:textId="77777777" w:rsidR="00D6559A" w:rsidRPr="00133C50" w:rsidRDefault="00D6559A"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25AFA4B3" w14:textId="77777777" w:rsidR="00D6559A" w:rsidRPr="00133C50" w:rsidRDefault="002B6806" w:rsidP="00EA7570">
            <w:pPr>
              <w:spacing w:line="240" w:lineRule="auto"/>
              <w:jc w:val="left"/>
              <w:rPr>
                <w:rFonts w:eastAsia="Times New Roman"/>
                <w:color w:val="000000"/>
                <w:sz w:val="20"/>
                <w:szCs w:val="20"/>
                <w:lang w:val="en-US"/>
              </w:rPr>
            </w:pPr>
            <w:r>
              <w:rPr>
                <w:rFonts w:eastAsia="Times New Roman"/>
                <w:color w:val="000000"/>
                <w:sz w:val="20"/>
                <w:szCs w:val="20"/>
                <w:lang w:val="en-US"/>
              </w:rPr>
              <w:t>Central and territorial coordination mechanisms</w:t>
            </w:r>
          </w:p>
        </w:tc>
        <w:tc>
          <w:tcPr>
            <w:tcW w:w="3143" w:type="dxa"/>
            <w:tcBorders>
              <w:left w:val="nil"/>
            </w:tcBorders>
            <w:shd w:val="clear" w:color="auto" w:fill="auto"/>
          </w:tcPr>
          <w:p w14:paraId="5E4E266A" w14:textId="2A9FC687" w:rsidR="00D6559A" w:rsidRPr="00133C50" w:rsidRDefault="002B6806" w:rsidP="00EA7570">
            <w:pPr>
              <w:spacing w:line="240" w:lineRule="auto"/>
              <w:jc w:val="left"/>
              <w:rPr>
                <w:rFonts w:eastAsia="Times New Roman"/>
                <w:color w:val="000000"/>
                <w:sz w:val="20"/>
                <w:szCs w:val="20"/>
                <w:lang w:val="en-US"/>
              </w:rPr>
            </w:pPr>
            <w:r>
              <w:rPr>
                <w:rFonts w:eastAsia="Times New Roman"/>
                <w:color w:val="000000"/>
                <w:sz w:val="20"/>
                <w:szCs w:val="20"/>
                <w:lang w:val="en-US"/>
              </w:rPr>
              <w:t>In progress. Ministry of Information and Communication</w:t>
            </w:r>
            <w:r w:rsidR="0032532F">
              <w:rPr>
                <w:rFonts w:eastAsia="Times New Roman"/>
                <w:color w:val="000000"/>
                <w:sz w:val="20"/>
                <w:szCs w:val="20"/>
                <w:lang w:val="en-US"/>
              </w:rPr>
              <w:t>s</w:t>
            </w:r>
            <w:r>
              <w:rPr>
                <w:rFonts w:eastAsia="Times New Roman"/>
                <w:color w:val="000000"/>
                <w:sz w:val="20"/>
                <w:szCs w:val="20"/>
                <w:lang w:val="en-US"/>
              </w:rPr>
              <w:t xml:space="preserve"> technologies coordinates central and territorial implementation</w:t>
            </w:r>
          </w:p>
        </w:tc>
      </w:tr>
      <w:tr w:rsidR="009436EC" w:rsidRPr="00A713BE" w14:paraId="59E4C767" w14:textId="77777777" w:rsidTr="00C46578">
        <w:trPr>
          <w:trHeight w:val="235"/>
        </w:trPr>
        <w:tc>
          <w:tcPr>
            <w:tcW w:w="709" w:type="dxa"/>
            <w:vMerge/>
            <w:tcBorders>
              <w:right w:val="nil"/>
            </w:tcBorders>
            <w:shd w:val="clear" w:color="auto" w:fill="auto"/>
            <w:vAlign w:val="center"/>
          </w:tcPr>
          <w:p w14:paraId="53B35DC6" w14:textId="77777777" w:rsidR="00A01C62" w:rsidRPr="00133C50" w:rsidRDefault="00A01C62"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2321585D" w14:textId="77777777" w:rsidR="00A01C62" w:rsidRPr="00133C50" w:rsidRDefault="00A01C62"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51479CAF" w14:textId="77777777" w:rsidR="00A01C62" w:rsidRPr="00133C50" w:rsidRDefault="00A01C62" w:rsidP="00EA7570">
            <w:pPr>
              <w:spacing w:line="240" w:lineRule="auto"/>
              <w:jc w:val="left"/>
              <w:rPr>
                <w:rFonts w:eastAsia="Times New Roman"/>
                <w:color w:val="000000"/>
                <w:sz w:val="20"/>
                <w:szCs w:val="20"/>
                <w:lang w:val="en-US"/>
              </w:rPr>
            </w:pPr>
            <w:r>
              <w:rPr>
                <w:rFonts w:eastAsia="Times New Roman"/>
                <w:color w:val="000000"/>
                <w:sz w:val="20"/>
                <w:szCs w:val="20"/>
                <w:lang w:val="en-US"/>
              </w:rPr>
              <w:t>Strategic coordination mechanisms</w:t>
            </w:r>
          </w:p>
        </w:tc>
        <w:tc>
          <w:tcPr>
            <w:tcW w:w="3143" w:type="dxa"/>
            <w:tcBorders>
              <w:left w:val="nil"/>
            </w:tcBorders>
            <w:shd w:val="clear" w:color="auto" w:fill="auto"/>
          </w:tcPr>
          <w:p w14:paraId="4352C88E" w14:textId="77777777" w:rsidR="00A01C62" w:rsidRPr="00133C50" w:rsidRDefault="00A01C62" w:rsidP="00EA7570">
            <w:pPr>
              <w:spacing w:line="240" w:lineRule="auto"/>
              <w:jc w:val="left"/>
              <w:rPr>
                <w:rFonts w:eastAsia="Times New Roman"/>
                <w:color w:val="000000"/>
                <w:sz w:val="20"/>
                <w:szCs w:val="20"/>
                <w:lang w:val="en-US"/>
              </w:rPr>
            </w:pPr>
          </w:p>
        </w:tc>
      </w:tr>
      <w:tr w:rsidR="00AF6DAC" w:rsidRPr="00A713BE" w14:paraId="0C636C72" w14:textId="77777777" w:rsidTr="00EA7570">
        <w:trPr>
          <w:trHeight w:val="207"/>
        </w:trPr>
        <w:tc>
          <w:tcPr>
            <w:tcW w:w="709" w:type="dxa"/>
            <w:vMerge/>
            <w:tcBorders>
              <w:right w:val="nil"/>
            </w:tcBorders>
            <w:shd w:val="clear" w:color="auto" w:fill="auto"/>
            <w:vAlign w:val="center"/>
            <w:hideMark/>
          </w:tcPr>
          <w:p w14:paraId="38C28FC3"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B120169"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1CCCDD42" w14:textId="77777777" w:rsidR="00AF6DAC" w:rsidRPr="00133C50" w:rsidRDefault="00A01C62" w:rsidP="00EA7570">
            <w:pPr>
              <w:spacing w:line="240" w:lineRule="auto"/>
              <w:jc w:val="left"/>
              <w:rPr>
                <w:rFonts w:eastAsia="Times New Roman"/>
                <w:color w:val="000000"/>
                <w:sz w:val="20"/>
                <w:szCs w:val="20"/>
                <w:lang w:val="en-US"/>
              </w:rPr>
            </w:pPr>
            <w:r>
              <w:rPr>
                <w:rFonts w:eastAsia="Times New Roman"/>
                <w:color w:val="000000"/>
                <w:sz w:val="20"/>
                <w:szCs w:val="20"/>
                <w:lang w:val="en-US"/>
              </w:rPr>
              <w:t>Operational coordination mechanisms (implementation)</w:t>
            </w:r>
          </w:p>
        </w:tc>
        <w:tc>
          <w:tcPr>
            <w:tcW w:w="3143" w:type="dxa"/>
            <w:tcBorders>
              <w:left w:val="nil"/>
            </w:tcBorders>
            <w:shd w:val="clear" w:color="auto" w:fill="auto"/>
            <w:hideMark/>
          </w:tcPr>
          <w:p w14:paraId="7A50E4B8"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progress</w:t>
            </w:r>
            <w:r>
              <w:rPr>
                <w:rFonts w:eastAsia="Times New Roman"/>
                <w:color w:val="000000"/>
                <w:sz w:val="20"/>
                <w:szCs w:val="20"/>
                <w:lang w:val="en-US"/>
              </w:rPr>
              <w:t xml:space="preserve"> and not fully developed</w:t>
            </w:r>
          </w:p>
        </w:tc>
      </w:tr>
      <w:tr w:rsidR="00AF6DAC" w:rsidRPr="00A713BE" w14:paraId="4E9AD3BF" w14:textId="77777777" w:rsidTr="00EA7570">
        <w:trPr>
          <w:trHeight w:val="420"/>
        </w:trPr>
        <w:tc>
          <w:tcPr>
            <w:tcW w:w="709" w:type="dxa"/>
            <w:vMerge/>
            <w:tcBorders>
              <w:right w:val="nil"/>
            </w:tcBorders>
            <w:shd w:val="clear" w:color="auto" w:fill="auto"/>
            <w:vAlign w:val="center"/>
            <w:hideMark/>
          </w:tcPr>
          <w:p w14:paraId="5D43FFCB"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14B8F94C"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6: Coherent use of digital technology across policy areas</w:t>
            </w:r>
          </w:p>
        </w:tc>
        <w:tc>
          <w:tcPr>
            <w:tcW w:w="3968" w:type="dxa"/>
            <w:tcBorders>
              <w:right w:val="nil"/>
            </w:tcBorders>
            <w:shd w:val="clear" w:color="auto" w:fill="auto"/>
            <w:hideMark/>
          </w:tcPr>
          <w:p w14:paraId="1740975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National Digital Strategy with common vision &amp; objectives</w:t>
            </w:r>
          </w:p>
        </w:tc>
        <w:tc>
          <w:tcPr>
            <w:tcW w:w="3143" w:type="dxa"/>
            <w:tcBorders>
              <w:left w:val="nil"/>
            </w:tcBorders>
            <w:shd w:val="clear" w:color="auto" w:fill="auto"/>
            <w:hideMark/>
          </w:tcPr>
          <w:p w14:paraId="23FA264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Online Government Strategy</w:t>
            </w:r>
          </w:p>
        </w:tc>
      </w:tr>
      <w:tr w:rsidR="00AF6DAC" w:rsidRPr="00A713BE" w14:paraId="39A5C7AD" w14:textId="77777777" w:rsidTr="00EA7570">
        <w:trPr>
          <w:trHeight w:val="420"/>
        </w:trPr>
        <w:tc>
          <w:tcPr>
            <w:tcW w:w="709" w:type="dxa"/>
            <w:vMerge/>
            <w:tcBorders>
              <w:right w:val="nil"/>
            </w:tcBorders>
            <w:shd w:val="clear" w:color="auto" w:fill="auto"/>
            <w:vAlign w:val="center"/>
            <w:hideMark/>
          </w:tcPr>
          <w:p w14:paraId="24BA2672"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1461B803"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3DD0158" w14:textId="276B801E"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ICT</w:t>
            </w:r>
            <w:r w:rsidR="00F073A1">
              <w:rPr>
                <w:rFonts w:eastAsia="Times New Roman"/>
                <w:color w:val="000000"/>
                <w:sz w:val="20"/>
                <w:szCs w:val="20"/>
                <w:lang w:val="en-US"/>
              </w:rPr>
              <w:t>s</w:t>
            </w:r>
            <w:r w:rsidRPr="00133C50">
              <w:rPr>
                <w:rFonts w:eastAsia="Times New Roman"/>
                <w:color w:val="000000"/>
                <w:sz w:val="20"/>
                <w:szCs w:val="20"/>
                <w:lang w:val="en-US"/>
              </w:rPr>
              <w:t xml:space="preserve"> coordination unit/function at central government</w:t>
            </w:r>
          </w:p>
        </w:tc>
        <w:tc>
          <w:tcPr>
            <w:tcW w:w="3143" w:type="dxa"/>
            <w:tcBorders>
              <w:left w:val="nil"/>
            </w:tcBorders>
            <w:shd w:val="clear" w:color="auto" w:fill="auto"/>
            <w:hideMark/>
          </w:tcPr>
          <w:p w14:paraId="50892D90" w14:textId="025051DE"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place. </w:t>
            </w:r>
            <w:r>
              <w:rPr>
                <w:rFonts w:eastAsia="Times New Roman"/>
                <w:color w:val="000000"/>
                <w:sz w:val="20"/>
                <w:szCs w:val="20"/>
                <w:lang w:val="en-US"/>
              </w:rPr>
              <w:t>Ministry of Information and Communication</w:t>
            </w:r>
            <w:r w:rsidR="0032532F">
              <w:rPr>
                <w:rFonts w:eastAsia="Times New Roman"/>
                <w:color w:val="000000"/>
                <w:sz w:val="20"/>
                <w:szCs w:val="20"/>
                <w:lang w:val="en-US"/>
              </w:rPr>
              <w:t>s</w:t>
            </w:r>
            <w:r>
              <w:rPr>
                <w:rFonts w:eastAsia="Times New Roman"/>
                <w:color w:val="000000"/>
                <w:sz w:val="20"/>
                <w:szCs w:val="20"/>
                <w:lang w:val="en-US"/>
              </w:rPr>
              <w:t xml:space="preserve"> Technologies</w:t>
            </w:r>
            <w:r w:rsidRPr="00133C50">
              <w:rPr>
                <w:rFonts w:eastAsia="Times New Roman"/>
                <w:color w:val="000000"/>
                <w:sz w:val="20"/>
                <w:szCs w:val="20"/>
                <w:lang w:val="en-US"/>
              </w:rPr>
              <w:t xml:space="preserve"> &amp; National Digital Commission</w:t>
            </w:r>
          </w:p>
        </w:tc>
      </w:tr>
      <w:tr w:rsidR="002B2945" w:rsidRPr="00A713BE" w14:paraId="3863CC75" w14:textId="77777777" w:rsidTr="00235CFE">
        <w:trPr>
          <w:trHeight w:val="1087"/>
        </w:trPr>
        <w:tc>
          <w:tcPr>
            <w:tcW w:w="709" w:type="dxa"/>
            <w:vMerge/>
            <w:tcBorders>
              <w:right w:val="nil"/>
            </w:tcBorders>
            <w:shd w:val="clear" w:color="auto" w:fill="auto"/>
            <w:vAlign w:val="center"/>
            <w:hideMark/>
          </w:tcPr>
          <w:p w14:paraId="27EA13F0" w14:textId="77777777" w:rsidR="002B2945" w:rsidRPr="00133C50" w:rsidRDefault="002B2945"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5A0B9ABA" w14:textId="77777777" w:rsidR="002B2945" w:rsidRPr="00133C50" w:rsidRDefault="002B2945"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A3BC8C9" w14:textId="77777777" w:rsidR="002B2945" w:rsidRPr="00133C50" w:rsidRDefault="002B2945"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Coordination mechanisms with subnational levels of government</w:t>
            </w:r>
          </w:p>
        </w:tc>
        <w:tc>
          <w:tcPr>
            <w:tcW w:w="3143" w:type="dxa"/>
            <w:tcBorders>
              <w:left w:val="nil"/>
            </w:tcBorders>
            <w:shd w:val="clear" w:color="auto" w:fill="auto"/>
            <w:hideMark/>
          </w:tcPr>
          <w:p w14:paraId="32927A1F" w14:textId="4E8FEBA7" w:rsidR="002B2945" w:rsidRPr="00133C50" w:rsidRDefault="002B2945" w:rsidP="00EA7570">
            <w:pPr>
              <w:spacing w:line="240" w:lineRule="auto"/>
              <w:jc w:val="left"/>
              <w:rPr>
                <w:rFonts w:eastAsia="Times New Roman"/>
                <w:color w:val="000000"/>
                <w:sz w:val="20"/>
                <w:szCs w:val="20"/>
                <w:lang w:val="en-US"/>
              </w:rPr>
            </w:pPr>
            <w:r>
              <w:rPr>
                <w:rFonts w:eastAsia="Times New Roman"/>
                <w:color w:val="000000"/>
                <w:sz w:val="20"/>
                <w:szCs w:val="20"/>
                <w:lang w:val="en-US"/>
              </w:rPr>
              <w:t xml:space="preserve">In place. Ministry of Information and Communications Technologies coordinates the implementation with subnational level entities. </w:t>
            </w:r>
          </w:p>
        </w:tc>
      </w:tr>
      <w:tr w:rsidR="00AF6DAC" w:rsidRPr="00A713BE" w14:paraId="71EFA8AB" w14:textId="77777777" w:rsidTr="00EA7570">
        <w:trPr>
          <w:trHeight w:val="420"/>
        </w:trPr>
        <w:tc>
          <w:tcPr>
            <w:tcW w:w="709" w:type="dxa"/>
            <w:vMerge/>
            <w:tcBorders>
              <w:right w:val="nil"/>
            </w:tcBorders>
            <w:shd w:val="clear" w:color="auto" w:fill="auto"/>
            <w:vAlign w:val="center"/>
            <w:hideMark/>
          </w:tcPr>
          <w:p w14:paraId="2198976A"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75F591A6"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7: Effective organizational and governance frameworks</w:t>
            </w:r>
          </w:p>
        </w:tc>
        <w:tc>
          <w:tcPr>
            <w:tcW w:w="3968" w:type="dxa"/>
            <w:tcBorders>
              <w:right w:val="nil"/>
            </w:tcBorders>
            <w:shd w:val="clear" w:color="auto" w:fill="auto"/>
            <w:hideMark/>
          </w:tcPr>
          <w:p w14:paraId="68E18CD5"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Defined governance structure with clear roles &amp; responsibilities</w:t>
            </w:r>
          </w:p>
        </w:tc>
        <w:tc>
          <w:tcPr>
            <w:tcW w:w="3143" w:type="dxa"/>
            <w:tcBorders>
              <w:left w:val="nil"/>
            </w:tcBorders>
            <w:shd w:val="clear" w:color="auto" w:fill="auto"/>
            <w:hideMark/>
          </w:tcPr>
          <w:p w14:paraId="2FE4A737" w14:textId="5122852A" w:rsidR="00AF6DAC" w:rsidRPr="00133C50" w:rsidRDefault="00EE2B4C" w:rsidP="00EA7570">
            <w:pPr>
              <w:spacing w:line="240" w:lineRule="auto"/>
              <w:jc w:val="left"/>
              <w:rPr>
                <w:rFonts w:eastAsia="Times New Roman"/>
                <w:color w:val="000000"/>
                <w:sz w:val="20"/>
                <w:szCs w:val="20"/>
                <w:lang w:val="en-US"/>
              </w:rPr>
            </w:pPr>
            <w:r>
              <w:rPr>
                <w:rFonts w:eastAsia="Times New Roman"/>
                <w:color w:val="000000"/>
                <w:sz w:val="20"/>
                <w:szCs w:val="20"/>
                <w:lang w:val="en-US"/>
              </w:rPr>
              <w:t>**</w:t>
            </w:r>
          </w:p>
        </w:tc>
      </w:tr>
      <w:tr w:rsidR="00AF6DAC" w:rsidRPr="00A713BE" w14:paraId="7804A345" w14:textId="77777777" w:rsidTr="00EA7570">
        <w:trPr>
          <w:trHeight w:val="420"/>
        </w:trPr>
        <w:tc>
          <w:tcPr>
            <w:tcW w:w="709" w:type="dxa"/>
            <w:vMerge/>
            <w:tcBorders>
              <w:right w:val="nil"/>
            </w:tcBorders>
            <w:shd w:val="clear" w:color="auto" w:fill="auto"/>
            <w:vAlign w:val="center"/>
            <w:hideMark/>
          </w:tcPr>
          <w:p w14:paraId="12269119"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6C9931FD"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C1FA2CE"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Coordination mechanisms for integration and interoperability</w:t>
            </w:r>
          </w:p>
        </w:tc>
        <w:tc>
          <w:tcPr>
            <w:tcW w:w="3143" w:type="dxa"/>
            <w:tcBorders>
              <w:left w:val="nil"/>
            </w:tcBorders>
            <w:shd w:val="clear" w:color="auto" w:fill="auto"/>
            <w:hideMark/>
          </w:tcPr>
          <w:p w14:paraId="74B5A840" w14:textId="345B6C0F" w:rsidR="00AF6DAC" w:rsidRPr="00133C50" w:rsidRDefault="00AF6DAC">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w:t>
            </w:r>
            <w:r w:rsidR="00EE2B4C">
              <w:rPr>
                <w:rFonts w:eastAsia="Times New Roman"/>
                <w:color w:val="000000"/>
                <w:sz w:val="20"/>
                <w:szCs w:val="20"/>
                <w:lang w:val="en-US"/>
              </w:rPr>
              <w:t>place</w:t>
            </w:r>
            <w:r w:rsidRPr="00133C50">
              <w:rPr>
                <w:rFonts w:eastAsia="Times New Roman"/>
                <w:color w:val="000000"/>
                <w:sz w:val="20"/>
                <w:szCs w:val="20"/>
                <w:lang w:val="en-US"/>
              </w:rPr>
              <w:t>. Interoperability framework</w:t>
            </w:r>
          </w:p>
        </w:tc>
      </w:tr>
      <w:tr w:rsidR="00AF6DAC" w:rsidRPr="00A713BE" w14:paraId="30821691" w14:textId="77777777" w:rsidTr="00EA7570">
        <w:trPr>
          <w:trHeight w:val="261"/>
        </w:trPr>
        <w:tc>
          <w:tcPr>
            <w:tcW w:w="709" w:type="dxa"/>
            <w:vMerge/>
            <w:tcBorders>
              <w:right w:val="nil"/>
            </w:tcBorders>
            <w:shd w:val="clear" w:color="auto" w:fill="auto"/>
            <w:vAlign w:val="center"/>
            <w:hideMark/>
          </w:tcPr>
          <w:p w14:paraId="64F8905D"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2EC73B32"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C36A6DC"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OGD unit</w:t>
            </w:r>
          </w:p>
        </w:tc>
        <w:tc>
          <w:tcPr>
            <w:tcW w:w="3143" w:type="dxa"/>
            <w:tcBorders>
              <w:left w:val="nil"/>
            </w:tcBorders>
            <w:shd w:val="clear" w:color="auto" w:fill="auto"/>
            <w:hideMark/>
          </w:tcPr>
          <w:p w14:paraId="47AC1A8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place. </w:t>
            </w:r>
            <w:r>
              <w:rPr>
                <w:rFonts w:eastAsia="Times New Roman"/>
                <w:color w:val="000000"/>
                <w:sz w:val="20"/>
                <w:szCs w:val="20"/>
                <w:lang w:val="en-US"/>
              </w:rPr>
              <w:t xml:space="preserve">CIO office </w:t>
            </w:r>
          </w:p>
        </w:tc>
      </w:tr>
      <w:tr w:rsidR="00AF6DAC" w:rsidRPr="00A713BE" w14:paraId="4213077A" w14:textId="77777777" w:rsidTr="00EA7570">
        <w:trPr>
          <w:trHeight w:val="420"/>
        </w:trPr>
        <w:tc>
          <w:tcPr>
            <w:tcW w:w="709" w:type="dxa"/>
            <w:vMerge/>
            <w:tcBorders>
              <w:right w:val="nil"/>
            </w:tcBorders>
            <w:shd w:val="clear" w:color="auto" w:fill="auto"/>
            <w:vAlign w:val="center"/>
            <w:hideMark/>
          </w:tcPr>
          <w:p w14:paraId="09A87FA3"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20354438"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8: Strengthen international co-operation with other governments</w:t>
            </w:r>
          </w:p>
        </w:tc>
        <w:tc>
          <w:tcPr>
            <w:tcW w:w="3968" w:type="dxa"/>
            <w:tcBorders>
              <w:right w:val="nil"/>
            </w:tcBorders>
            <w:shd w:val="clear" w:color="auto" w:fill="auto"/>
            <w:hideMark/>
          </w:tcPr>
          <w:p w14:paraId="3686CE11"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Participation in international co-operation mechanisms</w:t>
            </w:r>
          </w:p>
        </w:tc>
        <w:tc>
          <w:tcPr>
            <w:tcW w:w="3143" w:type="dxa"/>
            <w:tcBorders>
              <w:left w:val="nil"/>
            </w:tcBorders>
            <w:shd w:val="clear" w:color="auto" w:fill="auto"/>
            <w:hideMark/>
          </w:tcPr>
          <w:p w14:paraId="6C9C4514" w14:textId="77777777" w:rsidR="00AF6DAC" w:rsidRPr="00133C50" w:rsidRDefault="00AF6DAC" w:rsidP="002C2D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place.  </w:t>
            </w:r>
            <w:r>
              <w:rPr>
                <w:rFonts w:eastAsia="Times New Roman"/>
                <w:color w:val="000000"/>
                <w:sz w:val="20"/>
                <w:szCs w:val="20"/>
                <w:lang w:val="en-US"/>
              </w:rPr>
              <w:t>O</w:t>
            </w:r>
            <w:r w:rsidRPr="00133C50">
              <w:rPr>
                <w:rFonts w:eastAsia="Times New Roman"/>
                <w:color w:val="000000"/>
                <w:sz w:val="20"/>
                <w:szCs w:val="20"/>
                <w:lang w:val="en-US"/>
              </w:rPr>
              <w:t>ECD, OGP, UNDESA-UNDP</w:t>
            </w:r>
            <w:r>
              <w:rPr>
                <w:rFonts w:eastAsia="Times New Roman"/>
                <w:color w:val="000000"/>
                <w:sz w:val="20"/>
                <w:szCs w:val="20"/>
                <w:lang w:val="en-US"/>
              </w:rPr>
              <w:t>, ReadGealc, OEA</w:t>
            </w:r>
          </w:p>
        </w:tc>
      </w:tr>
      <w:tr w:rsidR="00AF6DAC" w:rsidRPr="00A713BE" w14:paraId="25E8A27A" w14:textId="77777777" w:rsidTr="00EA7570">
        <w:trPr>
          <w:trHeight w:val="161"/>
        </w:trPr>
        <w:tc>
          <w:tcPr>
            <w:tcW w:w="709" w:type="dxa"/>
            <w:vMerge/>
            <w:tcBorders>
              <w:right w:val="nil"/>
            </w:tcBorders>
            <w:shd w:val="clear" w:color="auto" w:fill="auto"/>
            <w:vAlign w:val="center"/>
            <w:hideMark/>
          </w:tcPr>
          <w:p w14:paraId="6F12ACDB"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A7E5016"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1AD31FA8"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Adhesion to international instruments</w:t>
            </w:r>
          </w:p>
        </w:tc>
        <w:tc>
          <w:tcPr>
            <w:tcW w:w="3143" w:type="dxa"/>
            <w:tcBorders>
              <w:left w:val="nil"/>
            </w:tcBorders>
            <w:shd w:val="clear" w:color="auto" w:fill="auto"/>
            <w:hideMark/>
          </w:tcPr>
          <w:p w14:paraId="30722455" w14:textId="147C9B37" w:rsidR="00AF6DAC" w:rsidRPr="00133C50" w:rsidRDefault="00AF6DAC" w:rsidP="000437E7">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place.   </w:t>
            </w:r>
            <w:r w:rsidR="000437E7">
              <w:rPr>
                <w:rFonts w:eastAsia="Times New Roman"/>
                <w:color w:val="000000"/>
                <w:sz w:val="20"/>
                <w:szCs w:val="20"/>
                <w:lang w:val="en-US"/>
              </w:rPr>
              <w:t>OECD Recommendation on Digital Government Strategies 2014;</w:t>
            </w:r>
            <w:r w:rsidRPr="00133C50">
              <w:rPr>
                <w:rFonts w:eastAsia="Times New Roman"/>
                <w:color w:val="000000"/>
                <w:sz w:val="20"/>
                <w:szCs w:val="20"/>
                <w:lang w:val="en-US"/>
              </w:rPr>
              <w:t xml:space="preserve"> OGP 2011</w:t>
            </w:r>
            <w:r w:rsidR="00EE2B4C">
              <w:rPr>
                <w:rFonts w:eastAsia="Times New Roman"/>
                <w:color w:val="000000"/>
                <w:sz w:val="20"/>
                <w:szCs w:val="20"/>
                <w:lang w:val="en-US"/>
              </w:rPr>
              <w:t>; ICA</w:t>
            </w:r>
          </w:p>
        </w:tc>
      </w:tr>
      <w:tr w:rsidR="00AF6DAC" w:rsidRPr="00A713BE" w14:paraId="78462161" w14:textId="77777777" w:rsidTr="00EA7570">
        <w:trPr>
          <w:trHeight w:val="420"/>
        </w:trPr>
        <w:tc>
          <w:tcPr>
            <w:tcW w:w="709" w:type="dxa"/>
            <w:vMerge/>
            <w:tcBorders>
              <w:right w:val="nil"/>
            </w:tcBorders>
            <w:shd w:val="clear" w:color="auto" w:fill="auto"/>
            <w:vAlign w:val="center"/>
            <w:hideMark/>
          </w:tcPr>
          <w:p w14:paraId="68ADF4BD" w14:textId="77777777" w:rsidR="00AF6DAC" w:rsidRPr="00133C50" w:rsidRDefault="00AF6DA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7492EF5E" w14:textId="77777777" w:rsidR="00AF6DAC" w:rsidRPr="00133C50" w:rsidRDefault="00AF6DA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3F5DAE4"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Participation in development of int</w:t>
            </w:r>
            <w:r>
              <w:rPr>
                <w:rFonts w:eastAsia="Times New Roman"/>
                <w:color w:val="000000"/>
                <w:sz w:val="20"/>
                <w:szCs w:val="20"/>
                <w:lang w:val="en-US"/>
              </w:rPr>
              <w:t>ernationa</w:t>
            </w:r>
            <w:r w:rsidRPr="00133C50">
              <w:rPr>
                <w:rFonts w:eastAsia="Times New Roman"/>
                <w:color w:val="000000"/>
                <w:sz w:val="20"/>
                <w:szCs w:val="20"/>
                <w:lang w:val="en-US"/>
              </w:rPr>
              <w:t xml:space="preserve">l principles standards </w:t>
            </w:r>
          </w:p>
        </w:tc>
        <w:tc>
          <w:tcPr>
            <w:tcW w:w="3143" w:type="dxa"/>
            <w:tcBorders>
              <w:left w:val="nil"/>
            </w:tcBorders>
            <w:shd w:val="clear" w:color="auto" w:fill="auto"/>
            <w:hideMark/>
          </w:tcPr>
          <w:p w14:paraId="49DB2C7A" w14:textId="77777777" w:rsidR="00AF6DAC" w:rsidRPr="00133C50" w:rsidRDefault="00AF6DA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w:t>
            </w:r>
          </w:p>
        </w:tc>
      </w:tr>
      <w:tr w:rsidR="004C64D6" w:rsidRPr="00A713BE" w14:paraId="49C38A24" w14:textId="77777777" w:rsidTr="00EA7570">
        <w:trPr>
          <w:trHeight w:val="420"/>
        </w:trPr>
        <w:tc>
          <w:tcPr>
            <w:tcW w:w="709" w:type="dxa"/>
            <w:vMerge/>
            <w:tcBorders>
              <w:bottom w:val="single" w:sz="8" w:space="0" w:color="7F7F7F"/>
              <w:right w:val="nil"/>
            </w:tcBorders>
            <w:shd w:val="clear" w:color="auto" w:fill="auto"/>
            <w:vAlign w:val="center"/>
          </w:tcPr>
          <w:p w14:paraId="357B7702"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bottom w:val="single" w:sz="8" w:space="0" w:color="7F7F7F"/>
            </w:tcBorders>
            <w:shd w:val="clear" w:color="auto" w:fill="auto"/>
            <w:vAlign w:val="center"/>
          </w:tcPr>
          <w:p w14:paraId="5C914970"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bottom w:val="single" w:sz="8" w:space="0" w:color="7F7F7F"/>
              <w:right w:val="nil"/>
            </w:tcBorders>
            <w:shd w:val="clear" w:color="auto" w:fill="auto"/>
          </w:tcPr>
          <w:p w14:paraId="4CBB32FD"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Process for staff exchanges with other gov</w:t>
            </w:r>
            <w:r>
              <w:rPr>
                <w:rFonts w:eastAsia="Times New Roman"/>
                <w:color w:val="000000"/>
                <w:sz w:val="20"/>
                <w:szCs w:val="20"/>
                <w:lang w:val="en-US"/>
              </w:rPr>
              <w:t>ernmen</w:t>
            </w:r>
            <w:r w:rsidRPr="00133C50">
              <w:rPr>
                <w:rFonts w:eastAsia="Times New Roman"/>
                <w:color w:val="000000"/>
                <w:sz w:val="20"/>
                <w:szCs w:val="20"/>
                <w:lang w:val="en-US"/>
              </w:rPr>
              <w:t>ts to share experiences</w:t>
            </w:r>
          </w:p>
        </w:tc>
        <w:tc>
          <w:tcPr>
            <w:tcW w:w="3143" w:type="dxa"/>
            <w:tcBorders>
              <w:left w:val="nil"/>
              <w:bottom w:val="single" w:sz="8" w:space="0" w:color="7F7F7F"/>
            </w:tcBorders>
            <w:shd w:val="clear" w:color="auto" w:fill="auto"/>
          </w:tcPr>
          <w:p w14:paraId="44A003EE" w14:textId="324D4016" w:rsidR="004C64D6" w:rsidRPr="00133C50" w:rsidRDefault="00EE2B4C" w:rsidP="00EA7570">
            <w:pPr>
              <w:spacing w:line="240" w:lineRule="auto"/>
              <w:jc w:val="left"/>
              <w:rPr>
                <w:rFonts w:eastAsia="Times New Roman"/>
                <w:color w:val="000000"/>
                <w:sz w:val="20"/>
                <w:szCs w:val="20"/>
                <w:lang w:val="en-US"/>
              </w:rPr>
            </w:pPr>
            <w:r>
              <w:rPr>
                <w:rFonts w:eastAsia="Times New Roman"/>
                <w:color w:val="000000"/>
                <w:sz w:val="20"/>
                <w:szCs w:val="20"/>
                <w:lang w:val="en-US"/>
              </w:rPr>
              <w:t>Agreement in place with Korea and in progress with the United Kingdom</w:t>
            </w:r>
          </w:p>
        </w:tc>
      </w:tr>
      <w:tr w:rsidR="009436EC" w:rsidRPr="00A713BE" w14:paraId="255B6DB8" w14:textId="77777777" w:rsidTr="00C46578">
        <w:trPr>
          <w:trHeight w:val="420"/>
        </w:trPr>
        <w:tc>
          <w:tcPr>
            <w:tcW w:w="709" w:type="dxa"/>
            <w:vMerge/>
            <w:tcBorders>
              <w:bottom w:val="single" w:sz="8" w:space="0" w:color="7F7F7F"/>
              <w:right w:val="nil"/>
            </w:tcBorders>
            <w:shd w:val="clear" w:color="auto" w:fill="auto"/>
            <w:vAlign w:val="center"/>
            <w:hideMark/>
          </w:tcPr>
          <w:p w14:paraId="6D976842"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bottom w:val="single" w:sz="8" w:space="0" w:color="7F7F7F"/>
            </w:tcBorders>
            <w:shd w:val="clear" w:color="auto" w:fill="auto"/>
            <w:vAlign w:val="center"/>
            <w:hideMark/>
          </w:tcPr>
          <w:p w14:paraId="64879C5E"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bottom w:val="single" w:sz="8" w:space="0" w:color="7F7F7F"/>
              <w:right w:val="nil"/>
            </w:tcBorders>
            <w:shd w:val="clear" w:color="auto" w:fill="auto"/>
          </w:tcPr>
          <w:p w14:paraId="4186ADAC" w14:textId="77777777" w:rsidR="004C64D6" w:rsidRPr="00133C50" w:rsidRDefault="004C64D6" w:rsidP="00EA7570">
            <w:pPr>
              <w:spacing w:line="240" w:lineRule="auto"/>
              <w:jc w:val="left"/>
              <w:rPr>
                <w:rFonts w:eastAsia="Times New Roman"/>
                <w:color w:val="000000"/>
                <w:sz w:val="20"/>
                <w:szCs w:val="20"/>
                <w:lang w:val="en-US"/>
              </w:rPr>
            </w:pPr>
            <w:r>
              <w:rPr>
                <w:rFonts w:eastAsia="Times New Roman"/>
                <w:color w:val="000000"/>
                <w:sz w:val="20"/>
                <w:szCs w:val="20"/>
                <w:lang w:val="en-US"/>
              </w:rPr>
              <w:t>Implementation of cross-border services</w:t>
            </w:r>
          </w:p>
        </w:tc>
        <w:tc>
          <w:tcPr>
            <w:tcW w:w="3143" w:type="dxa"/>
            <w:tcBorders>
              <w:left w:val="nil"/>
              <w:bottom w:val="single" w:sz="8" w:space="0" w:color="7F7F7F"/>
            </w:tcBorders>
            <w:shd w:val="clear" w:color="auto" w:fill="auto"/>
          </w:tcPr>
          <w:p w14:paraId="66C16C0F" w14:textId="77777777" w:rsidR="004C64D6" w:rsidRPr="00133C50" w:rsidRDefault="004C64D6" w:rsidP="00EA7570">
            <w:pPr>
              <w:spacing w:line="240" w:lineRule="auto"/>
              <w:jc w:val="left"/>
              <w:rPr>
                <w:rFonts w:eastAsia="Times New Roman"/>
                <w:color w:val="000000"/>
                <w:sz w:val="20"/>
                <w:szCs w:val="20"/>
                <w:lang w:val="en-US"/>
              </w:rPr>
            </w:pPr>
            <w:r>
              <w:rPr>
                <w:rFonts w:eastAsia="Times New Roman"/>
                <w:color w:val="000000"/>
                <w:sz w:val="20"/>
                <w:szCs w:val="20"/>
                <w:lang w:val="en-US"/>
              </w:rPr>
              <w:t>**</w:t>
            </w:r>
          </w:p>
        </w:tc>
      </w:tr>
      <w:tr w:rsidR="004C64D6" w:rsidRPr="00A713BE" w14:paraId="7A117602" w14:textId="77777777" w:rsidTr="00EA7570">
        <w:trPr>
          <w:trHeight w:val="420"/>
        </w:trPr>
        <w:tc>
          <w:tcPr>
            <w:tcW w:w="709" w:type="dxa"/>
            <w:vMerge w:val="restart"/>
            <w:tcBorders>
              <w:right w:val="nil"/>
            </w:tcBorders>
            <w:shd w:val="clear" w:color="auto" w:fill="auto"/>
            <w:vAlign w:val="center"/>
            <w:hideMark/>
          </w:tcPr>
          <w:p w14:paraId="3F8CDF65" w14:textId="77777777" w:rsidR="004C64D6" w:rsidRPr="00133C50" w:rsidRDefault="004C64D6" w:rsidP="00EA7570">
            <w:pPr>
              <w:spacing w:line="240" w:lineRule="auto"/>
              <w:jc w:val="center"/>
              <w:rPr>
                <w:rFonts w:eastAsia="Times New Roman"/>
                <w:b/>
                <w:bCs/>
                <w:color w:val="000000"/>
                <w:sz w:val="20"/>
                <w:szCs w:val="20"/>
                <w:lang w:val="en-US"/>
              </w:rPr>
            </w:pPr>
            <w:r w:rsidRPr="00133C50">
              <w:rPr>
                <w:rFonts w:eastAsia="Times New Roman"/>
                <w:b/>
                <w:bCs/>
                <w:color w:val="000000"/>
                <w:sz w:val="20"/>
                <w:szCs w:val="20"/>
                <w:lang w:val="en-US"/>
              </w:rPr>
              <w:t>III</w:t>
            </w:r>
          </w:p>
        </w:tc>
        <w:tc>
          <w:tcPr>
            <w:tcW w:w="1560" w:type="dxa"/>
            <w:vMerge w:val="restart"/>
            <w:tcBorders>
              <w:left w:val="nil"/>
            </w:tcBorders>
            <w:shd w:val="clear" w:color="auto" w:fill="auto"/>
            <w:vAlign w:val="center"/>
            <w:hideMark/>
          </w:tcPr>
          <w:p w14:paraId="1A62FE56"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9: Development of clear business cases</w:t>
            </w:r>
          </w:p>
        </w:tc>
        <w:tc>
          <w:tcPr>
            <w:tcW w:w="3968" w:type="dxa"/>
            <w:tcBorders>
              <w:right w:val="nil"/>
            </w:tcBorders>
            <w:shd w:val="clear" w:color="auto" w:fill="auto"/>
            <w:hideMark/>
          </w:tcPr>
          <w:p w14:paraId="62C3D825" w14:textId="45BF977D"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Centralized review mechanisms for ICT projects above certain threshold</w:t>
            </w:r>
          </w:p>
        </w:tc>
        <w:tc>
          <w:tcPr>
            <w:tcW w:w="3143" w:type="dxa"/>
            <w:tcBorders>
              <w:left w:val="nil"/>
            </w:tcBorders>
            <w:shd w:val="clear" w:color="auto" w:fill="auto"/>
            <w:hideMark/>
          </w:tcPr>
          <w:p w14:paraId="0E47F868" w14:textId="77777777" w:rsidR="004C64D6" w:rsidRPr="00133C50" w:rsidRDefault="004C64D6"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4C64D6" w:rsidRPr="00A713BE" w14:paraId="59AE2C64" w14:textId="77777777" w:rsidTr="00EA7570">
        <w:trPr>
          <w:trHeight w:val="420"/>
        </w:trPr>
        <w:tc>
          <w:tcPr>
            <w:tcW w:w="709" w:type="dxa"/>
            <w:vMerge/>
            <w:tcBorders>
              <w:right w:val="nil"/>
            </w:tcBorders>
            <w:shd w:val="clear" w:color="auto" w:fill="auto"/>
            <w:vAlign w:val="center"/>
            <w:hideMark/>
          </w:tcPr>
          <w:p w14:paraId="0AE92ED4"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2EB6377C"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1F7B59EE" w14:textId="143F7C8B"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Standardized &amp; mandatory models for structuring business cases of ICT projects.</w:t>
            </w:r>
          </w:p>
        </w:tc>
        <w:tc>
          <w:tcPr>
            <w:tcW w:w="3143" w:type="dxa"/>
            <w:tcBorders>
              <w:left w:val="nil"/>
            </w:tcBorders>
            <w:shd w:val="clear" w:color="auto" w:fill="auto"/>
            <w:hideMark/>
          </w:tcPr>
          <w:p w14:paraId="5A35B6AF" w14:textId="77777777" w:rsidR="004C64D6" w:rsidRPr="00133C50" w:rsidRDefault="004C64D6"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4C64D6" w:rsidRPr="00A713BE" w14:paraId="5D34E947" w14:textId="77777777" w:rsidTr="00EA7570">
        <w:trPr>
          <w:trHeight w:val="420"/>
        </w:trPr>
        <w:tc>
          <w:tcPr>
            <w:tcW w:w="709" w:type="dxa"/>
            <w:vMerge/>
            <w:tcBorders>
              <w:right w:val="nil"/>
            </w:tcBorders>
            <w:shd w:val="clear" w:color="auto" w:fill="auto"/>
            <w:vAlign w:val="center"/>
            <w:hideMark/>
          </w:tcPr>
          <w:p w14:paraId="09E9E9D9"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6DBCE46C"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02940517"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Business case body in charge of overseeing, preparing and updating standardized models</w:t>
            </w:r>
          </w:p>
        </w:tc>
        <w:tc>
          <w:tcPr>
            <w:tcW w:w="3143" w:type="dxa"/>
            <w:tcBorders>
              <w:left w:val="nil"/>
            </w:tcBorders>
            <w:shd w:val="clear" w:color="auto" w:fill="auto"/>
            <w:hideMark/>
          </w:tcPr>
          <w:p w14:paraId="0393EE98" w14:textId="77777777" w:rsidR="004C64D6" w:rsidRPr="00133C50" w:rsidRDefault="004C64D6"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4C64D6" w:rsidRPr="00A713BE" w14:paraId="74632F56" w14:textId="77777777" w:rsidTr="00EA7570">
        <w:trPr>
          <w:trHeight w:val="420"/>
        </w:trPr>
        <w:tc>
          <w:tcPr>
            <w:tcW w:w="709" w:type="dxa"/>
            <w:vMerge/>
            <w:tcBorders>
              <w:right w:val="nil"/>
            </w:tcBorders>
            <w:shd w:val="clear" w:color="auto" w:fill="auto"/>
            <w:vAlign w:val="center"/>
            <w:hideMark/>
          </w:tcPr>
          <w:p w14:paraId="51E63222"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071E1BBF" w14:textId="453887BB"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10: Reinforced ICT Project Management capacities</w:t>
            </w:r>
          </w:p>
        </w:tc>
        <w:tc>
          <w:tcPr>
            <w:tcW w:w="3968" w:type="dxa"/>
            <w:tcBorders>
              <w:right w:val="nil"/>
            </w:tcBorders>
            <w:shd w:val="clear" w:color="auto" w:fill="auto"/>
            <w:hideMark/>
          </w:tcPr>
          <w:p w14:paraId="291B1640"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Project management models to identify responsible actors for every stage of the implementation.</w:t>
            </w:r>
          </w:p>
        </w:tc>
        <w:tc>
          <w:tcPr>
            <w:tcW w:w="3143" w:type="dxa"/>
            <w:tcBorders>
              <w:left w:val="nil"/>
            </w:tcBorders>
            <w:shd w:val="clear" w:color="auto" w:fill="auto"/>
            <w:hideMark/>
          </w:tcPr>
          <w:p w14:paraId="0F316101" w14:textId="77777777" w:rsidR="004C64D6" w:rsidRPr="00133C50" w:rsidRDefault="004C64D6"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4C64D6" w:rsidRPr="00A713BE" w14:paraId="7CEBC4A7" w14:textId="77777777" w:rsidTr="00EA7570">
        <w:trPr>
          <w:trHeight w:val="420"/>
        </w:trPr>
        <w:tc>
          <w:tcPr>
            <w:tcW w:w="709" w:type="dxa"/>
            <w:vMerge/>
            <w:tcBorders>
              <w:right w:val="nil"/>
            </w:tcBorders>
            <w:shd w:val="clear" w:color="auto" w:fill="auto"/>
            <w:vAlign w:val="center"/>
            <w:hideMark/>
          </w:tcPr>
          <w:p w14:paraId="1C1BFD7E"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78D87900"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23A6F7FA"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Strategy to develop skills and attract qualified professionals </w:t>
            </w:r>
          </w:p>
        </w:tc>
        <w:tc>
          <w:tcPr>
            <w:tcW w:w="3143" w:type="dxa"/>
            <w:tcBorders>
              <w:left w:val="nil"/>
            </w:tcBorders>
            <w:shd w:val="clear" w:color="auto" w:fill="auto"/>
            <w:hideMark/>
          </w:tcPr>
          <w:p w14:paraId="5783F8C7" w14:textId="40261993" w:rsidR="004C64D6" w:rsidRPr="00133C50" w:rsidRDefault="0081377C" w:rsidP="0081377C">
            <w:pPr>
              <w:spacing w:line="240" w:lineRule="auto"/>
              <w:jc w:val="left"/>
              <w:rPr>
                <w:rFonts w:eastAsia="Times New Roman"/>
                <w:sz w:val="20"/>
                <w:szCs w:val="20"/>
                <w:lang w:val="en-US"/>
              </w:rPr>
            </w:pPr>
            <w:r>
              <w:rPr>
                <w:rFonts w:eastAsia="Times New Roman"/>
                <w:sz w:val="20"/>
                <w:szCs w:val="20"/>
                <w:lang w:val="en-US"/>
              </w:rPr>
              <w:t>Excellence p</w:t>
            </w:r>
            <w:r w:rsidRPr="0081377C">
              <w:rPr>
                <w:rFonts w:eastAsia="Times New Roman"/>
                <w:sz w:val="20"/>
                <w:szCs w:val="20"/>
                <w:lang w:val="en-US"/>
              </w:rPr>
              <w:t xml:space="preserve">rogram on </w:t>
            </w:r>
            <w:r>
              <w:rPr>
                <w:rFonts w:eastAsia="Times New Roman"/>
                <w:sz w:val="20"/>
                <w:szCs w:val="20"/>
                <w:lang w:val="en-US"/>
              </w:rPr>
              <w:t xml:space="preserve">Online </w:t>
            </w:r>
            <w:r w:rsidRPr="0081377C">
              <w:rPr>
                <w:rFonts w:eastAsia="Times New Roman"/>
                <w:sz w:val="20"/>
                <w:szCs w:val="20"/>
                <w:lang w:val="en-US"/>
              </w:rPr>
              <w:t>Government</w:t>
            </w:r>
            <w:r w:rsidR="00EE2B4C">
              <w:rPr>
                <w:rFonts w:eastAsia="Times New Roman"/>
                <w:sz w:val="20"/>
                <w:szCs w:val="20"/>
                <w:lang w:val="en-US"/>
              </w:rPr>
              <w:t xml:space="preserve">; ICETEX condonable </w:t>
            </w:r>
            <w:r w:rsidR="00EE2B4C">
              <w:rPr>
                <w:rFonts w:eastAsia="Times New Roman"/>
                <w:sz w:val="20"/>
                <w:szCs w:val="20"/>
                <w:lang w:val="en-US"/>
              </w:rPr>
              <w:lastRenderedPageBreak/>
              <w:t>credits for public servants</w:t>
            </w:r>
          </w:p>
        </w:tc>
      </w:tr>
      <w:tr w:rsidR="004C64D6" w:rsidRPr="00A713BE" w14:paraId="0526EECB" w14:textId="77777777" w:rsidTr="00EA7570">
        <w:trPr>
          <w:trHeight w:val="420"/>
        </w:trPr>
        <w:tc>
          <w:tcPr>
            <w:tcW w:w="709" w:type="dxa"/>
            <w:vMerge/>
            <w:tcBorders>
              <w:right w:val="nil"/>
            </w:tcBorders>
            <w:shd w:val="clear" w:color="auto" w:fill="auto"/>
            <w:vAlign w:val="center"/>
            <w:hideMark/>
          </w:tcPr>
          <w:p w14:paraId="7BE43D1D"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7E098AE0"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F21B1A1"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Mechanisms to ensure visibility of all digital gov</w:t>
            </w:r>
            <w:r>
              <w:rPr>
                <w:rFonts w:eastAsia="Times New Roman"/>
                <w:color w:val="000000"/>
                <w:sz w:val="20"/>
                <w:szCs w:val="20"/>
                <w:lang w:val="en-US"/>
              </w:rPr>
              <w:t>ernmen</w:t>
            </w:r>
            <w:r w:rsidRPr="00133C50">
              <w:rPr>
                <w:rFonts w:eastAsia="Times New Roman"/>
                <w:color w:val="000000"/>
                <w:sz w:val="20"/>
                <w:szCs w:val="20"/>
                <w:lang w:val="en-US"/>
              </w:rPr>
              <w:t>t initiatives</w:t>
            </w:r>
          </w:p>
        </w:tc>
        <w:tc>
          <w:tcPr>
            <w:tcW w:w="3143" w:type="dxa"/>
            <w:tcBorders>
              <w:left w:val="nil"/>
            </w:tcBorders>
            <w:shd w:val="clear" w:color="auto" w:fill="auto"/>
            <w:hideMark/>
          </w:tcPr>
          <w:p w14:paraId="5AA849E0" w14:textId="58A04E27" w:rsidR="004C64D6" w:rsidRPr="00133C50" w:rsidRDefault="006B425A" w:rsidP="00EA7570">
            <w:pPr>
              <w:spacing w:line="240" w:lineRule="auto"/>
              <w:jc w:val="left"/>
              <w:rPr>
                <w:rFonts w:eastAsia="Times New Roman"/>
                <w:sz w:val="20"/>
                <w:szCs w:val="20"/>
                <w:lang w:val="en-US"/>
              </w:rPr>
            </w:pPr>
            <w:r>
              <w:rPr>
                <w:rFonts w:eastAsia="Times New Roman"/>
                <w:sz w:val="20"/>
                <w:szCs w:val="20"/>
                <w:lang w:val="en-US"/>
              </w:rPr>
              <w:t xml:space="preserve">GEL portals and Indigo+ prizes for digital public innovation </w:t>
            </w:r>
          </w:p>
        </w:tc>
      </w:tr>
      <w:tr w:rsidR="00A40400" w:rsidRPr="00A713BE" w14:paraId="179BC4B4" w14:textId="77777777" w:rsidTr="00EA7570">
        <w:trPr>
          <w:trHeight w:val="313"/>
        </w:trPr>
        <w:tc>
          <w:tcPr>
            <w:tcW w:w="709" w:type="dxa"/>
            <w:vMerge/>
            <w:tcBorders>
              <w:right w:val="nil"/>
            </w:tcBorders>
            <w:shd w:val="clear" w:color="auto" w:fill="auto"/>
            <w:vAlign w:val="center"/>
          </w:tcPr>
          <w:p w14:paraId="41A3A21C" w14:textId="77777777" w:rsidR="00A40400" w:rsidRPr="00133C50" w:rsidRDefault="00A40400"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tcPr>
          <w:p w14:paraId="3D8EE723" w14:textId="77777777" w:rsidR="00A40400" w:rsidRPr="00133C50" w:rsidRDefault="00A40400"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11: Procurement of digital technologies</w:t>
            </w:r>
          </w:p>
        </w:tc>
        <w:tc>
          <w:tcPr>
            <w:tcW w:w="3968" w:type="dxa"/>
            <w:tcBorders>
              <w:right w:val="nil"/>
            </w:tcBorders>
            <w:shd w:val="clear" w:color="auto" w:fill="auto"/>
          </w:tcPr>
          <w:p w14:paraId="2E45F0D3" w14:textId="5CBF1B94" w:rsidR="00A40400" w:rsidRPr="00133C50" w:rsidRDefault="00A40400" w:rsidP="00EA7570">
            <w:pPr>
              <w:spacing w:line="240" w:lineRule="auto"/>
              <w:jc w:val="left"/>
              <w:rPr>
                <w:rFonts w:eastAsia="Times New Roman"/>
                <w:color w:val="000000"/>
                <w:sz w:val="20"/>
                <w:szCs w:val="20"/>
                <w:lang w:val="en-US"/>
              </w:rPr>
            </w:pPr>
            <w:r>
              <w:rPr>
                <w:rFonts w:eastAsia="Times New Roman"/>
                <w:color w:val="000000"/>
                <w:sz w:val="20"/>
                <w:szCs w:val="20"/>
                <w:lang w:val="en-US"/>
              </w:rPr>
              <w:t>ICT procurement policy</w:t>
            </w:r>
          </w:p>
        </w:tc>
        <w:tc>
          <w:tcPr>
            <w:tcW w:w="3143" w:type="dxa"/>
            <w:tcBorders>
              <w:left w:val="nil"/>
            </w:tcBorders>
            <w:shd w:val="clear" w:color="auto" w:fill="auto"/>
          </w:tcPr>
          <w:p w14:paraId="4C349097" w14:textId="18E316EC" w:rsidR="00A40400" w:rsidRPr="00133C50" w:rsidRDefault="00684A9D">
            <w:pPr>
              <w:spacing w:line="240" w:lineRule="auto"/>
              <w:jc w:val="left"/>
              <w:rPr>
                <w:rFonts w:eastAsia="Times New Roman"/>
                <w:sz w:val="20"/>
                <w:szCs w:val="20"/>
                <w:lang w:val="en-US"/>
              </w:rPr>
            </w:pPr>
            <w:r>
              <w:rPr>
                <w:rFonts w:eastAsia="Times New Roman"/>
                <w:sz w:val="20"/>
                <w:szCs w:val="20"/>
                <w:lang w:val="en-US"/>
              </w:rPr>
              <w:t>I</w:t>
            </w:r>
            <w:r w:rsidR="00687FDF">
              <w:rPr>
                <w:rFonts w:eastAsia="Times New Roman"/>
                <w:sz w:val="20"/>
                <w:szCs w:val="20"/>
                <w:lang w:val="en-US"/>
              </w:rPr>
              <w:t xml:space="preserve">n </w:t>
            </w:r>
            <w:r w:rsidR="006B425A">
              <w:rPr>
                <w:rFonts w:eastAsia="Times New Roman"/>
                <w:sz w:val="20"/>
                <w:szCs w:val="20"/>
                <w:lang w:val="en-US"/>
              </w:rPr>
              <w:t>place</w:t>
            </w:r>
            <w:r w:rsidR="008146BF">
              <w:rPr>
                <w:rFonts w:eastAsia="Times New Roman"/>
                <w:sz w:val="20"/>
                <w:szCs w:val="20"/>
                <w:lang w:val="en-US"/>
              </w:rPr>
              <w:t>.</w:t>
            </w:r>
            <w:r w:rsidR="00687FDF">
              <w:rPr>
                <w:rFonts w:eastAsia="Times New Roman"/>
                <w:sz w:val="20"/>
                <w:szCs w:val="20"/>
                <w:lang w:val="en-US"/>
              </w:rPr>
              <w:t xml:space="preserve"> Policy for optimization of IT investments</w:t>
            </w:r>
            <w:r w:rsidR="00687FDF">
              <w:rPr>
                <w:rStyle w:val="Refdenotaalpie"/>
                <w:rFonts w:eastAsia="Times New Roman"/>
                <w:sz w:val="20"/>
                <w:szCs w:val="20"/>
                <w:lang w:val="en-US"/>
              </w:rPr>
              <w:footnoteReference w:id="30"/>
            </w:r>
            <w:r w:rsidR="006B425A">
              <w:rPr>
                <w:rFonts w:eastAsia="Times New Roman"/>
                <w:sz w:val="20"/>
                <w:szCs w:val="20"/>
                <w:lang w:val="en-US"/>
              </w:rPr>
              <w:t>; Guidelines for Technology purchases (IT MEA Framework); Law 1150 of 2007</w:t>
            </w:r>
          </w:p>
        </w:tc>
      </w:tr>
      <w:tr w:rsidR="00A40400" w:rsidRPr="00A713BE" w14:paraId="78786B46" w14:textId="77777777" w:rsidTr="00EA7570">
        <w:trPr>
          <w:trHeight w:val="313"/>
        </w:trPr>
        <w:tc>
          <w:tcPr>
            <w:tcW w:w="709" w:type="dxa"/>
            <w:vMerge/>
            <w:tcBorders>
              <w:right w:val="nil"/>
            </w:tcBorders>
            <w:shd w:val="clear" w:color="auto" w:fill="auto"/>
            <w:vAlign w:val="center"/>
          </w:tcPr>
          <w:p w14:paraId="4DD5EAAE" w14:textId="77777777" w:rsidR="00A40400" w:rsidRPr="00133C50" w:rsidRDefault="00A40400"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22990561" w14:textId="77777777" w:rsidR="00A40400" w:rsidRPr="00133C50" w:rsidRDefault="00A40400"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637030DB" w14:textId="77777777" w:rsidR="00A40400" w:rsidRPr="00133C50" w:rsidRDefault="00A40400" w:rsidP="00EA7570">
            <w:pPr>
              <w:spacing w:line="240" w:lineRule="auto"/>
              <w:jc w:val="left"/>
              <w:rPr>
                <w:rFonts w:eastAsia="Times New Roman"/>
                <w:color w:val="000000"/>
                <w:sz w:val="20"/>
                <w:szCs w:val="20"/>
                <w:lang w:val="en-US"/>
              </w:rPr>
            </w:pPr>
            <w:r>
              <w:rPr>
                <w:rFonts w:eastAsia="Times New Roman"/>
                <w:color w:val="000000"/>
                <w:sz w:val="20"/>
                <w:szCs w:val="20"/>
                <w:lang w:val="en-US"/>
              </w:rPr>
              <w:t>Procurement rules that support the use of use of Open Source Software and enhance competition</w:t>
            </w:r>
          </w:p>
        </w:tc>
        <w:tc>
          <w:tcPr>
            <w:tcW w:w="3143" w:type="dxa"/>
            <w:tcBorders>
              <w:left w:val="nil"/>
            </w:tcBorders>
            <w:shd w:val="clear" w:color="auto" w:fill="auto"/>
          </w:tcPr>
          <w:p w14:paraId="620F1A7F" w14:textId="77777777" w:rsidR="00A40400" w:rsidRPr="00133C50" w:rsidRDefault="00A40400" w:rsidP="00EA7570">
            <w:pPr>
              <w:spacing w:line="240" w:lineRule="auto"/>
              <w:jc w:val="left"/>
              <w:rPr>
                <w:rFonts w:eastAsia="Times New Roman"/>
                <w:sz w:val="20"/>
                <w:szCs w:val="20"/>
                <w:lang w:val="en-US"/>
              </w:rPr>
            </w:pPr>
            <w:r>
              <w:rPr>
                <w:rFonts w:eastAsia="Times New Roman"/>
                <w:sz w:val="20"/>
                <w:szCs w:val="20"/>
                <w:lang w:val="en-US"/>
              </w:rPr>
              <w:t>**</w:t>
            </w:r>
          </w:p>
        </w:tc>
      </w:tr>
      <w:tr w:rsidR="00D1639C" w:rsidRPr="00A713BE" w14:paraId="47E0E38E" w14:textId="77777777" w:rsidTr="00A4519A">
        <w:trPr>
          <w:trHeight w:val="428"/>
        </w:trPr>
        <w:tc>
          <w:tcPr>
            <w:tcW w:w="709" w:type="dxa"/>
            <w:vMerge/>
            <w:tcBorders>
              <w:right w:val="nil"/>
            </w:tcBorders>
            <w:shd w:val="clear" w:color="auto" w:fill="auto"/>
            <w:vAlign w:val="center"/>
          </w:tcPr>
          <w:p w14:paraId="3EB86746" w14:textId="77777777" w:rsidR="00D1639C" w:rsidRPr="00133C50" w:rsidRDefault="00D1639C"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tcPr>
          <w:p w14:paraId="435EB23C" w14:textId="77777777" w:rsidR="00D1639C" w:rsidRPr="00133C50" w:rsidRDefault="00D1639C"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tcPr>
          <w:p w14:paraId="22E87E6B" w14:textId="77777777" w:rsidR="00D1639C" w:rsidRPr="00133C50" w:rsidRDefault="00D1639C"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Single authority for ICT procurement</w:t>
            </w:r>
          </w:p>
        </w:tc>
        <w:tc>
          <w:tcPr>
            <w:tcW w:w="3143" w:type="dxa"/>
            <w:tcBorders>
              <w:left w:val="nil"/>
            </w:tcBorders>
            <w:shd w:val="clear" w:color="auto" w:fill="auto"/>
          </w:tcPr>
          <w:p w14:paraId="4C468173" w14:textId="5AF30CA9" w:rsidR="00D1639C" w:rsidRPr="00133C50" w:rsidRDefault="006B425A" w:rsidP="00EA7570">
            <w:pPr>
              <w:spacing w:line="240" w:lineRule="auto"/>
              <w:jc w:val="left"/>
              <w:rPr>
                <w:rFonts w:eastAsia="Times New Roman"/>
                <w:sz w:val="20"/>
                <w:szCs w:val="20"/>
                <w:lang w:val="en-US"/>
              </w:rPr>
            </w:pPr>
            <w:r>
              <w:rPr>
                <w:rFonts w:eastAsia="Times New Roman"/>
                <w:sz w:val="20"/>
                <w:szCs w:val="20"/>
                <w:lang w:val="en-US"/>
              </w:rPr>
              <w:t>National Public Contracting Agency: Colombia Compra Eficiente; Decree 4170 of 2011</w:t>
            </w:r>
          </w:p>
        </w:tc>
      </w:tr>
      <w:tr w:rsidR="00A40400" w:rsidRPr="00A713BE" w14:paraId="16B1E569" w14:textId="77777777" w:rsidTr="00EA7570">
        <w:trPr>
          <w:trHeight w:val="420"/>
        </w:trPr>
        <w:tc>
          <w:tcPr>
            <w:tcW w:w="709" w:type="dxa"/>
            <w:vMerge/>
            <w:tcBorders>
              <w:right w:val="nil"/>
            </w:tcBorders>
            <w:shd w:val="clear" w:color="auto" w:fill="auto"/>
            <w:vAlign w:val="center"/>
            <w:hideMark/>
          </w:tcPr>
          <w:p w14:paraId="46B63AA1" w14:textId="77777777" w:rsidR="00A40400" w:rsidRPr="00133C50" w:rsidRDefault="00A40400"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57F410D2" w14:textId="77777777" w:rsidR="00A40400" w:rsidRPr="00133C50" w:rsidRDefault="00A40400"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49363C6D" w14:textId="14471C88" w:rsidR="00A40400" w:rsidRPr="00133C50" w:rsidRDefault="00A40400"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ICT procurement policy for agile delivery methods</w:t>
            </w:r>
          </w:p>
        </w:tc>
        <w:tc>
          <w:tcPr>
            <w:tcW w:w="3143" w:type="dxa"/>
            <w:tcBorders>
              <w:left w:val="nil"/>
            </w:tcBorders>
            <w:shd w:val="clear" w:color="auto" w:fill="auto"/>
            <w:hideMark/>
          </w:tcPr>
          <w:p w14:paraId="40B91044" w14:textId="3939A0B0" w:rsidR="00A40400" w:rsidRPr="00133C50" w:rsidRDefault="00A40400">
            <w:pPr>
              <w:spacing w:line="240" w:lineRule="auto"/>
              <w:jc w:val="left"/>
              <w:rPr>
                <w:rFonts w:eastAsia="Times New Roman"/>
                <w:sz w:val="20"/>
                <w:szCs w:val="20"/>
                <w:lang w:val="en-US"/>
              </w:rPr>
            </w:pPr>
            <w:r>
              <w:rPr>
                <w:rFonts w:eastAsia="Times New Roman"/>
                <w:sz w:val="20"/>
                <w:szCs w:val="20"/>
                <w:lang w:val="en-US"/>
              </w:rPr>
              <w:t xml:space="preserve">In </w:t>
            </w:r>
            <w:r w:rsidR="006B425A">
              <w:rPr>
                <w:rFonts w:eastAsia="Times New Roman"/>
                <w:sz w:val="20"/>
                <w:szCs w:val="20"/>
                <w:lang w:val="en-US"/>
              </w:rPr>
              <w:t>place</w:t>
            </w:r>
            <w:r>
              <w:rPr>
                <w:rFonts w:eastAsia="Times New Roman"/>
                <w:sz w:val="20"/>
                <w:szCs w:val="20"/>
                <w:lang w:val="en-US"/>
              </w:rPr>
              <w:t xml:space="preserve">. </w:t>
            </w:r>
            <w:r w:rsidRPr="00294D39">
              <w:rPr>
                <w:rFonts w:eastAsia="Times New Roman"/>
                <w:sz w:val="20"/>
                <w:szCs w:val="20"/>
                <w:lang w:val="en-US"/>
              </w:rPr>
              <w:t xml:space="preserve">Framework Agreements </w:t>
            </w:r>
            <w:r>
              <w:rPr>
                <w:rFonts w:eastAsia="Times New Roman"/>
                <w:sz w:val="20"/>
                <w:szCs w:val="20"/>
                <w:lang w:val="en-US"/>
              </w:rPr>
              <w:t>for p</w:t>
            </w:r>
            <w:r w:rsidRPr="00294D39">
              <w:rPr>
                <w:rFonts w:eastAsia="Times New Roman"/>
                <w:sz w:val="20"/>
                <w:szCs w:val="20"/>
                <w:lang w:val="en-US"/>
              </w:rPr>
              <w:t>rices</w:t>
            </w:r>
            <w:r>
              <w:rPr>
                <w:rFonts w:eastAsia="Times New Roman"/>
                <w:sz w:val="20"/>
                <w:szCs w:val="20"/>
                <w:lang w:val="en-US"/>
              </w:rPr>
              <w:t xml:space="preserve">, part of </w:t>
            </w:r>
            <w:r w:rsidRPr="0011166E">
              <w:rPr>
                <w:rFonts w:eastAsia="Times New Roman"/>
                <w:i/>
                <w:sz w:val="20"/>
                <w:szCs w:val="20"/>
                <w:lang w:val="en-US"/>
              </w:rPr>
              <w:t>Colombia</w:t>
            </w:r>
            <w:r w:rsidR="00050510">
              <w:rPr>
                <w:rFonts w:eastAsia="Times New Roman"/>
                <w:i/>
                <w:sz w:val="20"/>
                <w:szCs w:val="20"/>
                <w:lang w:val="en-US"/>
              </w:rPr>
              <w:t xml:space="preserve"> </w:t>
            </w:r>
            <w:r w:rsidRPr="0011166E">
              <w:rPr>
                <w:rFonts w:eastAsia="Times New Roman"/>
                <w:i/>
                <w:sz w:val="20"/>
                <w:szCs w:val="20"/>
                <w:lang w:val="en-US"/>
              </w:rPr>
              <w:t>Compra</w:t>
            </w:r>
          </w:p>
        </w:tc>
      </w:tr>
      <w:tr w:rsidR="00A40400" w:rsidRPr="00A713BE" w14:paraId="53E7411F" w14:textId="77777777" w:rsidTr="00EA7570">
        <w:trPr>
          <w:trHeight w:val="420"/>
        </w:trPr>
        <w:tc>
          <w:tcPr>
            <w:tcW w:w="709" w:type="dxa"/>
            <w:vMerge/>
            <w:tcBorders>
              <w:right w:val="nil"/>
            </w:tcBorders>
            <w:shd w:val="clear" w:color="auto" w:fill="auto"/>
            <w:vAlign w:val="center"/>
            <w:hideMark/>
          </w:tcPr>
          <w:p w14:paraId="41BAA56A" w14:textId="77777777" w:rsidR="00A40400" w:rsidRPr="00133C50" w:rsidRDefault="00A40400"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3068BD28" w14:textId="77777777" w:rsidR="00A40400" w:rsidRPr="00133C50" w:rsidRDefault="00A40400"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3D2D85B7" w14:textId="4D1971CA" w:rsidR="00A40400" w:rsidRPr="00133C50" w:rsidRDefault="00A40400"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Central repository of ICT contracts and digital gov</w:t>
            </w:r>
            <w:r>
              <w:rPr>
                <w:rFonts w:eastAsia="Times New Roman"/>
                <w:color w:val="000000"/>
                <w:sz w:val="20"/>
                <w:szCs w:val="20"/>
                <w:lang w:val="en-US"/>
              </w:rPr>
              <w:t>ernmen</w:t>
            </w:r>
            <w:r w:rsidRPr="00133C50">
              <w:rPr>
                <w:rFonts w:eastAsia="Times New Roman"/>
                <w:color w:val="000000"/>
                <w:sz w:val="20"/>
                <w:szCs w:val="20"/>
                <w:lang w:val="en-US"/>
              </w:rPr>
              <w:t>t initiatives</w:t>
            </w:r>
          </w:p>
        </w:tc>
        <w:tc>
          <w:tcPr>
            <w:tcW w:w="3143" w:type="dxa"/>
            <w:tcBorders>
              <w:left w:val="nil"/>
            </w:tcBorders>
            <w:shd w:val="clear" w:color="auto" w:fill="auto"/>
            <w:hideMark/>
          </w:tcPr>
          <w:p w14:paraId="166FA3AF" w14:textId="72D64BFD" w:rsidR="00A40400" w:rsidRPr="00133C50" w:rsidRDefault="00F03789" w:rsidP="00EA7570">
            <w:pPr>
              <w:spacing w:line="240" w:lineRule="auto"/>
              <w:jc w:val="left"/>
              <w:rPr>
                <w:rFonts w:eastAsia="Times New Roman"/>
                <w:sz w:val="20"/>
                <w:szCs w:val="20"/>
                <w:lang w:val="en-US"/>
              </w:rPr>
            </w:pPr>
            <w:r>
              <w:rPr>
                <w:rFonts w:eastAsia="Times New Roman"/>
                <w:sz w:val="20"/>
                <w:szCs w:val="20"/>
                <w:lang w:val="en-US"/>
              </w:rPr>
              <w:t>SECOP</w:t>
            </w:r>
          </w:p>
        </w:tc>
      </w:tr>
      <w:tr w:rsidR="00A40400" w:rsidRPr="00A713BE" w14:paraId="51A548BD" w14:textId="77777777" w:rsidTr="00EA7570">
        <w:trPr>
          <w:trHeight w:val="420"/>
        </w:trPr>
        <w:tc>
          <w:tcPr>
            <w:tcW w:w="709" w:type="dxa"/>
            <w:vMerge/>
            <w:tcBorders>
              <w:right w:val="nil"/>
            </w:tcBorders>
            <w:shd w:val="clear" w:color="auto" w:fill="auto"/>
            <w:vAlign w:val="center"/>
            <w:hideMark/>
          </w:tcPr>
          <w:p w14:paraId="69BA2637" w14:textId="77777777" w:rsidR="00A40400" w:rsidRPr="00133C50" w:rsidRDefault="00A40400"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2558F1A9" w14:textId="77777777" w:rsidR="00A40400" w:rsidRPr="00133C50" w:rsidRDefault="00A40400"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603BA687" w14:textId="77777777" w:rsidR="00A40400" w:rsidRPr="00133C50" w:rsidRDefault="00A40400"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Database for existing assets and historical supplier performance</w:t>
            </w:r>
          </w:p>
        </w:tc>
        <w:tc>
          <w:tcPr>
            <w:tcW w:w="3143" w:type="dxa"/>
            <w:tcBorders>
              <w:left w:val="nil"/>
            </w:tcBorders>
            <w:shd w:val="clear" w:color="auto" w:fill="auto"/>
            <w:hideMark/>
          </w:tcPr>
          <w:p w14:paraId="6B70637B" w14:textId="77777777" w:rsidR="00A40400" w:rsidRPr="00133C50" w:rsidRDefault="00A40400" w:rsidP="00EA7570">
            <w:pPr>
              <w:spacing w:line="240" w:lineRule="auto"/>
              <w:jc w:val="left"/>
              <w:rPr>
                <w:rFonts w:eastAsia="Times New Roman"/>
                <w:sz w:val="20"/>
                <w:szCs w:val="20"/>
                <w:lang w:val="en-US"/>
              </w:rPr>
            </w:pPr>
            <w:r w:rsidRPr="00133C50">
              <w:rPr>
                <w:rFonts w:eastAsia="Times New Roman"/>
                <w:sz w:val="20"/>
                <w:szCs w:val="20"/>
                <w:lang w:val="en-US"/>
              </w:rPr>
              <w:t>**</w:t>
            </w:r>
          </w:p>
        </w:tc>
      </w:tr>
      <w:tr w:rsidR="004C64D6" w:rsidRPr="00A713BE" w14:paraId="5778E029" w14:textId="77777777" w:rsidTr="00EA7570">
        <w:trPr>
          <w:trHeight w:val="235"/>
        </w:trPr>
        <w:tc>
          <w:tcPr>
            <w:tcW w:w="709" w:type="dxa"/>
            <w:vMerge/>
            <w:tcBorders>
              <w:right w:val="nil"/>
            </w:tcBorders>
            <w:shd w:val="clear" w:color="auto" w:fill="auto"/>
            <w:vAlign w:val="center"/>
            <w:hideMark/>
          </w:tcPr>
          <w:p w14:paraId="4CE45998"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val="restart"/>
            <w:tcBorders>
              <w:left w:val="nil"/>
            </w:tcBorders>
            <w:shd w:val="clear" w:color="auto" w:fill="auto"/>
            <w:vAlign w:val="center"/>
            <w:hideMark/>
          </w:tcPr>
          <w:p w14:paraId="6F4DFB60"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12: Legal and regulatory framework</w:t>
            </w:r>
          </w:p>
        </w:tc>
        <w:tc>
          <w:tcPr>
            <w:tcW w:w="3968" w:type="dxa"/>
            <w:tcBorders>
              <w:right w:val="nil"/>
            </w:tcBorders>
            <w:shd w:val="clear" w:color="auto" w:fill="auto"/>
            <w:hideMark/>
          </w:tcPr>
          <w:p w14:paraId="1DB185F1"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Right to online communications in all cases</w:t>
            </w:r>
          </w:p>
        </w:tc>
        <w:tc>
          <w:tcPr>
            <w:tcW w:w="3143" w:type="dxa"/>
            <w:tcBorders>
              <w:left w:val="nil"/>
            </w:tcBorders>
            <w:shd w:val="clear" w:color="auto" w:fill="auto"/>
            <w:hideMark/>
          </w:tcPr>
          <w:p w14:paraId="3E6C2FF7"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In place. Not enforced.</w:t>
            </w:r>
          </w:p>
        </w:tc>
      </w:tr>
      <w:tr w:rsidR="004C64D6" w:rsidRPr="00A713BE" w14:paraId="4EBEA7A8" w14:textId="77777777" w:rsidTr="00EA7570">
        <w:trPr>
          <w:trHeight w:val="420"/>
        </w:trPr>
        <w:tc>
          <w:tcPr>
            <w:tcW w:w="709" w:type="dxa"/>
            <w:vMerge/>
            <w:tcBorders>
              <w:right w:val="nil"/>
            </w:tcBorders>
            <w:shd w:val="clear" w:color="auto" w:fill="auto"/>
            <w:vAlign w:val="center"/>
            <w:hideMark/>
          </w:tcPr>
          <w:p w14:paraId="533C5F08"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tcBorders>
            <w:shd w:val="clear" w:color="auto" w:fill="auto"/>
            <w:vAlign w:val="center"/>
            <w:hideMark/>
          </w:tcPr>
          <w:p w14:paraId="4E16A373"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right w:val="nil"/>
            </w:tcBorders>
            <w:shd w:val="clear" w:color="auto" w:fill="auto"/>
            <w:hideMark/>
          </w:tcPr>
          <w:p w14:paraId="5589620B"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Key digital enablers in place: eID and electronic signatures</w:t>
            </w:r>
          </w:p>
        </w:tc>
        <w:tc>
          <w:tcPr>
            <w:tcW w:w="3143" w:type="dxa"/>
            <w:tcBorders>
              <w:left w:val="nil"/>
            </w:tcBorders>
            <w:shd w:val="clear" w:color="auto" w:fill="auto"/>
            <w:hideMark/>
          </w:tcPr>
          <w:p w14:paraId="12833616"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 xml:space="preserve">In progress </w:t>
            </w:r>
            <w:r w:rsidRPr="00133C50">
              <w:rPr>
                <w:rFonts w:eastAsia="Times New Roman"/>
                <w:i/>
                <w:color w:val="000000"/>
                <w:sz w:val="20"/>
                <w:szCs w:val="20"/>
                <w:lang w:val="en-US"/>
              </w:rPr>
              <w:t>Autenticación Electrónica</w:t>
            </w:r>
          </w:p>
        </w:tc>
      </w:tr>
      <w:tr w:rsidR="004C64D6" w:rsidRPr="00A713BE" w14:paraId="38CDE0D2" w14:textId="77777777" w:rsidTr="00EA7570">
        <w:trPr>
          <w:trHeight w:val="420"/>
        </w:trPr>
        <w:tc>
          <w:tcPr>
            <w:tcW w:w="709" w:type="dxa"/>
            <w:vMerge/>
            <w:tcBorders>
              <w:bottom w:val="single" w:sz="12" w:space="0" w:color="7F7F7F"/>
              <w:right w:val="nil"/>
            </w:tcBorders>
            <w:shd w:val="clear" w:color="auto" w:fill="auto"/>
            <w:vAlign w:val="center"/>
            <w:hideMark/>
          </w:tcPr>
          <w:p w14:paraId="0332C4AE" w14:textId="77777777" w:rsidR="004C64D6" w:rsidRPr="00133C50" w:rsidRDefault="004C64D6" w:rsidP="00EA7570">
            <w:pPr>
              <w:spacing w:line="240" w:lineRule="auto"/>
              <w:jc w:val="left"/>
              <w:rPr>
                <w:rFonts w:eastAsia="Times New Roman"/>
                <w:b/>
                <w:bCs/>
                <w:color w:val="000000"/>
                <w:sz w:val="20"/>
                <w:szCs w:val="20"/>
                <w:lang w:val="en-US"/>
              </w:rPr>
            </w:pPr>
          </w:p>
        </w:tc>
        <w:tc>
          <w:tcPr>
            <w:tcW w:w="1560" w:type="dxa"/>
            <w:vMerge/>
            <w:tcBorders>
              <w:left w:val="nil"/>
              <w:bottom w:val="single" w:sz="12" w:space="0" w:color="7F7F7F"/>
            </w:tcBorders>
            <w:shd w:val="clear" w:color="auto" w:fill="auto"/>
            <w:vAlign w:val="center"/>
            <w:hideMark/>
          </w:tcPr>
          <w:p w14:paraId="4DB00939" w14:textId="77777777" w:rsidR="004C64D6" w:rsidRPr="00133C50" w:rsidRDefault="004C64D6" w:rsidP="00EA7570">
            <w:pPr>
              <w:spacing w:line="240" w:lineRule="auto"/>
              <w:jc w:val="left"/>
              <w:rPr>
                <w:rFonts w:eastAsia="Times New Roman"/>
                <w:color w:val="000000"/>
                <w:sz w:val="20"/>
                <w:szCs w:val="20"/>
                <w:lang w:val="en-US"/>
              </w:rPr>
            </w:pPr>
          </w:p>
        </w:tc>
        <w:tc>
          <w:tcPr>
            <w:tcW w:w="3968" w:type="dxa"/>
            <w:tcBorders>
              <w:bottom w:val="single" w:sz="12" w:space="0" w:color="7F7F7F"/>
              <w:right w:val="nil"/>
            </w:tcBorders>
            <w:shd w:val="clear" w:color="auto" w:fill="auto"/>
            <w:hideMark/>
          </w:tcPr>
          <w:p w14:paraId="755EAA85" w14:textId="77777777" w:rsidR="004C64D6" w:rsidRPr="00133C50" w:rsidRDefault="004C64D6" w:rsidP="00EA7570">
            <w:pPr>
              <w:spacing w:line="240" w:lineRule="auto"/>
              <w:jc w:val="left"/>
              <w:rPr>
                <w:rFonts w:eastAsia="Times New Roman"/>
                <w:color w:val="000000"/>
                <w:sz w:val="20"/>
                <w:szCs w:val="20"/>
                <w:lang w:val="en-US"/>
              </w:rPr>
            </w:pPr>
            <w:r w:rsidRPr="00133C50">
              <w:rPr>
                <w:rFonts w:eastAsia="Times New Roman"/>
                <w:color w:val="000000"/>
                <w:sz w:val="20"/>
                <w:szCs w:val="20"/>
                <w:lang w:val="en-US"/>
              </w:rPr>
              <w:t>Legal framework encouraging resource and data sharing across public sector</w:t>
            </w:r>
          </w:p>
        </w:tc>
        <w:tc>
          <w:tcPr>
            <w:tcW w:w="3143" w:type="dxa"/>
            <w:tcBorders>
              <w:left w:val="nil"/>
              <w:bottom w:val="single" w:sz="12" w:space="0" w:color="7F7F7F"/>
            </w:tcBorders>
            <w:shd w:val="clear" w:color="auto" w:fill="auto"/>
            <w:hideMark/>
          </w:tcPr>
          <w:p w14:paraId="4BC0A6DA" w14:textId="77777777" w:rsidR="004C64D6" w:rsidRPr="00133C50" w:rsidRDefault="00520F92" w:rsidP="00520F92">
            <w:pPr>
              <w:spacing w:line="240" w:lineRule="auto"/>
              <w:jc w:val="left"/>
              <w:rPr>
                <w:rFonts w:eastAsia="Times New Roman"/>
                <w:color w:val="000000"/>
                <w:sz w:val="20"/>
                <w:szCs w:val="20"/>
                <w:lang w:val="en-US"/>
              </w:rPr>
            </w:pPr>
            <w:r>
              <w:rPr>
                <w:rFonts w:eastAsia="Times New Roman"/>
                <w:color w:val="000000"/>
                <w:sz w:val="20"/>
                <w:szCs w:val="20"/>
                <w:lang w:val="en-US"/>
              </w:rPr>
              <w:t xml:space="preserve">In place. </w:t>
            </w:r>
            <w:r w:rsidRPr="00520F92">
              <w:rPr>
                <w:rFonts w:eastAsia="Times New Roman"/>
                <w:color w:val="000000"/>
                <w:sz w:val="20"/>
                <w:szCs w:val="20"/>
                <w:lang w:val="en-US"/>
              </w:rPr>
              <w:t>Legal framework encouraging resource and data sharing</w:t>
            </w:r>
            <w:r>
              <w:rPr>
                <w:rFonts w:eastAsia="Times New Roman"/>
                <w:color w:val="000000"/>
                <w:sz w:val="20"/>
                <w:szCs w:val="20"/>
                <w:lang w:val="en-US"/>
              </w:rPr>
              <w:t xml:space="preserve"> (</w:t>
            </w:r>
            <w:r w:rsidRPr="00520F92">
              <w:rPr>
                <w:rFonts w:eastAsia="Times New Roman"/>
                <w:color w:val="000000"/>
                <w:sz w:val="20"/>
                <w:szCs w:val="20"/>
                <w:lang w:val="en-US"/>
              </w:rPr>
              <w:t>Decree 235/2010</w:t>
            </w:r>
            <w:r>
              <w:rPr>
                <w:rFonts w:eastAsia="Times New Roman"/>
                <w:color w:val="000000"/>
                <w:sz w:val="20"/>
                <w:szCs w:val="20"/>
                <w:lang w:val="en-US"/>
              </w:rPr>
              <w:t>)</w:t>
            </w:r>
            <w:r w:rsidRPr="00520F92">
              <w:rPr>
                <w:rFonts w:eastAsia="Times New Roman"/>
                <w:color w:val="000000"/>
                <w:sz w:val="20"/>
                <w:szCs w:val="20"/>
                <w:lang w:val="en-US"/>
              </w:rPr>
              <w:t xml:space="preserve"> </w:t>
            </w:r>
          </w:p>
        </w:tc>
      </w:tr>
    </w:tbl>
    <w:p w14:paraId="4D36BA25" w14:textId="77777777" w:rsidR="00AF6DAC" w:rsidRDefault="00AF6DAC" w:rsidP="00D444E4">
      <w:pPr>
        <w:spacing w:line="240" w:lineRule="auto"/>
      </w:pPr>
    </w:p>
    <w:p w14:paraId="478FFFD2" w14:textId="30F28ED2" w:rsidR="007D1B71" w:rsidRDefault="00133C50" w:rsidP="00D444E4">
      <w:pPr>
        <w:spacing w:line="240" w:lineRule="auto"/>
      </w:pPr>
      <w:bookmarkStart w:id="1045" w:name="_Toc451530474"/>
      <w:bookmarkStart w:id="1046" w:name="_Toc470036670"/>
      <w:r w:rsidRPr="005B4A9D">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8</w:t>
      </w:r>
      <w:r w:rsidR="00E51224" w:rsidRPr="00C32421">
        <w:rPr>
          <w:rFonts w:eastAsia="Times New Roman"/>
          <w:b/>
          <w:szCs w:val="24"/>
        </w:rPr>
        <w:fldChar w:fldCharType="end"/>
      </w:r>
      <w:r w:rsidRPr="005B4A9D">
        <w:t>: OECD</w:t>
      </w:r>
      <w:r>
        <w:t xml:space="preserve"> Council Recommendation and Colombia’s status</w:t>
      </w:r>
      <w:bookmarkEnd w:id="1045"/>
      <w:bookmarkEnd w:id="1046"/>
    </w:p>
    <w:p w14:paraId="4EBBCB51" w14:textId="41D1676C" w:rsidR="0089108D" w:rsidRDefault="00133C50" w:rsidP="00D444E4">
      <w:pPr>
        <w:spacing w:line="240" w:lineRule="auto"/>
        <w:rPr>
          <w:sz w:val="20"/>
          <w:szCs w:val="20"/>
        </w:rPr>
      </w:pPr>
      <w:r w:rsidRPr="00A4519A">
        <w:rPr>
          <w:sz w:val="20"/>
          <w:szCs w:val="20"/>
        </w:rPr>
        <w:t xml:space="preserve">Source: </w:t>
      </w:r>
      <w:r w:rsidR="00C26302" w:rsidRPr="00A4519A">
        <w:rPr>
          <w:sz w:val="20"/>
          <w:szCs w:val="20"/>
        </w:rPr>
        <w:t>Author</w:t>
      </w:r>
      <w:r w:rsidR="00416F53" w:rsidRPr="00A4519A">
        <w:rPr>
          <w:sz w:val="20"/>
          <w:szCs w:val="20"/>
        </w:rPr>
        <w:t>’s elaboration b</w:t>
      </w:r>
      <w:r w:rsidRPr="00A4519A">
        <w:rPr>
          <w:sz w:val="20"/>
          <w:szCs w:val="20"/>
        </w:rPr>
        <w:t>ased on policy documents</w:t>
      </w:r>
      <w:r w:rsidR="0089108D">
        <w:rPr>
          <w:sz w:val="20"/>
          <w:szCs w:val="20"/>
        </w:rPr>
        <w:t xml:space="preserve"> and information provided by the Government of Colombia</w:t>
      </w:r>
      <w:r w:rsidRPr="00A4519A">
        <w:rPr>
          <w:sz w:val="20"/>
          <w:szCs w:val="20"/>
        </w:rPr>
        <w:t>.</w:t>
      </w:r>
    </w:p>
    <w:p w14:paraId="7A560815" w14:textId="541137CE" w:rsidR="00FF2001" w:rsidRPr="00A4519A" w:rsidRDefault="00133C50" w:rsidP="00D444E4">
      <w:pPr>
        <w:spacing w:line="240" w:lineRule="auto"/>
        <w:rPr>
          <w:sz w:val="20"/>
          <w:szCs w:val="20"/>
        </w:rPr>
      </w:pPr>
      <w:r w:rsidRPr="00A4519A">
        <w:rPr>
          <w:sz w:val="20"/>
          <w:szCs w:val="20"/>
        </w:rPr>
        <w:t>Note: **</w:t>
      </w:r>
      <w:r w:rsidR="0089108D">
        <w:rPr>
          <w:sz w:val="20"/>
          <w:szCs w:val="20"/>
        </w:rPr>
        <w:t xml:space="preserve"> </w:t>
      </w:r>
      <w:r w:rsidRPr="00A4519A">
        <w:rPr>
          <w:sz w:val="20"/>
          <w:szCs w:val="20"/>
        </w:rPr>
        <w:t>indicates no practices or current actions found.</w:t>
      </w:r>
    </w:p>
    <w:p w14:paraId="518103F1" w14:textId="77777777" w:rsidR="00FF2001" w:rsidRDefault="00FF2001" w:rsidP="00FF2001">
      <w:pPr>
        <w:rPr>
          <w:szCs w:val="24"/>
        </w:rPr>
      </w:pPr>
    </w:p>
    <w:p w14:paraId="5D810732" w14:textId="381B9E26" w:rsidR="00407615" w:rsidRDefault="00767DFA" w:rsidP="00D444E4">
      <w:pPr>
        <w:rPr>
          <w:szCs w:val="24"/>
        </w:rPr>
      </w:pPr>
      <w:r>
        <w:t xml:space="preserve">The evolution of the Colombian </w:t>
      </w:r>
      <w:r w:rsidR="00FD0833">
        <w:t>Online G</w:t>
      </w:r>
      <w:r>
        <w:t xml:space="preserve">overnment </w:t>
      </w:r>
      <w:r w:rsidR="00FD0833">
        <w:t xml:space="preserve">Strategy </w:t>
      </w:r>
      <w:r>
        <w:t xml:space="preserve">shows a path towards achieving alignment with these </w:t>
      </w:r>
      <w:r w:rsidR="0089108D">
        <w:t xml:space="preserve">twelve </w:t>
      </w:r>
      <w:r>
        <w:t xml:space="preserve">recommendations, notably, in </w:t>
      </w:r>
      <w:r w:rsidRPr="00C74774">
        <w:t xml:space="preserve">the first pillar of openness and engagement. </w:t>
      </w:r>
      <w:r w:rsidR="00FF2001" w:rsidRPr="00C74774">
        <w:rPr>
          <w:szCs w:val="24"/>
        </w:rPr>
        <w:t>The third pillar—strengthen government capabilities</w:t>
      </w:r>
      <w:r w:rsidR="00FF2001">
        <w:rPr>
          <w:szCs w:val="24"/>
        </w:rPr>
        <w:t xml:space="preserve">—appears as the one that needs further development. </w:t>
      </w:r>
      <w:r w:rsidR="00425906">
        <w:rPr>
          <w:szCs w:val="24"/>
        </w:rPr>
        <w:t>For example, d</w:t>
      </w:r>
      <w:r w:rsidR="00FF2001">
        <w:rPr>
          <w:szCs w:val="24"/>
        </w:rPr>
        <w:t xml:space="preserve">eveloping business cases for ICT </w:t>
      </w:r>
      <w:r w:rsidR="00425906">
        <w:rPr>
          <w:szCs w:val="24"/>
        </w:rPr>
        <w:t xml:space="preserve">projects, and in particular for </w:t>
      </w:r>
      <w:r w:rsidR="00FF2001">
        <w:rPr>
          <w:szCs w:val="24"/>
        </w:rPr>
        <w:t>procurement</w:t>
      </w:r>
      <w:r w:rsidR="0011403E">
        <w:rPr>
          <w:szCs w:val="24"/>
        </w:rPr>
        <w:t xml:space="preserve"> of ICT</w:t>
      </w:r>
      <w:r w:rsidR="00F073A1">
        <w:rPr>
          <w:szCs w:val="24"/>
        </w:rPr>
        <w:t>s</w:t>
      </w:r>
      <w:r w:rsidR="00FF2001">
        <w:rPr>
          <w:szCs w:val="24"/>
        </w:rPr>
        <w:t>, has been noted already by the OECD as an area for improvement in the next implementation phases</w:t>
      </w:r>
      <w:r w:rsidR="0011403E">
        <w:rPr>
          <w:szCs w:val="24"/>
        </w:rPr>
        <w:t xml:space="preserve"> (OECD, 2013)</w:t>
      </w:r>
      <w:r w:rsidR="00FF2001">
        <w:rPr>
          <w:szCs w:val="24"/>
        </w:rPr>
        <w:t xml:space="preserve">. </w:t>
      </w:r>
    </w:p>
    <w:p w14:paraId="39FDF06A" w14:textId="77777777" w:rsidR="00400619" w:rsidRDefault="00400619" w:rsidP="00D444E4">
      <w:pPr>
        <w:rPr>
          <w:szCs w:val="24"/>
        </w:rPr>
      </w:pPr>
    </w:p>
    <w:p w14:paraId="5DFCF7E2" w14:textId="77777777" w:rsidR="00F61F73" w:rsidRPr="00F61F73" w:rsidRDefault="00F61F73" w:rsidP="00AE7E79">
      <w:pPr>
        <w:pStyle w:val="Ttulo1"/>
      </w:pPr>
      <w:bookmarkStart w:id="1047" w:name="_Toc451531917"/>
      <w:bookmarkStart w:id="1048" w:name="_Toc470036222"/>
      <w:r w:rsidRPr="00F61F73">
        <w:t>Expected impacts of Colombia’s Online Government Strategy</w:t>
      </w:r>
      <w:bookmarkEnd w:id="1047"/>
      <w:bookmarkEnd w:id="1048"/>
      <w:r w:rsidRPr="00F61F73">
        <w:t xml:space="preserve"> </w:t>
      </w:r>
    </w:p>
    <w:p w14:paraId="4CBE9016" w14:textId="77777777" w:rsidR="00F61F73" w:rsidRPr="00F61F73" w:rsidRDefault="00F61F73" w:rsidP="00F61F73"/>
    <w:p w14:paraId="45AA86EA" w14:textId="77777777" w:rsidR="00F61F73" w:rsidRPr="00F61F73" w:rsidRDefault="00F61F73" w:rsidP="00F61F73">
      <w:pPr>
        <w:rPr>
          <w:lang w:val="en-US"/>
        </w:rPr>
      </w:pPr>
      <w:r w:rsidRPr="00F61F73">
        <w:t xml:space="preserve">One of the key aspects for a public policy to succeed is to be linked with the country’s overall objectives and therefore, to count on a strong political support at the highest levels. Colombia’s </w:t>
      </w:r>
      <w:r w:rsidRPr="00F61F73">
        <w:lastRenderedPageBreak/>
        <w:t xml:space="preserve">most important objectives are stated in the National Development Plan. For the period of 2014-2018, the </w:t>
      </w:r>
      <w:r w:rsidRPr="00F61F73">
        <w:rPr>
          <w:lang w:val="en-US"/>
        </w:rPr>
        <w:t>objectives of the National Development Plan are:</w:t>
      </w:r>
      <w:r w:rsidRPr="00F61F73">
        <w:rPr>
          <w:vertAlign w:val="superscript"/>
          <w:lang w:val="en-US"/>
        </w:rPr>
        <w:footnoteReference w:id="31"/>
      </w:r>
    </w:p>
    <w:p w14:paraId="3A06A091" w14:textId="77777777" w:rsidR="00F61F73" w:rsidRPr="00F61F73" w:rsidRDefault="00F61F73" w:rsidP="00F61F73">
      <w:pPr>
        <w:rPr>
          <w:lang w:val="en-US"/>
        </w:rPr>
      </w:pPr>
    </w:p>
    <w:p w14:paraId="2B4AA12F" w14:textId="77777777" w:rsidR="00F61F73" w:rsidRPr="00F61F73" w:rsidRDefault="00F61F73" w:rsidP="00F61F73">
      <w:pPr>
        <w:numPr>
          <w:ilvl w:val="0"/>
          <w:numId w:val="20"/>
        </w:numPr>
        <w:contextualSpacing/>
        <w:rPr>
          <w:lang w:val="en-US"/>
        </w:rPr>
      </w:pPr>
      <w:r w:rsidRPr="00F61F73">
        <w:t>To strengthen</w:t>
      </w:r>
      <w:r w:rsidRPr="00F61F73">
        <w:rPr>
          <w:lang w:val="en-US"/>
        </w:rPr>
        <w:t xml:space="preserve"> the peace building process;</w:t>
      </w:r>
    </w:p>
    <w:p w14:paraId="69165EFD" w14:textId="77777777" w:rsidR="00F61F73" w:rsidRPr="00F61F73" w:rsidRDefault="00F61F73" w:rsidP="00F61F73">
      <w:pPr>
        <w:numPr>
          <w:ilvl w:val="0"/>
          <w:numId w:val="20"/>
        </w:numPr>
        <w:contextualSpacing/>
        <w:rPr>
          <w:lang w:val="en-US"/>
        </w:rPr>
      </w:pPr>
      <w:r w:rsidRPr="00F61F73">
        <w:rPr>
          <w:lang w:val="en-US"/>
        </w:rPr>
        <w:t>To integrate the territory and its communities, to contribute to reduce social gaps,</w:t>
      </w:r>
      <w:r w:rsidRPr="00F61F73">
        <w:rPr>
          <w:b/>
          <w:lang w:val="en-US"/>
        </w:rPr>
        <w:t xml:space="preserve"> </w:t>
      </w:r>
      <w:r w:rsidRPr="00F61F73">
        <w:rPr>
          <w:lang w:val="en-US"/>
        </w:rPr>
        <w:t xml:space="preserve">enhancing connectivity for productive inclusion and access to public goods, social services and information; </w:t>
      </w:r>
    </w:p>
    <w:p w14:paraId="1A4704BA" w14:textId="77777777" w:rsidR="00F61F73" w:rsidRPr="00F61F73" w:rsidRDefault="00F61F73" w:rsidP="00F61F73">
      <w:pPr>
        <w:numPr>
          <w:ilvl w:val="0"/>
          <w:numId w:val="20"/>
        </w:numPr>
        <w:contextualSpacing/>
        <w:rPr>
          <w:lang w:val="en-US"/>
        </w:rPr>
      </w:pPr>
      <w:r w:rsidRPr="00F61F73">
        <w:rPr>
          <w:lang w:val="en-US"/>
        </w:rPr>
        <w:t xml:space="preserve">To reduce </w:t>
      </w:r>
      <w:r w:rsidRPr="00F61F73">
        <w:t>social</w:t>
      </w:r>
      <w:r w:rsidRPr="00F61F73">
        <w:rPr>
          <w:lang w:val="en-US"/>
        </w:rPr>
        <w:t xml:space="preserve"> and territorial inequalities between urban and rural areas, through the </w:t>
      </w:r>
      <w:r w:rsidRPr="00F61F73">
        <w:t>comprehensive</w:t>
      </w:r>
      <w:r w:rsidRPr="00F61F73">
        <w:rPr>
          <w:lang w:val="en-US"/>
        </w:rPr>
        <w:t xml:space="preserve"> development of the agricultural sector (</w:t>
      </w:r>
      <w:r w:rsidRPr="00F61F73">
        <w:rPr>
          <w:i/>
          <w:lang w:val="en-US"/>
        </w:rPr>
        <w:t>campo</w:t>
      </w:r>
      <w:r w:rsidRPr="00F61F73">
        <w:rPr>
          <w:lang w:val="en-US"/>
        </w:rPr>
        <w:t xml:space="preserve">) as a means for opportunity and equality. </w:t>
      </w:r>
    </w:p>
    <w:p w14:paraId="318D0DDE" w14:textId="77777777" w:rsidR="00F61F73" w:rsidRPr="00F61F73" w:rsidRDefault="00F61F73" w:rsidP="00F61F73">
      <w:pPr>
        <w:rPr>
          <w:lang w:val="en-US"/>
        </w:rPr>
      </w:pPr>
    </w:p>
    <w:p w14:paraId="0CBE9559" w14:textId="222E10C3" w:rsidR="00F61F73" w:rsidRPr="00F61F73" w:rsidRDefault="00F61F73" w:rsidP="00495762">
      <w:r w:rsidRPr="00F61F73">
        <w:t>The government of Colombia has understood clearly that it is essential to focus on the citizens needs to make their online government efforts successful. The path of Colombia’s Online Government Strategy, which is supported in the latest Live Digital</w:t>
      </w:r>
      <w:r w:rsidRPr="00F61F73">
        <w:rPr>
          <w:i/>
        </w:rPr>
        <w:t xml:space="preserve"> </w:t>
      </w:r>
      <w:r w:rsidRPr="00F61F73">
        <w:t>Plan, shows not only a combination of political support and continuity for more than a decade but also the success in expressing the use of ICT</w:t>
      </w:r>
      <w:r w:rsidR="00F073A1">
        <w:t>s</w:t>
      </w:r>
      <w:r w:rsidRPr="00F61F73">
        <w:t xml:space="preserve"> as a state policy. </w:t>
      </w:r>
      <w:r w:rsidR="009433C2">
        <w:t xml:space="preserve">The </w:t>
      </w:r>
      <w:r w:rsidRPr="00F61F73">
        <w:t xml:space="preserve">current Online Government Strategy objective </w:t>
      </w:r>
      <w:r w:rsidR="00A070DE">
        <w:t>is</w:t>
      </w:r>
      <w:r w:rsidR="00A070DE" w:rsidRPr="00F61F73">
        <w:t xml:space="preserve"> </w:t>
      </w:r>
      <w:r w:rsidRPr="00F61F73">
        <w:t xml:space="preserve">in alignment with the country’s priorities: </w:t>
      </w:r>
      <w:r w:rsidR="00A070DE">
        <w:t>“</w:t>
      </w:r>
      <w:r w:rsidR="00A070DE" w:rsidRPr="00A070DE">
        <w:t>To contribute to the construction of an open, more efficient, more transparent and participatory State, that provides better services in collaboration with the whole society</w:t>
      </w:r>
      <w:r w:rsidR="00A070DE">
        <w:t>”</w:t>
      </w:r>
      <w:r w:rsidR="00A070DE" w:rsidRPr="00A070DE">
        <w:t>.</w:t>
      </w:r>
      <w:r w:rsidRPr="00F61F73">
        <w:t xml:space="preserve"> The next sections expand on the specific impacts </w:t>
      </w:r>
      <w:r w:rsidR="009C7DCF">
        <w:t>for</w:t>
      </w:r>
      <w:r w:rsidR="009C7DCF" w:rsidRPr="00F61F73">
        <w:t xml:space="preserve"> </w:t>
      </w:r>
      <w:r w:rsidRPr="00F61F73">
        <w:t xml:space="preserve">each of </w:t>
      </w:r>
      <w:r w:rsidR="009C7DCF">
        <w:t xml:space="preserve">the </w:t>
      </w:r>
      <w:r w:rsidR="00106AA3">
        <w:t xml:space="preserve">four </w:t>
      </w:r>
      <w:r w:rsidR="009C7DCF">
        <w:t>components of the Strategy</w:t>
      </w:r>
      <w:r w:rsidR="005407F0">
        <w:t xml:space="preserve"> as </w:t>
      </w:r>
      <w:r w:rsidR="00106AA3">
        <w:t xml:space="preserve">previously </w:t>
      </w:r>
      <w:r w:rsidR="005407F0">
        <w:t>introduced in</w:t>
      </w:r>
      <w:r w:rsidR="00106AA3">
        <w:t xml:space="preserve"> section</w:t>
      </w:r>
      <w:r w:rsidR="005407F0">
        <w:t xml:space="preserve"> </w:t>
      </w:r>
      <w:r w:rsidR="00106AA3">
        <w:fldChar w:fldCharType="begin"/>
      </w:r>
      <w:r w:rsidR="00106AA3">
        <w:instrText xml:space="preserve"> REF _Ref456620736 \r \h </w:instrText>
      </w:r>
      <w:r w:rsidR="00106AA3">
        <w:fldChar w:fldCharType="separate"/>
      </w:r>
      <w:r w:rsidR="00BF002F">
        <w:t>2.2</w:t>
      </w:r>
      <w:r w:rsidR="00106AA3">
        <w:fldChar w:fldCharType="end"/>
      </w:r>
      <w:r w:rsidR="005407F0">
        <w:t xml:space="preserve"> and stated in Decree 1078/2015</w:t>
      </w:r>
      <w:r w:rsidRPr="00F61F73">
        <w:t xml:space="preserve">. Taken together, it is expected that the Online Government Strategy can contribute to broader areas of impact, such as the achievement of the Sustainable Development Goals, economic growth, social inclusion and the reduction of poverty. </w:t>
      </w:r>
    </w:p>
    <w:p w14:paraId="0674414A" w14:textId="77777777" w:rsidR="00F61F73" w:rsidRPr="00F61F73" w:rsidRDefault="00F61F73" w:rsidP="00F61F73">
      <w:pPr>
        <w:spacing w:line="240" w:lineRule="auto"/>
        <w:jc w:val="left"/>
      </w:pPr>
    </w:p>
    <w:tbl>
      <w:tblPr>
        <w:tblW w:w="8931" w:type="dxa"/>
        <w:tblInd w:w="108" w:type="dxa"/>
        <w:tblLook w:val="04A0" w:firstRow="1" w:lastRow="0" w:firstColumn="1" w:lastColumn="0" w:noHBand="0" w:noVBand="1"/>
      </w:tblPr>
      <w:tblGrid>
        <w:gridCol w:w="3261"/>
        <w:gridCol w:w="2835"/>
        <w:gridCol w:w="2835"/>
      </w:tblGrid>
      <w:tr w:rsidR="00B476D7" w:rsidRPr="00F61F73" w14:paraId="1040ED65" w14:textId="77777777" w:rsidTr="00B476D7">
        <w:trPr>
          <w:trHeight w:val="300"/>
        </w:trPr>
        <w:tc>
          <w:tcPr>
            <w:tcW w:w="3261" w:type="dxa"/>
            <w:tcBorders>
              <w:top w:val="single" w:sz="4" w:space="0" w:color="auto"/>
              <w:left w:val="nil"/>
              <w:bottom w:val="single" w:sz="4" w:space="0" w:color="auto"/>
              <w:right w:val="nil"/>
            </w:tcBorders>
            <w:shd w:val="clear" w:color="auto" w:fill="auto"/>
            <w:vAlign w:val="center"/>
            <w:hideMark/>
          </w:tcPr>
          <w:p w14:paraId="34F97213" w14:textId="77777777" w:rsidR="00B476D7" w:rsidRPr="00F61F73" w:rsidRDefault="00B476D7" w:rsidP="00F61F73">
            <w:pPr>
              <w:spacing w:line="240" w:lineRule="auto"/>
              <w:jc w:val="center"/>
              <w:rPr>
                <w:rFonts w:eastAsia="Times New Roman"/>
                <w:b/>
                <w:bCs/>
                <w:color w:val="000000"/>
                <w:sz w:val="20"/>
                <w:szCs w:val="20"/>
                <w:lang w:val="en-US"/>
              </w:rPr>
            </w:pPr>
            <w:r w:rsidRPr="00F61F73">
              <w:rPr>
                <w:rFonts w:eastAsia="Times New Roman"/>
                <w:b/>
                <w:bCs/>
                <w:color w:val="000000"/>
                <w:sz w:val="20"/>
                <w:szCs w:val="20"/>
                <w:lang w:val="en-US"/>
              </w:rPr>
              <w:t>National Development Plan</w:t>
            </w:r>
          </w:p>
        </w:tc>
        <w:tc>
          <w:tcPr>
            <w:tcW w:w="2835" w:type="dxa"/>
            <w:tcBorders>
              <w:top w:val="single" w:sz="4" w:space="0" w:color="auto"/>
              <w:left w:val="nil"/>
              <w:bottom w:val="single" w:sz="4" w:space="0" w:color="auto"/>
              <w:right w:val="nil"/>
            </w:tcBorders>
            <w:vAlign w:val="center"/>
          </w:tcPr>
          <w:p w14:paraId="609A1399" w14:textId="77777777" w:rsidR="00B476D7" w:rsidRPr="00F61F73" w:rsidRDefault="00B476D7" w:rsidP="00F61F73">
            <w:pPr>
              <w:spacing w:line="240" w:lineRule="auto"/>
              <w:jc w:val="center"/>
              <w:rPr>
                <w:rFonts w:eastAsia="Times New Roman"/>
                <w:b/>
                <w:bCs/>
                <w:color w:val="000000"/>
                <w:sz w:val="20"/>
                <w:szCs w:val="20"/>
                <w:lang w:val="en-US"/>
              </w:rPr>
            </w:pPr>
            <w:r w:rsidRPr="00F61F73">
              <w:rPr>
                <w:rFonts w:eastAsia="Times New Roman"/>
                <w:b/>
                <w:bCs/>
                <w:color w:val="000000"/>
                <w:sz w:val="20"/>
                <w:szCs w:val="20"/>
                <w:lang w:val="en-US"/>
              </w:rPr>
              <w:t xml:space="preserve">Plan Vive Digital </w:t>
            </w:r>
          </w:p>
        </w:tc>
        <w:tc>
          <w:tcPr>
            <w:tcW w:w="2835" w:type="dxa"/>
            <w:tcBorders>
              <w:top w:val="single" w:sz="4" w:space="0" w:color="auto"/>
              <w:left w:val="nil"/>
              <w:bottom w:val="single" w:sz="4" w:space="0" w:color="auto"/>
              <w:right w:val="nil"/>
            </w:tcBorders>
            <w:shd w:val="clear" w:color="auto" w:fill="auto"/>
            <w:vAlign w:val="center"/>
            <w:hideMark/>
          </w:tcPr>
          <w:p w14:paraId="11EEC67A" w14:textId="77777777" w:rsidR="00B476D7" w:rsidRPr="00F61F73" w:rsidRDefault="00B476D7" w:rsidP="00F61F73">
            <w:pPr>
              <w:spacing w:line="240" w:lineRule="auto"/>
              <w:jc w:val="center"/>
              <w:rPr>
                <w:rFonts w:eastAsia="Times New Roman"/>
                <w:b/>
                <w:bCs/>
                <w:color w:val="000000"/>
                <w:sz w:val="20"/>
                <w:szCs w:val="20"/>
                <w:lang w:val="en-US"/>
              </w:rPr>
            </w:pPr>
            <w:r w:rsidRPr="00F61F73">
              <w:rPr>
                <w:rFonts w:eastAsia="Times New Roman"/>
                <w:b/>
                <w:bCs/>
                <w:color w:val="000000"/>
                <w:sz w:val="20"/>
                <w:szCs w:val="20"/>
                <w:lang w:val="en-US"/>
              </w:rPr>
              <w:t xml:space="preserve">Online Government Strategy </w:t>
            </w:r>
          </w:p>
        </w:tc>
      </w:tr>
      <w:tr w:rsidR="00B476D7" w:rsidRPr="00F61F73" w14:paraId="5C59C6E9" w14:textId="77777777" w:rsidTr="00B476D7">
        <w:trPr>
          <w:trHeight w:val="1820"/>
        </w:trPr>
        <w:tc>
          <w:tcPr>
            <w:tcW w:w="3261" w:type="dxa"/>
            <w:tcBorders>
              <w:top w:val="nil"/>
              <w:left w:val="nil"/>
              <w:bottom w:val="single" w:sz="4" w:space="0" w:color="auto"/>
              <w:right w:val="nil"/>
            </w:tcBorders>
            <w:shd w:val="clear" w:color="auto" w:fill="auto"/>
            <w:hideMark/>
          </w:tcPr>
          <w:p w14:paraId="25E00293" w14:textId="77777777" w:rsidR="00B476D7" w:rsidRPr="00F61F73" w:rsidRDefault="00B476D7" w:rsidP="00F61F73">
            <w:pPr>
              <w:spacing w:line="240" w:lineRule="auto"/>
              <w:jc w:val="left"/>
              <w:rPr>
                <w:rFonts w:eastAsia="Times New Roman"/>
                <w:color w:val="000000"/>
                <w:sz w:val="20"/>
                <w:szCs w:val="20"/>
                <w:lang w:val="en-US"/>
              </w:rPr>
            </w:pPr>
            <w:r w:rsidRPr="00F61F73">
              <w:rPr>
                <w:rFonts w:eastAsia="Times New Roman"/>
                <w:color w:val="000000"/>
                <w:sz w:val="20"/>
                <w:szCs w:val="20"/>
                <w:lang w:val="en-US"/>
              </w:rPr>
              <w:t xml:space="preserve">(2) To integrate the territory and its communities, to contribute to reduce social gaps, enhancing connectivity for productive inclusion and access to public goods, social services and information </w:t>
            </w:r>
          </w:p>
        </w:tc>
        <w:tc>
          <w:tcPr>
            <w:tcW w:w="2835" w:type="dxa"/>
            <w:tcBorders>
              <w:top w:val="nil"/>
              <w:left w:val="nil"/>
              <w:bottom w:val="single" w:sz="4" w:space="0" w:color="auto"/>
              <w:right w:val="nil"/>
            </w:tcBorders>
          </w:tcPr>
          <w:p w14:paraId="1DCF94CD" w14:textId="72E64BFB" w:rsidR="00B476D7" w:rsidRPr="00F61F73" w:rsidRDefault="00B476D7" w:rsidP="00F61F73">
            <w:pPr>
              <w:spacing w:line="240" w:lineRule="auto"/>
              <w:jc w:val="left"/>
              <w:rPr>
                <w:rFonts w:eastAsia="Times New Roman"/>
                <w:sz w:val="20"/>
                <w:szCs w:val="20"/>
                <w:lang w:val="en-US"/>
              </w:rPr>
            </w:pPr>
            <w:r w:rsidRPr="00F61F73">
              <w:rPr>
                <w:rFonts w:eastAsia="Times New Roman"/>
                <w:color w:val="000000"/>
                <w:sz w:val="20"/>
                <w:szCs w:val="20"/>
                <w:lang w:val="en-US"/>
              </w:rPr>
              <w:t>(2) To achieve a more efficient and transparent government with ICT</w:t>
            </w:r>
            <w:r w:rsidR="00F073A1">
              <w:rPr>
                <w:rFonts w:eastAsia="Times New Roman"/>
                <w:color w:val="000000"/>
                <w:sz w:val="20"/>
                <w:szCs w:val="20"/>
                <w:lang w:val="en-US"/>
              </w:rPr>
              <w:t>s</w:t>
            </w:r>
          </w:p>
        </w:tc>
        <w:tc>
          <w:tcPr>
            <w:tcW w:w="2835" w:type="dxa"/>
            <w:tcBorders>
              <w:top w:val="nil"/>
              <w:left w:val="nil"/>
              <w:bottom w:val="single" w:sz="4" w:space="0" w:color="auto"/>
              <w:right w:val="nil"/>
            </w:tcBorders>
            <w:shd w:val="clear" w:color="auto" w:fill="auto"/>
            <w:hideMark/>
          </w:tcPr>
          <w:p w14:paraId="3F8C3651" w14:textId="2318AE45" w:rsidR="00B476D7" w:rsidRPr="00F61F73" w:rsidRDefault="00B476D7" w:rsidP="00F61F73">
            <w:pPr>
              <w:spacing w:line="240" w:lineRule="auto"/>
              <w:jc w:val="left"/>
              <w:rPr>
                <w:rFonts w:eastAsia="Times New Roman"/>
                <w:sz w:val="20"/>
                <w:szCs w:val="20"/>
                <w:lang w:val="en-US"/>
              </w:rPr>
            </w:pPr>
            <w:r w:rsidRPr="00F61F73">
              <w:rPr>
                <w:rFonts w:eastAsia="Times New Roman"/>
                <w:sz w:val="20"/>
                <w:szCs w:val="20"/>
                <w:lang w:val="en-US"/>
              </w:rPr>
              <w:t xml:space="preserve">1. </w:t>
            </w:r>
            <w:r>
              <w:rPr>
                <w:rFonts w:eastAsia="Times New Roman"/>
                <w:sz w:val="20"/>
                <w:szCs w:val="20"/>
                <w:lang w:val="en-US"/>
              </w:rPr>
              <w:t>ICTs for Services</w:t>
            </w:r>
            <w:r w:rsidRPr="00F61F73">
              <w:rPr>
                <w:rFonts w:eastAsia="Times New Roman"/>
                <w:sz w:val="20"/>
                <w:szCs w:val="20"/>
                <w:lang w:val="en-US"/>
              </w:rPr>
              <w:t xml:space="preserve"> </w:t>
            </w:r>
          </w:p>
          <w:p w14:paraId="010CA3F6" w14:textId="3B3BBBBF" w:rsidR="00B476D7" w:rsidRPr="00F61F73" w:rsidRDefault="00B476D7" w:rsidP="00F61F73">
            <w:pPr>
              <w:spacing w:line="240" w:lineRule="auto"/>
              <w:jc w:val="left"/>
              <w:rPr>
                <w:rFonts w:eastAsia="Times New Roman"/>
                <w:sz w:val="20"/>
                <w:szCs w:val="20"/>
                <w:lang w:val="en-US"/>
              </w:rPr>
            </w:pPr>
            <w:r w:rsidRPr="00F61F73">
              <w:rPr>
                <w:rFonts w:eastAsia="Times New Roman"/>
                <w:sz w:val="20"/>
                <w:szCs w:val="20"/>
                <w:lang w:val="en-US"/>
              </w:rPr>
              <w:t xml:space="preserve">2. </w:t>
            </w:r>
            <w:r>
              <w:rPr>
                <w:rFonts w:eastAsia="Times New Roman"/>
                <w:sz w:val="20"/>
                <w:szCs w:val="20"/>
                <w:lang w:val="en-US"/>
              </w:rPr>
              <w:t>ICTs for Open Government</w:t>
            </w:r>
          </w:p>
          <w:p w14:paraId="5CFAC25F" w14:textId="44BEAC16" w:rsidR="00B476D7" w:rsidRPr="00F61F73" w:rsidRDefault="00B476D7" w:rsidP="00F61F73">
            <w:pPr>
              <w:spacing w:line="240" w:lineRule="auto"/>
              <w:jc w:val="left"/>
              <w:rPr>
                <w:rFonts w:eastAsia="Times New Roman"/>
                <w:sz w:val="20"/>
                <w:szCs w:val="20"/>
                <w:lang w:val="en-US"/>
              </w:rPr>
            </w:pPr>
            <w:r w:rsidRPr="00F61F73">
              <w:rPr>
                <w:rFonts w:eastAsia="Times New Roman"/>
                <w:sz w:val="20"/>
                <w:szCs w:val="20"/>
                <w:lang w:val="en-US"/>
              </w:rPr>
              <w:t xml:space="preserve">3. </w:t>
            </w:r>
            <w:r>
              <w:rPr>
                <w:rFonts w:eastAsia="Times New Roman"/>
                <w:sz w:val="20"/>
                <w:szCs w:val="20"/>
                <w:lang w:val="en-US"/>
              </w:rPr>
              <w:t>ICTs for Management</w:t>
            </w:r>
          </w:p>
          <w:p w14:paraId="1AFFA496" w14:textId="02A8BE46" w:rsidR="00B476D7" w:rsidRPr="00F61F73" w:rsidRDefault="00B476D7" w:rsidP="00B476D7">
            <w:pPr>
              <w:spacing w:line="240" w:lineRule="auto"/>
              <w:jc w:val="left"/>
              <w:rPr>
                <w:rFonts w:eastAsia="Times New Roman"/>
                <w:sz w:val="20"/>
                <w:szCs w:val="20"/>
                <w:lang w:val="en-US"/>
              </w:rPr>
            </w:pPr>
            <w:r w:rsidRPr="00F61F73">
              <w:rPr>
                <w:rFonts w:eastAsia="Times New Roman"/>
                <w:sz w:val="20"/>
                <w:szCs w:val="20"/>
                <w:lang w:val="en-US"/>
              </w:rPr>
              <w:t xml:space="preserve">4. </w:t>
            </w:r>
            <w:r>
              <w:rPr>
                <w:rFonts w:eastAsia="Times New Roman"/>
                <w:sz w:val="20"/>
                <w:szCs w:val="20"/>
                <w:lang w:val="en-US"/>
              </w:rPr>
              <w:t>Information Security and Privacy</w:t>
            </w:r>
          </w:p>
        </w:tc>
      </w:tr>
    </w:tbl>
    <w:p w14:paraId="7B30D03A" w14:textId="77777777" w:rsidR="00F61F73" w:rsidRPr="00F61F73" w:rsidRDefault="00F61F73" w:rsidP="00F61F73">
      <w:pPr>
        <w:spacing w:line="240" w:lineRule="auto"/>
        <w:jc w:val="left"/>
      </w:pPr>
    </w:p>
    <w:p w14:paraId="1AB13D61" w14:textId="0412C18A" w:rsidR="00F61F73" w:rsidRPr="00F61F73" w:rsidRDefault="00F61F73" w:rsidP="00F61F73">
      <w:pPr>
        <w:spacing w:line="240" w:lineRule="auto"/>
        <w:jc w:val="left"/>
        <w:rPr>
          <w:lang w:val="en-US"/>
        </w:rPr>
      </w:pPr>
      <w:bookmarkStart w:id="1049" w:name="_Toc451530475"/>
      <w:bookmarkStart w:id="1050" w:name="_Toc470036671"/>
      <w:r w:rsidRPr="00F61F73">
        <w:rPr>
          <w:b/>
        </w:rPr>
        <w:t xml:space="preserve">Table </w:t>
      </w:r>
      <w:r w:rsidRPr="00F61F73">
        <w:rPr>
          <w:rFonts w:eastAsia="Times New Roman"/>
          <w:b/>
          <w:szCs w:val="24"/>
        </w:rPr>
        <w:fldChar w:fldCharType="begin"/>
      </w:r>
      <w:r w:rsidRPr="00F61F73">
        <w:rPr>
          <w:rFonts w:eastAsia="Times New Roman"/>
          <w:b/>
          <w:szCs w:val="24"/>
        </w:rPr>
        <w:instrText xml:space="preserve"> SEQ Table \* ARABIC </w:instrText>
      </w:r>
      <w:r w:rsidRPr="00F61F73">
        <w:rPr>
          <w:rFonts w:eastAsia="Times New Roman"/>
          <w:b/>
          <w:szCs w:val="24"/>
        </w:rPr>
        <w:fldChar w:fldCharType="separate"/>
      </w:r>
      <w:r w:rsidR="00647625">
        <w:rPr>
          <w:rFonts w:eastAsia="Times New Roman"/>
          <w:b/>
          <w:noProof/>
          <w:szCs w:val="24"/>
        </w:rPr>
        <w:t>9</w:t>
      </w:r>
      <w:r w:rsidRPr="00F61F73">
        <w:rPr>
          <w:rFonts w:eastAsia="Times New Roman"/>
          <w:b/>
          <w:szCs w:val="24"/>
        </w:rPr>
        <w:fldChar w:fldCharType="end"/>
      </w:r>
      <w:r w:rsidR="005162E4">
        <w:rPr>
          <w:rFonts w:eastAsia="Times New Roman"/>
          <w:szCs w:val="24"/>
        </w:rPr>
        <w:t>:</w:t>
      </w:r>
      <w:r w:rsidRPr="00F61F73">
        <w:rPr>
          <w:lang w:val="en-US"/>
        </w:rPr>
        <w:t xml:space="preserve"> Alignment of specific objectives of the National Development Plan and Live Digital with the Online Government Strategy 2014-2018</w:t>
      </w:r>
      <w:bookmarkEnd w:id="1049"/>
      <w:bookmarkEnd w:id="1050"/>
    </w:p>
    <w:p w14:paraId="1C8C72E7" w14:textId="7938D701" w:rsidR="00F61F73" w:rsidRPr="00F61F73" w:rsidRDefault="00F61F73" w:rsidP="00F61F73">
      <w:pPr>
        <w:spacing w:line="240" w:lineRule="auto"/>
        <w:jc w:val="left"/>
        <w:rPr>
          <w:lang w:val="en-US"/>
        </w:rPr>
      </w:pPr>
    </w:p>
    <w:p w14:paraId="2E1A5151" w14:textId="77777777" w:rsidR="00F61F73" w:rsidRDefault="009433C2" w:rsidP="00D444E4">
      <w:r w:rsidRPr="00F61F73">
        <w:t xml:space="preserve">The key policy areas for the impact assessment </w:t>
      </w:r>
      <w:r>
        <w:t xml:space="preserve">methodology </w:t>
      </w:r>
      <w:r w:rsidRPr="00F61F73">
        <w:t xml:space="preserve">shall be linked to the </w:t>
      </w:r>
      <w:r w:rsidRPr="00B75224">
        <w:t xml:space="preserve">four components of the </w:t>
      </w:r>
      <w:r>
        <w:t>Online Government S</w:t>
      </w:r>
      <w:r w:rsidRPr="00B75224">
        <w:t xml:space="preserve">trategy </w:t>
      </w:r>
      <w:r>
        <w:t xml:space="preserve">as </w:t>
      </w:r>
      <w:r w:rsidR="005407F0">
        <w:t>asserted in Decree 1078 of 2015</w:t>
      </w:r>
      <w:r>
        <w:t xml:space="preserve">: </w:t>
      </w:r>
      <w:r w:rsidR="005407F0">
        <w:t>‘</w:t>
      </w:r>
      <w:r>
        <w:t>ICTs for Services</w:t>
      </w:r>
      <w:r w:rsidR="005407F0">
        <w:t>’</w:t>
      </w:r>
      <w:r>
        <w:t xml:space="preserve">, </w:t>
      </w:r>
      <w:r w:rsidR="005407F0">
        <w:t>‘</w:t>
      </w:r>
      <w:r>
        <w:t>ICTs for Open Government</w:t>
      </w:r>
      <w:r w:rsidR="005407F0">
        <w:t>’</w:t>
      </w:r>
      <w:r>
        <w:t xml:space="preserve">, </w:t>
      </w:r>
      <w:r w:rsidR="005407F0">
        <w:t>‘</w:t>
      </w:r>
      <w:r>
        <w:t>ICTs for Management</w:t>
      </w:r>
      <w:r w:rsidR="005407F0">
        <w:t>’</w:t>
      </w:r>
      <w:r>
        <w:t xml:space="preserve"> and </w:t>
      </w:r>
      <w:r w:rsidR="005407F0">
        <w:t>‘</w:t>
      </w:r>
      <w:r>
        <w:t>Information Security and Privacy</w:t>
      </w:r>
      <w:r w:rsidR="005407F0">
        <w:t>’</w:t>
      </w:r>
      <w:r>
        <w:t>.</w:t>
      </w:r>
    </w:p>
    <w:p w14:paraId="42AE53DD" w14:textId="77777777" w:rsidR="009433C2" w:rsidRDefault="009433C2" w:rsidP="00D444E4">
      <w:pPr>
        <w:rPr>
          <w:szCs w:val="24"/>
        </w:rPr>
      </w:pPr>
    </w:p>
    <w:p w14:paraId="34D40B0B" w14:textId="49B4C4C3" w:rsidR="00106AA3" w:rsidRDefault="00106AA3" w:rsidP="00106AA3">
      <w:pPr>
        <w:pStyle w:val="Ttulo2"/>
      </w:pPr>
      <w:bookmarkStart w:id="1051" w:name="_Toc443066649"/>
      <w:bookmarkStart w:id="1052" w:name="_Toc451531920"/>
      <w:bookmarkStart w:id="1053" w:name="_Toc470036223"/>
      <w:bookmarkStart w:id="1054" w:name="_Toc443066648"/>
      <w:bookmarkStart w:id="1055" w:name="_Toc451531919"/>
      <w:r>
        <w:t>ICTs for S</w:t>
      </w:r>
      <w:r w:rsidRPr="00824B26">
        <w:t>ervices</w:t>
      </w:r>
      <w:bookmarkEnd w:id="1051"/>
      <w:bookmarkEnd w:id="1052"/>
      <w:bookmarkEnd w:id="1053"/>
      <w:r>
        <w:t xml:space="preserve"> </w:t>
      </w:r>
    </w:p>
    <w:p w14:paraId="45B882F5" w14:textId="77777777" w:rsidR="00106AA3" w:rsidRDefault="00106AA3" w:rsidP="00106AA3"/>
    <w:p w14:paraId="5284C24D" w14:textId="77777777" w:rsidR="00106AA3" w:rsidRDefault="00106AA3" w:rsidP="00106AA3">
      <w:r>
        <w:t>The government services area comprises of programmes and initiatives that provide</w:t>
      </w:r>
      <w:r w:rsidRPr="00083FF0">
        <w:t xml:space="preserve"> better procedures and online services to respond to citizen </w:t>
      </w:r>
      <w:r>
        <w:t xml:space="preserve">and business </w:t>
      </w:r>
      <w:r w:rsidRPr="00083FF0">
        <w:t>needs</w:t>
      </w:r>
      <w:r>
        <w:t xml:space="preserve"> using ICTs. Expected outcomes in this area are, for example, an increase in the number of procedures that can be done online, their facility, and quality of their interfaces. Some specific impacts in this cluster include increasing the levels of competitiveness and the contribution to the reduction of poverty due to an improvement in the coverage of public services and the decrease in costs to comply with public procedures.</w:t>
      </w:r>
    </w:p>
    <w:p w14:paraId="4A1EE0E2" w14:textId="77777777" w:rsidR="00106AA3" w:rsidRPr="00083FF0" w:rsidRDefault="00106AA3" w:rsidP="00106AA3"/>
    <w:p w14:paraId="1DA620EF" w14:textId="3DB81ABD" w:rsidR="00824B26" w:rsidRDefault="009C7DCF" w:rsidP="009A3869">
      <w:pPr>
        <w:pStyle w:val="Ttulo2"/>
      </w:pPr>
      <w:bookmarkStart w:id="1056" w:name="_Toc470036224"/>
      <w:r>
        <w:t xml:space="preserve">ICTs for </w:t>
      </w:r>
      <w:r w:rsidR="00BC4136" w:rsidRPr="00824B26">
        <w:t xml:space="preserve">Open </w:t>
      </w:r>
      <w:r>
        <w:t>G</w:t>
      </w:r>
      <w:r w:rsidR="00BC4136" w:rsidRPr="00824B26">
        <w:t>overnment</w:t>
      </w:r>
      <w:bookmarkEnd w:id="1054"/>
      <w:bookmarkEnd w:id="1055"/>
      <w:bookmarkEnd w:id="1056"/>
    </w:p>
    <w:p w14:paraId="094A3AB5" w14:textId="77777777" w:rsidR="00824B26" w:rsidRDefault="00824B26" w:rsidP="009A3869"/>
    <w:p w14:paraId="7FBAE8F9" w14:textId="12992ABB" w:rsidR="00BC4136" w:rsidRPr="00083FF0" w:rsidRDefault="00ED1EAE" w:rsidP="009A3869">
      <w:r>
        <w:t>This policy area includes</w:t>
      </w:r>
      <w:r w:rsidR="00BC4136" w:rsidRPr="00083FF0">
        <w:t xml:space="preserve"> </w:t>
      </w:r>
      <w:r w:rsidR="00BC4136">
        <w:t xml:space="preserve">programmes and initiatives that use ICTs to </w:t>
      </w:r>
      <w:r w:rsidR="00BC4136" w:rsidRPr="00083FF0">
        <w:t xml:space="preserve">build </w:t>
      </w:r>
      <w:r w:rsidR="00BC4136">
        <w:t xml:space="preserve">a </w:t>
      </w:r>
      <w:r w:rsidR="00BC4136" w:rsidRPr="00083FF0">
        <w:t xml:space="preserve">more transparent and collaborative </w:t>
      </w:r>
      <w:r w:rsidR="00BC4136">
        <w:t xml:space="preserve">government, </w:t>
      </w:r>
      <w:r w:rsidR="00BC4136" w:rsidRPr="00083FF0">
        <w:t>where citizens take part in decision-making process</w:t>
      </w:r>
      <w:r w:rsidR="00BC4136">
        <w:t xml:space="preserve">es. Expected impacts </w:t>
      </w:r>
      <w:r w:rsidR="00D719D2">
        <w:t>i</w:t>
      </w:r>
      <w:r w:rsidR="00BC4136">
        <w:t xml:space="preserve">n this area include an increase in the current level of engagement in policy making initiatives, </w:t>
      </w:r>
      <w:r w:rsidR="00A157D3">
        <w:t xml:space="preserve">public </w:t>
      </w:r>
      <w:r w:rsidR="00BC4136">
        <w:t>consultations</w:t>
      </w:r>
      <w:r w:rsidR="00C6324B">
        <w:t>,</w:t>
      </w:r>
      <w:r w:rsidR="00B75224">
        <w:t xml:space="preserve"> open data re</w:t>
      </w:r>
      <w:r w:rsidR="00BC4136">
        <w:t>use</w:t>
      </w:r>
      <w:r w:rsidR="00256FB3">
        <w:t xml:space="preserve"> and accountability mechanisms in the civil society. </w:t>
      </w:r>
      <w:r w:rsidR="00CB52C4">
        <w:t xml:space="preserve">Other specific impacts include social inclusion and gender equality via more participation of </w:t>
      </w:r>
      <w:r w:rsidR="00CB52C4" w:rsidRPr="00CB52C4">
        <w:t xml:space="preserve">women </w:t>
      </w:r>
      <w:r w:rsidR="00CB52C4">
        <w:t xml:space="preserve">and vulnerable groups </w:t>
      </w:r>
      <w:r w:rsidR="00CB52C4" w:rsidRPr="00CB52C4">
        <w:t>in public decision</w:t>
      </w:r>
      <w:r w:rsidR="00C6324B">
        <w:t>-making</w:t>
      </w:r>
      <w:r w:rsidR="00CB52C4">
        <w:t xml:space="preserve"> and the engagement of new stakeholders in the production of services with open government data</w:t>
      </w:r>
      <w:r w:rsidR="00CB52C4" w:rsidRPr="00CB52C4">
        <w:t>.</w:t>
      </w:r>
    </w:p>
    <w:p w14:paraId="408893A4" w14:textId="77777777" w:rsidR="00824B26" w:rsidRPr="003512E8" w:rsidRDefault="00824B26" w:rsidP="009A3869"/>
    <w:p w14:paraId="5294C5BB" w14:textId="6399756C" w:rsidR="00824B26" w:rsidRDefault="00D63062" w:rsidP="009A3869">
      <w:pPr>
        <w:pStyle w:val="Ttulo2"/>
      </w:pPr>
      <w:bookmarkStart w:id="1057" w:name="_Toc443066650"/>
      <w:bookmarkStart w:id="1058" w:name="_Toc451531921"/>
      <w:bookmarkStart w:id="1059" w:name="_Toc470036225"/>
      <w:r>
        <w:t>ICT</w:t>
      </w:r>
      <w:r w:rsidR="009C7DCF">
        <w:t>s</w:t>
      </w:r>
      <w:r>
        <w:t xml:space="preserve"> for </w:t>
      </w:r>
      <w:r w:rsidR="009C7DCF">
        <w:t>M</w:t>
      </w:r>
      <w:r w:rsidR="00A157D3">
        <w:t>anagement</w:t>
      </w:r>
      <w:bookmarkEnd w:id="1057"/>
      <w:bookmarkEnd w:id="1058"/>
      <w:bookmarkEnd w:id="1059"/>
      <w:r w:rsidR="00BC4136" w:rsidRPr="00083FF0">
        <w:t xml:space="preserve"> </w:t>
      </w:r>
    </w:p>
    <w:p w14:paraId="307277E4" w14:textId="77777777" w:rsidR="00824B26" w:rsidRDefault="00824B26" w:rsidP="009A3869"/>
    <w:p w14:paraId="326E4151" w14:textId="38FEB315" w:rsidR="00BC4136" w:rsidRPr="00083FF0" w:rsidRDefault="00ED1EAE" w:rsidP="005F79D8">
      <w:r>
        <w:t xml:space="preserve">The government </w:t>
      </w:r>
      <w:r w:rsidR="00A157D3">
        <w:t xml:space="preserve">management </w:t>
      </w:r>
      <w:r>
        <w:t xml:space="preserve">area includes </w:t>
      </w:r>
      <w:r w:rsidR="00256FB3">
        <w:t xml:space="preserve">programmes and initiatives that </w:t>
      </w:r>
      <w:r w:rsidR="00BC4136">
        <w:t xml:space="preserve">foster the </w:t>
      </w:r>
      <w:r w:rsidR="00BC4136" w:rsidRPr="00083FF0">
        <w:t xml:space="preserve">strategic use of </w:t>
      </w:r>
      <w:r w:rsidR="00BC4136">
        <w:t xml:space="preserve">digital </w:t>
      </w:r>
      <w:r w:rsidR="00BC4136" w:rsidRPr="00083FF0">
        <w:t>technolog</w:t>
      </w:r>
      <w:r w:rsidR="00256FB3">
        <w:t>ies to make government’s administration more efficient</w:t>
      </w:r>
      <w:r>
        <w:t xml:space="preserve">, effective </w:t>
      </w:r>
      <w:r w:rsidR="00256FB3">
        <w:t xml:space="preserve">and fair. Expected impacts in this area would </w:t>
      </w:r>
      <w:r>
        <w:t xml:space="preserve">include </w:t>
      </w:r>
      <w:r w:rsidR="00256FB3">
        <w:t xml:space="preserve">an increase in use of digital means for cost savings, an increase of data sharing across the agencies, and broader use of data for evidence-based policy. </w:t>
      </w:r>
      <w:r w:rsidR="00F03789">
        <w:t xml:space="preserve">The quality and management of information are also expected to improve as is the monitoring and management of ICT projects. </w:t>
      </w:r>
      <w:r w:rsidR="005F79D8">
        <w:t xml:space="preserve">Other specific impacts </w:t>
      </w:r>
      <w:r w:rsidR="00327C70">
        <w:t xml:space="preserve">for </w:t>
      </w:r>
      <w:r w:rsidR="005F79D8">
        <w:t xml:space="preserve">this </w:t>
      </w:r>
      <w:r w:rsidR="00327C70">
        <w:t xml:space="preserve">component </w:t>
      </w:r>
      <w:r w:rsidR="005F79D8">
        <w:t xml:space="preserve">include </w:t>
      </w:r>
      <w:r w:rsidR="005F79D8">
        <w:lastRenderedPageBreak/>
        <w:t>a more productive and efficient government, and the contribution to sustainable development goals, such as responsible consumption</w:t>
      </w:r>
      <w:r w:rsidR="00180903">
        <w:t xml:space="preserve"> and </w:t>
      </w:r>
      <w:r w:rsidR="005F79D8">
        <w:t>reduction of waste</w:t>
      </w:r>
      <w:r w:rsidR="00180903">
        <w:t>.</w:t>
      </w:r>
      <w:r w:rsidR="005F79D8">
        <w:t xml:space="preserve"> </w:t>
      </w:r>
    </w:p>
    <w:p w14:paraId="4ACC91F3" w14:textId="77777777" w:rsidR="00824B26" w:rsidRDefault="00824B26" w:rsidP="009A3869">
      <w:pPr>
        <w:rPr>
          <w:b/>
        </w:rPr>
      </w:pPr>
    </w:p>
    <w:p w14:paraId="2507E2BB" w14:textId="65A053E7" w:rsidR="00824B26" w:rsidRDefault="00BC4136" w:rsidP="009A3869">
      <w:pPr>
        <w:pStyle w:val="Ttulo2"/>
      </w:pPr>
      <w:bookmarkStart w:id="1060" w:name="_Toc443066651"/>
      <w:bookmarkStart w:id="1061" w:name="_Toc451531922"/>
      <w:bookmarkStart w:id="1062" w:name="_Toc470036226"/>
      <w:r w:rsidRPr="00824B26">
        <w:t xml:space="preserve">Information </w:t>
      </w:r>
      <w:r w:rsidR="00AE7E79">
        <w:t>S</w:t>
      </w:r>
      <w:r w:rsidRPr="00824B26">
        <w:t xml:space="preserve">ecurity and </w:t>
      </w:r>
      <w:r w:rsidR="00AE7E79">
        <w:t>P</w:t>
      </w:r>
      <w:r w:rsidRPr="00824B26">
        <w:t>rivacy</w:t>
      </w:r>
      <w:bookmarkEnd w:id="1060"/>
      <w:bookmarkEnd w:id="1061"/>
      <w:bookmarkEnd w:id="1062"/>
    </w:p>
    <w:p w14:paraId="3A91F667" w14:textId="77777777" w:rsidR="00824B26" w:rsidRDefault="00824B26" w:rsidP="009A3869"/>
    <w:p w14:paraId="0CA6986D" w14:textId="04D9F071" w:rsidR="000D19A2" w:rsidRDefault="00ED1EAE" w:rsidP="009A3869">
      <w:r>
        <w:t xml:space="preserve">Finally, the information security and privacy area comprises </w:t>
      </w:r>
      <w:r w:rsidR="00256FB3">
        <w:t xml:space="preserve">programmes and initiatives that </w:t>
      </w:r>
      <w:r w:rsidR="00BC4136">
        <w:t xml:space="preserve">protect </w:t>
      </w:r>
      <w:r w:rsidR="00BC4136" w:rsidRPr="00083FF0">
        <w:t>citizen</w:t>
      </w:r>
      <w:r w:rsidR="00BC4136">
        <w:t>’s</w:t>
      </w:r>
      <w:r w:rsidR="00BC4136" w:rsidRPr="00083FF0">
        <w:t xml:space="preserve"> </w:t>
      </w:r>
      <w:r w:rsidR="00BC4136">
        <w:t xml:space="preserve">personal </w:t>
      </w:r>
      <w:r w:rsidR="00BC4136" w:rsidRPr="00083FF0">
        <w:t xml:space="preserve">data </w:t>
      </w:r>
      <w:r>
        <w:t xml:space="preserve">in the digital age </w:t>
      </w:r>
      <w:r w:rsidR="00BC4136">
        <w:t>and t</w:t>
      </w:r>
      <w:r>
        <w:t xml:space="preserve">hat </w:t>
      </w:r>
      <w:r w:rsidR="00BC4136">
        <w:t xml:space="preserve">guarantee </w:t>
      </w:r>
      <w:r>
        <w:t xml:space="preserve">the </w:t>
      </w:r>
      <w:r w:rsidR="00BC4136" w:rsidRPr="00083FF0">
        <w:t>security</w:t>
      </w:r>
      <w:r>
        <w:t xml:space="preserve"> of their information</w:t>
      </w:r>
      <w:r w:rsidR="00BC4136" w:rsidRPr="00083FF0">
        <w:t xml:space="preserve">. </w:t>
      </w:r>
      <w:r w:rsidR="00F03789">
        <w:t>More recently, it has adopted a risk management approach towards digital security issues.</w:t>
      </w:r>
      <w:r w:rsidR="00F03789">
        <w:rPr>
          <w:rStyle w:val="Refdenotaalpie"/>
        </w:rPr>
        <w:footnoteReference w:id="32"/>
      </w:r>
      <w:r w:rsidR="00F03789">
        <w:t xml:space="preserve"> </w:t>
      </w:r>
      <w:r w:rsidR="00256FB3">
        <w:t xml:space="preserve">Expected impacts </w:t>
      </w:r>
      <w:r w:rsidR="00AE7E79">
        <w:t>for</w:t>
      </w:r>
      <w:r w:rsidR="00256FB3">
        <w:t xml:space="preserve"> this c</w:t>
      </w:r>
      <w:r w:rsidR="00AE7E79">
        <w:t>omponent of the strategy</w:t>
      </w:r>
      <w:r w:rsidR="00256FB3">
        <w:t xml:space="preserve"> </w:t>
      </w:r>
      <w:r>
        <w:t xml:space="preserve">would </w:t>
      </w:r>
      <w:r w:rsidR="00256FB3">
        <w:t xml:space="preserve">refer to an increase in the trust of citizens in their digital engagement with government, and an assurance of digital and personal rights of individuals. </w:t>
      </w:r>
      <w:r w:rsidR="00180903">
        <w:t xml:space="preserve">The impacts </w:t>
      </w:r>
      <w:r w:rsidR="00AE7E79">
        <w:t xml:space="preserve">for </w:t>
      </w:r>
      <w:r w:rsidR="00180903">
        <w:t xml:space="preserve">this </w:t>
      </w:r>
      <w:r w:rsidR="00AE7E79">
        <w:t xml:space="preserve">component </w:t>
      </w:r>
      <w:r w:rsidR="00180903">
        <w:t>are also transversal to the other</w:t>
      </w:r>
      <w:r w:rsidR="000D3A76">
        <w:t xml:space="preserve"> one</w:t>
      </w:r>
      <w:r w:rsidR="00180903">
        <w:t>s. For example, a better information security and privacy assurance mechanisms in place can also favour fostering the expected outcomes in open government initiatives, as citizens would also feel more encourage</w:t>
      </w:r>
      <w:r w:rsidR="00992E81">
        <w:t>d</w:t>
      </w:r>
      <w:r w:rsidR="00180903">
        <w:t xml:space="preserve"> to participate.</w:t>
      </w:r>
      <w:r w:rsidR="00D74F82">
        <w:rPr>
          <w:rStyle w:val="Refdenotaalpie"/>
        </w:rPr>
        <w:footnoteReference w:id="33"/>
      </w:r>
      <w:r w:rsidR="00180903">
        <w:t xml:space="preserve"> </w:t>
      </w:r>
    </w:p>
    <w:p w14:paraId="6E323A41" w14:textId="77777777" w:rsidR="000D19A2" w:rsidRDefault="000D19A2" w:rsidP="000D19A2"/>
    <w:p w14:paraId="17F1B358" w14:textId="77777777" w:rsidR="000D19A2" w:rsidRPr="00A304E9" w:rsidRDefault="00A304E9" w:rsidP="009A3869">
      <w:pPr>
        <w:pStyle w:val="Ttulo1"/>
        <w:ind w:left="709" w:hanging="720"/>
        <w:rPr>
          <w:szCs w:val="24"/>
        </w:rPr>
      </w:pPr>
      <w:bookmarkStart w:id="1063" w:name="_Toc443066652"/>
      <w:bookmarkStart w:id="1064" w:name="_Toc451531923"/>
      <w:bookmarkStart w:id="1065" w:name="_Toc470036227"/>
      <w:r>
        <w:rPr>
          <w:szCs w:val="24"/>
        </w:rPr>
        <w:t>Part One: concluding remarks</w:t>
      </w:r>
      <w:bookmarkEnd w:id="1063"/>
      <w:bookmarkEnd w:id="1064"/>
      <w:bookmarkEnd w:id="1065"/>
      <w:r>
        <w:rPr>
          <w:szCs w:val="24"/>
        </w:rPr>
        <w:t xml:space="preserve"> </w:t>
      </w:r>
    </w:p>
    <w:p w14:paraId="2E7A07D1" w14:textId="77777777" w:rsidR="00A304E9" w:rsidRDefault="00A304E9" w:rsidP="006149F4"/>
    <w:p w14:paraId="1A8AB665" w14:textId="043576E7" w:rsidR="001A08D2" w:rsidRPr="007A68D2" w:rsidRDefault="00A304E9" w:rsidP="00DF522E">
      <w:r>
        <w:t xml:space="preserve">The background of Colombia’s Online Government Strategy highlights </w:t>
      </w:r>
      <w:r w:rsidRPr="00B03513">
        <w:t>the transversal and complex character of an ICT intervention in government.</w:t>
      </w:r>
      <w:r>
        <w:t xml:space="preserve"> </w:t>
      </w:r>
      <w:r w:rsidR="00B051B3">
        <w:t xml:space="preserve">After </w:t>
      </w:r>
      <w:r>
        <w:t xml:space="preserve">all </w:t>
      </w:r>
      <w:r w:rsidR="00B03513">
        <w:t>the policies</w:t>
      </w:r>
      <w:r w:rsidR="00B051B3">
        <w:t xml:space="preserve"> </w:t>
      </w:r>
      <w:r>
        <w:t xml:space="preserve">that the government of Colombia has put in place, an effort to evaluate results and their potential impact </w:t>
      </w:r>
      <w:r w:rsidR="00B051B3">
        <w:t xml:space="preserve">is </w:t>
      </w:r>
      <w:r w:rsidR="00616EEA">
        <w:t>necessary to develop more effective policies</w:t>
      </w:r>
      <w:r w:rsidR="00B03513">
        <w:t xml:space="preserve">. </w:t>
      </w:r>
      <w:r w:rsidR="00616EEA">
        <w:t>Such an effort includes</w:t>
      </w:r>
      <w:r>
        <w:t xml:space="preserve"> trying to understand how effective digital technology interventions have actually been during these years </w:t>
      </w:r>
      <w:r w:rsidR="00FC40D2">
        <w:t>and assessing</w:t>
      </w:r>
      <w:r>
        <w:t xml:space="preserve"> whether different components of the Strategy have been successful</w:t>
      </w:r>
      <w:r w:rsidR="00616EEA">
        <w:t xml:space="preserve"> </w:t>
      </w:r>
      <w:r>
        <w:t>or not</w:t>
      </w:r>
      <w:r w:rsidR="00616EEA">
        <w:t>.</w:t>
      </w:r>
      <w:r>
        <w:t xml:space="preserve"> </w:t>
      </w:r>
      <w:r w:rsidR="00657A37">
        <w:t xml:space="preserve">Based on the four </w:t>
      </w:r>
      <w:r w:rsidR="00434561">
        <w:t xml:space="preserve">policy </w:t>
      </w:r>
      <w:r w:rsidR="00657A37">
        <w:t>areas</w:t>
      </w:r>
      <w:r>
        <w:t xml:space="preserve"> identified in the previous section</w:t>
      </w:r>
      <w:r w:rsidR="00657A37">
        <w:t xml:space="preserve">, the second part of this document </w:t>
      </w:r>
      <w:r w:rsidR="00927C41">
        <w:t xml:space="preserve">elaborates </w:t>
      </w:r>
      <w:r w:rsidR="00C63F78">
        <w:t>a</w:t>
      </w:r>
      <w:r w:rsidR="00927C41">
        <w:t xml:space="preserve"> </w:t>
      </w:r>
      <w:r w:rsidR="00657A37">
        <w:t>framework</w:t>
      </w:r>
      <w:r w:rsidR="00927C41">
        <w:t xml:space="preserve"> </w:t>
      </w:r>
      <w:r w:rsidR="00C63F78" w:rsidRPr="00804C7A">
        <w:rPr>
          <w:szCs w:val="24"/>
        </w:rPr>
        <w:t xml:space="preserve">to support the full development of the </w:t>
      </w:r>
      <w:r>
        <w:rPr>
          <w:szCs w:val="24"/>
        </w:rPr>
        <w:t xml:space="preserve">OECD’s </w:t>
      </w:r>
      <w:r w:rsidR="00C63F78">
        <w:rPr>
          <w:szCs w:val="24"/>
        </w:rPr>
        <w:t xml:space="preserve">digital government </w:t>
      </w:r>
      <w:r w:rsidR="00C63F78" w:rsidRPr="00804C7A">
        <w:rPr>
          <w:szCs w:val="24"/>
        </w:rPr>
        <w:t>impact assessment methodology</w:t>
      </w:r>
      <w:r w:rsidR="00C63F78">
        <w:rPr>
          <w:szCs w:val="24"/>
        </w:rPr>
        <w:t>.</w:t>
      </w:r>
    </w:p>
    <w:p w14:paraId="5683EF85" w14:textId="77777777" w:rsidR="001A08D2" w:rsidRPr="008F3384" w:rsidRDefault="00FD0833" w:rsidP="008F3384">
      <w:pPr>
        <w:pStyle w:val="Ttulo1"/>
        <w:numPr>
          <w:ilvl w:val="0"/>
          <w:numId w:val="0"/>
        </w:numPr>
        <w:rPr>
          <w:smallCaps/>
          <w:lang w:eastAsia="zh-CN"/>
        </w:rPr>
      </w:pPr>
      <w:r>
        <w:rPr>
          <w:lang w:eastAsia="zh-CN"/>
        </w:rPr>
        <w:br w:type="page"/>
      </w:r>
      <w:bookmarkStart w:id="1066" w:name="_Toc443066653"/>
      <w:bookmarkStart w:id="1067" w:name="_Toc451531924"/>
      <w:bookmarkStart w:id="1068" w:name="_Toc470036228"/>
      <w:r w:rsidR="001A08D2" w:rsidRPr="008F3384">
        <w:rPr>
          <w:smallCaps/>
          <w:lang w:eastAsia="zh-CN"/>
        </w:rPr>
        <w:lastRenderedPageBreak/>
        <w:t xml:space="preserve">Part Two: Technical Note for an </w:t>
      </w:r>
      <w:r w:rsidR="00476633" w:rsidRPr="008F3384">
        <w:rPr>
          <w:smallCaps/>
          <w:lang w:eastAsia="zh-CN"/>
        </w:rPr>
        <w:t xml:space="preserve">impact </w:t>
      </w:r>
      <w:r w:rsidR="001A08D2" w:rsidRPr="008F3384">
        <w:rPr>
          <w:smallCaps/>
          <w:lang w:eastAsia="zh-CN"/>
        </w:rPr>
        <w:t>assessment</w:t>
      </w:r>
      <w:bookmarkEnd w:id="1066"/>
      <w:bookmarkEnd w:id="1067"/>
      <w:bookmarkEnd w:id="1068"/>
    </w:p>
    <w:p w14:paraId="1E88AF50" w14:textId="77777777" w:rsidR="001A08D2" w:rsidRPr="00A3634B" w:rsidRDefault="001A08D2" w:rsidP="00A3634B">
      <w:pPr>
        <w:rPr>
          <w:szCs w:val="24"/>
          <w:lang w:eastAsia="zh-CN"/>
        </w:rPr>
      </w:pPr>
      <w:r w:rsidRPr="00A3634B">
        <w:rPr>
          <w:szCs w:val="24"/>
          <w:lang w:eastAsia="zh-CN"/>
        </w:rPr>
        <w:t xml:space="preserve"> </w:t>
      </w:r>
    </w:p>
    <w:p w14:paraId="7CBA5C69" w14:textId="77777777" w:rsidR="00340228" w:rsidRDefault="00340228" w:rsidP="00340228">
      <w:pPr>
        <w:pStyle w:val="Ttulo1"/>
      </w:pPr>
      <w:bookmarkStart w:id="1069" w:name="_Toc443066654"/>
      <w:bookmarkStart w:id="1070" w:name="_Toc451531925"/>
      <w:bookmarkStart w:id="1071" w:name="_Toc470036229"/>
      <w:r>
        <w:t>Introduction to part two</w:t>
      </w:r>
      <w:bookmarkEnd w:id="1069"/>
      <w:bookmarkEnd w:id="1070"/>
      <w:bookmarkEnd w:id="1071"/>
      <w:r>
        <w:t xml:space="preserve"> </w:t>
      </w:r>
    </w:p>
    <w:p w14:paraId="14782BDF" w14:textId="77777777" w:rsidR="00340228" w:rsidRDefault="00340228" w:rsidP="00DE77F9">
      <w:pPr>
        <w:rPr>
          <w:szCs w:val="24"/>
        </w:rPr>
      </w:pPr>
    </w:p>
    <w:p w14:paraId="6137CA13" w14:textId="7EB18EEA" w:rsidR="00DE77F9" w:rsidRDefault="00340228" w:rsidP="00DE77F9">
      <w:pPr>
        <w:rPr>
          <w:szCs w:val="24"/>
          <w:lang w:val="en-US"/>
        </w:rPr>
      </w:pPr>
      <w:r w:rsidRPr="00625052">
        <w:rPr>
          <w:szCs w:val="24"/>
        </w:rPr>
        <w:t>P</w:t>
      </w:r>
      <w:r w:rsidR="001A08D2" w:rsidRPr="00625052">
        <w:rPr>
          <w:szCs w:val="24"/>
        </w:rPr>
        <w:t>art</w:t>
      </w:r>
      <w:r w:rsidRPr="00625052">
        <w:rPr>
          <w:szCs w:val="24"/>
        </w:rPr>
        <w:t xml:space="preserve"> two</w:t>
      </w:r>
      <w:r w:rsidR="001A08D2">
        <w:rPr>
          <w:szCs w:val="24"/>
        </w:rPr>
        <w:t xml:space="preserve"> </w:t>
      </w:r>
      <w:r>
        <w:rPr>
          <w:szCs w:val="24"/>
        </w:rPr>
        <w:t xml:space="preserve">of this report </w:t>
      </w:r>
      <w:r w:rsidR="001A08D2">
        <w:rPr>
          <w:szCs w:val="24"/>
        </w:rPr>
        <w:t xml:space="preserve">provides a technical note to support the full development of the digital government impact assessment methodology for Colombia’s </w:t>
      </w:r>
      <w:r w:rsidR="00A304E9">
        <w:rPr>
          <w:szCs w:val="24"/>
          <w:lang w:eastAsia="zh-CN"/>
        </w:rPr>
        <w:t>Online G</w:t>
      </w:r>
      <w:r w:rsidR="001A08D2">
        <w:rPr>
          <w:szCs w:val="24"/>
          <w:lang w:eastAsia="zh-CN"/>
        </w:rPr>
        <w:t xml:space="preserve">overnment </w:t>
      </w:r>
      <w:r w:rsidR="00A304E9">
        <w:rPr>
          <w:szCs w:val="24"/>
          <w:lang w:eastAsia="zh-CN"/>
        </w:rPr>
        <w:t>S</w:t>
      </w:r>
      <w:r w:rsidR="001A08D2">
        <w:rPr>
          <w:szCs w:val="24"/>
          <w:lang w:eastAsia="zh-CN"/>
        </w:rPr>
        <w:t>trategy</w:t>
      </w:r>
      <w:r w:rsidR="00C91178">
        <w:rPr>
          <w:szCs w:val="24"/>
          <w:lang w:eastAsia="zh-CN"/>
        </w:rPr>
        <w:t>, comprising three components: 1) an indicator framework 2) a data collection instrument and 3) a business case component</w:t>
      </w:r>
      <w:r w:rsidR="00563A8C">
        <w:rPr>
          <w:szCs w:val="24"/>
          <w:lang w:eastAsia="zh-CN"/>
        </w:rPr>
        <w:t xml:space="preserve"> for ICT projects</w:t>
      </w:r>
      <w:r w:rsidR="001A08D2">
        <w:rPr>
          <w:szCs w:val="24"/>
        </w:rPr>
        <w:t xml:space="preserve">. </w:t>
      </w:r>
      <w:r w:rsidR="001A08D2">
        <w:rPr>
          <w:szCs w:val="24"/>
          <w:lang w:eastAsia="zh-CN"/>
        </w:rPr>
        <w:t xml:space="preserve">This </w:t>
      </w:r>
      <w:r w:rsidR="00A304E9">
        <w:rPr>
          <w:szCs w:val="24"/>
          <w:lang w:eastAsia="zh-CN"/>
        </w:rPr>
        <w:t xml:space="preserve">part </w:t>
      </w:r>
      <w:r w:rsidR="001A08D2">
        <w:rPr>
          <w:szCs w:val="24"/>
          <w:lang w:eastAsia="zh-CN"/>
        </w:rPr>
        <w:t xml:space="preserve">builds on the background work conducted in part one, which </w:t>
      </w:r>
      <w:r w:rsidR="002C6A9C">
        <w:rPr>
          <w:szCs w:val="24"/>
          <w:lang w:val="en-US"/>
        </w:rPr>
        <w:t xml:space="preserve">has provided </w:t>
      </w:r>
      <w:r w:rsidR="001A08D2">
        <w:rPr>
          <w:szCs w:val="24"/>
          <w:lang w:val="en-US"/>
        </w:rPr>
        <w:t xml:space="preserve">a comprehensive scoping study </w:t>
      </w:r>
      <w:r>
        <w:rPr>
          <w:szCs w:val="24"/>
          <w:lang w:val="en-US"/>
        </w:rPr>
        <w:t>mapping</w:t>
      </w:r>
      <w:r w:rsidR="001A08D2">
        <w:rPr>
          <w:szCs w:val="24"/>
          <w:lang w:val="en-US"/>
        </w:rPr>
        <w:t xml:space="preserve"> out the facts, </w:t>
      </w:r>
      <w:r w:rsidR="001A08D2">
        <w:rPr>
          <w:szCs w:val="24"/>
        </w:rPr>
        <w:t>programme</w:t>
      </w:r>
      <w:r w:rsidR="001A08D2">
        <w:rPr>
          <w:szCs w:val="24"/>
          <w:lang w:val="en-US"/>
        </w:rPr>
        <w:t xml:space="preserve"> components, potential conjectures and hypothes</w:t>
      </w:r>
      <w:r w:rsidR="00D83CEE">
        <w:rPr>
          <w:szCs w:val="24"/>
          <w:lang w:val="en-US"/>
        </w:rPr>
        <w:t>e</w:t>
      </w:r>
      <w:r w:rsidR="001A08D2">
        <w:rPr>
          <w:szCs w:val="24"/>
          <w:lang w:val="en-US"/>
        </w:rPr>
        <w:t xml:space="preserve">s that drive Colombia’s </w:t>
      </w:r>
      <w:r w:rsidR="00812131">
        <w:rPr>
          <w:szCs w:val="24"/>
          <w:lang w:val="en-US"/>
        </w:rPr>
        <w:t>Online Government Strategy</w:t>
      </w:r>
      <w:r w:rsidR="001A08D2">
        <w:rPr>
          <w:szCs w:val="24"/>
          <w:lang w:val="en-US"/>
        </w:rPr>
        <w:t xml:space="preserve">. </w:t>
      </w:r>
      <w:r w:rsidR="00C97D3B">
        <w:rPr>
          <w:szCs w:val="24"/>
          <w:lang w:val="en-US"/>
        </w:rPr>
        <w:t>T</w:t>
      </w:r>
      <w:r w:rsidR="00781596" w:rsidRPr="009A3869">
        <w:t xml:space="preserve">he proposal </w:t>
      </w:r>
      <w:r w:rsidR="002C6A9C">
        <w:t>for an impact assessment</w:t>
      </w:r>
      <w:r w:rsidR="00DE77F9">
        <w:t xml:space="preserve"> </w:t>
      </w:r>
      <w:r w:rsidR="004B2EEE">
        <w:t xml:space="preserve">methodology </w:t>
      </w:r>
      <w:r w:rsidR="00781596" w:rsidRPr="009A3869">
        <w:t>takes into account Colombia</w:t>
      </w:r>
      <w:r w:rsidR="007A68D2" w:rsidRPr="009A3869">
        <w:t>’</w:t>
      </w:r>
      <w:r w:rsidR="00781596" w:rsidRPr="009A3869">
        <w:t xml:space="preserve">s </w:t>
      </w:r>
      <w:r w:rsidR="0033494F" w:rsidRPr="009A3869">
        <w:t xml:space="preserve">current </w:t>
      </w:r>
      <w:r w:rsidR="00781596" w:rsidRPr="009A3869">
        <w:t>context</w:t>
      </w:r>
      <w:r w:rsidR="00A304E9" w:rsidRPr="009A3869">
        <w:t>, policy design and implementation a</w:t>
      </w:r>
      <w:r w:rsidR="0033494F" w:rsidRPr="009A3869">
        <w:t>s well as the existing evaluati</w:t>
      </w:r>
      <w:r w:rsidR="00A304E9" w:rsidRPr="009A3869">
        <w:t xml:space="preserve">on and monitoring </w:t>
      </w:r>
      <w:r w:rsidR="0033494F" w:rsidRPr="009A3869">
        <w:t>tools</w:t>
      </w:r>
      <w:r w:rsidR="00A304E9" w:rsidRPr="009A3869">
        <w:t xml:space="preserve"> </w:t>
      </w:r>
      <w:r w:rsidR="0033494F" w:rsidRPr="009A3869">
        <w:t xml:space="preserve">and governance structure. </w:t>
      </w:r>
      <w:r w:rsidR="00DE77F9">
        <w:t xml:space="preserve">The assumption for building an </w:t>
      </w:r>
      <w:r w:rsidR="008E48B1">
        <w:t xml:space="preserve">impact </w:t>
      </w:r>
      <w:r w:rsidR="00DE77F9">
        <w:t xml:space="preserve">assessment </w:t>
      </w:r>
      <w:r w:rsidR="004B2EEE">
        <w:t xml:space="preserve">methodology </w:t>
      </w:r>
      <w:r w:rsidR="00DE77F9">
        <w:t xml:space="preserve">is that any </w:t>
      </w:r>
      <w:r w:rsidR="00DE77F9" w:rsidRPr="00DE77F9">
        <w:rPr>
          <w:szCs w:val="24"/>
          <w:lang w:val="en-US"/>
        </w:rPr>
        <w:t xml:space="preserve">measure </w:t>
      </w:r>
      <w:r w:rsidR="00DE77F9">
        <w:rPr>
          <w:szCs w:val="24"/>
          <w:lang w:val="en-US"/>
        </w:rPr>
        <w:t>of success or failure</w:t>
      </w:r>
      <w:r w:rsidR="00DE77F9" w:rsidRPr="00DE77F9">
        <w:rPr>
          <w:szCs w:val="24"/>
          <w:lang w:val="en-US"/>
        </w:rPr>
        <w:t xml:space="preserve"> for </w:t>
      </w:r>
      <w:r w:rsidR="00DE77F9">
        <w:rPr>
          <w:szCs w:val="24"/>
          <w:lang w:val="en-US"/>
        </w:rPr>
        <w:t xml:space="preserve">policy </w:t>
      </w:r>
      <w:r w:rsidR="00DE77F9" w:rsidRPr="00DE77F9">
        <w:rPr>
          <w:szCs w:val="24"/>
          <w:lang w:val="en-US"/>
        </w:rPr>
        <w:t>interventions should be judged on whether they</w:t>
      </w:r>
      <w:r w:rsidR="00DE77F9">
        <w:rPr>
          <w:szCs w:val="24"/>
          <w:lang w:val="en-US"/>
        </w:rPr>
        <w:t xml:space="preserve"> </w:t>
      </w:r>
      <w:r w:rsidR="00DE77F9" w:rsidRPr="00DE77F9">
        <w:rPr>
          <w:szCs w:val="24"/>
          <w:lang w:val="en-US"/>
        </w:rPr>
        <w:t xml:space="preserve">are </w:t>
      </w:r>
      <w:r w:rsidR="00DE77F9">
        <w:rPr>
          <w:szCs w:val="24"/>
          <w:lang w:val="en-US"/>
        </w:rPr>
        <w:t>valid, relevant and useful in the</w:t>
      </w:r>
      <w:r w:rsidR="00DE77F9" w:rsidRPr="00DE77F9">
        <w:rPr>
          <w:szCs w:val="24"/>
          <w:lang w:val="en-US"/>
        </w:rPr>
        <w:t xml:space="preserve"> </w:t>
      </w:r>
      <w:r w:rsidR="00DE77F9" w:rsidRPr="00DE77F9">
        <w:rPr>
          <w:i/>
          <w:szCs w:val="24"/>
          <w:lang w:val="en-US"/>
        </w:rPr>
        <w:t>context</w:t>
      </w:r>
      <w:r w:rsidR="00DE77F9" w:rsidRPr="00DE77F9">
        <w:rPr>
          <w:szCs w:val="24"/>
          <w:lang w:val="en-US"/>
        </w:rPr>
        <w:t xml:space="preserve"> of </w:t>
      </w:r>
      <w:r w:rsidR="00DE77F9">
        <w:rPr>
          <w:szCs w:val="24"/>
          <w:lang w:val="en-US"/>
        </w:rPr>
        <w:t xml:space="preserve">the assessment. </w:t>
      </w:r>
    </w:p>
    <w:p w14:paraId="3450205B" w14:textId="77777777" w:rsidR="00DE77F9" w:rsidRDefault="00DE77F9" w:rsidP="00A304E9"/>
    <w:p w14:paraId="00F61AA7" w14:textId="5FF4DCC9" w:rsidR="00476633" w:rsidRDefault="00FF3377" w:rsidP="00A304E9">
      <w:pPr>
        <w:rPr>
          <w:szCs w:val="24"/>
          <w:lang w:val="en-US"/>
        </w:rPr>
      </w:pPr>
      <w:r>
        <w:t xml:space="preserve">In section </w:t>
      </w:r>
      <w:r w:rsidR="00BC107E">
        <w:fldChar w:fldCharType="begin"/>
      </w:r>
      <w:r w:rsidR="00BC107E">
        <w:instrText xml:space="preserve"> REF _Ref469995085 \r \h </w:instrText>
      </w:r>
      <w:r w:rsidR="00BC107E">
        <w:fldChar w:fldCharType="separate"/>
      </w:r>
      <w:r w:rsidR="00BC107E">
        <w:t>7</w:t>
      </w:r>
      <w:r w:rsidR="00BC107E">
        <w:fldChar w:fldCharType="end"/>
      </w:r>
      <w:r w:rsidR="00087B16">
        <w:t xml:space="preserve"> </w:t>
      </w:r>
      <w:r w:rsidR="0055748E">
        <w:t xml:space="preserve">the characteristics and design </w:t>
      </w:r>
      <w:r w:rsidR="00794243">
        <w:t xml:space="preserve">options </w:t>
      </w:r>
      <w:r w:rsidR="0055748E">
        <w:t>of impact assessments</w:t>
      </w:r>
      <w:r w:rsidR="00E12FC4">
        <w:t>, including the importance of sound ICT project governance</w:t>
      </w:r>
      <w:r w:rsidR="0055748E">
        <w:t xml:space="preserve"> are discussed.</w:t>
      </w:r>
      <w:r w:rsidR="00A304E9" w:rsidRPr="009A3869">
        <w:t xml:space="preserve"> </w:t>
      </w:r>
      <w:r w:rsidR="0055748E">
        <w:t xml:space="preserve">Section </w:t>
      </w:r>
      <w:r w:rsidR="00BC107E">
        <w:fldChar w:fldCharType="begin"/>
      </w:r>
      <w:r w:rsidR="00BC107E">
        <w:instrText xml:space="preserve"> REF _Ref469995101 \r \h </w:instrText>
      </w:r>
      <w:r w:rsidR="00BC107E">
        <w:fldChar w:fldCharType="separate"/>
      </w:r>
      <w:r w:rsidR="00BC107E">
        <w:t>8</w:t>
      </w:r>
      <w:r w:rsidR="00BC107E">
        <w:fldChar w:fldCharType="end"/>
      </w:r>
      <w:r w:rsidR="00A304E9" w:rsidRPr="009A3869">
        <w:t xml:space="preserve"> reviews </w:t>
      </w:r>
      <w:r w:rsidR="00A304E9">
        <w:rPr>
          <w:szCs w:val="24"/>
          <w:lang w:val="en-US"/>
        </w:rPr>
        <w:t xml:space="preserve">international models that are suitable for evaluating ICT policy interventions in particular, </w:t>
      </w:r>
      <w:r w:rsidR="00F55A9E">
        <w:rPr>
          <w:szCs w:val="24"/>
          <w:lang w:val="en-US"/>
        </w:rPr>
        <w:t xml:space="preserve">after which in section </w:t>
      </w:r>
      <w:r w:rsidR="00BC107E">
        <w:rPr>
          <w:szCs w:val="24"/>
          <w:lang w:val="en-US"/>
        </w:rPr>
        <w:fldChar w:fldCharType="begin"/>
      </w:r>
      <w:r w:rsidR="00BC107E">
        <w:rPr>
          <w:szCs w:val="24"/>
          <w:lang w:val="en-US"/>
        </w:rPr>
        <w:instrText xml:space="preserve"> REF _Ref469995113 \r \h </w:instrText>
      </w:r>
      <w:r w:rsidR="00BC107E">
        <w:rPr>
          <w:szCs w:val="24"/>
          <w:lang w:val="en-US"/>
        </w:rPr>
      </w:r>
      <w:r w:rsidR="00BC107E">
        <w:rPr>
          <w:szCs w:val="24"/>
          <w:lang w:val="en-US"/>
        </w:rPr>
        <w:fldChar w:fldCharType="separate"/>
      </w:r>
      <w:r w:rsidR="00BC107E">
        <w:rPr>
          <w:szCs w:val="24"/>
          <w:lang w:val="en-US"/>
        </w:rPr>
        <w:t>9</w:t>
      </w:r>
      <w:r w:rsidR="00BC107E">
        <w:rPr>
          <w:szCs w:val="24"/>
          <w:lang w:val="en-US"/>
        </w:rPr>
        <w:fldChar w:fldCharType="end"/>
      </w:r>
      <w:r w:rsidR="00A304E9">
        <w:rPr>
          <w:szCs w:val="24"/>
          <w:lang w:val="en-US"/>
        </w:rPr>
        <w:t xml:space="preserve"> an </w:t>
      </w:r>
      <w:r w:rsidR="008E48B1">
        <w:rPr>
          <w:szCs w:val="24"/>
          <w:lang w:val="en-US"/>
        </w:rPr>
        <w:t>indicator</w:t>
      </w:r>
      <w:r w:rsidR="00A304E9">
        <w:rPr>
          <w:szCs w:val="24"/>
          <w:lang w:val="en-US"/>
        </w:rPr>
        <w:t xml:space="preserve"> framework for Colombia’s Online Government Strategy</w:t>
      </w:r>
      <w:r w:rsidR="00F55A9E">
        <w:rPr>
          <w:szCs w:val="24"/>
          <w:lang w:val="en-US"/>
        </w:rPr>
        <w:t xml:space="preserve"> is proposed</w:t>
      </w:r>
      <w:r w:rsidR="00A304E9">
        <w:rPr>
          <w:szCs w:val="24"/>
          <w:lang w:val="en-US"/>
        </w:rPr>
        <w:t xml:space="preserve">. </w:t>
      </w:r>
      <w:r w:rsidR="008C1679">
        <w:rPr>
          <w:szCs w:val="24"/>
          <w:lang w:val="en-US"/>
        </w:rPr>
        <w:t xml:space="preserve">With the </w:t>
      </w:r>
      <w:r w:rsidR="008E48B1">
        <w:rPr>
          <w:szCs w:val="24"/>
          <w:lang w:val="en-US"/>
        </w:rPr>
        <w:t xml:space="preserve">indicator </w:t>
      </w:r>
      <w:r w:rsidR="008C1679">
        <w:rPr>
          <w:szCs w:val="24"/>
          <w:lang w:val="en-US"/>
        </w:rPr>
        <w:t xml:space="preserve">framework in mind, </w:t>
      </w:r>
      <w:r w:rsidR="00F55A9E">
        <w:rPr>
          <w:szCs w:val="24"/>
          <w:lang w:val="en-US"/>
        </w:rPr>
        <w:t xml:space="preserve">section </w:t>
      </w:r>
      <w:r w:rsidR="00BC107E">
        <w:rPr>
          <w:szCs w:val="24"/>
          <w:lang w:val="en-US"/>
        </w:rPr>
        <w:fldChar w:fldCharType="begin"/>
      </w:r>
      <w:r w:rsidR="00BC107E">
        <w:rPr>
          <w:szCs w:val="24"/>
          <w:lang w:val="en-US"/>
        </w:rPr>
        <w:instrText xml:space="preserve"> REF _Ref469995126 \r \h </w:instrText>
      </w:r>
      <w:r w:rsidR="00BC107E">
        <w:rPr>
          <w:szCs w:val="24"/>
          <w:lang w:val="en-US"/>
        </w:rPr>
      </w:r>
      <w:r w:rsidR="00BC107E">
        <w:rPr>
          <w:szCs w:val="24"/>
          <w:lang w:val="en-US"/>
        </w:rPr>
        <w:fldChar w:fldCharType="separate"/>
      </w:r>
      <w:r w:rsidR="00BC107E">
        <w:rPr>
          <w:szCs w:val="24"/>
          <w:lang w:val="en-US"/>
        </w:rPr>
        <w:t>10</w:t>
      </w:r>
      <w:r w:rsidR="00BC107E">
        <w:rPr>
          <w:szCs w:val="24"/>
          <w:lang w:val="en-US"/>
        </w:rPr>
        <w:fldChar w:fldCharType="end"/>
      </w:r>
      <w:r w:rsidR="00F55A9E">
        <w:rPr>
          <w:szCs w:val="24"/>
          <w:lang w:val="en-US"/>
        </w:rPr>
        <w:t xml:space="preserve"> deals with</w:t>
      </w:r>
      <w:r w:rsidR="008C1679">
        <w:rPr>
          <w:szCs w:val="24"/>
          <w:lang w:val="en-US"/>
        </w:rPr>
        <w:t xml:space="preserve"> </w:t>
      </w:r>
      <w:r w:rsidR="00A97A2A">
        <w:rPr>
          <w:szCs w:val="24"/>
          <w:lang w:val="en-US"/>
        </w:rPr>
        <w:t xml:space="preserve">the </w:t>
      </w:r>
      <w:r w:rsidR="00A97A2A" w:rsidRPr="008C1679">
        <w:rPr>
          <w:szCs w:val="24"/>
          <w:lang w:val="en-US"/>
        </w:rPr>
        <w:t>data sources</w:t>
      </w:r>
      <w:r w:rsidR="00A97A2A" w:rsidRPr="00A97A2A">
        <w:rPr>
          <w:szCs w:val="24"/>
          <w:lang w:val="en-US"/>
        </w:rPr>
        <w:t>, information and indicators currently in place for Colombia’s Online Government Strategy</w:t>
      </w:r>
      <w:r w:rsidR="00A97A2A">
        <w:rPr>
          <w:szCs w:val="24"/>
          <w:lang w:val="en-US"/>
        </w:rPr>
        <w:t xml:space="preserve"> and assess</w:t>
      </w:r>
      <w:r w:rsidR="002C6A9C">
        <w:rPr>
          <w:szCs w:val="24"/>
          <w:lang w:val="en-US"/>
        </w:rPr>
        <w:t>es</w:t>
      </w:r>
      <w:r w:rsidR="00A97A2A">
        <w:rPr>
          <w:szCs w:val="24"/>
          <w:lang w:val="en-US"/>
        </w:rPr>
        <w:t xml:space="preserve"> </w:t>
      </w:r>
      <w:r w:rsidR="008C1679" w:rsidRPr="008C1679">
        <w:rPr>
          <w:szCs w:val="24"/>
          <w:lang w:val="en-US"/>
        </w:rPr>
        <w:t xml:space="preserve">which </w:t>
      </w:r>
      <w:r w:rsidR="00A97A2A">
        <w:rPr>
          <w:szCs w:val="24"/>
          <w:lang w:val="en-US"/>
        </w:rPr>
        <w:t xml:space="preserve">other data may </w:t>
      </w:r>
      <w:r w:rsidR="008C1679" w:rsidRPr="008C1679">
        <w:rPr>
          <w:szCs w:val="24"/>
          <w:lang w:val="en-US"/>
        </w:rPr>
        <w:t>need to be collected for the purpose of the impact assessment methodology.</w:t>
      </w:r>
    </w:p>
    <w:p w14:paraId="7C69391A" w14:textId="77777777" w:rsidR="001A08D2" w:rsidRDefault="001A08D2" w:rsidP="00A3634B">
      <w:pPr>
        <w:rPr>
          <w:b/>
          <w:szCs w:val="24"/>
        </w:rPr>
      </w:pPr>
    </w:p>
    <w:p w14:paraId="6BC0A2BD" w14:textId="77777777" w:rsidR="0055748E" w:rsidRDefault="0055748E" w:rsidP="00105D96">
      <w:pPr>
        <w:pStyle w:val="Ttulo1"/>
      </w:pPr>
      <w:bookmarkStart w:id="1072" w:name="_Toc443066655"/>
      <w:bookmarkStart w:id="1073" w:name="_Toc451531926"/>
      <w:bookmarkStart w:id="1074" w:name="_Ref469995085"/>
      <w:bookmarkStart w:id="1075" w:name="_Toc470036230"/>
      <w:r>
        <w:t>Characteristics and design of impact assessments</w:t>
      </w:r>
      <w:bookmarkEnd w:id="1072"/>
      <w:bookmarkEnd w:id="1073"/>
      <w:bookmarkEnd w:id="1074"/>
      <w:bookmarkEnd w:id="1075"/>
    </w:p>
    <w:p w14:paraId="5830219F" w14:textId="77777777" w:rsidR="0055748E" w:rsidRDefault="0055748E" w:rsidP="00A3634B">
      <w:pPr>
        <w:rPr>
          <w:b/>
          <w:szCs w:val="24"/>
        </w:rPr>
      </w:pPr>
    </w:p>
    <w:p w14:paraId="4986BF6E" w14:textId="77777777" w:rsidR="001A08D2" w:rsidRDefault="00476633" w:rsidP="00105D96">
      <w:pPr>
        <w:pStyle w:val="Ttulo2"/>
      </w:pPr>
      <w:bookmarkStart w:id="1076" w:name="_Toc443066656"/>
      <w:bookmarkStart w:id="1077" w:name="_Toc451531927"/>
      <w:bookmarkStart w:id="1078" w:name="_Toc470036231"/>
      <w:r>
        <w:t xml:space="preserve">The </w:t>
      </w:r>
      <w:r w:rsidR="0055748E">
        <w:t>characteristics</w:t>
      </w:r>
      <w:r>
        <w:t xml:space="preserve"> of </w:t>
      </w:r>
      <w:r w:rsidR="001A08D2">
        <w:t>impact assessments</w:t>
      </w:r>
      <w:bookmarkEnd w:id="1076"/>
      <w:bookmarkEnd w:id="1077"/>
      <w:bookmarkEnd w:id="1078"/>
      <w:r w:rsidR="001A08D2">
        <w:t xml:space="preserve"> </w:t>
      </w:r>
    </w:p>
    <w:p w14:paraId="516AC3AA" w14:textId="77777777" w:rsidR="001A08D2" w:rsidRDefault="001A08D2" w:rsidP="001A08D2"/>
    <w:p w14:paraId="07E12F65" w14:textId="77777777" w:rsidR="001A08D2" w:rsidRDefault="001A08D2" w:rsidP="001A08D2">
      <w:r>
        <w:t xml:space="preserve">Impact evaluations are part of a broader agenda of </w:t>
      </w:r>
      <w:r w:rsidRPr="00A67AFF">
        <w:t>evidence-based policy making</w:t>
      </w:r>
      <w:r>
        <w:t>—a growing global trend that is expressed by a shift in focus from inputs to outcomes and results of policies.</w:t>
      </w:r>
      <w:r>
        <w:rPr>
          <w:rStyle w:val="Refdenotaalpie"/>
        </w:rPr>
        <w:footnoteReference w:id="34"/>
      </w:r>
      <w:r>
        <w:t xml:space="preserve"> Evaluating impacts </w:t>
      </w:r>
      <w:r w:rsidR="004639F2">
        <w:t xml:space="preserve">of </w:t>
      </w:r>
      <w:r>
        <w:t xml:space="preserve">policy interventions is challenging. Most of the time, </w:t>
      </w:r>
      <w:r w:rsidR="00476633">
        <w:t xml:space="preserve">it </w:t>
      </w:r>
      <w:r>
        <w:t xml:space="preserve">is not </w:t>
      </w:r>
      <w:r>
        <w:lastRenderedPageBreak/>
        <w:t xml:space="preserve">lack of interest but </w:t>
      </w:r>
      <w:r w:rsidR="000D4AA0">
        <w:t xml:space="preserve">rather </w:t>
      </w:r>
      <w:r>
        <w:t xml:space="preserve">lack of resources, time or availability of methods </w:t>
      </w:r>
      <w:r w:rsidR="0055748E">
        <w:t xml:space="preserve">that </w:t>
      </w:r>
      <w:r w:rsidR="00A67AFF">
        <w:t>inhibit</w:t>
      </w:r>
      <w:r w:rsidR="0055748E">
        <w:t xml:space="preserve"> the</w:t>
      </w:r>
      <w:r>
        <w:t xml:space="preserve"> </w:t>
      </w:r>
      <w:r w:rsidR="00476633">
        <w:t>produc</w:t>
      </w:r>
      <w:r w:rsidR="0055748E">
        <w:t>tion of</w:t>
      </w:r>
      <w:r w:rsidR="00476633">
        <w:t xml:space="preserve"> conclusive studies that are able to </w:t>
      </w:r>
      <w:r>
        <w:t xml:space="preserve">disentangle the causalities that trigger the changes </w:t>
      </w:r>
      <w:r w:rsidR="00476633">
        <w:t xml:space="preserve">in </w:t>
      </w:r>
      <w:r>
        <w:t xml:space="preserve">a given population. </w:t>
      </w:r>
      <w:r w:rsidR="0055748E">
        <w:t>An</w:t>
      </w:r>
      <w:r>
        <w:t xml:space="preserve"> </w:t>
      </w:r>
      <w:r w:rsidRPr="00A67AFF">
        <w:t>impact evaluation</w:t>
      </w:r>
      <w:r>
        <w:t xml:space="preserve"> is defined as the “systematic analysis of the lasting of significant changes–positive or negative, intended or not–in people’s lives brought about by a given action or series of actions” (Roche 1999, 302). </w:t>
      </w:r>
      <w:r w:rsidR="00476633">
        <w:t xml:space="preserve">In other words, the aim of an impact evaluation </w:t>
      </w:r>
      <w:r>
        <w:t xml:space="preserve">is </w:t>
      </w:r>
      <w:r w:rsidR="00476633">
        <w:t>to</w:t>
      </w:r>
      <w:r>
        <w:t xml:space="preserve"> uncover causal mechanisms and </w:t>
      </w:r>
      <w:r w:rsidR="00476633">
        <w:t xml:space="preserve">to be </w:t>
      </w:r>
      <w:r>
        <w:t>able to identify what causes a change and with what effects.</w:t>
      </w:r>
    </w:p>
    <w:p w14:paraId="64E3F8FA" w14:textId="77777777" w:rsidR="001A08D2" w:rsidRDefault="001A08D2" w:rsidP="001A08D2"/>
    <w:p w14:paraId="18D36D02" w14:textId="77777777" w:rsidR="001A08D2" w:rsidRDefault="0055748E" w:rsidP="001A08D2">
      <w:r>
        <w:t>I</w:t>
      </w:r>
      <w:r w:rsidR="001A08D2">
        <w:t>mpact evaluations (or assessments) use rigorous methodologies and tools in order to discover causality. The most well-known methodology for impact evaluation</w:t>
      </w:r>
      <w:r w:rsidR="00476633">
        <w:t>s</w:t>
      </w:r>
      <w:r w:rsidR="001A08D2">
        <w:t xml:space="preserve"> is</w:t>
      </w:r>
      <w:r>
        <w:t xml:space="preserve"> </w:t>
      </w:r>
      <w:r w:rsidR="00353B1E">
        <w:t>the randomised control trial (RCT</w:t>
      </w:r>
      <w:r w:rsidR="001A08D2">
        <w:t>)</w:t>
      </w:r>
      <w:r>
        <w:t xml:space="preserve">. RCTs are </w:t>
      </w:r>
      <w:r w:rsidR="001A08D2">
        <w:t>experiment</w:t>
      </w:r>
      <w:r>
        <w:t>s</w:t>
      </w:r>
      <w:r w:rsidR="001A08D2">
        <w:t xml:space="preserve"> where members of treatment and control groups are assigned to the groups randomly, ensuring the same characteristics in the two groups, and comparing the results afterwards. However, RCT</w:t>
      </w:r>
      <w:r w:rsidR="00B26ADE">
        <w:t>s</w:t>
      </w:r>
      <w:r w:rsidR="001A08D2">
        <w:t xml:space="preserve"> are not effective </w:t>
      </w:r>
      <w:r w:rsidR="0061513A">
        <w:t xml:space="preserve">in </w:t>
      </w:r>
      <w:r w:rsidR="001A08D2">
        <w:t xml:space="preserve">complex policy interventions such as </w:t>
      </w:r>
      <w:r w:rsidR="00B26ADE">
        <w:t>digital government policies,</w:t>
      </w:r>
      <w:r w:rsidR="001A08D2">
        <w:t xml:space="preserve"> </w:t>
      </w:r>
      <w:r w:rsidR="00DB007D">
        <w:t xml:space="preserve">mainly </w:t>
      </w:r>
      <w:r w:rsidR="001A08D2">
        <w:t>because of problems of scale (i.e. RCTs are not applicable at the macro level), lack of baseline indicators, ethical concerns or political and institutional settings that may render the evaluation pointless.</w:t>
      </w:r>
      <w:r w:rsidR="001A08D2">
        <w:rPr>
          <w:rStyle w:val="Refdenotaalpie"/>
        </w:rPr>
        <w:footnoteReference w:id="35"/>
      </w:r>
      <w:r w:rsidR="001A08D2">
        <w:t xml:space="preserve"> </w:t>
      </w:r>
      <w:r w:rsidR="00DB007D">
        <w:t>Besides RCTs, i</w:t>
      </w:r>
      <w:r w:rsidR="001A08D2">
        <w:t xml:space="preserve">mpact evaluations </w:t>
      </w:r>
      <w:r w:rsidR="00DB007D">
        <w:t xml:space="preserve">can </w:t>
      </w:r>
      <w:r w:rsidR="001A08D2">
        <w:t>range from large scale sample surveys in which project populations and control groups are compared before and after (as in randomised control trials) to small-scale, rapid assessment and participatory appraisals in which estimates of impact are obtained from combining group interviews, key informants, case studies and available secondary data.</w:t>
      </w:r>
      <w:r w:rsidR="001A08D2">
        <w:rPr>
          <w:rStyle w:val="Refdenotaalpie"/>
        </w:rPr>
        <w:footnoteReference w:id="36"/>
      </w:r>
    </w:p>
    <w:p w14:paraId="0209A592" w14:textId="77777777" w:rsidR="001A08D2" w:rsidRDefault="001A08D2" w:rsidP="001A08D2"/>
    <w:p w14:paraId="47217C39" w14:textId="77777777" w:rsidR="001A08D2" w:rsidRDefault="001A08D2" w:rsidP="001A08D2">
      <w:r>
        <w:t xml:space="preserve">For the purpose of this </w:t>
      </w:r>
      <w:r w:rsidR="00C9791B">
        <w:t>report</w:t>
      </w:r>
      <w:r>
        <w:t xml:space="preserve">, an impact assessment is understood in a </w:t>
      </w:r>
      <w:r w:rsidRPr="007F2C82">
        <w:t>flexible</w:t>
      </w:r>
      <w:r>
        <w:t xml:space="preserve"> way</w:t>
      </w:r>
      <w:r w:rsidR="00CB0660">
        <w:t xml:space="preserve">, whereby </w:t>
      </w:r>
      <w:r w:rsidRPr="007F2C82">
        <w:t>inputs</w:t>
      </w:r>
      <w:r>
        <w:t xml:space="preserve">, </w:t>
      </w:r>
      <w:r w:rsidRPr="007F2C82">
        <w:t>activities</w:t>
      </w:r>
      <w:r>
        <w:t xml:space="preserve">, and </w:t>
      </w:r>
      <w:r w:rsidRPr="007F2C82">
        <w:t>outputs</w:t>
      </w:r>
      <w:r w:rsidR="00CB0660">
        <w:t xml:space="preserve"> are tracked</w:t>
      </w:r>
      <w:r>
        <w:t xml:space="preserve"> and that can include </w:t>
      </w:r>
      <w:r w:rsidRPr="007F2C82">
        <w:t>outcomes</w:t>
      </w:r>
      <w:r>
        <w:t xml:space="preserve"> such as progress toward national goals that may ultimately lead to expected </w:t>
      </w:r>
      <w:r w:rsidRPr="007F2C82">
        <w:t>impacts</w:t>
      </w:r>
      <w:r>
        <w:t xml:space="preserve">. </w:t>
      </w:r>
      <w:r w:rsidR="007F2C82">
        <w:t>This</w:t>
      </w:r>
      <w:r>
        <w:t xml:space="preserve"> note review</w:t>
      </w:r>
      <w:r w:rsidR="00A97A2A">
        <w:t>s</w:t>
      </w:r>
      <w:r>
        <w:t xml:space="preserve"> methodologies of impact evaluation, </w:t>
      </w:r>
      <w:r w:rsidR="00A97A2A">
        <w:t xml:space="preserve">and shall </w:t>
      </w:r>
      <w:r>
        <w:t xml:space="preserve">focus on presenting a framework that can track </w:t>
      </w:r>
      <w:r w:rsidR="00DB007D">
        <w:t>expected results and impacts of</w:t>
      </w:r>
      <w:r>
        <w:t xml:space="preserve"> </w:t>
      </w:r>
      <w:r w:rsidR="007B2536">
        <w:t>the Online Government Strategy</w:t>
      </w:r>
      <w:r>
        <w:t xml:space="preserve">, using data collected to inform its implementation </w:t>
      </w:r>
      <w:r w:rsidR="00A97A2A">
        <w:t xml:space="preserve">and </w:t>
      </w:r>
      <w:r>
        <w:t>to evaluate and monitor its performance</w:t>
      </w:r>
      <w:r w:rsidR="00DB007D">
        <w:t xml:space="preserve"> over time</w:t>
      </w:r>
      <w:r>
        <w:t>.</w:t>
      </w:r>
    </w:p>
    <w:p w14:paraId="6AA77AA9" w14:textId="77777777" w:rsidR="001A08D2" w:rsidRDefault="001A08D2" w:rsidP="001A08D2">
      <w:pPr>
        <w:spacing w:after="160" w:line="256" w:lineRule="auto"/>
        <w:jc w:val="left"/>
        <w:rPr>
          <w:b/>
        </w:rPr>
      </w:pPr>
    </w:p>
    <w:p w14:paraId="3619A213" w14:textId="77777777" w:rsidR="001A08D2" w:rsidRDefault="0055748E" w:rsidP="00C9791B">
      <w:pPr>
        <w:pStyle w:val="Ttulo2"/>
      </w:pPr>
      <w:bookmarkStart w:id="1079" w:name="_Toc443066657"/>
      <w:bookmarkStart w:id="1080" w:name="_Toc451531928"/>
      <w:bookmarkStart w:id="1081" w:name="_Toc470036232"/>
      <w:r>
        <w:t>The d</w:t>
      </w:r>
      <w:r w:rsidR="00E1247E">
        <w:t xml:space="preserve">esign </w:t>
      </w:r>
      <w:r w:rsidR="00C9791B">
        <w:t>of</w:t>
      </w:r>
      <w:r w:rsidR="00E1247E">
        <w:t xml:space="preserve"> i</w:t>
      </w:r>
      <w:r w:rsidR="001A08D2">
        <w:t>mpact assessment</w:t>
      </w:r>
      <w:r w:rsidR="008F2BEF">
        <w:t>s</w:t>
      </w:r>
      <w:bookmarkEnd w:id="1079"/>
      <w:r w:rsidR="008F2BEF">
        <w:t xml:space="preserve">: </w:t>
      </w:r>
      <w:r w:rsidR="001A08D2">
        <w:t>type of evaluation and approach</w:t>
      </w:r>
      <w:bookmarkEnd w:id="1080"/>
      <w:bookmarkEnd w:id="1081"/>
    </w:p>
    <w:p w14:paraId="106B9656" w14:textId="77777777" w:rsidR="001A08D2" w:rsidRDefault="001A08D2" w:rsidP="001A08D2"/>
    <w:p w14:paraId="0A731625" w14:textId="5E978DF8" w:rsidR="002C2D70" w:rsidRDefault="008A1049" w:rsidP="00D4326C">
      <w:r w:rsidRPr="00D4326C">
        <w:lastRenderedPageBreak/>
        <w:t xml:space="preserve">Impact assessments may vary depending </w:t>
      </w:r>
      <w:r w:rsidR="00505A50">
        <w:t xml:space="preserve">on </w:t>
      </w:r>
      <w:r w:rsidRPr="00D4326C">
        <w:t xml:space="preserve">the nature of the </w:t>
      </w:r>
      <w:r w:rsidR="000D3A76" w:rsidRPr="00D4326C">
        <w:t>intervention</w:t>
      </w:r>
      <w:r w:rsidRPr="00D4326C">
        <w:t xml:space="preserve"> and the purpose of the assessment—for example, whether it is carried out as part of policy design, planning and approval of an intervention (</w:t>
      </w:r>
      <w:r w:rsidRPr="00D4326C">
        <w:rPr>
          <w:i/>
        </w:rPr>
        <w:t>ex-ante</w:t>
      </w:r>
      <w:r w:rsidRPr="00D4326C">
        <w:t>), or carried out retrospectively (</w:t>
      </w:r>
      <w:r w:rsidRPr="00D4326C">
        <w:rPr>
          <w:i/>
        </w:rPr>
        <w:t>ex-post</w:t>
      </w:r>
      <w:r w:rsidRPr="00D4326C">
        <w:t>) aim to evaluate actual impacts.</w:t>
      </w:r>
      <w:r w:rsidR="00D4326C">
        <w:t xml:space="preserve"> </w:t>
      </w:r>
      <w:r w:rsidR="002C2D70">
        <w:t>In addition</w:t>
      </w:r>
      <w:r w:rsidR="00505A50">
        <w:t>,</w:t>
      </w:r>
      <w:r w:rsidR="002C2D70">
        <w:t xml:space="preserve"> c</w:t>
      </w:r>
      <w:r w:rsidR="001A08D2">
        <w:t xml:space="preserve">onducting an evaluation, or in this case, </w:t>
      </w:r>
      <w:r w:rsidR="00181775">
        <w:t xml:space="preserve">an </w:t>
      </w:r>
      <w:r w:rsidR="001A08D2">
        <w:t>impact assessment, requires a vision and scoping exercise</w:t>
      </w:r>
      <w:r w:rsidR="002C2D70">
        <w:t xml:space="preserve"> to</w:t>
      </w:r>
      <w:r w:rsidR="001A08D2">
        <w:t xml:space="preserve"> understand the logic of the evaluation</w:t>
      </w:r>
      <w:r w:rsidR="00991614">
        <w:t>—</w:t>
      </w:r>
      <w:r w:rsidR="001A08D2">
        <w:t>that</w:t>
      </w:r>
      <w:r w:rsidR="00991614">
        <w:t xml:space="preserve"> </w:t>
      </w:r>
      <w:r w:rsidR="001A08D2">
        <w:t xml:space="preserve">is, the main components, background, history and </w:t>
      </w:r>
      <w:r w:rsidR="002C2D70">
        <w:t xml:space="preserve">stakeholder views regarding the aims of </w:t>
      </w:r>
      <w:r w:rsidR="001A08D2">
        <w:t>the policy intervention</w:t>
      </w:r>
      <w:r w:rsidR="002C2D70">
        <w:t xml:space="preserve">. </w:t>
      </w:r>
    </w:p>
    <w:p w14:paraId="7C25460E" w14:textId="77777777" w:rsidR="00C162B9" w:rsidRDefault="00C162B9" w:rsidP="00D4326C"/>
    <w:p w14:paraId="3CFD8544" w14:textId="77777777" w:rsidR="001A08D2" w:rsidRDefault="002C2D70" w:rsidP="00D4326C">
      <w:r>
        <w:t>In general, i</w:t>
      </w:r>
      <w:r w:rsidR="001A08D2">
        <w:t xml:space="preserve">mpact evaluations </w:t>
      </w:r>
      <w:r w:rsidR="00DB007D">
        <w:t xml:space="preserve">contain </w:t>
      </w:r>
      <w:r w:rsidR="001A08D2">
        <w:t xml:space="preserve">four dimensions: </w:t>
      </w:r>
      <w:r w:rsidR="00DB007D">
        <w:t xml:space="preserve">the </w:t>
      </w:r>
      <w:r w:rsidR="001A08D2">
        <w:t>unit of analysis (</w:t>
      </w:r>
      <w:r w:rsidR="00DB007D">
        <w:t xml:space="preserve">that is, a </w:t>
      </w:r>
      <w:r w:rsidR="001A08D2">
        <w:t xml:space="preserve">program, initiative, cluster, sector, </w:t>
      </w:r>
      <w:r w:rsidR="00650D38">
        <w:t xml:space="preserve">or </w:t>
      </w:r>
      <w:r w:rsidR="001A08D2">
        <w:t xml:space="preserve">project), </w:t>
      </w:r>
      <w:r w:rsidR="00DB007D">
        <w:t xml:space="preserve">its </w:t>
      </w:r>
      <w:r w:rsidR="001A08D2">
        <w:t>timing (formative, mid-term, summative</w:t>
      </w:r>
      <w:r w:rsidR="00650D38">
        <w:t xml:space="preserve"> or</w:t>
      </w:r>
      <w:r w:rsidR="001A08D2">
        <w:t xml:space="preserve"> ex-post), </w:t>
      </w:r>
      <w:r w:rsidR="00DB007D">
        <w:t xml:space="preserve">its general </w:t>
      </w:r>
      <w:r w:rsidR="001A08D2">
        <w:t>approach (</w:t>
      </w:r>
      <w:r w:rsidR="00DB007D">
        <w:t xml:space="preserve">whether </w:t>
      </w:r>
      <w:r w:rsidR="00FF1133">
        <w:t xml:space="preserve">it </w:t>
      </w:r>
      <w:r w:rsidR="00DB007D">
        <w:t xml:space="preserve">is </w:t>
      </w:r>
      <w:r w:rsidR="00D36729">
        <w:t xml:space="preserve">based on </w:t>
      </w:r>
      <w:r w:rsidR="001A08D2">
        <w:t>process, participat</w:t>
      </w:r>
      <w:r w:rsidR="00D36729">
        <w:t>ion</w:t>
      </w:r>
      <w:r w:rsidR="00DB007D">
        <w:t xml:space="preserve"> or</w:t>
      </w:r>
      <w:r w:rsidR="001A08D2">
        <w:t xml:space="preserve"> theory) and </w:t>
      </w:r>
      <w:r w:rsidR="00DB007D">
        <w:t xml:space="preserve">its </w:t>
      </w:r>
      <w:r w:rsidR="001A08D2">
        <w:t>relation to the subject (self-reporting</w:t>
      </w:r>
      <w:r w:rsidR="00650D38">
        <w:t xml:space="preserve"> or</w:t>
      </w:r>
      <w:r w:rsidR="001A08D2">
        <w:t xml:space="preserve"> independent).</w:t>
      </w:r>
      <w:r w:rsidR="001A08D2">
        <w:rPr>
          <w:rStyle w:val="Refdenotaalpie"/>
        </w:rPr>
        <w:footnoteReference w:id="37"/>
      </w:r>
      <w:r w:rsidR="001A08D2">
        <w:t xml:space="preserve"> </w:t>
      </w:r>
    </w:p>
    <w:p w14:paraId="64EE570B" w14:textId="77777777" w:rsidR="001A08D2" w:rsidRDefault="001A08D2" w:rsidP="001A08D2"/>
    <w:p w14:paraId="268E3CEE" w14:textId="03FDC33C" w:rsidR="001A08D2" w:rsidRDefault="001A08D2" w:rsidP="001A08D2">
      <w:r>
        <w:t xml:space="preserve">As </w:t>
      </w:r>
      <w:r w:rsidR="00650D38" w:rsidRPr="00A44BCF">
        <w:t xml:space="preserve">for </w:t>
      </w:r>
      <w:r w:rsidRPr="00A44BCF">
        <w:t xml:space="preserve">the </w:t>
      </w:r>
      <w:r w:rsidRPr="0086502F">
        <w:t>unit of analysis</w:t>
      </w:r>
      <w:r w:rsidR="00650D38" w:rsidRPr="0086502F">
        <w:t>,</w:t>
      </w:r>
      <w:r w:rsidRPr="0086502F">
        <w:t xml:space="preserve"> </w:t>
      </w:r>
      <w:r w:rsidRPr="00A44BCF">
        <w:t>th</w:t>
      </w:r>
      <w:r w:rsidR="00DB007D" w:rsidRPr="00A44BCF">
        <w:t xml:space="preserve">e </w:t>
      </w:r>
      <w:r w:rsidRPr="00AC3EBF">
        <w:t>assessment</w:t>
      </w:r>
      <w:r>
        <w:t xml:space="preserve"> would </w:t>
      </w:r>
      <w:r w:rsidR="00650D38">
        <w:t xml:space="preserve">focus on </w:t>
      </w:r>
      <w:r w:rsidR="00DB007D">
        <w:t>Colombia’s Online Government Strategy</w:t>
      </w:r>
      <w:r w:rsidR="00563A8C">
        <w:t xml:space="preserve"> while acknowledging the crucial role of ICT project</w:t>
      </w:r>
      <w:r w:rsidR="00E12FC4">
        <w:t xml:space="preserve"> governance</w:t>
      </w:r>
      <w:r w:rsidR="00563A8C">
        <w:t xml:space="preserve"> to accomplish the overall strategic goals</w:t>
      </w:r>
      <w:r w:rsidR="00DB007D">
        <w:t xml:space="preserve">. </w:t>
      </w:r>
      <w:r>
        <w:t xml:space="preserve">As such, </w:t>
      </w:r>
      <w:r w:rsidR="00E12FC4">
        <w:t xml:space="preserve">a monitoring and evaluation tool for ICT projects is considered an integral part of the overall impact assessment methodology. </w:t>
      </w:r>
      <w:r>
        <w:t xml:space="preserve">In terms of </w:t>
      </w:r>
      <w:r w:rsidRPr="0086502F">
        <w:t>timing</w:t>
      </w:r>
      <w:r w:rsidRPr="00A44BCF">
        <w:t xml:space="preserve">, the design of the assessment shall follow a formative and mid-term </w:t>
      </w:r>
      <w:r w:rsidR="000A0F44" w:rsidRPr="00A44BCF">
        <w:t xml:space="preserve">line </w:t>
      </w:r>
      <w:r w:rsidRPr="00AC3EBF">
        <w:t xml:space="preserve">to help track progress </w:t>
      </w:r>
      <w:r w:rsidR="000A0F44" w:rsidRPr="00AC3EBF">
        <w:t xml:space="preserve">and results </w:t>
      </w:r>
      <w:r w:rsidRPr="00AC3EBF">
        <w:t>of</w:t>
      </w:r>
      <w:r>
        <w:t xml:space="preserve"> the </w:t>
      </w:r>
      <w:r w:rsidR="000A0F44">
        <w:t xml:space="preserve">strategy </w:t>
      </w:r>
      <w:r>
        <w:t>but also to serve as a planning tool for the next phases. An important distinction comes from the approach. Th</w:t>
      </w:r>
      <w:r w:rsidR="000A0F44">
        <w:t xml:space="preserve">e proposed assessment </w:t>
      </w:r>
      <w:r>
        <w:t>follows a theory-based approach, which means that the expected impacts are based on a specific understanding of a theory of change. A definition of a theory of change is provided as follows:</w:t>
      </w:r>
    </w:p>
    <w:p w14:paraId="39C43A92" w14:textId="77777777" w:rsidR="001A08D2" w:rsidRDefault="001A08D2" w:rsidP="001A08D2"/>
    <w:p w14:paraId="3807D126" w14:textId="77777777" w:rsidR="001A08D2" w:rsidRDefault="001A08D2" w:rsidP="009A3869">
      <w:pPr>
        <w:spacing w:line="240" w:lineRule="auto"/>
        <w:ind w:left="851"/>
      </w:pPr>
      <w:r>
        <w:t>A theory of change is a description of how an intervention is supposed to deliver the desired results. It describes the causal logic of how and why a particular project, program, or policy will reach its intended outcomes. A theory of change is a key underpinning of any impact evaluation, given the cause-and-effect focus of the research. (…) Theories of change depict a sequence of events leading to outcomes.</w:t>
      </w:r>
      <w:r w:rsidR="00991614">
        <w:rPr>
          <w:rStyle w:val="Refdenotaalpie"/>
        </w:rPr>
        <w:footnoteReference w:id="38"/>
      </w:r>
      <w:r>
        <w:t xml:space="preserve"> </w:t>
      </w:r>
    </w:p>
    <w:p w14:paraId="1EEF7E0A" w14:textId="77777777" w:rsidR="001A08D2" w:rsidRDefault="001A08D2" w:rsidP="001A08D2"/>
    <w:p w14:paraId="64C31A4D" w14:textId="77777777" w:rsidR="001A08D2" w:rsidRDefault="000A0F44" w:rsidP="001A08D2">
      <w:r>
        <w:t xml:space="preserve">Colombia’s Online Government Strategy </w:t>
      </w:r>
      <w:r w:rsidR="001A08D2">
        <w:t xml:space="preserve">serves as the basis </w:t>
      </w:r>
      <w:r w:rsidR="001A08D2" w:rsidRPr="00007F3D">
        <w:t xml:space="preserve">for a </w:t>
      </w:r>
      <w:r w:rsidR="001A08D2" w:rsidRPr="0086502F">
        <w:t>theory of change</w:t>
      </w:r>
      <w:r w:rsidR="00007F3D">
        <w:t xml:space="preserve"> by</w:t>
      </w:r>
      <w:r w:rsidR="001A08D2">
        <w:t xml:space="preserve"> </w:t>
      </w:r>
      <w:r w:rsidR="00143DF6">
        <w:t>providing</w:t>
      </w:r>
      <w:r w:rsidR="001A08D2">
        <w:t xml:space="preserve"> the underlying rational</w:t>
      </w:r>
      <w:r w:rsidR="002D32E4">
        <w:t>e</w:t>
      </w:r>
      <w:r w:rsidR="001A08D2">
        <w:t xml:space="preserve"> and assumptions that define the relationships and/or chain of results that lead the </w:t>
      </w:r>
      <w:r>
        <w:t xml:space="preserve">strategy </w:t>
      </w:r>
      <w:r w:rsidR="001A08D2">
        <w:t xml:space="preserve">to intended outcomes. </w:t>
      </w:r>
    </w:p>
    <w:p w14:paraId="77BCC2F8" w14:textId="77777777" w:rsidR="000A0F44" w:rsidRPr="004174B5" w:rsidRDefault="00723F91" w:rsidP="001A08D2">
      <w:r w:rsidRPr="003512E8">
        <w:rPr>
          <w:b/>
          <w:sz w:val="20"/>
          <w:szCs w:val="20"/>
        </w:rPr>
        <w:lastRenderedPageBreak/>
        <w:t>Rationale</w:t>
      </w:r>
      <w:r w:rsidR="004174B5" w:rsidRPr="009A3869">
        <w:rPr>
          <w:sz w:val="20"/>
          <w:szCs w:val="20"/>
        </w:rPr>
        <w:t xml:space="preserve">: </w:t>
      </w:r>
      <w:r w:rsidRPr="009A3869">
        <w:rPr>
          <w:sz w:val="20"/>
          <w:szCs w:val="20"/>
        </w:rPr>
        <w:t xml:space="preserve">Enhancing excellence in </w:t>
      </w:r>
      <w:r w:rsidR="00991614" w:rsidRPr="009A3869">
        <w:rPr>
          <w:sz w:val="20"/>
          <w:szCs w:val="20"/>
        </w:rPr>
        <w:t>online</w:t>
      </w:r>
      <w:r w:rsidRPr="009A3869">
        <w:rPr>
          <w:sz w:val="20"/>
          <w:szCs w:val="20"/>
        </w:rPr>
        <w:t xml:space="preserve"> government </w:t>
      </w:r>
      <w:r w:rsidR="00B559F3" w:rsidRPr="009A3869">
        <w:rPr>
          <w:sz w:val="20"/>
          <w:szCs w:val="20"/>
        </w:rPr>
        <w:t xml:space="preserve">to deliver world class public services which cost less and deliver more to citizens and businesses; </w:t>
      </w:r>
      <w:r w:rsidR="00B71B53" w:rsidRPr="009A3869">
        <w:rPr>
          <w:sz w:val="20"/>
          <w:szCs w:val="20"/>
        </w:rPr>
        <w:t>empowering citizens and increasing their trust in government.</w:t>
      </w:r>
    </w:p>
    <w:p w14:paraId="1F90A306" w14:textId="0249998C" w:rsidR="001A08D2" w:rsidRDefault="00350501" w:rsidP="001A08D2">
      <w:r>
        <w:rPr>
          <w:noProof/>
          <w:lang w:val="es-ES" w:eastAsia="es-ES"/>
        </w:rPr>
        <mc:AlternateContent>
          <mc:Choice Requires="wps">
            <w:drawing>
              <wp:anchor distT="0" distB="0" distL="114300" distR="114300" simplePos="0" relativeHeight="251640832" behindDoc="0" locked="0" layoutInCell="1" allowOverlap="1" wp14:anchorId="1A698567" wp14:editId="40C936D6">
                <wp:simplePos x="0" y="0"/>
                <wp:positionH relativeFrom="column">
                  <wp:posOffset>0</wp:posOffset>
                </wp:positionH>
                <wp:positionV relativeFrom="paragraph">
                  <wp:posOffset>114300</wp:posOffset>
                </wp:positionV>
                <wp:extent cx="2514600" cy="974725"/>
                <wp:effectExtent l="0" t="0" r="19050" b="15875"/>
                <wp:wrapThrough wrapText="bothSides">
                  <wp:wrapPolygon edited="0">
                    <wp:start x="0" y="0"/>
                    <wp:lineTo x="0" y="21530"/>
                    <wp:lineTo x="21600" y="21530"/>
                    <wp:lineTo x="21600" y="0"/>
                    <wp:lineTo x="0" y="0"/>
                  </wp:wrapPolygon>
                </wp:wrapThrough>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4600" cy="974725"/>
                        </a:xfrm>
                        <a:prstGeom prst="rect">
                          <a:avLst/>
                        </a:prstGeom>
                        <a:noFill/>
                        <a:ln>
                          <a:solidFill>
                            <a:sysClr val="windowText" lastClr="000000"/>
                          </a:solidFill>
                        </a:ln>
                        <a:effectLst/>
                        <a:extLst>
                          <a:ext uri="{C572A759-6A51-4108-AA02-DFA0A04FC94B}"/>
                        </a:extLst>
                      </wps:spPr>
                      <wps:txbx>
                        <w:txbxContent>
                          <w:p w14:paraId="680ED527" w14:textId="77777777" w:rsidR="005A5EB5" w:rsidRDefault="005A5EB5" w:rsidP="001A08D2">
                            <w:pPr>
                              <w:rPr>
                                <w:b/>
                                <w:sz w:val="20"/>
                                <w:szCs w:val="20"/>
                              </w:rPr>
                            </w:pPr>
                            <w:r>
                              <w:rPr>
                                <w:b/>
                                <w:sz w:val="20"/>
                                <w:szCs w:val="20"/>
                              </w:rPr>
                              <w:t>Problem</w:t>
                            </w:r>
                          </w:p>
                          <w:p w14:paraId="1C143268" w14:textId="77777777" w:rsidR="005A5EB5" w:rsidRDefault="005A5EB5" w:rsidP="001A08D2">
                            <w:pPr>
                              <w:spacing w:line="240" w:lineRule="auto"/>
                              <w:rPr>
                                <w:sz w:val="20"/>
                                <w:szCs w:val="20"/>
                              </w:rPr>
                            </w:pPr>
                            <w:r>
                              <w:rPr>
                                <w:sz w:val="20"/>
                                <w:szCs w:val="20"/>
                              </w:rPr>
                              <w:t>Colombia’s online government lags behind other countries in the region.</w:t>
                            </w:r>
                          </w:p>
                          <w:p w14:paraId="4DDE6F36" w14:textId="77777777" w:rsidR="005A5EB5" w:rsidRDefault="005A5EB5" w:rsidP="001A08D2">
                            <w:pPr>
                              <w:spacing w:line="240" w:lineRule="auto"/>
                              <w:rPr>
                                <w:sz w:val="20"/>
                                <w:szCs w:val="20"/>
                              </w:rPr>
                            </w:pPr>
                            <w:r>
                              <w:rPr>
                                <w:sz w:val="20"/>
                                <w:szCs w:val="20"/>
                              </w:rPr>
                              <w:t>Differences across agencies in level of maturity</w:t>
                            </w:r>
                          </w:p>
                          <w:p w14:paraId="695D43A1" w14:textId="77777777" w:rsidR="005A5EB5" w:rsidRDefault="005A5EB5" w:rsidP="001A08D2">
                            <w:pPr>
                              <w:spacing w:line="240" w:lineRule="auto"/>
                              <w:rPr>
                                <w:sz w:val="20"/>
                                <w:szCs w:val="20"/>
                              </w:rPr>
                            </w:pPr>
                            <w:r>
                              <w:rPr>
                                <w:sz w:val="20"/>
                                <w:szCs w:val="20"/>
                              </w:rPr>
                              <w:t>Citizen participation is low.</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698567" id="_x0000_t202" coordsize="21600,21600" o:spt="202" path="m,l,21600r21600,l21600,xe">
                <v:stroke joinstyle="miter"/>
                <v:path gradientshapeok="t" o:connecttype="rect"/>
              </v:shapetype>
              <v:shape id="Text Box 2" o:spid="_x0000_s1026" type="#_x0000_t202" style="position:absolute;left:0;text-align:left;margin-left:0;margin-top:9pt;width:198pt;height:76.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" filled="f" strokecolor="windowText">
                <v:path arrowok="t"/>
                <v:textbox>
                  <w:txbxContent>
                    <w:p w14:paraId="680ED527" w14:textId="77777777" w:rsidR="005A5EB5" w:rsidRDefault="005A5EB5" w:rsidP="001A08D2">
                      <w:pPr>
                        <w:rPr>
                          <w:b/>
                          <w:sz w:val="20"/>
                          <w:szCs w:val="20"/>
                        </w:rPr>
                      </w:pPr>
                      <w:r>
                        <w:rPr>
                          <w:b/>
                          <w:sz w:val="20"/>
                          <w:szCs w:val="20"/>
                        </w:rPr>
                        <w:t>Problem</w:t>
                      </w:r>
                    </w:p>
                    <w:p w14:paraId="1C143268" w14:textId="77777777" w:rsidR="005A5EB5" w:rsidRDefault="005A5EB5" w:rsidP="001A08D2">
                      <w:pPr>
                        <w:spacing w:line="240" w:lineRule="auto"/>
                        <w:rPr>
                          <w:sz w:val="20"/>
                          <w:szCs w:val="20"/>
                        </w:rPr>
                      </w:pPr>
                      <w:r>
                        <w:rPr>
                          <w:sz w:val="20"/>
                          <w:szCs w:val="20"/>
                        </w:rPr>
                        <w:t>Colombia’s online government lags behind other countries in the region.</w:t>
                      </w:r>
                    </w:p>
                    <w:p w14:paraId="4DDE6F36" w14:textId="77777777" w:rsidR="005A5EB5" w:rsidRDefault="005A5EB5" w:rsidP="001A08D2">
                      <w:pPr>
                        <w:spacing w:line="240" w:lineRule="auto"/>
                        <w:rPr>
                          <w:sz w:val="20"/>
                          <w:szCs w:val="20"/>
                        </w:rPr>
                      </w:pPr>
                      <w:r>
                        <w:rPr>
                          <w:sz w:val="20"/>
                          <w:szCs w:val="20"/>
                        </w:rPr>
                        <w:t>Differences across agencies in level of maturity</w:t>
                      </w:r>
                    </w:p>
                    <w:p w14:paraId="695D43A1" w14:textId="77777777" w:rsidR="005A5EB5" w:rsidRDefault="005A5EB5" w:rsidP="001A08D2">
                      <w:pPr>
                        <w:spacing w:line="240" w:lineRule="auto"/>
                        <w:rPr>
                          <w:sz w:val="20"/>
                          <w:szCs w:val="20"/>
                        </w:rPr>
                      </w:pPr>
                      <w:r>
                        <w:rPr>
                          <w:sz w:val="20"/>
                          <w:szCs w:val="20"/>
                        </w:rPr>
                        <w:t>Citizen participation is low.</w:t>
                      </w:r>
                    </w:p>
                  </w:txbxContent>
                </v:textbox>
                <w10:wrap type="through"/>
              </v:shape>
            </w:pict>
          </mc:Fallback>
        </mc:AlternateContent>
      </w:r>
    </w:p>
    <w:p w14:paraId="0ACAEBA2" w14:textId="77777777" w:rsidR="001A08D2" w:rsidRDefault="001A08D2" w:rsidP="001A08D2"/>
    <w:p w14:paraId="25BE6026" w14:textId="77777777" w:rsidR="001A08D2" w:rsidRDefault="001A08D2" w:rsidP="001A08D2"/>
    <w:p w14:paraId="137B516C" w14:textId="3F0615D0" w:rsidR="001A08D2" w:rsidRDefault="00350501" w:rsidP="001A08D2">
      <w:r>
        <w:rPr>
          <w:noProof/>
          <w:lang w:val="es-ES" w:eastAsia="es-ES"/>
        </w:rPr>
        <mc:AlternateContent>
          <mc:Choice Requires="wps">
            <w:drawing>
              <wp:anchor distT="0" distB="0" distL="114300" distR="114300" simplePos="0" relativeHeight="251655168" behindDoc="0" locked="0" layoutInCell="1" allowOverlap="1" wp14:anchorId="5D2F8FC4" wp14:editId="58AEA53E">
                <wp:simplePos x="0" y="0"/>
                <wp:positionH relativeFrom="column">
                  <wp:posOffset>1657350</wp:posOffset>
                </wp:positionH>
                <wp:positionV relativeFrom="paragraph">
                  <wp:posOffset>66040</wp:posOffset>
                </wp:positionV>
                <wp:extent cx="1371600" cy="812800"/>
                <wp:effectExtent l="0" t="0" r="0" b="6350"/>
                <wp:wrapThrough wrapText="bothSides">
                  <wp:wrapPolygon edited="0">
                    <wp:start x="600" y="0"/>
                    <wp:lineTo x="600" y="21263"/>
                    <wp:lineTo x="20700" y="21263"/>
                    <wp:lineTo x="20700" y="0"/>
                    <wp:lineTo x="600" y="0"/>
                  </wp:wrapPolygon>
                </wp:wrapThrough>
                <wp:docPr id="2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1600" cy="812800"/>
                        </a:xfrm>
                        <a:prstGeom prst="rect">
                          <a:avLst/>
                        </a:prstGeom>
                        <a:noFill/>
                        <a:ln>
                          <a:noFill/>
                        </a:ln>
                        <a:effectLst/>
                        <a:extLst>
                          <a:ext uri="{C572A759-6A51-4108-AA02-DFA0A04FC94B}"/>
                        </a:extLst>
                      </wps:spPr>
                      <wps:txbx>
                        <w:txbxContent>
                          <w:p w14:paraId="0ADE20F2" w14:textId="77777777" w:rsidR="005A5EB5" w:rsidRDefault="005A5EB5" w:rsidP="004328F1">
                            <w:pPr>
                              <w:spacing w:line="240" w:lineRule="auto"/>
                              <w:rPr>
                                <w:b/>
                              </w:rPr>
                            </w:pPr>
                            <w:r>
                              <w:rPr>
                                <w:b/>
                              </w:rPr>
                              <w:t xml:space="preserve">Online Government Strategy </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D2F8FC4" id="Text Box 6" o:spid="_x0000_s1027" type="#_x0000_t202" style="position:absolute;left:0;text-align:left;margin-left:130.5pt;margin-top:5.2pt;width:108pt;height:6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" filled="f" stroked="f">
                <v:path arrowok="t"/>
                <v:textbox>
                  <w:txbxContent>
                    <w:p w14:paraId="0ADE20F2" w14:textId="77777777" w:rsidR="005A5EB5" w:rsidRDefault="005A5EB5" w:rsidP="004328F1">
                      <w:pPr>
                        <w:spacing w:line="240" w:lineRule="auto"/>
                        <w:rPr>
                          <w:b/>
                        </w:rPr>
                      </w:pPr>
                      <w:r>
                        <w:rPr>
                          <w:b/>
                        </w:rPr>
                        <w:t xml:space="preserve">Online Government Strategy </w:t>
                      </w:r>
                    </w:p>
                  </w:txbxContent>
                </v:textbox>
                <w10:wrap type="through"/>
              </v:shape>
            </w:pict>
          </mc:Fallback>
        </mc:AlternateContent>
      </w:r>
    </w:p>
    <w:p w14:paraId="7CEF57E0" w14:textId="612E4864" w:rsidR="001A08D2" w:rsidRDefault="00350501" w:rsidP="001A08D2">
      <w:r>
        <w:rPr>
          <w:noProof/>
          <w:lang w:val="es-ES" w:eastAsia="es-ES"/>
        </w:rPr>
        <mc:AlternateContent>
          <mc:Choice Requires="wps">
            <w:drawing>
              <wp:anchor distT="0" distB="0" distL="114300" distR="114300" simplePos="0" relativeHeight="251645952" behindDoc="0" locked="0" layoutInCell="1" allowOverlap="1" wp14:anchorId="04AB39C2" wp14:editId="29BA0A6A">
                <wp:simplePos x="0" y="0"/>
                <wp:positionH relativeFrom="column">
                  <wp:posOffset>-1542415</wp:posOffset>
                </wp:positionH>
                <wp:positionV relativeFrom="paragraph">
                  <wp:posOffset>183515</wp:posOffset>
                </wp:positionV>
                <wp:extent cx="2785745" cy="1158875"/>
                <wp:effectExtent l="0" t="0" r="14605" b="22225"/>
                <wp:wrapThrough wrapText="bothSides">
                  <wp:wrapPolygon edited="0">
                    <wp:start x="0" y="0"/>
                    <wp:lineTo x="0" y="21659"/>
                    <wp:lineTo x="21566" y="21659"/>
                    <wp:lineTo x="21566" y="0"/>
                    <wp:lineTo x="0" y="0"/>
                  </wp:wrapPolygon>
                </wp:wrapThrough>
                <wp:docPr id="2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5745" cy="1158875"/>
                        </a:xfrm>
                        <a:prstGeom prst="rect">
                          <a:avLst/>
                        </a:prstGeom>
                        <a:noFill/>
                        <a:ln>
                          <a:solidFill>
                            <a:sysClr val="windowText" lastClr="000000"/>
                          </a:solidFill>
                        </a:ln>
                        <a:effectLst/>
                        <a:extLst>
                          <a:ext uri="{C572A759-6A51-4108-AA02-DFA0A04FC94B}"/>
                        </a:extLst>
                      </wps:spPr>
                      <wps:txbx>
                        <w:txbxContent>
                          <w:p w14:paraId="243B0429" w14:textId="77777777" w:rsidR="005A5EB5" w:rsidRDefault="005A5EB5" w:rsidP="001A08D2">
                            <w:pPr>
                              <w:rPr>
                                <w:b/>
                                <w:sz w:val="20"/>
                                <w:szCs w:val="20"/>
                              </w:rPr>
                            </w:pPr>
                            <w:r>
                              <w:rPr>
                                <w:b/>
                                <w:sz w:val="20"/>
                                <w:szCs w:val="20"/>
                              </w:rPr>
                              <w:t>Intervention</w:t>
                            </w:r>
                          </w:p>
                          <w:p w14:paraId="071B615B" w14:textId="77777777" w:rsidR="005A5EB5" w:rsidRDefault="005A5EB5" w:rsidP="000A0F44">
                            <w:pPr>
                              <w:spacing w:line="240" w:lineRule="auto"/>
                              <w:rPr>
                                <w:sz w:val="20"/>
                                <w:szCs w:val="20"/>
                              </w:rPr>
                            </w:pPr>
                            <w:r>
                              <w:rPr>
                                <w:sz w:val="20"/>
                                <w:szCs w:val="20"/>
                              </w:rPr>
                              <w:t>T</w:t>
                            </w:r>
                            <w:r w:rsidRPr="000A0F44">
                              <w:rPr>
                                <w:sz w:val="20"/>
                                <w:szCs w:val="20"/>
                              </w:rPr>
                              <w:t>o make a more participatory government, to provide the best services to citizens and businesses, to make a more efficient</w:t>
                            </w:r>
                            <w:r>
                              <w:rPr>
                                <w:sz w:val="20"/>
                                <w:szCs w:val="20"/>
                              </w:rPr>
                              <w:t xml:space="preserve"> and</w:t>
                            </w:r>
                            <w:r w:rsidRPr="000A0F44">
                              <w:rPr>
                                <w:sz w:val="20"/>
                                <w:szCs w:val="20"/>
                              </w:rPr>
                              <w:t xml:space="preserve"> better managed government and to protect the security of their services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4AB39C2" id="Text Box 5" o:spid="_x0000_s1028" type="#_x0000_t202" style="position:absolute;left:0;text-align:left;margin-left:-121.45pt;margin-top:14.45pt;width:219.35pt;height:91.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" filled="f" strokecolor="windowText">
                <v:path arrowok="t"/>
                <v:textbox>
                  <w:txbxContent>
                    <w:p w14:paraId="243B0429" w14:textId="77777777" w:rsidR="005A5EB5" w:rsidRDefault="005A5EB5" w:rsidP="001A08D2">
                      <w:pPr>
                        <w:rPr>
                          <w:b/>
                          <w:sz w:val="20"/>
                          <w:szCs w:val="20"/>
                        </w:rPr>
                      </w:pPr>
                      <w:r>
                        <w:rPr>
                          <w:b/>
                          <w:sz w:val="20"/>
                          <w:szCs w:val="20"/>
                        </w:rPr>
                        <w:t>Intervention</w:t>
                      </w:r>
                    </w:p>
                    <w:p w14:paraId="071B615B" w14:textId="77777777" w:rsidR="005A5EB5" w:rsidRDefault="005A5EB5" w:rsidP="000A0F44">
                      <w:pPr>
                        <w:spacing w:line="240" w:lineRule="auto"/>
                        <w:rPr>
                          <w:sz w:val="20"/>
                          <w:szCs w:val="20"/>
                        </w:rPr>
                      </w:pPr>
                      <w:r>
                        <w:rPr>
                          <w:sz w:val="20"/>
                          <w:szCs w:val="20"/>
                        </w:rPr>
                        <w:t>T</w:t>
                      </w:r>
                      <w:r w:rsidRPr="000A0F44">
                        <w:rPr>
                          <w:sz w:val="20"/>
                          <w:szCs w:val="20"/>
                        </w:rPr>
                        <w:t>o make a more participatory government, to provide the best services to citizens and businesses, to make a more efficient</w:t>
                      </w:r>
                      <w:r>
                        <w:rPr>
                          <w:sz w:val="20"/>
                          <w:szCs w:val="20"/>
                        </w:rPr>
                        <w:t xml:space="preserve"> and</w:t>
                      </w:r>
                      <w:r w:rsidRPr="000A0F44">
                        <w:rPr>
                          <w:sz w:val="20"/>
                          <w:szCs w:val="20"/>
                        </w:rPr>
                        <w:t xml:space="preserve"> better managed government and to protect the security of their services</w:t>
                      </w:r>
                    </w:p>
                  </w:txbxContent>
                </v:textbox>
                <w10:wrap type="through"/>
              </v:shape>
            </w:pict>
          </mc:Fallback>
        </mc:AlternateContent>
      </w:r>
      <w:r>
        <w:rPr>
          <w:noProof/>
          <w:lang w:val="es-ES" w:eastAsia="es-ES"/>
        </w:rPr>
        <mc:AlternateContent>
          <mc:Choice Requires="wps">
            <w:drawing>
              <wp:anchor distT="0" distB="0" distL="114300" distR="114300" simplePos="0" relativeHeight="251665408" behindDoc="0" locked="0" layoutInCell="1" allowOverlap="1" wp14:anchorId="37D37C01" wp14:editId="1AA76518">
                <wp:simplePos x="0" y="0"/>
                <wp:positionH relativeFrom="column">
                  <wp:posOffset>-2546350</wp:posOffset>
                </wp:positionH>
                <wp:positionV relativeFrom="paragraph">
                  <wp:posOffset>93345</wp:posOffset>
                </wp:positionV>
                <wp:extent cx="380365" cy="676275"/>
                <wp:effectExtent l="0" t="167005" r="0" b="24130"/>
                <wp:wrapThrough wrapText="bothSides">
                  <wp:wrapPolygon edited="0">
                    <wp:start x="20849" y="-1503"/>
                    <wp:lineTo x="19094" y="-3038"/>
                    <wp:lineTo x="-6384" y="6176"/>
                    <wp:lineTo x="-1442" y="11623"/>
                    <wp:lineTo x="6164" y="18276"/>
                    <wp:lineTo x="18449" y="18897"/>
                    <wp:lineTo x="20333" y="16045"/>
                    <wp:lineTo x="9216" y="6321"/>
                    <wp:lineTo x="23775" y="1056"/>
                    <wp:lineTo x="20849" y="-1503"/>
                  </wp:wrapPolygon>
                </wp:wrapThrough>
                <wp:docPr id="20" name="Curved Right Arrow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8164529">
                          <a:off x="0" y="0"/>
                          <a:ext cx="380365" cy="676275"/>
                        </a:xfrm>
                        <a:prstGeom prst="curvedRightArrow">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w="6350" cap="flat" cmpd="sng" algn="ctr">
                          <a:solidFill>
                            <a:srgbClr val="5B9BD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2611900"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18" o:spid="_x0000_s1026" type="#_x0000_t102" style="position:absolute;margin-left:-200.5pt;margin-top:7.35pt;width:29.95pt;height:53.25pt;rotation:-3752450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" adj="15526,20082,16200" fillcolor="#71a6db" strokecolor="#5b9bd5" strokeweight=".5pt">
                <v:fill color2="#438ac9" rotate="t" colors="0 #71a6db;.5 #559bdb;1 #438ac9" focus="100%" type="gradient">
                  <o:fill v:ext="view" type="gradientUnscaled"/>
                </v:fill>
                <v:path arrowok="t"/>
                <w10:wrap type="through"/>
              </v:shape>
            </w:pict>
          </mc:Fallback>
        </mc:AlternateContent>
      </w:r>
    </w:p>
    <w:p w14:paraId="050B1CB2" w14:textId="77777777" w:rsidR="001A08D2" w:rsidRDefault="001A08D2" w:rsidP="001A08D2"/>
    <w:p w14:paraId="165896EF" w14:textId="77777777" w:rsidR="001A08D2" w:rsidRDefault="001A08D2" w:rsidP="001A08D2"/>
    <w:p w14:paraId="5FA30020" w14:textId="77777777" w:rsidR="001A08D2" w:rsidRDefault="001A08D2" w:rsidP="001A08D2"/>
    <w:p w14:paraId="0B48B966" w14:textId="7B576AAE" w:rsidR="001A08D2" w:rsidRDefault="00350501" w:rsidP="001A08D2">
      <w:r>
        <w:rPr>
          <w:noProof/>
          <w:lang w:val="es-ES" w:eastAsia="es-ES"/>
        </w:rPr>
        <mc:AlternateContent>
          <mc:Choice Requires="wps">
            <w:drawing>
              <wp:anchor distT="0" distB="0" distL="114300" distR="114300" simplePos="0" relativeHeight="251669504" behindDoc="0" locked="0" layoutInCell="1" allowOverlap="1" wp14:anchorId="4748F280" wp14:editId="021F06E0">
                <wp:simplePos x="0" y="0"/>
                <wp:positionH relativeFrom="column">
                  <wp:posOffset>675005</wp:posOffset>
                </wp:positionH>
                <wp:positionV relativeFrom="paragraph">
                  <wp:posOffset>193675</wp:posOffset>
                </wp:positionV>
                <wp:extent cx="380365" cy="676275"/>
                <wp:effectExtent l="0" t="167005" r="0" b="24130"/>
                <wp:wrapThrough wrapText="bothSides">
                  <wp:wrapPolygon edited="0">
                    <wp:start x="20849" y="-1503"/>
                    <wp:lineTo x="19094" y="-3038"/>
                    <wp:lineTo x="-6384" y="6176"/>
                    <wp:lineTo x="-1442" y="11623"/>
                    <wp:lineTo x="6164" y="18276"/>
                    <wp:lineTo x="18449" y="18897"/>
                    <wp:lineTo x="20333" y="16045"/>
                    <wp:lineTo x="9216" y="6321"/>
                    <wp:lineTo x="23775" y="1056"/>
                    <wp:lineTo x="20849" y="-1503"/>
                  </wp:wrapPolygon>
                </wp:wrapThrough>
                <wp:docPr id="19" name="Curved Right Arrow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8164529">
                          <a:off x="0" y="0"/>
                          <a:ext cx="380365" cy="676275"/>
                        </a:xfrm>
                        <a:prstGeom prst="curvedRightArrow">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w="6350" cap="flat" cmpd="sng" algn="ctr">
                          <a:solidFill>
                            <a:srgbClr val="5B9BD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50AB40" id="Curved Right Arrow 19" o:spid="_x0000_s1026" type="#_x0000_t102" style="position:absolute;margin-left:53.15pt;margin-top:15.25pt;width:29.95pt;height:53.25pt;rotation:-3752450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" adj="15526,20082,16200" fillcolor="#71a6db" strokecolor="#5b9bd5" strokeweight=".5pt">
                <v:fill color2="#438ac9" rotate="t" colors="0 #71a6db;.5 #559bdb;1 #438ac9" focus="100%" type="gradient">
                  <o:fill v:ext="view" type="gradientUnscaled"/>
                </v:fill>
                <v:path arrowok="t"/>
                <w10:wrap type="through"/>
              </v:shape>
            </w:pict>
          </mc:Fallback>
        </mc:AlternateContent>
      </w:r>
    </w:p>
    <w:p w14:paraId="7FFD3580" w14:textId="66BDAA79" w:rsidR="00BE6678" w:rsidRDefault="00350501" w:rsidP="001A08D2">
      <w:r>
        <w:rPr>
          <w:noProof/>
          <w:lang w:val="es-ES" w:eastAsia="es-ES"/>
        </w:rPr>
        <mc:AlternateContent>
          <mc:Choice Requires="wps">
            <w:drawing>
              <wp:anchor distT="0" distB="0" distL="114300" distR="114300" simplePos="0" relativeHeight="251660288" behindDoc="0" locked="0" layoutInCell="1" allowOverlap="1" wp14:anchorId="548C04EC" wp14:editId="33A547BB">
                <wp:simplePos x="0" y="0"/>
                <wp:positionH relativeFrom="column">
                  <wp:posOffset>547370</wp:posOffset>
                </wp:positionH>
                <wp:positionV relativeFrom="paragraph">
                  <wp:posOffset>-62230</wp:posOffset>
                </wp:positionV>
                <wp:extent cx="2514600" cy="1000125"/>
                <wp:effectExtent l="0" t="0" r="19050" b="28575"/>
                <wp:wrapThrough wrapText="bothSides">
                  <wp:wrapPolygon edited="0">
                    <wp:start x="0" y="0"/>
                    <wp:lineTo x="0" y="21806"/>
                    <wp:lineTo x="21600" y="21806"/>
                    <wp:lineTo x="21600" y="0"/>
                    <wp:lineTo x="0" y="0"/>
                  </wp:wrapPolygon>
                </wp:wrapThrough>
                <wp:docPr id="1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4600" cy="1000125"/>
                        </a:xfrm>
                        <a:prstGeom prst="rect">
                          <a:avLst/>
                        </a:prstGeom>
                        <a:noFill/>
                        <a:ln>
                          <a:solidFill>
                            <a:sysClr val="windowText" lastClr="000000"/>
                          </a:solidFill>
                        </a:ln>
                        <a:effectLst/>
                        <a:extLst>
                          <a:ext uri="{C572A759-6A51-4108-AA02-DFA0A04FC94B}"/>
                        </a:extLst>
                      </wps:spPr>
                      <wps:txbx>
                        <w:txbxContent>
                          <w:p w14:paraId="048A77DA" w14:textId="77777777" w:rsidR="005A5EB5" w:rsidRDefault="005A5EB5" w:rsidP="001A08D2">
                            <w:pPr>
                              <w:rPr>
                                <w:b/>
                                <w:sz w:val="20"/>
                                <w:szCs w:val="20"/>
                              </w:rPr>
                            </w:pPr>
                            <w:r>
                              <w:rPr>
                                <w:b/>
                                <w:sz w:val="20"/>
                                <w:szCs w:val="20"/>
                              </w:rPr>
                              <w:t>Expected outcomes/impacts</w:t>
                            </w:r>
                          </w:p>
                          <w:p w14:paraId="4F24AA3B" w14:textId="77777777" w:rsidR="005A5EB5" w:rsidRDefault="005A5EB5" w:rsidP="001A08D2">
                            <w:pPr>
                              <w:spacing w:line="240" w:lineRule="auto"/>
                              <w:rPr>
                                <w:sz w:val="20"/>
                                <w:szCs w:val="20"/>
                              </w:rPr>
                            </w:pPr>
                            <w:r>
                              <w:rPr>
                                <w:sz w:val="20"/>
                                <w:szCs w:val="20"/>
                              </w:rPr>
                              <w:t xml:space="preserve">Increased competitiveness, government excellence; organisational savings; increased transparency and trust in government. Ultimately, contribute to poverty reduction and economic development </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48C04EC" id="Text Box 7" o:spid="_x0000_s1029" type="#_x0000_t202" style="position:absolute;left:0;text-align:left;margin-left:43.1pt;margin-top:-4.9pt;width:198pt;height:7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" filled="f" strokecolor="windowText">
                <v:path arrowok="t"/>
                <v:textbox>
                  <w:txbxContent>
                    <w:p w14:paraId="048A77DA" w14:textId="77777777" w:rsidR="005A5EB5" w:rsidRDefault="005A5EB5" w:rsidP="001A08D2">
                      <w:pPr>
                        <w:rPr>
                          <w:b/>
                          <w:sz w:val="20"/>
                          <w:szCs w:val="20"/>
                        </w:rPr>
                      </w:pPr>
                      <w:r>
                        <w:rPr>
                          <w:b/>
                          <w:sz w:val="20"/>
                          <w:szCs w:val="20"/>
                        </w:rPr>
                        <w:t>Expected outcomes/impacts</w:t>
                      </w:r>
                    </w:p>
                    <w:p w14:paraId="4F24AA3B" w14:textId="77777777" w:rsidR="005A5EB5" w:rsidRDefault="005A5EB5" w:rsidP="001A08D2">
                      <w:pPr>
                        <w:spacing w:line="240" w:lineRule="auto"/>
                        <w:rPr>
                          <w:sz w:val="20"/>
                          <w:szCs w:val="20"/>
                        </w:rPr>
                      </w:pPr>
                      <w:r>
                        <w:rPr>
                          <w:sz w:val="20"/>
                          <w:szCs w:val="20"/>
                        </w:rPr>
                        <w:t xml:space="preserve">Increased competitiveness, government excellence; organisational savings; increased transparency and trust in government. Ultimately, contribute to poverty reduction and economic development </w:t>
                      </w:r>
                    </w:p>
                  </w:txbxContent>
                </v:textbox>
                <w10:wrap type="through"/>
              </v:shape>
            </w:pict>
          </mc:Fallback>
        </mc:AlternateContent>
      </w:r>
      <w:r w:rsidR="001A08D2">
        <w:tab/>
      </w:r>
      <w:r w:rsidR="001A08D2">
        <w:rPr>
          <w:b/>
        </w:rPr>
        <w:t>Results</w:t>
      </w:r>
      <w:r w:rsidR="001A08D2">
        <w:t>:</w:t>
      </w:r>
    </w:p>
    <w:p w14:paraId="2FFA593A" w14:textId="77777777" w:rsidR="00DF6C1E" w:rsidRDefault="001A08D2" w:rsidP="00A3634B">
      <w:pPr>
        <w:spacing w:line="240" w:lineRule="auto"/>
        <w:ind w:left="1440" w:firstLine="720"/>
      </w:pPr>
      <w:r>
        <w:t>Economic</w:t>
      </w:r>
    </w:p>
    <w:p w14:paraId="323DC4F0" w14:textId="77777777" w:rsidR="00DF6C1E" w:rsidRDefault="001A08D2" w:rsidP="00A3634B">
      <w:pPr>
        <w:spacing w:line="240" w:lineRule="auto"/>
        <w:ind w:left="2160" w:firstLine="720"/>
      </w:pPr>
      <w:r>
        <w:t>Social</w:t>
      </w:r>
    </w:p>
    <w:p w14:paraId="06B8EDE1" w14:textId="77777777" w:rsidR="001A08D2" w:rsidRDefault="001A08D2" w:rsidP="00A3634B">
      <w:pPr>
        <w:spacing w:line="240" w:lineRule="auto"/>
        <w:ind w:left="1440" w:firstLine="720"/>
      </w:pPr>
      <w:r>
        <w:t>Governance</w:t>
      </w:r>
    </w:p>
    <w:p w14:paraId="7F8A772C" w14:textId="77777777" w:rsidR="009F7C7D" w:rsidRDefault="009F7C7D" w:rsidP="001A08D2">
      <w:pPr>
        <w:rPr>
          <w:b/>
          <w:highlight w:val="yellow"/>
        </w:rPr>
      </w:pPr>
    </w:p>
    <w:p w14:paraId="7E0ADA27" w14:textId="77777777" w:rsidR="00A3634B" w:rsidRDefault="00A3634B" w:rsidP="009F7C7D">
      <w:pPr>
        <w:spacing w:line="240" w:lineRule="auto"/>
        <w:rPr>
          <w:b/>
        </w:rPr>
      </w:pPr>
    </w:p>
    <w:p w14:paraId="015FFE16" w14:textId="4406ECF2" w:rsidR="000A0F44" w:rsidRDefault="007433D7" w:rsidP="009F7C7D">
      <w:pPr>
        <w:spacing w:line="240" w:lineRule="auto"/>
      </w:pPr>
      <w:bookmarkStart w:id="1082" w:name="_Toc443066705"/>
      <w:bookmarkStart w:id="1083" w:name="_Toc470036692"/>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4</w:t>
      </w:r>
      <w:r w:rsidRPr="003A51C5">
        <w:rPr>
          <w:b/>
        </w:rPr>
        <w:fldChar w:fldCharType="end"/>
      </w:r>
      <w:r w:rsidR="001A08D2">
        <w:t xml:space="preserve">: </w:t>
      </w:r>
      <w:r w:rsidR="00007F3D">
        <w:t xml:space="preserve">Theory of Change of </w:t>
      </w:r>
      <w:r w:rsidR="000A0F44">
        <w:t>Colombia’s Online Government Strategy</w:t>
      </w:r>
      <w:bookmarkEnd w:id="1082"/>
      <w:bookmarkEnd w:id="1083"/>
    </w:p>
    <w:p w14:paraId="44ACDE44" w14:textId="77777777" w:rsidR="001A08D2" w:rsidRDefault="001A08D2" w:rsidP="001A08D2"/>
    <w:p w14:paraId="2E9B0483" w14:textId="77777777" w:rsidR="00E12FC4" w:rsidRDefault="001A08D2" w:rsidP="001A08D2">
      <w:pPr>
        <w:rPr>
          <w:szCs w:val="24"/>
        </w:rPr>
      </w:pPr>
      <w:r>
        <w:t xml:space="preserve">Based on Colombia’s context, policy priorities and targets, </w:t>
      </w:r>
      <w:r w:rsidRPr="00007F3D">
        <w:t xml:space="preserve">the </w:t>
      </w:r>
      <w:r w:rsidRPr="0086502F">
        <w:t>subjects</w:t>
      </w:r>
      <w:r>
        <w:t xml:space="preserve"> of the evaluation can be distinguished in three: citizens, government, and </w:t>
      </w:r>
      <w:r w:rsidR="00D4326C">
        <w:t>business</w:t>
      </w:r>
      <w:r w:rsidR="00213A01">
        <w:t>es</w:t>
      </w:r>
      <w:r>
        <w:rPr>
          <w:szCs w:val="24"/>
        </w:rPr>
        <w:t xml:space="preserve">. The transversal policies </w:t>
      </w:r>
      <w:r w:rsidR="00345A3F">
        <w:rPr>
          <w:szCs w:val="24"/>
        </w:rPr>
        <w:t xml:space="preserve">that the Online Government Strategy encompasses </w:t>
      </w:r>
      <w:r>
        <w:rPr>
          <w:szCs w:val="24"/>
        </w:rPr>
        <w:t xml:space="preserve">can therefore apply </w:t>
      </w:r>
      <w:r w:rsidR="000F5812">
        <w:rPr>
          <w:szCs w:val="24"/>
        </w:rPr>
        <w:t xml:space="preserve">to all three </w:t>
      </w:r>
      <w:r w:rsidR="008B0034">
        <w:rPr>
          <w:szCs w:val="24"/>
        </w:rPr>
        <w:t xml:space="preserve">subject </w:t>
      </w:r>
      <w:r w:rsidR="000F5812">
        <w:rPr>
          <w:szCs w:val="24"/>
        </w:rPr>
        <w:t>groups</w:t>
      </w:r>
      <w:r>
        <w:rPr>
          <w:szCs w:val="24"/>
        </w:rPr>
        <w:t xml:space="preserve">. In principle, this will be done at </w:t>
      </w:r>
      <w:r w:rsidRPr="00007F3D">
        <w:rPr>
          <w:szCs w:val="24"/>
        </w:rPr>
        <w:t xml:space="preserve">the </w:t>
      </w:r>
      <w:r w:rsidRPr="0086502F">
        <w:rPr>
          <w:szCs w:val="24"/>
        </w:rPr>
        <w:t>national</w:t>
      </w:r>
      <w:r w:rsidRPr="00007F3D">
        <w:rPr>
          <w:szCs w:val="24"/>
        </w:rPr>
        <w:t xml:space="preserve"> level</w:t>
      </w:r>
      <w:r>
        <w:rPr>
          <w:szCs w:val="24"/>
        </w:rPr>
        <w:t>, although it is acknowledged that a subnational domain should be included in a later assessment</w:t>
      </w:r>
      <w:r w:rsidR="00D4326C">
        <w:rPr>
          <w:szCs w:val="24"/>
        </w:rPr>
        <w:t xml:space="preserve"> to address local and regional development</w:t>
      </w:r>
      <w:r>
        <w:rPr>
          <w:szCs w:val="24"/>
        </w:rPr>
        <w:t>.</w:t>
      </w:r>
    </w:p>
    <w:p w14:paraId="36D7BB8F" w14:textId="393775C4" w:rsidR="001A08D2" w:rsidRDefault="001A08D2" w:rsidP="001A08D2">
      <w:pPr>
        <w:rPr>
          <w:szCs w:val="24"/>
        </w:rPr>
      </w:pPr>
    </w:p>
    <w:p w14:paraId="566A05A3" w14:textId="5168EDFB" w:rsidR="00E12FC4" w:rsidRPr="008C69D3" w:rsidRDefault="00E12FC4" w:rsidP="00E12FC4">
      <w:pPr>
        <w:pStyle w:val="Ttulo2"/>
      </w:pPr>
      <w:bookmarkStart w:id="1084" w:name="_Toc470036233"/>
      <w:r w:rsidRPr="008C69D3">
        <w:t>Towards a new ICT project governance</w:t>
      </w:r>
      <w:r w:rsidR="002B57F0">
        <w:t xml:space="preserve"> through business cases</w:t>
      </w:r>
      <w:bookmarkEnd w:id="1084"/>
    </w:p>
    <w:p w14:paraId="3C6721DF" w14:textId="77777777" w:rsidR="00E12FC4" w:rsidRPr="008C69D3" w:rsidRDefault="00E12FC4" w:rsidP="00E12FC4"/>
    <w:p w14:paraId="5B8B31D1" w14:textId="77777777" w:rsidR="00E12FC4" w:rsidRPr="008C69D3" w:rsidRDefault="00E12FC4" w:rsidP="00E12FC4">
      <w:r w:rsidRPr="008C69D3">
        <w:t>While government strive to achieve the digital transformation of the public sector, as many as 87% public sector large ICT projects are considered failures or partial failures (World Bank, 2016). To address this challenge, the most digitally advanced countries have started to review the overall governance of ICT projects, to improve decision-making and delivery of such projects. These new governance arrangements including standardised ICT project management models and business cases of mandatory use after specific budget thresholds.</w:t>
      </w:r>
    </w:p>
    <w:p w14:paraId="76A9989E" w14:textId="77777777" w:rsidR="002B57F0" w:rsidRDefault="002B57F0" w:rsidP="00E12FC4"/>
    <w:p w14:paraId="0602F58C" w14:textId="4D41B6C2" w:rsidR="00E12FC4" w:rsidRDefault="00E12FC4" w:rsidP="00E12FC4">
      <w:r w:rsidRPr="008C69D3">
        <w:t>Moreover, these efforts have developed a centralised review system for large ICT projects, demanding their approval by the central digital government body or unit</w:t>
      </w:r>
      <w:r w:rsidR="002B57F0">
        <w:t xml:space="preserve"> (e.g. in Denmark, see </w:t>
      </w:r>
      <w:r w:rsidR="002B57F0">
        <w:lastRenderedPageBreak/>
        <w:t>Box)</w:t>
      </w:r>
      <w:r w:rsidRPr="008C69D3">
        <w:t>. These units have the power to review ICT projects, mandate external audits or outright order that they be stopped. These units are tasked with the responsibility of making sure these large ICT projects have sound strategies to minimize the risks, ensure effective and efficient implementation and deliver expected benefits</w:t>
      </w:r>
      <w:r w:rsidR="002B57F0">
        <w:t>.</w:t>
      </w:r>
    </w:p>
    <w:p w14:paraId="6FC55773" w14:textId="77777777" w:rsidR="002B57F0" w:rsidRPr="008C69D3" w:rsidRDefault="002B57F0" w:rsidP="00E12FC4"/>
    <w:p w14:paraId="3A92AE70" w14:textId="2725301F" w:rsidR="00E12FC4" w:rsidRPr="008C69D3" w:rsidRDefault="002B57F0" w:rsidP="00E12FC4">
      <w:r>
        <w:rPr>
          <w:noProof/>
          <w:lang w:val="es-ES" w:eastAsia="es-ES"/>
        </w:rPr>
        <mc:AlternateContent>
          <mc:Choice Requires="wps">
            <w:drawing>
              <wp:inline distT="0" distB="0" distL="0" distR="0" wp14:anchorId="58B3D792" wp14:editId="0661F2BB">
                <wp:extent cx="5520055" cy="2941955"/>
                <wp:effectExtent l="0" t="0" r="23495" b="10795"/>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0055" cy="2941955"/>
                        </a:xfrm>
                        <a:prstGeom prst="rect">
                          <a:avLst/>
                        </a:prstGeom>
                        <a:solidFill>
                          <a:srgbClr val="FFFFFF"/>
                        </a:solidFill>
                        <a:ln w="9525">
                          <a:solidFill>
                            <a:srgbClr val="000000"/>
                          </a:solidFill>
                          <a:miter lim="800000"/>
                          <a:headEnd/>
                          <a:tailEnd/>
                        </a:ln>
                      </wps:spPr>
                      <wps:txbx>
                        <w:txbxContent>
                          <w:p w14:paraId="12E4842A" w14:textId="77777777" w:rsidR="005A5EB5" w:rsidRPr="00CB6AA1" w:rsidRDefault="005A5EB5" w:rsidP="002B57F0">
                            <w:pPr>
                              <w:rPr>
                                <w:rFonts w:asciiTheme="minorHAnsi" w:hAnsiTheme="minorHAnsi"/>
                                <w:b/>
                                <w:sz w:val="20"/>
                                <w:szCs w:val="20"/>
                              </w:rPr>
                            </w:pPr>
                            <w:r w:rsidRPr="00CB6AA1">
                              <w:rPr>
                                <w:rFonts w:asciiTheme="minorHAnsi" w:hAnsiTheme="minorHAnsi"/>
                                <w:b/>
                                <w:sz w:val="20"/>
                                <w:szCs w:val="20"/>
                              </w:rPr>
                              <w:t>Box 1. Danish National Council for IT Projects</w:t>
                            </w:r>
                          </w:p>
                          <w:p w14:paraId="63AF022B" w14:textId="77777777" w:rsidR="005A5EB5" w:rsidRPr="00CB6AA1" w:rsidRDefault="005A5EB5" w:rsidP="002B57F0">
                            <w:pPr>
                              <w:rPr>
                                <w:rFonts w:asciiTheme="minorHAnsi" w:hAnsiTheme="minorHAnsi"/>
                                <w:sz w:val="20"/>
                                <w:szCs w:val="20"/>
                              </w:rPr>
                            </w:pPr>
                            <w:r w:rsidRPr="00CB6AA1">
                              <w:rPr>
                                <w:rFonts w:asciiTheme="minorHAnsi" w:hAnsiTheme="minorHAnsi"/>
                                <w:sz w:val="20"/>
                                <w:szCs w:val="20"/>
                              </w:rPr>
                              <w:t>Located under the Agency for Digitisation, the Danish Council for IT Projects is composed of roughly 50 highly experienced IT project management professionals, half of which come from the private sector. All members of the National Council for IT Projects work pro-bono.</w:t>
                            </w:r>
                          </w:p>
                          <w:p w14:paraId="4BF30D54" w14:textId="77777777" w:rsidR="005A5EB5" w:rsidRPr="00CB6AA1" w:rsidRDefault="005A5EB5" w:rsidP="002B57F0">
                            <w:pPr>
                              <w:rPr>
                                <w:rFonts w:asciiTheme="minorHAnsi" w:hAnsiTheme="minorHAnsi"/>
                                <w:sz w:val="20"/>
                                <w:szCs w:val="20"/>
                              </w:rPr>
                            </w:pPr>
                            <w:r w:rsidRPr="00CB6AA1">
                              <w:rPr>
                                <w:rFonts w:asciiTheme="minorHAnsi" w:hAnsiTheme="minorHAnsi"/>
                                <w:sz w:val="20"/>
                                <w:szCs w:val="20"/>
                              </w:rPr>
                              <w:t>The National Council is responsible for:</w:t>
                            </w:r>
                          </w:p>
                          <w:p w14:paraId="465323F6"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Assessing governmental IT projects</w:t>
                            </w:r>
                          </w:p>
                          <w:p w14:paraId="7E97630A"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Give recommendations on minimising risk and requesting external reviews as necessary</w:t>
                            </w:r>
                          </w:p>
                          <w:p w14:paraId="10BF6C33"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Reporting to the government’s Economic Committee on ongoing IT projects</w:t>
                            </w:r>
                          </w:p>
                          <w:p w14:paraId="1AA693DB"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Requesting revisions in the current model for IT projects</w:t>
                            </w:r>
                          </w:p>
                          <w:p w14:paraId="0382FC4C"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Ongoing dialogue with IT suppliers and the association of IT suppliers</w:t>
                            </w:r>
                          </w:p>
                          <w:p w14:paraId="5315AAE0"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Revisiting troubled IT projects</w:t>
                            </w:r>
                          </w:p>
                          <w:p w14:paraId="01494738" w14:textId="77777777" w:rsidR="005A5EB5" w:rsidRPr="00CB6AA1" w:rsidRDefault="005A5EB5" w:rsidP="002B57F0">
                            <w:pPr>
                              <w:rPr>
                                <w:rFonts w:asciiTheme="minorHAnsi" w:hAnsiTheme="minorHAnsi"/>
                                <w:sz w:val="20"/>
                                <w:szCs w:val="20"/>
                              </w:rPr>
                            </w:pPr>
                            <w:r w:rsidRPr="00CB6AA1">
                              <w:rPr>
                                <w:rFonts w:asciiTheme="minorHAnsi" w:hAnsiTheme="minorHAnsi"/>
                                <w:i/>
                                <w:sz w:val="20"/>
                                <w:szCs w:val="20"/>
                              </w:rPr>
                              <w:t xml:space="preserve">Source: </w:t>
                            </w:r>
                            <w:hyperlink r:id="rId20" w:history="1">
                              <w:r w:rsidRPr="00CB6AA1">
                                <w:rPr>
                                  <w:rStyle w:val="Hipervnculo"/>
                                  <w:rFonts w:asciiTheme="minorHAnsi" w:hAnsiTheme="minorHAnsi"/>
                                  <w:i/>
                                  <w:sz w:val="20"/>
                                  <w:szCs w:val="20"/>
                                </w:rPr>
                                <w:t>http://www.digst.dk/Styring/Itprojektraadet</w:t>
                              </w:r>
                            </w:hyperlink>
                            <w:r w:rsidRPr="00CB6AA1">
                              <w:rPr>
                                <w:rFonts w:asciiTheme="minorHAnsi" w:hAnsiTheme="minorHAnsi"/>
                                <w:i/>
                                <w:sz w:val="20"/>
                                <w:szCs w:val="20"/>
                              </w:rPr>
                              <w:t xml:space="preserve">; </w:t>
                            </w:r>
                            <w:r w:rsidRPr="00CB6AA1">
                              <w:rPr>
                                <w:rFonts w:asciiTheme="minorHAnsi" w:hAnsiTheme="minorHAnsi"/>
                                <w:sz w:val="20"/>
                                <w:szCs w:val="20"/>
                              </w:rPr>
                              <w:t xml:space="preserve">Wang, Y-J (2015), </w:t>
                            </w:r>
                            <w:r w:rsidRPr="00CB6AA1">
                              <w:rPr>
                                <w:rFonts w:asciiTheme="minorHAnsi" w:hAnsiTheme="minorHAnsi"/>
                                <w:i/>
                                <w:sz w:val="20"/>
                                <w:szCs w:val="20"/>
                              </w:rPr>
                              <w:t xml:space="preserve">Public Sector Digitisation: The Danish Approach, </w:t>
                            </w:r>
                            <w:r w:rsidRPr="00CB6AA1">
                              <w:rPr>
                                <w:rFonts w:asciiTheme="minorHAnsi" w:hAnsiTheme="minorHAnsi"/>
                                <w:sz w:val="20"/>
                                <w:szCs w:val="20"/>
                              </w:rPr>
                              <w:t>Presentation to the Swedish visiting delegation.</w:t>
                            </w:r>
                          </w:p>
                          <w:p w14:paraId="733DDBC6" w14:textId="77777777" w:rsidR="005A5EB5" w:rsidRPr="00D02CBB" w:rsidRDefault="005A5EB5" w:rsidP="002B57F0">
                            <w:pPr>
                              <w:rPr>
                                <w:b/>
                              </w:rPr>
                            </w:pPr>
                          </w:p>
                        </w:txbxContent>
                      </wps:txbx>
                      <wps:bodyPr rot="0" vert="horz" wrap="square" lIns="91440" tIns="45720" rIns="91440" bIns="45720" anchor="t" anchorCtr="0" upright="1">
                        <a:noAutofit/>
                      </wps:bodyPr>
                    </wps:wsp>
                  </a:graphicData>
                </a:graphic>
              </wp:inline>
            </w:drawing>
          </mc:Choice>
          <mc:Fallback>
            <w:pict>
              <v:shape w14:anchorId="58B3D792" id="Text Box 26" o:spid="_x0000_s1030" type="#_x0000_t202" style="width:434.65pt;height:23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">
                <v:textbox>
                  <w:txbxContent>
                    <w:p w14:paraId="12E4842A" w14:textId="77777777" w:rsidR="005A5EB5" w:rsidRPr="00CB6AA1" w:rsidRDefault="005A5EB5" w:rsidP="002B57F0">
                      <w:pPr>
                        <w:rPr>
                          <w:rFonts w:asciiTheme="minorHAnsi" w:hAnsiTheme="minorHAnsi"/>
                          <w:b/>
                          <w:sz w:val="20"/>
                          <w:szCs w:val="20"/>
                        </w:rPr>
                      </w:pPr>
                      <w:r w:rsidRPr="00CB6AA1">
                        <w:rPr>
                          <w:rFonts w:asciiTheme="minorHAnsi" w:hAnsiTheme="minorHAnsi"/>
                          <w:b/>
                          <w:sz w:val="20"/>
                          <w:szCs w:val="20"/>
                        </w:rPr>
                        <w:t>Box 1. Danish National Council for IT Projects</w:t>
                      </w:r>
                    </w:p>
                    <w:p w14:paraId="63AF022B" w14:textId="77777777" w:rsidR="005A5EB5" w:rsidRPr="00CB6AA1" w:rsidRDefault="005A5EB5" w:rsidP="002B57F0">
                      <w:pPr>
                        <w:rPr>
                          <w:rFonts w:asciiTheme="minorHAnsi" w:hAnsiTheme="minorHAnsi"/>
                          <w:sz w:val="20"/>
                          <w:szCs w:val="20"/>
                        </w:rPr>
                      </w:pPr>
                      <w:r w:rsidRPr="00CB6AA1">
                        <w:rPr>
                          <w:rFonts w:asciiTheme="minorHAnsi" w:hAnsiTheme="minorHAnsi"/>
                          <w:sz w:val="20"/>
                          <w:szCs w:val="20"/>
                        </w:rPr>
                        <w:t>Located under the Agency for Digitisation, the Danish Council for IT Projects is composed of roughly 50 highly experienced IT project management professionals, half of which come from the private sector. All members of the National Council for IT Projects work pro-bono.</w:t>
                      </w:r>
                    </w:p>
                    <w:p w14:paraId="4BF30D54" w14:textId="77777777" w:rsidR="005A5EB5" w:rsidRPr="00CB6AA1" w:rsidRDefault="005A5EB5" w:rsidP="002B57F0">
                      <w:pPr>
                        <w:rPr>
                          <w:rFonts w:asciiTheme="minorHAnsi" w:hAnsiTheme="minorHAnsi"/>
                          <w:sz w:val="20"/>
                          <w:szCs w:val="20"/>
                        </w:rPr>
                      </w:pPr>
                      <w:r w:rsidRPr="00CB6AA1">
                        <w:rPr>
                          <w:rFonts w:asciiTheme="minorHAnsi" w:hAnsiTheme="minorHAnsi"/>
                          <w:sz w:val="20"/>
                          <w:szCs w:val="20"/>
                        </w:rPr>
                        <w:t>The National Council is responsible for:</w:t>
                      </w:r>
                    </w:p>
                    <w:p w14:paraId="465323F6"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Assessing governmental IT projects</w:t>
                      </w:r>
                    </w:p>
                    <w:p w14:paraId="7E97630A"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Give recommendations on minimising risk and requesting external reviews as necessary</w:t>
                      </w:r>
                    </w:p>
                    <w:p w14:paraId="10BF6C33"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Reporting to the government’s Economic Committee on ongoing IT projects</w:t>
                      </w:r>
                    </w:p>
                    <w:p w14:paraId="1AA693DB"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Requesting revisions in the current model for IT projects</w:t>
                      </w:r>
                    </w:p>
                    <w:p w14:paraId="0382FC4C"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Ongoing dialogue with IT suppliers and the association of IT suppliers</w:t>
                      </w:r>
                    </w:p>
                    <w:p w14:paraId="5315AAE0" w14:textId="77777777" w:rsidR="005A5EB5" w:rsidRPr="00CB6AA1" w:rsidRDefault="005A5EB5" w:rsidP="002B57F0">
                      <w:pPr>
                        <w:pStyle w:val="Prrafodelista"/>
                        <w:numPr>
                          <w:ilvl w:val="0"/>
                          <w:numId w:val="174"/>
                        </w:numPr>
                        <w:spacing w:after="200" w:line="276" w:lineRule="auto"/>
                        <w:rPr>
                          <w:rFonts w:asciiTheme="minorHAnsi" w:hAnsiTheme="minorHAnsi"/>
                          <w:sz w:val="20"/>
                          <w:szCs w:val="20"/>
                        </w:rPr>
                      </w:pPr>
                      <w:r w:rsidRPr="00CB6AA1">
                        <w:rPr>
                          <w:rFonts w:asciiTheme="minorHAnsi" w:hAnsiTheme="minorHAnsi"/>
                          <w:sz w:val="20"/>
                          <w:szCs w:val="20"/>
                        </w:rPr>
                        <w:t>Revisiting troubled IT projects</w:t>
                      </w:r>
                    </w:p>
                    <w:p w14:paraId="01494738" w14:textId="77777777" w:rsidR="005A5EB5" w:rsidRPr="00CB6AA1" w:rsidRDefault="005A5EB5" w:rsidP="002B57F0">
                      <w:pPr>
                        <w:rPr>
                          <w:rFonts w:asciiTheme="minorHAnsi" w:hAnsiTheme="minorHAnsi"/>
                          <w:sz w:val="20"/>
                          <w:szCs w:val="20"/>
                        </w:rPr>
                      </w:pPr>
                      <w:r w:rsidRPr="00CB6AA1">
                        <w:rPr>
                          <w:rFonts w:asciiTheme="minorHAnsi" w:hAnsiTheme="minorHAnsi"/>
                          <w:i/>
                          <w:sz w:val="20"/>
                          <w:szCs w:val="20"/>
                        </w:rPr>
                        <w:t xml:space="preserve">Source: </w:t>
                      </w:r>
                      <w:hyperlink r:id="rId21" w:history="1">
                        <w:r w:rsidRPr="00CB6AA1">
                          <w:rPr>
                            <w:rStyle w:val="Hipervnculo"/>
                            <w:rFonts w:asciiTheme="minorHAnsi" w:hAnsiTheme="minorHAnsi"/>
                            <w:i/>
                            <w:sz w:val="20"/>
                            <w:szCs w:val="20"/>
                          </w:rPr>
                          <w:t>http://www.digst.dk/Styring/Itprojektraadet</w:t>
                        </w:r>
                      </w:hyperlink>
                      <w:r w:rsidRPr="00CB6AA1">
                        <w:rPr>
                          <w:rFonts w:asciiTheme="minorHAnsi" w:hAnsiTheme="minorHAnsi"/>
                          <w:i/>
                          <w:sz w:val="20"/>
                          <w:szCs w:val="20"/>
                        </w:rPr>
                        <w:t xml:space="preserve">; </w:t>
                      </w:r>
                      <w:r w:rsidRPr="00CB6AA1">
                        <w:rPr>
                          <w:rFonts w:asciiTheme="minorHAnsi" w:hAnsiTheme="minorHAnsi"/>
                          <w:sz w:val="20"/>
                          <w:szCs w:val="20"/>
                        </w:rPr>
                        <w:t xml:space="preserve">Wang, Y-J (2015), </w:t>
                      </w:r>
                      <w:r w:rsidRPr="00CB6AA1">
                        <w:rPr>
                          <w:rFonts w:asciiTheme="minorHAnsi" w:hAnsiTheme="minorHAnsi"/>
                          <w:i/>
                          <w:sz w:val="20"/>
                          <w:szCs w:val="20"/>
                        </w:rPr>
                        <w:t xml:space="preserve">Public Sector Digitisation: The Danish Approach, </w:t>
                      </w:r>
                      <w:r w:rsidRPr="00CB6AA1">
                        <w:rPr>
                          <w:rFonts w:asciiTheme="minorHAnsi" w:hAnsiTheme="minorHAnsi"/>
                          <w:sz w:val="20"/>
                          <w:szCs w:val="20"/>
                        </w:rPr>
                        <w:t>Presentation to the Swedish visiting delegation.</w:t>
                      </w:r>
                    </w:p>
                    <w:p w14:paraId="733DDBC6" w14:textId="77777777" w:rsidR="005A5EB5" w:rsidRPr="00D02CBB" w:rsidRDefault="005A5EB5" w:rsidP="002B57F0">
                      <w:pPr>
                        <w:rPr>
                          <w:b/>
                        </w:rPr>
                      </w:pPr>
                    </w:p>
                  </w:txbxContent>
                </v:textbox>
                <w10:anchorlock/>
              </v:shape>
            </w:pict>
          </mc:Fallback>
        </mc:AlternateContent>
      </w:r>
    </w:p>
    <w:p w14:paraId="6D0D1721" w14:textId="77777777" w:rsidR="002B57F0" w:rsidRDefault="002B57F0" w:rsidP="00E12FC4"/>
    <w:p w14:paraId="283AC978" w14:textId="77777777" w:rsidR="00E12FC4" w:rsidRPr="008C69D3" w:rsidRDefault="00E12FC4" w:rsidP="00E12FC4">
      <w:r w:rsidRPr="008C69D3">
        <w:t>As governments seek to tackle ICT project failures, they are also making efforts to strengthen accountability for failed ICT projects. For instance</w:t>
      </w:r>
      <w:r>
        <w:t>, in Denmark, agencies</w:t>
      </w:r>
      <w:r w:rsidRPr="008C69D3">
        <w:t xml:space="preserve"> responsible for the implementation of large ICT projects must report bi-annually on the progress made. For large ICT projects, these reports continue to take place up to two years after the implementation was completed to follow up on the benefit realisation. These progress reports, including key performance indicators, are public and made available online. ICT projects that incur in mild delays require that the Secretary General of the public agency reports directly to the National Council for IT Projects, explaining the reasons for not meeting the original objectives. In cases of important delays, Ministers or heads of agencies are called upon to report to the National Council. These measures have substantially favoured compliance.</w:t>
      </w:r>
    </w:p>
    <w:p w14:paraId="2A3D2C73" w14:textId="77777777" w:rsidR="002B57F0" w:rsidRDefault="002B57F0" w:rsidP="00E12FC4"/>
    <w:p w14:paraId="724FBEB5" w14:textId="0B877208" w:rsidR="00E12FC4" w:rsidRDefault="002B57F0" w:rsidP="00E12FC4">
      <w:r>
        <w:t>In this context</w:t>
      </w:r>
      <w:r w:rsidR="00E12FC4" w:rsidRPr="008C69D3">
        <w:t>, the business case methodology is just one, yet crucial piece of ICT project governance, allowing governments to structure and make strategic decisions on their investments</w:t>
      </w:r>
      <w:r>
        <w:t xml:space="preserve"> and better monitor project performance</w:t>
      </w:r>
      <w:r w:rsidR="00E12FC4" w:rsidRPr="008C69D3">
        <w:t>. Establishing a comprehensive governance framework for ICT projects</w:t>
      </w:r>
      <w:r>
        <w:t xml:space="preserve"> in Colombia</w:t>
      </w:r>
      <w:r w:rsidR="00E12FC4" w:rsidRPr="008C69D3">
        <w:t xml:space="preserve">, that takes into consideration the specificities of new technologies </w:t>
      </w:r>
      <w:r w:rsidR="00E12FC4" w:rsidRPr="008C69D3">
        <w:lastRenderedPageBreak/>
        <w:t>and their deployment, will demand close collaboration between the MinTIC, the DNP and the Ministry of Finance.</w:t>
      </w:r>
    </w:p>
    <w:p w14:paraId="662E6296" w14:textId="77777777" w:rsidR="002B57F0" w:rsidRPr="008C69D3" w:rsidRDefault="002B57F0" w:rsidP="00E12FC4"/>
    <w:p w14:paraId="6D944CD1" w14:textId="480A2C64" w:rsidR="00E12FC4" w:rsidRDefault="00E12FC4" w:rsidP="00E12FC4">
      <w:r w:rsidRPr="008C69D3">
        <w:t>Business cases are a core element of ICT project governance. They considerably impact the ICT project lifecycle. Business cases allow project managers to take calculated and informed risks, making evidence-based decisions on the feasibility and viability of ICT investments. Business cases are built upon an understanding of a problem, of organizational strategic and operational objectives, and a theory of change to</w:t>
      </w:r>
      <w:r w:rsidR="002B57F0">
        <w:t xml:space="preserve"> which the project contributes. </w:t>
      </w:r>
      <w:r w:rsidRPr="008C69D3">
        <w:t xml:space="preserve">By establishing the key objectives and expected benefits of a project, they become a governance instrument enabling the public sector to follow up on returns and benefits realization, and identify the key drivers of success and failure. As such, it can become an invaluable source of data for the public sector as it progressively improves its ICT project performance. </w:t>
      </w:r>
    </w:p>
    <w:p w14:paraId="36F1D9FF" w14:textId="77777777" w:rsidR="002B57F0" w:rsidRPr="008C69D3" w:rsidRDefault="002B57F0" w:rsidP="00E12FC4"/>
    <w:p w14:paraId="469E6846" w14:textId="296C27C3" w:rsidR="00E12FC4" w:rsidRDefault="00E12FC4" w:rsidP="00E12FC4">
      <w:r w:rsidRPr="008C69D3">
        <w:t>The use of business cases for planning, implementing and monitoring of ICT projects is generally recommended. However, not to become overly cumbersome, the level of detail should be proportional to the size and scope of the project that the admin</w:t>
      </w:r>
      <w:r w:rsidR="002B57F0">
        <w:t>istration intends to implement.</w:t>
      </w:r>
    </w:p>
    <w:p w14:paraId="353E2301" w14:textId="77777777" w:rsidR="002B57F0" w:rsidRPr="008C69D3" w:rsidRDefault="002B57F0" w:rsidP="00E12FC4"/>
    <w:p w14:paraId="67612333" w14:textId="2B588E18" w:rsidR="00E12FC4" w:rsidRPr="008C69D3" w:rsidRDefault="00E12FC4" w:rsidP="00E12FC4">
      <w:r w:rsidRPr="008C69D3">
        <w:t>As part of the Digital Government Scan of Colombia, the OECD proposes a detailed business case template</w:t>
      </w:r>
      <w:r w:rsidR="00F854F7">
        <w:t>, drawing on international best practices and taking into account the specificities of ICT project management in Colombia</w:t>
      </w:r>
      <w:r w:rsidRPr="008C69D3">
        <w:t xml:space="preserve">. </w:t>
      </w:r>
      <w:r w:rsidR="00F854F7" w:rsidRPr="00F854F7">
        <w:t xml:space="preserve">The models of Denmark, New Zealand, Portugal and the United Kingdom in particular have served as sources of inspiration for the elaboration of </w:t>
      </w:r>
      <w:r w:rsidR="00F854F7">
        <w:t>the</w:t>
      </w:r>
      <w:r w:rsidR="00F854F7" w:rsidRPr="00F854F7">
        <w:t xml:space="preserve"> model</w:t>
      </w:r>
      <w:r w:rsidR="00F854F7">
        <w:t xml:space="preserve"> as presented in </w:t>
      </w:r>
      <w:r w:rsidR="00F854F7">
        <w:fldChar w:fldCharType="begin"/>
      </w:r>
      <w:r w:rsidR="00F854F7">
        <w:instrText xml:space="preserve"> REF _Ref469998206 \h </w:instrText>
      </w:r>
      <w:r w:rsidR="00F854F7">
        <w:fldChar w:fldCharType="separate"/>
      </w:r>
      <w:r w:rsidR="00F854F7" w:rsidRPr="005171D2">
        <w:rPr>
          <w:b/>
        </w:rPr>
        <w:t>Annex 11</w:t>
      </w:r>
      <w:r w:rsidR="00F854F7">
        <w:fldChar w:fldCharType="end"/>
      </w:r>
      <w:r w:rsidR="00F854F7" w:rsidRPr="00F854F7">
        <w:t xml:space="preserve">. </w:t>
      </w:r>
      <w:r w:rsidRPr="008C69D3">
        <w:t xml:space="preserve">Large ICT projects should develop detailed business cases, proving sound consideration of all identified threats and risks while laying out a structured vision and plan for the project. Such plan should consider the views, concerns and role of all relevant actors for the project. </w:t>
      </w:r>
      <w:r w:rsidR="00F854F7">
        <w:t xml:space="preserve">This is not completely new to the Colombian public sector. ECOPETROL, for example, already demonstrates experiences in working with a business case methodology for its ICT projects (see Box 2). </w:t>
      </w:r>
      <w:r w:rsidR="002B57F0">
        <w:t>However</w:t>
      </w:r>
      <w:r w:rsidRPr="008C69D3">
        <w:t xml:space="preserve">, the definition of ICT projects may not </w:t>
      </w:r>
      <w:r w:rsidR="002B57F0">
        <w:t xml:space="preserve">always </w:t>
      </w:r>
      <w:r w:rsidRPr="008C69D3">
        <w:t>be clear. In Colombia, certain ICT projects may not be re</w:t>
      </w:r>
      <w:r w:rsidR="002B57F0">
        <w:t xml:space="preserve">gistered as such, as they are a </w:t>
      </w:r>
      <w:r w:rsidRPr="008C69D3">
        <w:t xml:space="preserve">supporting element of a different project. </w:t>
      </w:r>
      <w:r w:rsidR="002B57F0">
        <w:t>Therefore</w:t>
      </w:r>
      <w:r w:rsidR="00CE2399">
        <w:t>,</w:t>
      </w:r>
      <w:r w:rsidR="002B57F0">
        <w:t xml:space="preserve"> other </w:t>
      </w:r>
      <w:r w:rsidRPr="008C69D3">
        <w:t xml:space="preserve">ICT budget codes </w:t>
      </w:r>
      <w:r w:rsidR="00CE2399">
        <w:t xml:space="preserve">may be needed </w:t>
      </w:r>
      <w:r w:rsidRPr="008C69D3">
        <w:t xml:space="preserve">to identify ICT projects and determine the need to use ICT business cases.  </w:t>
      </w:r>
    </w:p>
    <w:p w14:paraId="149057D6" w14:textId="77777777" w:rsidR="00E12FC4" w:rsidRPr="008C69D3" w:rsidRDefault="00E12FC4" w:rsidP="00E12FC4"/>
    <w:p w14:paraId="0D432329" w14:textId="17383371" w:rsidR="001A08D2" w:rsidRDefault="00E12FC4" w:rsidP="001A08D2">
      <w:pPr>
        <w:rPr>
          <w:szCs w:val="24"/>
        </w:rPr>
      </w:pPr>
      <w:r>
        <w:rPr>
          <w:noProof/>
          <w:lang w:val="es-ES" w:eastAsia="es-ES"/>
        </w:rPr>
        <w:lastRenderedPageBreak/>
        <mc:AlternateContent>
          <mc:Choice Requires="wps">
            <w:drawing>
              <wp:anchor distT="0" distB="0" distL="114300" distR="114300" simplePos="0" relativeHeight="251677696" behindDoc="0" locked="0" layoutInCell="1" allowOverlap="1" wp14:anchorId="65DC7900" wp14:editId="6FE92256">
                <wp:simplePos x="0" y="0"/>
                <wp:positionH relativeFrom="column">
                  <wp:posOffset>-32385</wp:posOffset>
                </wp:positionH>
                <wp:positionV relativeFrom="paragraph">
                  <wp:posOffset>-310515</wp:posOffset>
                </wp:positionV>
                <wp:extent cx="6221730" cy="3681095"/>
                <wp:effectExtent l="0" t="0" r="26670" b="14605"/>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1730" cy="3681095"/>
                        </a:xfrm>
                        <a:prstGeom prst="rect">
                          <a:avLst/>
                        </a:prstGeom>
                        <a:solidFill>
                          <a:srgbClr val="FFFFFF"/>
                        </a:solidFill>
                        <a:ln w="9525">
                          <a:solidFill>
                            <a:srgbClr val="000000"/>
                          </a:solidFill>
                          <a:miter lim="800000"/>
                          <a:headEnd/>
                          <a:tailEnd/>
                        </a:ln>
                      </wps:spPr>
                      <wps:txbx>
                        <w:txbxContent>
                          <w:p w14:paraId="280C052E" w14:textId="77777777" w:rsidR="005A5EB5" w:rsidRPr="00495762" w:rsidRDefault="005A5EB5" w:rsidP="00E12FC4">
                            <w:pPr>
                              <w:rPr>
                                <w:rFonts w:asciiTheme="minorHAnsi" w:hAnsiTheme="minorHAnsi"/>
                                <w:b/>
                                <w:sz w:val="20"/>
                                <w:szCs w:val="20"/>
                              </w:rPr>
                            </w:pPr>
                            <w:r w:rsidRPr="00495762">
                              <w:rPr>
                                <w:rFonts w:asciiTheme="minorHAnsi" w:hAnsiTheme="minorHAnsi"/>
                                <w:b/>
                                <w:sz w:val="20"/>
                                <w:szCs w:val="20"/>
                              </w:rPr>
                              <w:t>Box 2. Ecopetrol: business cases to deliver value</w:t>
                            </w:r>
                          </w:p>
                          <w:p w14:paraId="702F6E48" w14:textId="77777777" w:rsidR="005A5EB5" w:rsidRPr="00495762" w:rsidRDefault="005A5EB5" w:rsidP="00E12FC4">
                            <w:pPr>
                              <w:rPr>
                                <w:rFonts w:asciiTheme="minorHAnsi" w:hAnsiTheme="minorHAnsi"/>
                                <w:sz w:val="20"/>
                                <w:szCs w:val="20"/>
                              </w:rPr>
                            </w:pPr>
                            <w:r w:rsidRPr="00495762">
                              <w:rPr>
                                <w:rFonts w:asciiTheme="minorHAnsi" w:hAnsiTheme="minorHAnsi"/>
                                <w:sz w:val="20"/>
                                <w:szCs w:val="20"/>
                              </w:rPr>
                              <w:t xml:space="preserve">Ecopetrol, a Colombian state-owned enterprise specialized in oil and energy, has become one of the most successful users of ICT business cases in Colombian public organisations of any kind. The systematic use of a structured business case, and the close collaboration with the organisation’s business units and leadership, have allowed to create a culture of performance and a sense of ownership in ICT project delivery. </w:t>
                            </w:r>
                          </w:p>
                          <w:p w14:paraId="5FC5BD9B" w14:textId="77777777" w:rsidR="005A5EB5" w:rsidRPr="00495762" w:rsidRDefault="005A5EB5" w:rsidP="00E12FC4">
                            <w:pPr>
                              <w:rPr>
                                <w:rFonts w:asciiTheme="minorHAnsi" w:hAnsiTheme="minorHAnsi"/>
                                <w:sz w:val="20"/>
                                <w:szCs w:val="20"/>
                              </w:rPr>
                            </w:pPr>
                          </w:p>
                          <w:p w14:paraId="66A6AAD1" w14:textId="77777777" w:rsidR="005A5EB5" w:rsidRPr="00495762" w:rsidRDefault="005A5EB5" w:rsidP="00E12FC4">
                            <w:pPr>
                              <w:rPr>
                                <w:rFonts w:asciiTheme="minorHAnsi" w:hAnsiTheme="minorHAnsi"/>
                                <w:sz w:val="20"/>
                                <w:szCs w:val="20"/>
                              </w:rPr>
                            </w:pPr>
                            <w:r w:rsidRPr="00495762">
                              <w:rPr>
                                <w:rFonts w:asciiTheme="minorHAnsi" w:hAnsiTheme="minorHAnsi"/>
                                <w:sz w:val="20"/>
                                <w:szCs w:val="20"/>
                              </w:rPr>
                              <w:t xml:space="preserve">ICT business cases are collaboratively developed working with the functional units concerned, ensuring compliance with existing norms and regulations. This business case methodology also projects milestones and quantifiable objectives that can be tracked. </w:t>
                            </w:r>
                          </w:p>
                          <w:p w14:paraId="22F3F051" w14:textId="77777777" w:rsidR="005A5EB5" w:rsidRPr="00495762" w:rsidRDefault="005A5EB5" w:rsidP="00E12FC4">
                            <w:pPr>
                              <w:rPr>
                                <w:rFonts w:asciiTheme="minorHAnsi" w:hAnsiTheme="minorHAnsi"/>
                                <w:sz w:val="20"/>
                                <w:szCs w:val="20"/>
                              </w:rPr>
                            </w:pPr>
                            <w:r w:rsidRPr="00495762">
                              <w:rPr>
                                <w:rFonts w:asciiTheme="minorHAnsi" w:hAnsiTheme="minorHAnsi"/>
                                <w:noProof/>
                                <w:sz w:val="20"/>
                                <w:szCs w:val="20"/>
                                <w:lang w:val="es-ES" w:eastAsia="es-ES"/>
                              </w:rPr>
                              <w:drawing>
                                <wp:inline distT="0" distB="0" distL="0" distR="0" wp14:anchorId="29FFE243" wp14:editId="5897E647">
                                  <wp:extent cx="6042991" cy="964096"/>
                                  <wp:effectExtent l="0" t="0" r="3429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0357057B" w14:textId="77777777" w:rsidR="005A5EB5" w:rsidRPr="007B00C2" w:rsidRDefault="005A5EB5" w:rsidP="00E12FC4">
                            <w:r w:rsidRPr="00495762">
                              <w:rPr>
                                <w:rFonts w:asciiTheme="minorHAnsi" w:hAnsiTheme="minorHAnsi"/>
                                <w:i/>
                                <w:sz w:val="20"/>
                                <w:szCs w:val="20"/>
                              </w:rPr>
                              <w:t xml:space="preserve">Source: </w:t>
                            </w:r>
                            <w:r w:rsidRPr="00495762">
                              <w:rPr>
                                <w:rFonts w:asciiTheme="minorHAnsi" w:hAnsiTheme="minorHAnsi"/>
                                <w:sz w:val="20"/>
                                <w:szCs w:val="20"/>
                              </w:rPr>
                              <w:t xml:space="preserve">Ocampo, A. (2016), </w:t>
                            </w:r>
                            <w:r w:rsidRPr="00495762">
                              <w:rPr>
                                <w:rFonts w:asciiTheme="minorHAnsi" w:hAnsiTheme="minorHAnsi"/>
                                <w:i/>
                                <w:sz w:val="20"/>
                                <w:szCs w:val="20"/>
                              </w:rPr>
                              <w:t xml:space="preserve">Arquitectura Empresarial – Portafolio TI- Caso de Negocios en Ecopetrol, </w:t>
                            </w:r>
                            <w:r w:rsidRPr="00495762">
                              <w:rPr>
                                <w:rFonts w:asciiTheme="minorHAnsi" w:hAnsiTheme="minorHAnsi"/>
                                <w:sz w:val="20"/>
                                <w:szCs w:val="20"/>
                              </w:rPr>
                              <w:t>Presentation at MinTIC-OECD Workshop on ICT Projects, 22 November 2016</w:t>
                            </w:r>
                            <w:r w:rsidRPr="007B00C2">
                              <w:t xml:space="preserve"> </w:t>
                            </w:r>
                          </w:p>
                          <w:p w14:paraId="3C7A000C" w14:textId="77777777" w:rsidR="005A5EB5" w:rsidRPr="007B00C2" w:rsidRDefault="005A5EB5" w:rsidP="00E12FC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DC7900" id="Text Box 12" o:spid="_x0000_s1031" type="#_x0000_t202" style="position:absolute;left:0;text-align:left;margin-left:-2.55pt;margin-top:-24.45pt;width:489.9pt;height:289.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">
                <v:textbox>
                  <w:txbxContent>
                    <w:p w14:paraId="280C052E" w14:textId="77777777" w:rsidR="005A5EB5" w:rsidRPr="00495762" w:rsidRDefault="005A5EB5" w:rsidP="00E12FC4">
                      <w:pPr>
                        <w:rPr>
                          <w:rFonts w:asciiTheme="minorHAnsi" w:hAnsiTheme="minorHAnsi"/>
                          <w:b/>
                          <w:sz w:val="20"/>
                          <w:szCs w:val="20"/>
                        </w:rPr>
                      </w:pPr>
                      <w:r w:rsidRPr="00495762">
                        <w:rPr>
                          <w:rFonts w:asciiTheme="minorHAnsi" w:hAnsiTheme="minorHAnsi"/>
                          <w:b/>
                          <w:sz w:val="20"/>
                          <w:szCs w:val="20"/>
                        </w:rPr>
                        <w:t>Box 2. Ecopetrol: business cases to deliver value</w:t>
                      </w:r>
                    </w:p>
                    <w:p w14:paraId="702F6E48" w14:textId="77777777" w:rsidR="005A5EB5" w:rsidRPr="00495762" w:rsidRDefault="005A5EB5" w:rsidP="00E12FC4">
                      <w:pPr>
                        <w:rPr>
                          <w:rFonts w:asciiTheme="minorHAnsi" w:hAnsiTheme="minorHAnsi"/>
                          <w:sz w:val="20"/>
                          <w:szCs w:val="20"/>
                        </w:rPr>
                      </w:pPr>
                      <w:r w:rsidRPr="00495762">
                        <w:rPr>
                          <w:rFonts w:asciiTheme="minorHAnsi" w:hAnsiTheme="minorHAnsi"/>
                          <w:sz w:val="20"/>
                          <w:szCs w:val="20"/>
                        </w:rPr>
                        <w:t xml:space="preserve">Ecopetrol, a Colombian state-owned enterprise specialized in oil and energy, has become one of the most successful users of ICT business cases in Colombian public organisations of any kind. The systematic use of a structured business case, and the close collaboration with the organisation’s business units and leadership, have allowed to create a culture of performance and a sense of ownership in ICT project delivery. </w:t>
                      </w:r>
                    </w:p>
                    <w:p w14:paraId="5FC5BD9B" w14:textId="77777777" w:rsidR="005A5EB5" w:rsidRPr="00495762" w:rsidRDefault="005A5EB5" w:rsidP="00E12FC4">
                      <w:pPr>
                        <w:rPr>
                          <w:rFonts w:asciiTheme="minorHAnsi" w:hAnsiTheme="minorHAnsi"/>
                          <w:sz w:val="20"/>
                          <w:szCs w:val="20"/>
                        </w:rPr>
                      </w:pPr>
                    </w:p>
                    <w:p w14:paraId="66A6AAD1" w14:textId="77777777" w:rsidR="005A5EB5" w:rsidRPr="00495762" w:rsidRDefault="005A5EB5" w:rsidP="00E12FC4">
                      <w:pPr>
                        <w:rPr>
                          <w:rFonts w:asciiTheme="minorHAnsi" w:hAnsiTheme="minorHAnsi"/>
                          <w:sz w:val="20"/>
                          <w:szCs w:val="20"/>
                        </w:rPr>
                      </w:pPr>
                      <w:r w:rsidRPr="00495762">
                        <w:rPr>
                          <w:rFonts w:asciiTheme="minorHAnsi" w:hAnsiTheme="minorHAnsi"/>
                          <w:sz w:val="20"/>
                          <w:szCs w:val="20"/>
                        </w:rPr>
                        <w:t xml:space="preserve">ICT business cases are collaboratively developed working with the functional units concerned, ensuring compliance with existing norms and regulations. This business case methodology also projects milestones and quantifiable objectives that can be tracked. </w:t>
                      </w:r>
                    </w:p>
                    <w:p w14:paraId="22F3F051" w14:textId="77777777" w:rsidR="005A5EB5" w:rsidRPr="00495762" w:rsidRDefault="005A5EB5" w:rsidP="00E12FC4">
                      <w:pPr>
                        <w:rPr>
                          <w:rFonts w:asciiTheme="minorHAnsi" w:hAnsiTheme="minorHAnsi"/>
                          <w:sz w:val="20"/>
                          <w:szCs w:val="20"/>
                        </w:rPr>
                      </w:pPr>
                      <w:r w:rsidRPr="00495762">
                        <w:rPr>
                          <w:rFonts w:asciiTheme="minorHAnsi" w:hAnsiTheme="minorHAnsi"/>
                          <w:noProof/>
                          <w:sz w:val="20"/>
                          <w:szCs w:val="20"/>
                          <w:lang w:val="es-ES" w:eastAsia="es-ES"/>
                        </w:rPr>
                        <w:drawing>
                          <wp:inline distT="0" distB="0" distL="0" distR="0" wp14:anchorId="29FFE243" wp14:editId="5897E647">
                            <wp:extent cx="6042991" cy="964096"/>
                            <wp:effectExtent l="0" t="0" r="3429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3" r:qs="rId24" r:cs="rId25"/>
                              </a:graphicData>
                            </a:graphic>
                          </wp:inline>
                        </w:drawing>
                      </w:r>
                    </w:p>
                    <w:p w14:paraId="0357057B" w14:textId="77777777" w:rsidR="005A5EB5" w:rsidRPr="007B00C2" w:rsidRDefault="005A5EB5" w:rsidP="00E12FC4">
                      <w:r w:rsidRPr="00495762">
                        <w:rPr>
                          <w:rFonts w:asciiTheme="minorHAnsi" w:hAnsiTheme="minorHAnsi"/>
                          <w:i/>
                          <w:sz w:val="20"/>
                          <w:szCs w:val="20"/>
                        </w:rPr>
                        <w:t xml:space="preserve">Source: </w:t>
                      </w:r>
                      <w:r w:rsidRPr="00495762">
                        <w:rPr>
                          <w:rFonts w:asciiTheme="minorHAnsi" w:hAnsiTheme="minorHAnsi"/>
                          <w:sz w:val="20"/>
                          <w:szCs w:val="20"/>
                        </w:rPr>
                        <w:t xml:space="preserve">Ocampo, A. (2016), </w:t>
                      </w:r>
                      <w:r w:rsidRPr="00495762">
                        <w:rPr>
                          <w:rFonts w:asciiTheme="minorHAnsi" w:hAnsiTheme="minorHAnsi"/>
                          <w:i/>
                          <w:sz w:val="20"/>
                          <w:szCs w:val="20"/>
                        </w:rPr>
                        <w:t xml:space="preserve">Arquitectura Empresarial – Portafolio TI- Caso de Negocios en Ecopetrol, </w:t>
                      </w:r>
                      <w:r w:rsidRPr="00495762">
                        <w:rPr>
                          <w:rFonts w:asciiTheme="minorHAnsi" w:hAnsiTheme="minorHAnsi"/>
                          <w:sz w:val="20"/>
                          <w:szCs w:val="20"/>
                        </w:rPr>
                        <w:t>Presentation at MinTIC-OECD Workshop on ICT Projects, 22 November 2016</w:t>
                      </w:r>
                      <w:r w:rsidRPr="007B00C2">
                        <w:t xml:space="preserve"> </w:t>
                      </w:r>
                    </w:p>
                    <w:p w14:paraId="3C7A000C" w14:textId="77777777" w:rsidR="005A5EB5" w:rsidRPr="007B00C2" w:rsidRDefault="005A5EB5" w:rsidP="00E12FC4"/>
                  </w:txbxContent>
                </v:textbox>
                <w10:wrap type="square"/>
              </v:shape>
            </w:pict>
          </mc:Fallback>
        </mc:AlternateContent>
      </w:r>
    </w:p>
    <w:p w14:paraId="63A896F0" w14:textId="4E97AF8A" w:rsidR="001A08D2" w:rsidRDefault="00A468A2" w:rsidP="0086502F">
      <w:pPr>
        <w:pStyle w:val="Ttulo1"/>
      </w:pPr>
      <w:bookmarkStart w:id="1085" w:name="_Toc443066658"/>
      <w:bookmarkStart w:id="1086" w:name="_Toc451531929"/>
      <w:bookmarkStart w:id="1087" w:name="_Ref469995101"/>
      <w:bookmarkStart w:id="1088" w:name="_Toc470036234"/>
      <w:r>
        <w:t>International f</w:t>
      </w:r>
      <w:r w:rsidR="001A08D2" w:rsidRPr="00A13A73">
        <w:t>rameworks</w:t>
      </w:r>
      <w:r w:rsidR="001A08D2">
        <w:t xml:space="preserve"> for impact assessment</w:t>
      </w:r>
      <w:r w:rsidR="008B0034">
        <w:t>s</w:t>
      </w:r>
      <w:r w:rsidR="008F2BEF">
        <w:t xml:space="preserve"> of ICT policies</w:t>
      </w:r>
      <w:bookmarkEnd w:id="1085"/>
      <w:bookmarkEnd w:id="1086"/>
      <w:bookmarkEnd w:id="1087"/>
      <w:bookmarkEnd w:id="1088"/>
    </w:p>
    <w:p w14:paraId="55B3541F" w14:textId="77777777" w:rsidR="001A08D2" w:rsidRDefault="001A08D2" w:rsidP="001A08D2"/>
    <w:p w14:paraId="5BAF086B" w14:textId="77777777" w:rsidR="001A08D2" w:rsidRDefault="00F41D41" w:rsidP="001A08D2">
      <w:r>
        <w:t xml:space="preserve">Of the different robust frameworks that are available in the literature on policy monitoring and </w:t>
      </w:r>
      <w:r w:rsidR="00F67993">
        <w:t xml:space="preserve">evaluation, this reports </w:t>
      </w:r>
      <w:r w:rsidR="00323C91">
        <w:t>builds on</w:t>
      </w:r>
      <w:r w:rsidR="001A08D2">
        <w:t xml:space="preserve"> a logic-model thinking that employs concepts such as input, activities, output</w:t>
      </w:r>
      <w:r w:rsidR="002F5B6F">
        <w:t>s</w:t>
      </w:r>
      <w:r w:rsidR="00213A2D">
        <w:t xml:space="preserve">, </w:t>
      </w:r>
      <w:r w:rsidR="001A08D2">
        <w:t>outcome</w:t>
      </w:r>
      <w:r w:rsidR="002F5B6F">
        <w:t>s</w:t>
      </w:r>
      <w:r w:rsidR="00213A2D">
        <w:t xml:space="preserve"> and </w:t>
      </w:r>
      <w:r w:rsidR="001A08D2">
        <w:t>impact</w:t>
      </w:r>
      <w:r w:rsidR="00213A2D">
        <w:t xml:space="preserve"> </w:t>
      </w:r>
      <w:r w:rsidR="001A08D2">
        <w:t>to assess the contribution, relevance and performance of policy instruments.</w:t>
      </w:r>
      <w:r w:rsidR="001A08D2">
        <w:rPr>
          <w:rStyle w:val="Refdenotaalpie"/>
        </w:rPr>
        <w:footnoteReference w:id="39"/>
      </w:r>
      <w:r w:rsidR="001A08D2">
        <w:t xml:space="preserve"> </w:t>
      </w:r>
      <w:r>
        <w:t xml:space="preserve">The picture below </w:t>
      </w:r>
      <w:r w:rsidR="001A08D2">
        <w:t>offers a good schematisation of the logic model</w:t>
      </w:r>
      <w:r>
        <w:t>.</w:t>
      </w:r>
      <w:r w:rsidR="001A08D2">
        <w:t xml:space="preserve"> </w:t>
      </w:r>
    </w:p>
    <w:p w14:paraId="64E2E4EF" w14:textId="77777777" w:rsidR="001A08D2" w:rsidRDefault="001A08D2" w:rsidP="001A08D2"/>
    <w:p w14:paraId="6F758C86" w14:textId="25FC9549" w:rsidR="001A08D2" w:rsidRDefault="00350501" w:rsidP="00DF34C9">
      <w:pPr>
        <w:jc w:val="center"/>
      </w:pPr>
      <w:r>
        <w:rPr>
          <w:noProof/>
          <w:lang w:val="es-ES" w:eastAsia="es-ES"/>
        </w:rPr>
        <w:lastRenderedPageBreak/>
        <w:drawing>
          <wp:inline distT="0" distB="0" distL="0" distR="0" wp14:anchorId="1AA5A535" wp14:editId="5FBB0D5D">
            <wp:extent cx="5400675" cy="33909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675" cy="3390900"/>
                    </a:xfrm>
                    <a:prstGeom prst="rect">
                      <a:avLst/>
                    </a:prstGeom>
                    <a:noFill/>
                    <a:ln>
                      <a:noFill/>
                    </a:ln>
                  </pic:spPr>
                </pic:pic>
              </a:graphicData>
            </a:graphic>
          </wp:inline>
        </w:drawing>
      </w:r>
    </w:p>
    <w:p w14:paraId="0B9CD982" w14:textId="41FD2D70" w:rsidR="007433D7" w:rsidRDefault="007433D7" w:rsidP="001A08D2">
      <w:pPr>
        <w:spacing w:line="240" w:lineRule="auto"/>
      </w:pPr>
      <w:bookmarkStart w:id="1089" w:name="_Toc443066706"/>
      <w:bookmarkStart w:id="1090" w:name="_Toc470036693"/>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5</w:t>
      </w:r>
      <w:r w:rsidRPr="003A51C5">
        <w:rPr>
          <w:b/>
        </w:rPr>
        <w:fldChar w:fldCharType="end"/>
      </w:r>
      <w:r w:rsidR="0069399F">
        <w:t>:</w:t>
      </w:r>
      <w:r w:rsidR="001A08D2">
        <w:t xml:space="preserve"> UNDP results framework for evaluating policy impacts</w:t>
      </w:r>
      <w:bookmarkEnd w:id="1089"/>
      <w:bookmarkEnd w:id="1090"/>
      <w:r w:rsidR="001A08D2">
        <w:t xml:space="preserve"> </w:t>
      </w:r>
    </w:p>
    <w:p w14:paraId="1B510833" w14:textId="77777777" w:rsidR="001A08D2" w:rsidRPr="00A4519A" w:rsidRDefault="001A08D2" w:rsidP="001A08D2">
      <w:pPr>
        <w:spacing w:line="240" w:lineRule="auto"/>
        <w:rPr>
          <w:sz w:val="20"/>
          <w:szCs w:val="20"/>
        </w:rPr>
      </w:pPr>
      <w:r w:rsidRPr="00A4519A">
        <w:rPr>
          <w:sz w:val="20"/>
          <w:szCs w:val="20"/>
        </w:rPr>
        <w:t>Source: UNDP (2009, p. 53).</w:t>
      </w:r>
    </w:p>
    <w:p w14:paraId="0EB45A4E" w14:textId="77777777" w:rsidR="00573F3D" w:rsidRDefault="00573F3D" w:rsidP="001A08D2"/>
    <w:p w14:paraId="37F92AA4" w14:textId="77777777" w:rsidR="00451912" w:rsidRDefault="00451912" w:rsidP="00451912">
      <w:r>
        <w:t>Devising a conceptual framework in the form of a logic model is useful to make the theory of change explicit</w:t>
      </w:r>
      <w:r w:rsidR="008C7505">
        <w:t>. It helps to</w:t>
      </w:r>
      <w:r w:rsidR="00454748">
        <w:t xml:space="preserve"> </w:t>
      </w:r>
      <w:r w:rsidRPr="003512E8">
        <w:t>understand how and why an initiative will work</w:t>
      </w:r>
      <w:r w:rsidR="008C7505">
        <w:t xml:space="preserve"> by</w:t>
      </w:r>
      <w:r w:rsidRPr="003512E8">
        <w:t xml:space="preserve"> </w:t>
      </w:r>
      <w:r>
        <w:t>uncovering</w:t>
      </w:r>
      <w:r w:rsidRPr="003512E8">
        <w:t xml:space="preserve"> the relationships among resources available to implement </w:t>
      </w:r>
      <w:r>
        <w:t xml:space="preserve">the </w:t>
      </w:r>
      <w:r w:rsidRPr="003512E8">
        <w:t xml:space="preserve">intervention, the activities planned, and those sought-after results. The logic model also helps </w:t>
      </w:r>
      <w:r w:rsidR="008C7505">
        <w:t>to visualise</w:t>
      </w:r>
      <w:r w:rsidR="008C7505" w:rsidRPr="003512E8">
        <w:t xml:space="preserve"> </w:t>
      </w:r>
      <w:r w:rsidRPr="003512E8">
        <w:t>how the outputs</w:t>
      </w:r>
      <w:r w:rsidR="008C7505">
        <w:t xml:space="preserve"> </w:t>
      </w:r>
      <w:r w:rsidRPr="003512E8">
        <w:t>of</w:t>
      </w:r>
      <w:r>
        <w:t xml:space="preserve"> </w:t>
      </w:r>
      <w:r w:rsidRPr="003512E8">
        <w:t>the intervention will lead to beneficial outcomes both in the short and longer</w:t>
      </w:r>
      <w:r w:rsidR="008C7505">
        <w:t xml:space="preserve"> </w:t>
      </w:r>
      <w:r w:rsidRPr="003512E8">
        <w:t>term and its fundamental impact</w:t>
      </w:r>
      <w:r>
        <w:t>s</w:t>
      </w:r>
      <w:r w:rsidRPr="003512E8">
        <w:t>.</w:t>
      </w:r>
      <w:r w:rsidR="008C709E">
        <w:t xml:space="preserve"> </w:t>
      </w:r>
    </w:p>
    <w:p w14:paraId="6CE5BA48" w14:textId="77777777" w:rsidR="00451912" w:rsidRDefault="00451912" w:rsidP="001A08D2"/>
    <w:p w14:paraId="44283ACA" w14:textId="14BE1DB3" w:rsidR="001A08D2" w:rsidRDefault="00EE4598" w:rsidP="001A08D2">
      <w:r>
        <w:t>An application of a logic model framework is found i</w:t>
      </w:r>
      <w:r w:rsidR="001A08D2">
        <w:t>n the field of ICT</w:t>
      </w:r>
      <w:r w:rsidR="00F073A1">
        <w:t>s</w:t>
      </w:r>
      <w:r w:rsidR="001A08D2">
        <w:t xml:space="preserve"> for development, </w:t>
      </w:r>
      <w:r w:rsidR="00E61D56">
        <w:t>which i</w:t>
      </w:r>
      <w:r w:rsidR="001A08D2">
        <w:t>nclud</w:t>
      </w:r>
      <w:r w:rsidR="00E61D56">
        <w:t>es</w:t>
      </w:r>
      <w:r w:rsidR="001A08D2">
        <w:t xml:space="preserve"> e-government</w:t>
      </w:r>
      <w:r>
        <w:t>.</w:t>
      </w:r>
      <w:r>
        <w:rPr>
          <w:rStyle w:val="Refdenotaalpie"/>
        </w:rPr>
        <w:footnoteReference w:id="40"/>
      </w:r>
      <w:r>
        <w:t xml:space="preserve"> This model</w:t>
      </w:r>
      <w:r w:rsidR="001A08D2">
        <w:t xml:space="preserve"> creates a sequence of linked resources and processes in the value chain of ICT</w:t>
      </w:r>
      <w:r w:rsidR="00F073A1">
        <w:t>s</w:t>
      </w:r>
      <w:r w:rsidR="001A08D2">
        <w:t xml:space="preserve"> for development projects. The</w:t>
      </w:r>
      <w:r>
        <w:t xml:space="preserve"> </w:t>
      </w:r>
      <w:r w:rsidR="001A08D2">
        <w:t>assessment i</w:t>
      </w:r>
      <w:r>
        <w:t>s then divided in</w:t>
      </w:r>
      <w:r w:rsidR="007F6468">
        <w:t>to</w:t>
      </w:r>
      <w:r>
        <w:t xml:space="preserve"> </w:t>
      </w:r>
      <w:r w:rsidR="001A08D2">
        <w:t xml:space="preserve">four </w:t>
      </w:r>
      <w:r>
        <w:t>phases</w:t>
      </w:r>
      <w:r w:rsidR="001A08D2">
        <w:t xml:space="preserve">: </w:t>
      </w:r>
    </w:p>
    <w:p w14:paraId="5664411B" w14:textId="77777777" w:rsidR="001A08D2" w:rsidRDefault="001A08D2" w:rsidP="001A08D2"/>
    <w:p w14:paraId="5F228DF6" w14:textId="2107A85C" w:rsidR="001A08D2" w:rsidRDefault="001A08D2" w:rsidP="001A08D2">
      <w:pPr>
        <w:pStyle w:val="MediumGrid1-Accent21"/>
        <w:numPr>
          <w:ilvl w:val="0"/>
          <w:numId w:val="44"/>
        </w:numPr>
        <w:tabs>
          <w:tab w:val="clear" w:pos="360"/>
          <w:tab w:val="num" w:pos="567"/>
        </w:tabs>
        <w:ind w:left="567" w:hanging="567"/>
      </w:pPr>
      <w:r>
        <w:rPr>
          <w:b/>
        </w:rPr>
        <w:t>Readiness</w:t>
      </w:r>
      <w:r>
        <w:t>: the e-readiness assessment measures the existing resources or prerequisites for a given ICT</w:t>
      </w:r>
      <w:r w:rsidR="00F073A1">
        <w:t>s</w:t>
      </w:r>
      <w:r>
        <w:t xml:space="preserve"> for development initiative</w:t>
      </w:r>
      <w:r w:rsidR="0060754E">
        <w:t>, such as</w:t>
      </w:r>
      <w:r w:rsidR="009C15C6">
        <w:t xml:space="preserve"> </w:t>
      </w:r>
      <w:r w:rsidR="0060754E">
        <w:t>the</w:t>
      </w:r>
      <w:r>
        <w:t xml:space="preserve"> presence of </w:t>
      </w:r>
      <w:r w:rsidR="0060754E">
        <w:t xml:space="preserve">an </w:t>
      </w:r>
      <w:r>
        <w:t>ICT infrastructure, ICT skills</w:t>
      </w:r>
      <w:r w:rsidR="0060754E">
        <w:t xml:space="preserve"> and</w:t>
      </w:r>
      <w:r>
        <w:t xml:space="preserve"> ICT policies. </w:t>
      </w:r>
    </w:p>
    <w:p w14:paraId="4BACF873" w14:textId="3B8F8F11" w:rsidR="001A08D2" w:rsidRDefault="001A08D2" w:rsidP="001A08D2">
      <w:pPr>
        <w:pStyle w:val="MediumGrid1-Accent21"/>
        <w:numPr>
          <w:ilvl w:val="0"/>
          <w:numId w:val="44"/>
        </w:numPr>
        <w:tabs>
          <w:tab w:val="clear" w:pos="360"/>
          <w:tab w:val="num" w:pos="567"/>
        </w:tabs>
        <w:ind w:left="567" w:hanging="567"/>
      </w:pPr>
      <w:r>
        <w:rPr>
          <w:b/>
        </w:rPr>
        <w:lastRenderedPageBreak/>
        <w:t>Availability</w:t>
      </w:r>
      <w:r>
        <w:t xml:space="preserve">: this phase assesses the presence and availability of tangible ICT deliverables or intermediate resources that happen as a result of the implementation of the ICT for development intervention. </w:t>
      </w:r>
    </w:p>
    <w:p w14:paraId="45C424B3" w14:textId="77777777" w:rsidR="001A08D2" w:rsidRDefault="001A08D2" w:rsidP="001A08D2">
      <w:pPr>
        <w:pStyle w:val="MediumGrid1-Accent21"/>
        <w:numPr>
          <w:ilvl w:val="0"/>
          <w:numId w:val="44"/>
        </w:numPr>
        <w:tabs>
          <w:tab w:val="clear" w:pos="360"/>
          <w:tab w:val="num" w:pos="567"/>
        </w:tabs>
        <w:ind w:left="567" w:hanging="567"/>
      </w:pPr>
      <w:r>
        <w:rPr>
          <w:b/>
        </w:rPr>
        <w:t>Uptake</w:t>
      </w:r>
      <w:r>
        <w:t>: in the uptake, the assessment focuses on measuring the extent to which the project’s ICT intermediate results are being used or appropriated by its target population.</w:t>
      </w:r>
    </w:p>
    <w:p w14:paraId="10C0C777" w14:textId="59450414" w:rsidR="001A08D2" w:rsidRDefault="001A08D2" w:rsidP="001A08D2">
      <w:pPr>
        <w:pStyle w:val="MediumGrid1-Accent21"/>
        <w:numPr>
          <w:ilvl w:val="0"/>
          <w:numId w:val="44"/>
        </w:numPr>
        <w:tabs>
          <w:tab w:val="clear" w:pos="360"/>
          <w:tab w:val="num" w:pos="567"/>
        </w:tabs>
        <w:ind w:left="567" w:hanging="567"/>
      </w:pPr>
      <w:r>
        <w:rPr>
          <w:b/>
        </w:rPr>
        <w:t>Impact</w:t>
      </w:r>
      <w:r>
        <w:t>: it assesses the impact of the ICT project or intervention, and is divided it into three sub-elements: i) outputs (i.e. behavioural changes at the micro-level), outcomes (i.e. specific costs and benefits associated with the ICT project) and impacts (i.e. the contribution of the ICT project to broader development goals).</w:t>
      </w:r>
    </w:p>
    <w:p w14:paraId="4EB0CAF0" w14:textId="77777777" w:rsidR="001A08D2" w:rsidRDefault="001A08D2" w:rsidP="001A08D2"/>
    <w:p w14:paraId="6F66478E" w14:textId="7CD8185B" w:rsidR="001A08D2" w:rsidRDefault="00350501" w:rsidP="001A08D2">
      <w:pPr>
        <w:rPr>
          <w:rFonts w:ascii="Cambria" w:hAnsi="Cambria"/>
          <w:sz w:val="16"/>
          <w:szCs w:val="16"/>
        </w:rPr>
      </w:pPr>
      <w:r>
        <w:rPr>
          <w:rFonts w:ascii="Cambria" w:hAnsi="Cambria"/>
          <w:noProof/>
          <w:sz w:val="16"/>
          <w:szCs w:val="16"/>
          <w:lang w:val="es-ES" w:eastAsia="es-ES"/>
        </w:rPr>
        <w:drawing>
          <wp:inline distT="0" distB="0" distL="0" distR="0" wp14:anchorId="5FBFA311" wp14:editId="41448611">
            <wp:extent cx="5610225" cy="1438275"/>
            <wp:effectExtent l="0" t="0" r="9525" b="9525"/>
            <wp:docPr id="8" name="Imagen 8" descr="Macintosh HD:Users:angelesnavarro:Desktop:Screen Shot 2015-12-11 at 22.29.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gelesnavarro:Desktop:Screen Shot 2015-12-11 at 22.29.38.png"/>
                    <pic:cNvPicPr>
                      <a:picLocks noChangeAspect="1" noChangeArrowheads="1"/>
                    </pic:cNvPicPr>
                  </pic:nvPicPr>
                  <pic:blipFill>
                    <a:blip r:embed="rId29">
                      <a:extLst>
                        <a:ext uri="{28A0092B-C50C-407E-A947-70E740481C1C}">
                          <a14:useLocalDpi xmlns:a14="http://schemas.microsoft.com/office/drawing/2010/main" val="0"/>
                        </a:ext>
                      </a:extLst>
                    </a:blip>
                    <a:srcRect b="11761"/>
                    <a:stretch>
                      <a:fillRect/>
                    </a:stretch>
                  </pic:blipFill>
                  <pic:spPr bwMode="auto">
                    <a:xfrm>
                      <a:off x="0" y="0"/>
                      <a:ext cx="5610225" cy="1438275"/>
                    </a:xfrm>
                    <a:prstGeom prst="rect">
                      <a:avLst/>
                    </a:prstGeom>
                    <a:noFill/>
                    <a:ln>
                      <a:noFill/>
                    </a:ln>
                  </pic:spPr>
                </pic:pic>
              </a:graphicData>
            </a:graphic>
          </wp:inline>
        </w:drawing>
      </w:r>
    </w:p>
    <w:p w14:paraId="41D401C8" w14:textId="28C50917" w:rsidR="00E61D56" w:rsidRDefault="007433D7" w:rsidP="001A08D2">
      <w:pPr>
        <w:spacing w:line="240" w:lineRule="auto"/>
      </w:pPr>
      <w:bookmarkStart w:id="1091" w:name="_Toc443066707"/>
      <w:bookmarkStart w:id="1092" w:name="_Toc470036694"/>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6</w:t>
      </w:r>
      <w:r w:rsidRPr="003A51C5">
        <w:rPr>
          <w:b/>
        </w:rPr>
        <w:fldChar w:fldCharType="end"/>
      </w:r>
      <w:r w:rsidR="001A08D2">
        <w:t>: A value change impact assessment model of ICT</w:t>
      </w:r>
      <w:r w:rsidR="00F073A1">
        <w:t>s</w:t>
      </w:r>
      <w:r w:rsidR="001A08D2">
        <w:t xml:space="preserve"> for development projects.</w:t>
      </w:r>
      <w:bookmarkEnd w:id="1091"/>
      <w:bookmarkEnd w:id="1092"/>
      <w:r w:rsidR="001A08D2">
        <w:t xml:space="preserve"> </w:t>
      </w:r>
    </w:p>
    <w:p w14:paraId="7D551E69" w14:textId="77777777" w:rsidR="001A08D2" w:rsidRPr="00A4519A" w:rsidRDefault="001A08D2" w:rsidP="001A08D2">
      <w:pPr>
        <w:spacing w:line="240" w:lineRule="auto"/>
        <w:rPr>
          <w:sz w:val="20"/>
          <w:szCs w:val="20"/>
        </w:rPr>
      </w:pPr>
      <w:r w:rsidRPr="00A4519A">
        <w:rPr>
          <w:sz w:val="20"/>
          <w:szCs w:val="20"/>
        </w:rPr>
        <w:t>Source: Heeks and Molla (2009, p. 2).</w:t>
      </w:r>
    </w:p>
    <w:p w14:paraId="457C8A4B" w14:textId="77777777" w:rsidR="001A08D2" w:rsidRDefault="001A08D2" w:rsidP="001A08D2"/>
    <w:p w14:paraId="55D24BAB" w14:textId="7FAF5DD2" w:rsidR="001A08D2" w:rsidRDefault="001A08D2" w:rsidP="001A08D2">
      <w:r>
        <w:t>Th</w:t>
      </w:r>
      <w:r w:rsidR="00EE4598">
        <w:t>is</w:t>
      </w:r>
      <w:r>
        <w:t xml:space="preserve"> </w:t>
      </w:r>
      <w:r w:rsidR="00EE4598">
        <w:t xml:space="preserve">value change </w:t>
      </w:r>
      <w:r>
        <w:t xml:space="preserve">model </w:t>
      </w:r>
      <w:r w:rsidR="00F32D36">
        <w:t xml:space="preserve">is </w:t>
      </w:r>
      <w:r>
        <w:t>in line with the latest trends in evidence-based policy evaluation</w:t>
      </w:r>
      <w:r w:rsidR="004850F7">
        <w:t>.</w:t>
      </w:r>
      <w:r w:rsidR="00D34453">
        <w:t xml:space="preserve"> </w:t>
      </w:r>
      <w:r w:rsidR="004850F7">
        <w:t>T</w:t>
      </w:r>
      <w:r>
        <w:t xml:space="preserve">he interest in assessing impacts is now much more relevant </w:t>
      </w:r>
      <w:r w:rsidR="00E61D56">
        <w:t xml:space="preserve">than assessing </w:t>
      </w:r>
      <w:r>
        <w:t>readiness or uptake.</w:t>
      </w:r>
      <w:r w:rsidR="00451912">
        <w:t xml:space="preserve"> </w:t>
      </w:r>
      <w:r w:rsidR="00797D13">
        <w:t>This is exemplified in the international e-government</w:t>
      </w:r>
      <w:r>
        <w:t xml:space="preserve"> indexes compiled by international organisations such as the ITU or the UN</w:t>
      </w:r>
      <w:r w:rsidR="00797D13">
        <w:t>, which have turned to elements that go beyond the level of access to ICTs over the years</w:t>
      </w:r>
      <w:r>
        <w:t xml:space="preserve">. </w:t>
      </w:r>
      <w:r w:rsidR="00797D13">
        <w:t>This suggests that, w</w:t>
      </w:r>
      <w:r>
        <w:t xml:space="preserve">hile readiness is still important, </w:t>
      </w:r>
      <w:r w:rsidR="00A3634B">
        <w:t xml:space="preserve">nowadays </w:t>
      </w:r>
      <w:r>
        <w:t>the</w:t>
      </w:r>
      <w:r w:rsidR="00797D13">
        <w:t xml:space="preserve"> focus is </w:t>
      </w:r>
      <w:r w:rsidR="00DF172B">
        <w:t xml:space="preserve">set </w:t>
      </w:r>
      <w:r w:rsidR="00797D13">
        <w:t xml:space="preserve">on </w:t>
      </w:r>
      <w:r>
        <w:t xml:space="preserve">trying to understand what </w:t>
      </w:r>
      <w:r w:rsidR="00797D13">
        <w:t>expected results</w:t>
      </w:r>
      <w:r w:rsidR="004850F7">
        <w:t xml:space="preserve"> </w:t>
      </w:r>
      <w:r>
        <w:t>emerg</w:t>
      </w:r>
      <w:r w:rsidR="00797D13">
        <w:t xml:space="preserve">e </w:t>
      </w:r>
      <w:r>
        <w:t xml:space="preserve">from </w:t>
      </w:r>
      <w:r w:rsidR="00797D13">
        <w:t xml:space="preserve">digital government </w:t>
      </w:r>
      <w:r>
        <w:t>initiatives</w:t>
      </w:r>
      <w:r w:rsidR="00797D13">
        <w:t>.</w:t>
      </w:r>
      <w:r w:rsidR="00451912">
        <w:t xml:space="preserve"> </w:t>
      </w:r>
      <w:r>
        <w:t xml:space="preserve">The </w:t>
      </w:r>
      <w:r w:rsidR="005D6575">
        <w:t>OECD OUR</w:t>
      </w:r>
      <w:r w:rsidR="005D6575">
        <w:rPr>
          <w:i/>
        </w:rPr>
        <w:t>data</w:t>
      </w:r>
      <w:r w:rsidR="005D6575">
        <w:t xml:space="preserve"> index</w:t>
      </w:r>
      <w:r>
        <w:t xml:space="preserve">, for example, </w:t>
      </w:r>
      <w:r w:rsidR="006E5640">
        <w:t>aims at</w:t>
      </w:r>
      <w:r>
        <w:t xml:space="preserve"> incorporat</w:t>
      </w:r>
      <w:r w:rsidR="006E5640">
        <w:t>ing</w:t>
      </w:r>
      <w:r>
        <w:t xml:space="preserve"> an assessment of impacts</w:t>
      </w:r>
      <w:r w:rsidR="006E5640">
        <w:t xml:space="preserve"> </w:t>
      </w:r>
      <w:r>
        <w:t xml:space="preserve">by </w:t>
      </w:r>
      <w:r w:rsidR="006E5640">
        <w:t>including indicators on the reuse of Open Government Data</w:t>
      </w:r>
      <w:r>
        <w:t>.</w:t>
      </w:r>
    </w:p>
    <w:p w14:paraId="7FADB296" w14:textId="77777777" w:rsidR="001A08D2" w:rsidRDefault="001A08D2" w:rsidP="001A08D2"/>
    <w:p w14:paraId="45A93208" w14:textId="0CAE7631" w:rsidR="001A08D2" w:rsidRDefault="001A08D2" w:rsidP="001A08D2">
      <w:r>
        <w:t xml:space="preserve">One shortcoming </w:t>
      </w:r>
      <w:r w:rsidR="000D4AC1">
        <w:t xml:space="preserve">of the </w:t>
      </w:r>
      <w:r w:rsidR="00EA73DA">
        <w:t xml:space="preserve">value change </w:t>
      </w:r>
      <w:r w:rsidR="000D4AC1">
        <w:t xml:space="preserve">model </w:t>
      </w:r>
      <w:r>
        <w:t xml:space="preserve">is that it conflates what </w:t>
      </w:r>
      <w:r w:rsidR="00EE4598">
        <w:t xml:space="preserve">others </w:t>
      </w:r>
      <w:r>
        <w:t>would call “resources” with “results”. The outputs in evaluation and monitoring models are best defined as those immediate products or services from policy interventions, and hence part of the intermediate results</w:t>
      </w:r>
      <w:r w:rsidR="000D4AC1">
        <w:t>, which is</w:t>
      </w:r>
      <w:r w:rsidR="00EE4598">
        <w:t xml:space="preserve"> </w:t>
      </w:r>
      <w:r>
        <w:t>in</w:t>
      </w:r>
      <w:r w:rsidR="005A0BDE">
        <w:t xml:space="preserve"> </w:t>
      </w:r>
      <w:r>
        <w:t xml:space="preserve">opposition to what is </w:t>
      </w:r>
      <w:r w:rsidR="00217EAC">
        <w:t xml:space="preserve">stated </w:t>
      </w:r>
      <w:r>
        <w:t xml:space="preserve">under the theme “availability” in the </w:t>
      </w:r>
      <w:r>
        <w:lastRenderedPageBreak/>
        <w:t>ICT</w:t>
      </w:r>
      <w:r w:rsidR="00F073A1">
        <w:t>s</w:t>
      </w:r>
      <w:r>
        <w:t xml:space="preserve"> for development value chain.</w:t>
      </w:r>
      <w:r>
        <w:rPr>
          <w:rStyle w:val="Refdenotaalpie"/>
        </w:rPr>
        <w:footnoteReference w:id="41"/>
      </w:r>
      <w:r>
        <w:t xml:space="preserve"> Despite this difference, taken together the </w:t>
      </w:r>
      <w:r w:rsidR="00EE4598">
        <w:t xml:space="preserve">logic model schematised by the </w:t>
      </w:r>
      <w:r>
        <w:t>UNDP and the ICT</w:t>
      </w:r>
      <w:r w:rsidR="00F073A1">
        <w:t>s</w:t>
      </w:r>
      <w:r>
        <w:t xml:space="preserve"> for development framework provide a solid basis </w:t>
      </w:r>
      <w:r w:rsidR="00F32D36">
        <w:t>for</w:t>
      </w:r>
      <w:r w:rsidR="00DE3703">
        <w:t xml:space="preserve"> </w:t>
      </w:r>
      <w:r>
        <w:t xml:space="preserve">an impact assessment model </w:t>
      </w:r>
      <w:r w:rsidR="00E61D56">
        <w:t xml:space="preserve">to </w:t>
      </w:r>
      <w:r w:rsidR="00F32D36">
        <w:t xml:space="preserve">address </w:t>
      </w:r>
      <w:r>
        <w:t xml:space="preserve">Colombia’s </w:t>
      </w:r>
      <w:r w:rsidR="00E61D56">
        <w:t>Online G</w:t>
      </w:r>
      <w:r>
        <w:t xml:space="preserve">overnment </w:t>
      </w:r>
      <w:r w:rsidR="00E61D56">
        <w:t>S</w:t>
      </w:r>
      <w:r>
        <w:t xml:space="preserve">trategy. </w:t>
      </w:r>
    </w:p>
    <w:p w14:paraId="06F13B65" w14:textId="77777777" w:rsidR="001A08D2" w:rsidRDefault="001A08D2" w:rsidP="001A08D2"/>
    <w:p w14:paraId="6F80470A" w14:textId="621A4267" w:rsidR="001A08D2" w:rsidRDefault="001A08D2" w:rsidP="00A13A73">
      <w:pPr>
        <w:pStyle w:val="Ttulo1"/>
      </w:pPr>
      <w:bookmarkStart w:id="1093" w:name="_Toc443066659"/>
      <w:bookmarkStart w:id="1094" w:name="_Toc451531930"/>
      <w:bookmarkStart w:id="1095" w:name="_Ref469995113"/>
      <w:bookmarkStart w:id="1096" w:name="_Toc470036235"/>
      <w:r>
        <w:t>A</w:t>
      </w:r>
      <w:r w:rsidR="00087B16">
        <w:t xml:space="preserve">n </w:t>
      </w:r>
      <w:r w:rsidR="008E48B1">
        <w:t>indicator</w:t>
      </w:r>
      <w:r>
        <w:t xml:space="preserve"> framework for </w:t>
      </w:r>
      <w:r w:rsidR="008E48B1">
        <w:t xml:space="preserve">the impact assessment of </w:t>
      </w:r>
      <w:r>
        <w:t xml:space="preserve">Colombia’s </w:t>
      </w:r>
      <w:r w:rsidR="00AF2B92">
        <w:t>Online Government Strategy</w:t>
      </w:r>
      <w:bookmarkEnd w:id="1093"/>
      <w:bookmarkEnd w:id="1094"/>
      <w:bookmarkEnd w:id="1095"/>
      <w:bookmarkEnd w:id="1096"/>
    </w:p>
    <w:p w14:paraId="27323110" w14:textId="77777777" w:rsidR="001A08D2" w:rsidRDefault="001A08D2" w:rsidP="001A08D2"/>
    <w:p w14:paraId="4B90F1FA" w14:textId="5374E510" w:rsidR="008C709E" w:rsidRDefault="001A08D2" w:rsidP="008C709E">
      <w:r>
        <w:t>In light of the previous</w:t>
      </w:r>
      <w:r w:rsidR="00C91178">
        <w:t xml:space="preserve"> </w:t>
      </w:r>
      <w:r>
        <w:t xml:space="preserve">sections and the background </w:t>
      </w:r>
      <w:r w:rsidR="0041412C">
        <w:t>research on</w:t>
      </w:r>
      <w:r>
        <w:t xml:space="preserve"> Colombia’s </w:t>
      </w:r>
      <w:r w:rsidR="00AF2B92">
        <w:t xml:space="preserve">Online Government Strategy, </w:t>
      </w:r>
      <w:r w:rsidR="009D7CEE">
        <w:t xml:space="preserve">this section suggests </w:t>
      </w:r>
      <w:r w:rsidR="008C709E">
        <w:t>a</w:t>
      </w:r>
      <w:r w:rsidR="004B2EEE">
        <w:t>n indicator</w:t>
      </w:r>
      <w:r w:rsidR="009D7CEE">
        <w:t xml:space="preserve"> framework for an impact </w:t>
      </w:r>
      <w:r>
        <w:t>assessment</w:t>
      </w:r>
      <w:r w:rsidR="009D7CEE">
        <w:t xml:space="preserve">. </w:t>
      </w:r>
      <w:r w:rsidR="002E069F">
        <w:fldChar w:fldCharType="begin"/>
      </w:r>
      <w:r w:rsidR="002E069F">
        <w:instrText xml:space="preserve"> REF _Ref456700597 \h </w:instrText>
      </w:r>
      <w:r w:rsidR="002E069F">
        <w:fldChar w:fldCharType="separate"/>
      </w:r>
      <w:r w:rsidR="00BF002F">
        <w:rPr>
          <w:b/>
        </w:rPr>
        <w:t xml:space="preserve">Table </w:t>
      </w:r>
      <w:r w:rsidR="00BF002F">
        <w:rPr>
          <w:rFonts w:eastAsia="Times New Roman"/>
          <w:b/>
          <w:noProof/>
          <w:szCs w:val="24"/>
        </w:rPr>
        <w:t>10</w:t>
      </w:r>
      <w:r w:rsidR="002E069F">
        <w:fldChar w:fldCharType="end"/>
      </w:r>
      <w:r w:rsidR="00573F3D">
        <w:t xml:space="preserve">, which is based on the </w:t>
      </w:r>
      <w:r w:rsidR="00046643">
        <w:t xml:space="preserve">logic model reviewed earlier, </w:t>
      </w:r>
      <w:r w:rsidR="00573F3D" w:rsidRPr="00573F3D">
        <w:t>present</w:t>
      </w:r>
      <w:r w:rsidR="00117BD5">
        <w:t>s</w:t>
      </w:r>
      <w:r w:rsidR="00573F3D" w:rsidRPr="00573F3D">
        <w:t xml:space="preserve"> the stages of an evaluation in a linear fashion</w:t>
      </w:r>
      <w:r w:rsidR="002E069F">
        <w:t>, illustrated by potential indicators for the Online Government Strategy</w:t>
      </w:r>
      <w:r w:rsidR="00573F3D">
        <w:t xml:space="preserve">. However, </w:t>
      </w:r>
      <w:r w:rsidR="00573F3D" w:rsidRPr="00573F3D">
        <w:t xml:space="preserve">the reality of designing and implementing an evaluation </w:t>
      </w:r>
      <w:r w:rsidR="00573F3D">
        <w:t xml:space="preserve">or impact assessment </w:t>
      </w:r>
      <w:r w:rsidR="00573F3D" w:rsidRPr="00573F3D">
        <w:t xml:space="preserve">is less clearly delineated. Stages </w:t>
      </w:r>
      <w:r w:rsidR="00573F3D">
        <w:t>would normally b</w:t>
      </w:r>
      <w:r w:rsidR="00573F3D" w:rsidRPr="00573F3D">
        <w:t xml:space="preserve">e iterative </w:t>
      </w:r>
      <w:r w:rsidR="00573F3D">
        <w:t xml:space="preserve">in nature and may </w:t>
      </w:r>
      <w:r w:rsidR="00573F3D" w:rsidRPr="00573F3D">
        <w:t>include feedback loops</w:t>
      </w:r>
      <w:r w:rsidR="00573F3D">
        <w:t xml:space="preserve"> in the form of small</w:t>
      </w:r>
      <w:r w:rsidR="00573F3D" w:rsidRPr="00573F3D">
        <w:t xml:space="preserve">-scale </w:t>
      </w:r>
      <w:r w:rsidR="00573F3D">
        <w:t xml:space="preserve">studies or </w:t>
      </w:r>
      <w:r w:rsidR="00573F3D" w:rsidRPr="00573F3D">
        <w:t xml:space="preserve">pilots </w:t>
      </w:r>
      <w:r w:rsidR="00573F3D">
        <w:t>in the early stages.</w:t>
      </w:r>
      <w:r w:rsidR="00573F3D" w:rsidRPr="00573F3D">
        <w:t xml:space="preserve"> </w:t>
      </w:r>
      <w:r w:rsidR="00573F3D">
        <w:t>Different stages of the assessment may also happen in parallel</w:t>
      </w:r>
      <w:r w:rsidR="00117BD5">
        <w:t xml:space="preserve">. This is </w:t>
      </w:r>
      <w:r w:rsidR="00702EF4">
        <w:t>especially</w:t>
      </w:r>
      <w:r w:rsidR="00117BD5">
        <w:t xml:space="preserve"> the case</w:t>
      </w:r>
      <w:r w:rsidR="00573F3D">
        <w:t xml:space="preserve"> if new initiatives are launched </w:t>
      </w:r>
      <w:r w:rsidR="00702EF4">
        <w:t>or implemented</w:t>
      </w:r>
      <w:r w:rsidR="00573F3D">
        <w:t xml:space="preserve"> while the strategy is in place. Ideally, an impact assessment should be </w:t>
      </w:r>
      <w:r w:rsidR="008C709E">
        <w:t>planned</w:t>
      </w:r>
      <w:r w:rsidR="00573F3D">
        <w:t xml:space="preserve"> </w:t>
      </w:r>
      <w:r w:rsidR="008C709E">
        <w:t xml:space="preserve">at the time </w:t>
      </w:r>
      <w:r w:rsidR="00117BD5">
        <w:t xml:space="preserve">of </w:t>
      </w:r>
      <w:r w:rsidR="008C709E">
        <w:t xml:space="preserve">policy </w:t>
      </w:r>
      <w:r w:rsidR="00117BD5">
        <w:t>design and implementation</w:t>
      </w:r>
      <w:r w:rsidR="008C709E">
        <w:t>.</w:t>
      </w:r>
      <w:r w:rsidR="00573F3D">
        <w:t xml:space="preserve"> </w:t>
      </w:r>
      <w:r w:rsidR="0063152D">
        <w:t xml:space="preserve">The </w:t>
      </w:r>
      <w:r w:rsidR="00117BD5">
        <w:t xml:space="preserve">proposed </w:t>
      </w:r>
      <w:r w:rsidR="0063152D">
        <w:t>assessment framework</w:t>
      </w:r>
      <w:r w:rsidR="002E069F">
        <w:t xml:space="preserve">, which is elaborated in detail in section </w:t>
      </w:r>
      <w:r w:rsidR="002E069F">
        <w:fldChar w:fldCharType="begin"/>
      </w:r>
      <w:r w:rsidR="002E069F">
        <w:instrText xml:space="preserve"> REF _Ref456700901 \r \h </w:instrText>
      </w:r>
      <w:r w:rsidR="002E069F">
        <w:fldChar w:fldCharType="separate"/>
      </w:r>
      <w:r w:rsidR="00BF002F">
        <w:t>14</w:t>
      </w:r>
      <w:r w:rsidR="002E069F">
        <w:fldChar w:fldCharType="end"/>
      </w:r>
      <w:r w:rsidR="002E069F">
        <w:t>,</w:t>
      </w:r>
      <w:r w:rsidR="0063152D">
        <w:t xml:space="preserve"> would serve </w:t>
      </w:r>
      <w:r w:rsidR="008C709E">
        <w:t xml:space="preserve">mainly </w:t>
      </w:r>
      <w:r w:rsidR="0063152D">
        <w:t xml:space="preserve">for an ex-post evaluation (i.e. the past and ongoing initiatives of the Online Government Strategy), but would </w:t>
      </w:r>
      <w:r w:rsidR="008C709E">
        <w:t xml:space="preserve">also be useful </w:t>
      </w:r>
      <w:r w:rsidR="0063152D">
        <w:t xml:space="preserve">as a tool to </w:t>
      </w:r>
      <w:r w:rsidR="008C709E">
        <w:t xml:space="preserve">plan </w:t>
      </w:r>
      <w:r w:rsidR="0063152D">
        <w:t xml:space="preserve">prospective </w:t>
      </w:r>
      <w:r w:rsidR="00DF34C9">
        <w:t xml:space="preserve">initiatives </w:t>
      </w:r>
      <w:r w:rsidR="0063152D">
        <w:t xml:space="preserve">within the program. </w:t>
      </w:r>
    </w:p>
    <w:p w14:paraId="129FE262" w14:textId="77777777" w:rsidR="008C709E" w:rsidRDefault="008C709E" w:rsidP="008C709E"/>
    <w:p w14:paraId="1ABC85EC" w14:textId="77777777" w:rsidR="008C709E" w:rsidRDefault="008C709E" w:rsidP="008C709E">
      <w:r>
        <w:t>A theory-based approach, which is offered here, also means that the selection of indicators and metrics for assessment is necessarily a value-based decision</w:t>
      </w:r>
      <w:r w:rsidR="00117BD5">
        <w:t xml:space="preserve">. </w:t>
      </w:r>
      <w:r w:rsidR="00087B16">
        <w:t>The</w:t>
      </w:r>
      <w:r>
        <w:t xml:space="preserve"> assessment will focus on those objectives or goals that are deemed important in Colombia’s Online Government Strategy.</w:t>
      </w:r>
    </w:p>
    <w:p w14:paraId="4D6A6AAD" w14:textId="77777777" w:rsidR="00702EF4" w:rsidRDefault="00672540" w:rsidP="008C709E">
      <w:r>
        <w:br w:type="page"/>
      </w:r>
    </w:p>
    <w:tbl>
      <w:tblPr>
        <w:tblW w:w="0" w:type="auto"/>
        <w:tblBorders>
          <w:top w:val="single" w:sz="8" w:space="0" w:color="7F7F7F"/>
          <w:bottom w:val="single" w:sz="12" w:space="0" w:color="7F7F7F"/>
          <w:insideH w:val="single" w:sz="8" w:space="0" w:color="7F7F7F"/>
        </w:tblBorders>
        <w:tblLook w:val="04A0" w:firstRow="1" w:lastRow="0" w:firstColumn="1" w:lastColumn="0" w:noHBand="0" w:noVBand="1"/>
      </w:tblPr>
      <w:tblGrid>
        <w:gridCol w:w="1840"/>
        <w:gridCol w:w="1848"/>
        <w:gridCol w:w="1842"/>
        <w:gridCol w:w="1851"/>
        <w:gridCol w:w="1861"/>
      </w:tblGrid>
      <w:tr w:rsidR="007153F6" w:rsidRPr="00A713BE" w14:paraId="0D3950FA" w14:textId="77777777" w:rsidTr="00702EF4">
        <w:trPr>
          <w:trHeight w:val="787"/>
        </w:trPr>
        <w:tc>
          <w:tcPr>
            <w:tcW w:w="1840" w:type="dxa"/>
            <w:shd w:val="clear" w:color="auto" w:fill="auto"/>
            <w:vAlign w:val="center"/>
            <w:hideMark/>
          </w:tcPr>
          <w:p w14:paraId="068B54AE" w14:textId="43CE417E" w:rsidR="007153F6" w:rsidRPr="00A713BE" w:rsidRDefault="00600F85" w:rsidP="00EA7570">
            <w:pPr>
              <w:spacing w:line="240" w:lineRule="auto"/>
              <w:jc w:val="center"/>
              <w:rPr>
                <w:rFonts w:eastAsia="Times New Roman"/>
                <w:b/>
                <w:bCs/>
                <w:smallCaps/>
                <w:color w:val="595959"/>
                <w:sz w:val="22"/>
              </w:rPr>
            </w:pPr>
            <w:r>
              <w:lastRenderedPageBreak/>
              <w:br w:type="page"/>
            </w:r>
            <w:r w:rsidR="007153F6" w:rsidRPr="00A713BE">
              <w:rPr>
                <w:rFonts w:eastAsia="Times New Roman"/>
                <w:b/>
                <w:bCs/>
                <w:smallCaps/>
                <w:color w:val="595959"/>
                <w:sz w:val="22"/>
              </w:rPr>
              <w:t>Inputs</w:t>
            </w:r>
          </w:p>
        </w:tc>
        <w:tc>
          <w:tcPr>
            <w:tcW w:w="1848" w:type="dxa"/>
            <w:shd w:val="clear" w:color="auto" w:fill="auto"/>
            <w:vAlign w:val="center"/>
            <w:hideMark/>
          </w:tcPr>
          <w:p w14:paraId="2A3C44EB" w14:textId="77777777" w:rsidR="007153F6" w:rsidRPr="00A713BE" w:rsidRDefault="007153F6" w:rsidP="00EA7570">
            <w:pPr>
              <w:spacing w:line="240" w:lineRule="auto"/>
              <w:jc w:val="center"/>
              <w:rPr>
                <w:rFonts w:eastAsia="Times New Roman"/>
                <w:b/>
                <w:bCs/>
                <w:smallCaps/>
                <w:color w:val="595959"/>
                <w:sz w:val="22"/>
              </w:rPr>
            </w:pPr>
            <w:r w:rsidRPr="00A713BE">
              <w:rPr>
                <w:rFonts w:eastAsia="Times New Roman"/>
                <w:b/>
                <w:bCs/>
                <w:smallCaps/>
                <w:color w:val="595959"/>
                <w:sz w:val="22"/>
              </w:rPr>
              <w:t>Activities</w:t>
            </w:r>
          </w:p>
        </w:tc>
        <w:tc>
          <w:tcPr>
            <w:tcW w:w="1842" w:type="dxa"/>
            <w:shd w:val="clear" w:color="auto" w:fill="auto"/>
            <w:vAlign w:val="center"/>
            <w:hideMark/>
          </w:tcPr>
          <w:p w14:paraId="652CBD91" w14:textId="77777777" w:rsidR="007153F6" w:rsidRPr="00A713BE" w:rsidRDefault="007153F6" w:rsidP="00EA7570">
            <w:pPr>
              <w:spacing w:line="240" w:lineRule="auto"/>
              <w:jc w:val="center"/>
              <w:rPr>
                <w:rFonts w:eastAsia="Times New Roman"/>
                <w:b/>
                <w:bCs/>
                <w:smallCaps/>
                <w:color w:val="595959"/>
                <w:sz w:val="22"/>
              </w:rPr>
            </w:pPr>
            <w:r w:rsidRPr="00A713BE">
              <w:rPr>
                <w:rFonts w:eastAsia="Times New Roman"/>
                <w:b/>
                <w:bCs/>
                <w:smallCaps/>
                <w:color w:val="595959"/>
                <w:sz w:val="22"/>
              </w:rPr>
              <w:t>Outputs</w:t>
            </w:r>
          </w:p>
        </w:tc>
        <w:tc>
          <w:tcPr>
            <w:tcW w:w="1851" w:type="dxa"/>
            <w:shd w:val="clear" w:color="auto" w:fill="auto"/>
            <w:vAlign w:val="center"/>
            <w:hideMark/>
          </w:tcPr>
          <w:p w14:paraId="0071477C" w14:textId="77777777" w:rsidR="007153F6" w:rsidRPr="00A713BE" w:rsidRDefault="007153F6" w:rsidP="00EA7570">
            <w:pPr>
              <w:spacing w:line="240" w:lineRule="auto"/>
              <w:jc w:val="center"/>
              <w:rPr>
                <w:rFonts w:eastAsia="Times New Roman"/>
                <w:b/>
                <w:bCs/>
                <w:smallCaps/>
                <w:color w:val="595959"/>
                <w:sz w:val="22"/>
              </w:rPr>
            </w:pPr>
            <w:r w:rsidRPr="00A713BE">
              <w:rPr>
                <w:rFonts w:eastAsia="Times New Roman"/>
                <w:b/>
                <w:bCs/>
                <w:smallCaps/>
                <w:color w:val="595959"/>
                <w:sz w:val="22"/>
              </w:rPr>
              <w:t>Outcomes</w:t>
            </w:r>
          </w:p>
        </w:tc>
        <w:tc>
          <w:tcPr>
            <w:tcW w:w="1861" w:type="dxa"/>
            <w:shd w:val="clear" w:color="auto" w:fill="auto"/>
            <w:vAlign w:val="center"/>
            <w:hideMark/>
          </w:tcPr>
          <w:p w14:paraId="14D0116D" w14:textId="77777777" w:rsidR="007153F6" w:rsidRPr="00A713BE" w:rsidRDefault="007153F6" w:rsidP="00EA7570">
            <w:pPr>
              <w:spacing w:line="240" w:lineRule="auto"/>
              <w:jc w:val="center"/>
              <w:rPr>
                <w:rFonts w:eastAsia="Times New Roman"/>
                <w:b/>
                <w:bCs/>
                <w:smallCaps/>
                <w:color w:val="595959"/>
                <w:sz w:val="22"/>
              </w:rPr>
            </w:pPr>
            <w:r w:rsidRPr="00A713BE">
              <w:rPr>
                <w:rFonts w:eastAsia="Times New Roman"/>
                <w:b/>
                <w:bCs/>
                <w:smallCaps/>
                <w:color w:val="595959"/>
                <w:sz w:val="22"/>
              </w:rPr>
              <w:t>Impact</w:t>
            </w:r>
          </w:p>
        </w:tc>
      </w:tr>
      <w:tr w:rsidR="007153F6" w:rsidRPr="00A713BE" w14:paraId="34D939A6" w14:textId="77777777" w:rsidTr="00702EF4">
        <w:trPr>
          <w:trHeight w:val="1800"/>
        </w:trPr>
        <w:tc>
          <w:tcPr>
            <w:tcW w:w="1840" w:type="dxa"/>
            <w:shd w:val="clear" w:color="auto" w:fill="auto"/>
            <w:hideMark/>
          </w:tcPr>
          <w:p w14:paraId="6AE445A5" w14:textId="77777777" w:rsidR="007153F6" w:rsidRPr="00FD219D" w:rsidRDefault="007153F6" w:rsidP="005E1FFA">
            <w:pPr>
              <w:spacing w:line="240" w:lineRule="auto"/>
              <w:jc w:val="left"/>
              <w:rPr>
                <w:rFonts w:eastAsia="Times New Roman"/>
                <w:color w:val="000000"/>
                <w:sz w:val="20"/>
                <w:szCs w:val="20"/>
              </w:rPr>
            </w:pPr>
            <w:r w:rsidRPr="00FD219D">
              <w:rPr>
                <w:rFonts w:eastAsia="Times New Roman"/>
                <w:color w:val="000000"/>
                <w:sz w:val="20"/>
                <w:szCs w:val="20"/>
              </w:rPr>
              <w:t>Funding</w:t>
            </w:r>
          </w:p>
          <w:p w14:paraId="5250C3B0" w14:textId="77777777" w:rsidR="007153F6" w:rsidRDefault="007153F6" w:rsidP="005E1FFA">
            <w:pPr>
              <w:spacing w:line="240" w:lineRule="auto"/>
              <w:jc w:val="left"/>
              <w:rPr>
                <w:rFonts w:eastAsia="Times New Roman"/>
                <w:color w:val="000000"/>
                <w:sz w:val="20"/>
                <w:szCs w:val="20"/>
              </w:rPr>
            </w:pPr>
          </w:p>
          <w:p w14:paraId="7F701904" w14:textId="77777777" w:rsidR="007153F6" w:rsidRPr="00FD219D" w:rsidRDefault="007153F6" w:rsidP="005E1FFA">
            <w:pPr>
              <w:spacing w:line="240" w:lineRule="auto"/>
              <w:jc w:val="left"/>
              <w:rPr>
                <w:rFonts w:eastAsia="Times New Roman"/>
                <w:color w:val="000000"/>
                <w:sz w:val="20"/>
                <w:szCs w:val="20"/>
              </w:rPr>
            </w:pPr>
            <w:r w:rsidRPr="00FD219D">
              <w:rPr>
                <w:rFonts w:eastAsia="Times New Roman"/>
                <w:color w:val="000000"/>
                <w:sz w:val="20"/>
                <w:szCs w:val="20"/>
              </w:rPr>
              <w:t>Leadership</w:t>
            </w:r>
          </w:p>
          <w:p w14:paraId="0A7CA5BE" w14:textId="77777777" w:rsidR="007153F6" w:rsidRDefault="007153F6" w:rsidP="005E1FFA">
            <w:pPr>
              <w:spacing w:line="240" w:lineRule="auto"/>
              <w:jc w:val="left"/>
              <w:rPr>
                <w:rFonts w:eastAsia="Times New Roman"/>
                <w:color w:val="000000"/>
                <w:sz w:val="20"/>
                <w:szCs w:val="20"/>
              </w:rPr>
            </w:pPr>
          </w:p>
          <w:p w14:paraId="6AEF2417" w14:textId="77777777" w:rsidR="007153F6" w:rsidRDefault="007153F6" w:rsidP="005E1FFA">
            <w:pPr>
              <w:spacing w:line="240" w:lineRule="auto"/>
              <w:jc w:val="left"/>
              <w:rPr>
                <w:rFonts w:eastAsia="Times New Roman"/>
                <w:color w:val="000000"/>
                <w:sz w:val="20"/>
                <w:szCs w:val="20"/>
              </w:rPr>
            </w:pPr>
            <w:r>
              <w:rPr>
                <w:rFonts w:eastAsia="Times New Roman"/>
                <w:color w:val="000000"/>
                <w:sz w:val="20"/>
                <w:szCs w:val="20"/>
              </w:rPr>
              <w:t xml:space="preserve">Technology </w:t>
            </w:r>
          </w:p>
          <w:p w14:paraId="73487DCA" w14:textId="77777777" w:rsidR="007153F6" w:rsidRDefault="007153F6" w:rsidP="005E1FFA">
            <w:pPr>
              <w:spacing w:line="240" w:lineRule="auto"/>
              <w:jc w:val="left"/>
              <w:rPr>
                <w:rFonts w:eastAsia="Times New Roman"/>
                <w:color w:val="000000"/>
                <w:sz w:val="20"/>
                <w:szCs w:val="20"/>
              </w:rPr>
            </w:pPr>
          </w:p>
          <w:p w14:paraId="3F0E9CE7" w14:textId="77777777" w:rsidR="007153F6" w:rsidRDefault="007153F6" w:rsidP="005E1FFA">
            <w:pPr>
              <w:spacing w:line="240" w:lineRule="auto"/>
              <w:jc w:val="left"/>
              <w:rPr>
                <w:rFonts w:eastAsia="Times New Roman"/>
                <w:color w:val="000000"/>
                <w:sz w:val="20"/>
                <w:szCs w:val="20"/>
              </w:rPr>
            </w:pPr>
            <w:r>
              <w:rPr>
                <w:rFonts w:eastAsia="Times New Roman"/>
                <w:color w:val="000000"/>
                <w:sz w:val="20"/>
                <w:szCs w:val="20"/>
              </w:rPr>
              <w:t>Political support</w:t>
            </w:r>
            <w:r w:rsidRPr="00FD219D">
              <w:rPr>
                <w:rFonts w:eastAsia="Times New Roman"/>
                <w:color w:val="000000"/>
                <w:sz w:val="20"/>
                <w:szCs w:val="20"/>
              </w:rPr>
              <w:t xml:space="preserve"> </w:t>
            </w:r>
          </w:p>
          <w:p w14:paraId="2EA620C3" w14:textId="77777777" w:rsidR="007153F6" w:rsidRDefault="007153F6" w:rsidP="005E1FFA">
            <w:pPr>
              <w:spacing w:line="240" w:lineRule="auto"/>
              <w:jc w:val="left"/>
              <w:rPr>
                <w:rFonts w:eastAsia="Times New Roman"/>
                <w:color w:val="000000"/>
                <w:sz w:val="20"/>
                <w:szCs w:val="20"/>
              </w:rPr>
            </w:pPr>
          </w:p>
          <w:p w14:paraId="3643A053" w14:textId="0A356DAC" w:rsidR="007153F6" w:rsidRPr="00FD219D" w:rsidRDefault="007153F6" w:rsidP="005E1FFA">
            <w:pPr>
              <w:spacing w:line="240" w:lineRule="auto"/>
              <w:jc w:val="left"/>
              <w:rPr>
                <w:rFonts w:eastAsia="Times New Roman"/>
                <w:color w:val="000000"/>
                <w:sz w:val="20"/>
                <w:szCs w:val="20"/>
              </w:rPr>
            </w:pPr>
            <w:r>
              <w:rPr>
                <w:rFonts w:eastAsia="Times New Roman"/>
                <w:color w:val="000000"/>
                <w:sz w:val="20"/>
                <w:szCs w:val="20"/>
              </w:rPr>
              <w:t>Legal, institutional</w:t>
            </w:r>
            <w:r w:rsidR="002E069F">
              <w:rPr>
                <w:rFonts w:eastAsia="Times New Roman"/>
                <w:color w:val="000000"/>
                <w:sz w:val="20"/>
                <w:szCs w:val="20"/>
              </w:rPr>
              <w:t xml:space="preserve"> and</w:t>
            </w:r>
            <w:r>
              <w:rPr>
                <w:rFonts w:eastAsia="Times New Roman"/>
                <w:color w:val="000000"/>
                <w:sz w:val="20"/>
                <w:szCs w:val="20"/>
              </w:rPr>
              <w:t xml:space="preserve"> governance systems</w:t>
            </w:r>
          </w:p>
          <w:p w14:paraId="5B6A4E91" w14:textId="77777777" w:rsidR="007153F6" w:rsidRPr="00FD219D" w:rsidRDefault="007153F6" w:rsidP="00EA7570">
            <w:pPr>
              <w:spacing w:line="240" w:lineRule="auto"/>
              <w:rPr>
                <w:rFonts w:eastAsia="Times New Roman"/>
                <w:color w:val="000000"/>
                <w:sz w:val="20"/>
                <w:szCs w:val="20"/>
              </w:rPr>
            </w:pPr>
          </w:p>
        </w:tc>
        <w:tc>
          <w:tcPr>
            <w:tcW w:w="1848" w:type="dxa"/>
            <w:shd w:val="clear" w:color="auto" w:fill="auto"/>
            <w:hideMark/>
          </w:tcPr>
          <w:p w14:paraId="1854F648" w14:textId="77777777" w:rsidR="007153F6" w:rsidRDefault="007153F6" w:rsidP="00EA7570">
            <w:pPr>
              <w:spacing w:line="240" w:lineRule="auto"/>
              <w:jc w:val="left"/>
              <w:rPr>
                <w:rFonts w:eastAsia="Times New Roman"/>
                <w:sz w:val="20"/>
                <w:szCs w:val="20"/>
              </w:rPr>
            </w:pPr>
            <w:r>
              <w:rPr>
                <w:rFonts w:eastAsia="Times New Roman"/>
                <w:sz w:val="20"/>
                <w:szCs w:val="20"/>
              </w:rPr>
              <w:t>Online services</w:t>
            </w:r>
          </w:p>
          <w:p w14:paraId="0E78E753" w14:textId="77777777" w:rsidR="007153F6" w:rsidRDefault="007153F6" w:rsidP="00EA7570">
            <w:pPr>
              <w:spacing w:line="240" w:lineRule="auto"/>
              <w:jc w:val="left"/>
              <w:rPr>
                <w:rFonts w:eastAsia="Times New Roman"/>
                <w:sz w:val="20"/>
                <w:szCs w:val="20"/>
              </w:rPr>
            </w:pPr>
          </w:p>
          <w:p w14:paraId="4F4F1359" w14:textId="77777777" w:rsidR="007153F6" w:rsidRDefault="007153F6" w:rsidP="00EA7570">
            <w:pPr>
              <w:spacing w:line="240" w:lineRule="auto"/>
              <w:jc w:val="left"/>
              <w:rPr>
                <w:rFonts w:eastAsia="Times New Roman"/>
                <w:sz w:val="20"/>
                <w:szCs w:val="20"/>
              </w:rPr>
            </w:pPr>
            <w:r>
              <w:rPr>
                <w:rFonts w:eastAsia="Times New Roman"/>
                <w:sz w:val="20"/>
                <w:szCs w:val="20"/>
              </w:rPr>
              <w:t xml:space="preserve">User-centred approach to services </w:t>
            </w:r>
          </w:p>
          <w:p w14:paraId="27A62004" w14:textId="77777777" w:rsidR="007153F6" w:rsidRDefault="007153F6" w:rsidP="00EA7570">
            <w:pPr>
              <w:spacing w:line="240" w:lineRule="auto"/>
              <w:jc w:val="left"/>
              <w:rPr>
                <w:rFonts w:eastAsia="Times New Roman"/>
                <w:sz w:val="20"/>
                <w:szCs w:val="20"/>
              </w:rPr>
            </w:pPr>
          </w:p>
          <w:p w14:paraId="2B26F566" w14:textId="77777777" w:rsidR="007153F6" w:rsidRDefault="007153F6" w:rsidP="00EA7570">
            <w:pPr>
              <w:spacing w:line="240" w:lineRule="auto"/>
              <w:jc w:val="left"/>
              <w:rPr>
                <w:rFonts w:eastAsia="Times New Roman"/>
                <w:sz w:val="20"/>
                <w:szCs w:val="20"/>
              </w:rPr>
            </w:pPr>
            <w:r>
              <w:rPr>
                <w:rFonts w:eastAsia="Times New Roman"/>
                <w:sz w:val="20"/>
                <w:szCs w:val="20"/>
              </w:rPr>
              <w:t xml:space="preserve">Open data and online information </w:t>
            </w:r>
          </w:p>
          <w:p w14:paraId="10A10986" w14:textId="77777777" w:rsidR="007153F6" w:rsidRDefault="007153F6" w:rsidP="00EA7570">
            <w:pPr>
              <w:spacing w:line="240" w:lineRule="auto"/>
              <w:jc w:val="left"/>
              <w:rPr>
                <w:rFonts w:eastAsia="Times New Roman"/>
                <w:sz w:val="20"/>
                <w:szCs w:val="20"/>
              </w:rPr>
            </w:pPr>
          </w:p>
          <w:p w14:paraId="0CF70764" w14:textId="77777777" w:rsidR="007153F6" w:rsidRDefault="007153F6" w:rsidP="00EA7570">
            <w:pPr>
              <w:spacing w:line="240" w:lineRule="auto"/>
              <w:jc w:val="left"/>
              <w:rPr>
                <w:rFonts w:eastAsia="Times New Roman"/>
                <w:sz w:val="20"/>
                <w:szCs w:val="20"/>
              </w:rPr>
            </w:pPr>
            <w:r>
              <w:rPr>
                <w:rFonts w:eastAsia="Times New Roman"/>
                <w:sz w:val="20"/>
                <w:szCs w:val="20"/>
              </w:rPr>
              <w:t>Online channels for citizen participation</w:t>
            </w:r>
          </w:p>
          <w:p w14:paraId="7BE33328" w14:textId="77777777" w:rsidR="007153F6" w:rsidRDefault="007153F6" w:rsidP="00EA7570">
            <w:pPr>
              <w:spacing w:line="240" w:lineRule="auto"/>
              <w:jc w:val="left"/>
              <w:rPr>
                <w:rFonts w:eastAsia="Times New Roman"/>
                <w:sz w:val="20"/>
                <w:szCs w:val="20"/>
              </w:rPr>
            </w:pPr>
          </w:p>
          <w:p w14:paraId="562E8FB3" w14:textId="3A41A22C" w:rsidR="007153F6" w:rsidRPr="00FD219D" w:rsidRDefault="007153F6" w:rsidP="00EA7570">
            <w:pPr>
              <w:spacing w:line="240" w:lineRule="auto"/>
              <w:jc w:val="left"/>
              <w:rPr>
                <w:rFonts w:eastAsia="Times New Roman"/>
                <w:sz w:val="20"/>
                <w:szCs w:val="20"/>
              </w:rPr>
            </w:pPr>
            <w:r>
              <w:rPr>
                <w:rFonts w:eastAsia="Times New Roman"/>
                <w:sz w:val="20"/>
                <w:szCs w:val="20"/>
              </w:rPr>
              <w:t>ICT management and security systems</w:t>
            </w:r>
          </w:p>
        </w:tc>
        <w:tc>
          <w:tcPr>
            <w:tcW w:w="1842" w:type="dxa"/>
            <w:shd w:val="clear" w:color="auto" w:fill="auto"/>
            <w:hideMark/>
          </w:tcPr>
          <w:p w14:paraId="534B9DC4" w14:textId="77777777"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w:t>
            </w:r>
            <w:r w:rsidRPr="00FD219D">
              <w:rPr>
                <w:rFonts w:eastAsia="Times New Roman"/>
                <w:color w:val="000000"/>
                <w:sz w:val="20"/>
                <w:szCs w:val="20"/>
              </w:rPr>
              <w:t xml:space="preserve"> </w:t>
            </w:r>
            <w:r>
              <w:rPr>
                <w:rFonts w:eastAsia="Times New Roman"/>
                <w:color w:val="000000"/>
                <w:sz w:val="20"/>
                <w:szCs w:val="20"/>
              </w:rPr>
              <w:t>o</w:t>
            </w:r>
            <w:r w:rsidRPr="00FD219D">
              <w:rPr>
                <w:rFonts w:eastAsia="Times New Roman"/>
                <w:color w:val="000000"/>
                <w:sz w:val="20"/>
                <w:szCs w:val="20"/>
              </w:rPr>
              <w:t xml:space="preserve">nline services available </w:t>
            </w:r>
          </w:p>
          <w:p w14:paraId="16F05CF2" w14:textId="77777777" w:rsidR="007153F6" w:rsidRDefault="007153F6" w:rsidP="00EA7570">
            <w:pPr>
              <w:spacing w:line="240" w:lineRule="auto"/>
              <w:jc w:val="left"/>
              <w:rPr>
                <w:rFonts w:eastAsia="Times New Roman"/>
                <w:color w:val="000000"/>
                <w:sz w:val="20"/>
                <w:szCs w:val="20"/>
              </w:rPr>
            </w:pPr>
          </w:p>
          <w:p w14:paraId="1E2A633E" w14:textId="77777777"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 xml:space="preserve"># online interactions with government </w:t>
            </w:r>
          </w:p>
          <w:p w14:paraId="5B2E0542" w14:textId="77777777" w:rsidR="007153F6" w:rsidRDefault="007153F6" w:rsidP="00EA7570">
            <w:pPr>
              <w:spacing w:line="240" w:lineRule="auto"/>
              <w:jc w:val="left"/>
              <w:rPr>
                <w:rFonts w:eastAsia="Times New Roman"/>
                <w:color w:val="000000"/>
                <w:sz w:val="20"/>
                <w:szCs w:val="20"/>
              </w:rPr>
            </w:pPr>
          </w:p>
          <w:p w14:paraId="0F8C969D" w14:textId="77777777"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 xml:space="preserve"># </w:t>
            </w:r>
            <w:r w:rsidRPr="00FD219D">
              <w:rPr>
                <w:rFonts w:eastAsia="Times New Roman"/>
                <w:color w:val="000000"/>
                <w:sz w:val="20"/>
                <w:szCs w:val="20"/>
              </w:rPr>
              <w:t xml:space="preserve">citizens </w:t>
            </w:r>
            <w:r>
              <w:rPr>
                <w:rFonts w:eastAsia="Times New Roman"/>
                <w:color w:val="000000"/>
                <w:sz w:val="20"/>
                <w:szCs w:val="20"/>
              </w:rPr>
              <w:t xml:space="preserve">participating </w:t>
            </w:r>
            <w:r w:rsidRPr="00FD219D">
              <w:rPr>
                <w:rFonts w:eastAsia="Times New Roman"/>
                <w:color w:val="000000"/>
                <w:sz w:val="20"/>
                <w:szCs w:val="20"/>
              </w:rPr>
              <w:t>in public decisions</w:t>
            </w:r>
          </w:p>
          <w:p w14:paraId="1F7AAC26" w14:textId="77777777" w:rsidR="007153F6" w:rsidRDefault="007153F6" w:rsidP="00EA7570">
            <w:pPr>
              <w:spacing w:line="240" w:lineRule="auto"/>
              <w:jc w:val="left"/>
              <w:rPr>
                <w:rFonts w:eastAsia="Times New Roman"/>
                <w:color w:val="000000"/>
                <w:sz w:val="20"/>
                <w:szCs w:val="20"/>
              </w:rPr>
            </w:pPr>
          </w:p>
          <w:p w14:paraId="402B009A" w14:textId="77777777" w:rsidR="007153F6" w:rsidRPr="00FD219D" w:rsidRDefault="007153F6" w:rsidP="00EA7570">
            <w:pPr>
              <w:spacing w:line="240" w:lineRule="auto"/>
              <w:jc w:val="left"/>
              <w:rPr>
                <w:rFonts w:eastAsia="Times New Roman"/>
                <w:color w:val="000000"/>
                <w:sz w:val="20"/>
                <w:szCs w:val="20"/>
              </w:rPr>
            </w:pPr>
            <w:r>
              <w:rPr>
                <w:rFonts w:eastAsia="Times New Roman"/>
                <w:color w:val="000000"/>
                <w:sz w:val="20"/>
                <w:szCs w:val="20"/>
              </w:rPr>
              <w:t># privacy and security guidelines and assessment in place</w:t>
            </w:r>
          </w:p>
        </w:tc>
        <w:tc>
          <w:tcPr>
            <w:tcW w:w="1851" w:type="dxa"/>
            <w:shd w:val="clear" w:color="auto" w:fill="auto"/>
            <w:hideMark/>
          </w:tcPr>
          <w:p w14:paraId="4CC2E2C5" w14:textId="77777777" w:rsidR="007153F6" w:rsidRDefault="007153F6" w:rsidP="00EA7570">
            <w:pPr>
              <w:spacing w:line="240" w:lineRule="auto"/>
              <w:jc w:val="left"/>
              <w:rPr>
                <w:rFonts w:eastAsia="Times New Roman"/>
                <w:sz w:val="20"/>
                <w:szCs w:val="20"/>
              </w:rPr>
            </w:pPr>
            <w:r w:rsidRPr="00FD219D">
              <w:rPr>
                <w:rFonts w:eastAsia="Times New Roman"/>
                <w:sz w:val="20"/>
                <w:szCs w:val="20"/>
              </w:rPr>
              <w:t>Increase in online interaction</w:t>
            </w:r>
            <w:r>
              <w:rPr>
                <w:rFonts w:eastAsia="Times New Roman"/>
                <w:sz w:val="20"/>
                <w:szCs w:val="20"/>
              </w:rPr>
              <w:t xml:space="preserve">s of </w:t>
            </w:r>
            <w:r w:rsidRPr="00FD219D">
              <w:rPr>
                <w:rFonts w:eastAsia="Times New Roman"/>
                <w:sz w:val="20"/>
                <w:szCs w:val="20"/>
              </w:rPr>
              <w:t xml:space="preserve">citizens and </w:t>
            </w:r>
            <w:r>
              <w:rPr>
                <w:rFonts w:eastAsia="Times New Roman"/>
                <w:sz w:val="20"/>
                <w:szCs w:val="20"/>
              </w:rPr>
              <w:t>businesses</w:t>
            </w:r>
            <w:r w:rsidRPr="00FD219D">
              <w:rPr>
                <w:rFonts w:eastAsia="Times New Roman"/>
                <w:sz w:val="20"/>
                <w:szCs w:val="20"/>
              </w:rPr>
              <w:t xml:space="preserve"> </w:t>
            </w:r>
          </w:p>
          <w:p w14:paraId="6B827CB3" w14:textId="77777777" w:rsidR="007153F6" w:rsidRDefault="007153F6" w:rsidP="00EA7570">
            <w:pPr>
              <w:spacing w:line="240" w:lineRule="auto"/>
              <w:jc w:val="left"/>
              <w:rPr>
                <w:rFonts w:eastAsia="Times New Roman"/>
                <w:sz w:val="20"/>
                <w:szCs w:val="20"/>
              </w:rPr>
            </w:pPr>
          </w:p>
          <w:p w14:paraId="07F6D6C4" w14:textId="77777777" w:rsidR="007153F6" w:rsidRDefault="007153F6" w:rsidP="00EA7570">
            <w:pPr>
              <w:spacing w:line="240" w:lineRule="auto"/>
              <w:jc w:val="left"/>
              <w:rPr>
                <w:rFonts w:eastAsia="Times New Roman"/>
                <w:sz w:val="20"/>
                <w:szCs w:val="20"/>
              </w:rPr>
            </w:pPr>
            <w:r>
              <w:rPr>
                <w:rFonts w:eastAsia="Times New Roman"/>
                <w:sz w:val="20"/>
                <w:szCs w:val="20"/>
              </w:rPr>
              <w:t xml:space="preserve">Cost savings in government administration </w:t>
            </w:r>
          </w:p>
          <w:p w14:paraId="2399DADF" w14:textId="77777777" w:rsidR="007153F6" w:rsidRDefault="007153F6" w:rsidP="00EA7570">
            <w:pPr>
              <w:spacing w:line="240" w:lineRule="auto"/>
              <w:jc w:val="left"/>
              <w:rPr>
                <w:rFonts w:eastAsia="Times New Roman"/>
                <w:sz w:val="20"/>
                <w:szCs w:val="20"/>
              </w:rPr>
            </w:pPr>
          </w:p>
          <w:p w14:paraId="606E634B" w14:textId="142FF0C0" w:rsidR="007153F6" w:rsidRDefault="007153F6" w:rsidP="00EA7570">
            <w:pPr>
              <w:spacing w:line="240" w:lineRule="auto"/>
              <w:jc w:val="left"/>
              <w:rPr>
                <w:rFonts w:eastAsia="Times New Roman"/>
                <w:sz w:val="20"/>
                <w:szCs w:val="20"/>
              </w:rPr>
            </w:pPr>
            <w:r w:rsidRPr="00FD219D">
              <w:rPr>
                <w:rFonts w:eastAsia="Times New Roman"/>
                <w:sz w:val="20"/>
                <w:szCs w:val="20"/>
              </w:rPr>
              <w:t>Increase in civic participation</w:t>
            </w:r>
          </w:p>
          <w:p w14:paraId="05E41CA0" w14:textId="77777777" w:rsidR="007153F6" w:rsidRDefault="007153F6" w:rsidP="00EA7570">
            <w:pPr>
              <w:spacing w:line="240" w:lineRule="auto"/>
              <w:rPr>
                <w:rFonts w:eastAsia="Times New Roman"/>
                <w:sz w:val="20"/>
                <w:szCs w:val="20"/>
              </w:rPr>
            </w:pPr>
          </w:p>
          <w:p w14:paraId="1B2ADA94" w14:textId="77777777" w:rsidR="007153F6" w:rsidRPr="00FD219D" w:rsidRDefault="007153F6" w:rsidP="00EA7570">
            <w:pPr>
              <w:spacing w:line="240" w:lineRule="auto"/>
              <w:rPr>
                <w:rFonts w:eastAsia="Times New Roman"/>
                <w:sz w:val="20"/>
                <w:szCs w:val="20"/>
              </w:rPr>
            </w:pPr>
          </w:p>
        </w:tc>
        <w:tc>
          <w:tcPr>
            <w:tcW w:w="1861" w:type="dxa"/>
            <w:shd w:val="clear" w:color="auto" w:fill="auto"/>
            <w:hideMark/>
          </w:tcPr>
          <w:p w14:paraId="561018EF" w14:textId="6887B11B"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Increase in g</w:t>
            </w:r>
            <w:r w:rsidRPr="00FD219D">
              <w:rPr>
                <w:rFonts w:eastAsia="Times New Roman"/>
                <w:color w:val="000000"/>
                <w:sz w:val="20"/>
                <w:szCs w:val="20"/>
              </w:rPr>
              <w:t>overnment efficiency</w:t>
            </w:r>
          </w:p>
          <w:p w14:paraId="4299795E" w14:textId="77777777" w:rsidR="007153F6" w:rsidRDefault="007153F6" w:rsidP="00EA7570">
            <w:pPr>
              <w:spacing w:line="240" w:lineRule="auto"/>
              <w:jc w:val="left"/>
              <w:rPr>
                <w:rFonts w:eastAsia="Times New Roman"/>
                <w:color w:val="000000"/>
                <w:sz w:val="20"/>
                <w:szCs w:val="20"/>
              </w:rPr>
            </w:pPr>
          </w:p>
          <w:p w14:paraId="14D1DE3F" w14:textId="05E32FC3"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Increase of C</w:t>
            </w:r>
            <w:r w:rsidRPr="00FD219D">
              <w:rPr>
                <w:rFonts w:eastAsia="Times New Roman"/>
                <w:color w:val="000000"/>
                <w:sz w:val="20"/>
                <w:szCs w:val="20"/>
              </w:rPr>
              <w:t>ompetitiveness</w:t>
            </w:r>
          </w:p>
          <w:p w14:paraId="5247DB38" w14:textId="77777777" w:rsidR="007153F6" w:rsidRDefault="007153F6" w:rsidP="00EA7570">
            <w:pPr>
              <w:spacing w:line="240" w:lineRule="auto"/>
              <w:jc w:val="left"/>
              <w:rPr>
                <w:rFonts w:eastAsia="Times New Roman"/>
                <w:color w:val="000000"/>
                <w:sz w:val="20"/>
                <w:szCs w:val="20"/>
              </w:rPr>
            </w:pPr>
          </w:p>
          <w:p w14:paraId="29B1E65C" w14:textId="77777777" w:rsidR="007153F6" w:rsidRDefault="007153F6" w:rsidP="00EA7570">
            <w:pPr>
              <w:spacing w:line="240" w:lineRule="auto"/>
              <w:jc w:val="left"/>
              <w:rPr>
                <w:rFonts w:eastAsia="Times New Roman"/>
                <w:color w:val="000000"/>
                <w:sz w:val="20"/>
                <w:szCs w:val="20"/>
              </w:rPr>
            </w:pPr>
            <w:r>
              <w:rPr>
                <w:rFonts w:eastAsia="Times New Roman"/>
                <w:color w:val="000000"/>
                <w:sz w:val="20"/>
                <w:szCs w:val="20"/>
              </w:rPr>
              <w:t>Reduction of poverty</w:t>
            </w:r>
          </w:p>
          <w:p w14:paraId="28DF2A4B" w14:textId="77777777" w:rsidR="007153F6" w:rsidRDefault="007153F6" w:rsidP="00EA7570">
            <w:pPr>
              <w:spacing w:line="240" w:lineRule="auto"/>
              <w:jc w:val="left"/>
              <w:rPr>
                <w:rFonts w:eastAsia="Times New Roman"/>
                <w:color w:val="000000"/>
                <w:sz w:val="20"/>
                <w:szCs w:val="20"/>
              </w:rPr>
            </w:pPr>
          </w:p>
          <w:p w14:paraId="1466550B" w14:textId="77777777" w:rsidR="007153F6" w:rsidRPr="00FD219D" w:rsidRDefault="007153F6" w:rsidP="00EA7570">
            <w:pPr>
              <w:spacing w:line="240" w:lineRule="auto"/>
              <w:jc w:val="left"/>
              <w:rPr>
                <w:rFonts w:eastAsia="Times New Roman"/>
                <w:color w:val="000000"/>
                <w:sz w:val="20"/>
                <w:szCs w:val="20"/>
              </w:rPr>
            </w:pPr>
            <w:r>
              <w:rPr>
                <w:rFonts w:eastAsia="Times New Roman"/>
                <w:color w:val="000000"/>
                <w:sz w:val="20"/>
                <w:szCs w:val="20"/>
              </w:rPr>
              <w:t xml:space="preserve">Contribution to </w:t>
            </w:r>
            <w:r w:rsidRPr="00224D1E">
              <w:rPr>
                <w:rFonts w:eastAsia="Times New Roman"/>
                <w:color w:val="000000"/>
                <w:sz w:val="20"/>
                <w:szCs w:val="20"/>
              </w:rPr>
              <w:t>Sustainable Development Goals</w:t>
            </w:r>
          </w:p>
        </w:tc>
      </w:tr>
    </w:tbl>
    <w:p w14:paraId="0C85670E" w14:textId="77777777" w:rsidR="001A08D2" w:rsidRDefault="00E51224" w:rsidP="001A08D2">
      <w:pPr>
        <w:spacing w:line="240" w:lineRule="auto"/>
      </w:pPr>
      <w:bookmarkStart w:id="1097" w:name="_Ref456700597"/>
      <w:bookmarkStart w:id="1098" w:name="_Toc451530476"/>
      <w:bookmarkStart w:id="1099" w:name="_Toc470036672"/>
      <w:r>
        <w:rPr>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647625">
        <w:rPr>
          <w:rFonts w:eastAsia="Times New Roman"/>
          <w:b/>
          <w:noProof/>
          <w:szCs w:val="24"/>
        </w:rPr>
        <w:t>10</w:t>
      </w:r>
      <w:r w:rsidRPr="00C32421">
        <w:rPr>
          <w:rFonts w:eastAsia="Times New Roman"/>
          <w:b/>
          <w:szCs w:val="24"/>
        </w:rPr>
        <w:fldChar w:fldCharType="end"/>
      </w:r>
      <w:bookmarkEnd w:id="1097"/>
      <w:r w:rsidRPr="00A4519A">
        <w:rPr>
          <w:rFonts w:eastAsia="Times New Roman"/>
          <w:szCs w:val="24"/>
        </w:rPr>
        <w:t>:</w:t>
      </w:r>
      <w:r>
        <w:rPr>
          <w:rFonts w:eastAsia="Times New Roman"/>
          <w:b/>
          <w:szCs w:val="24"/>
        </w:rPr>
        <w:t xml:space="preserve"> </w:t>
      </w:r>
      <w:r w:rsidR="00FC6957" w:rsidRPr="00FC6957">
        <w:rPr>
          <w:rFonts w:eastAsia="Times New Roman"/>
          <w:szCs w:val="24"/>
        </w:rPr>
        <w:t xml:space="preserve">Synthesis of </w:t>
      </w:r>
      <w:r w:rsidR="00FC6957" w:rsidRPr="00FC6957">
        <w:t>the assessment</w:t>
      </w:r>
      <w:r w:rsidR="00FC6957" w:rsidRPr="00FC5A96">
        <w:t xml:space="preserve"> framework to </w:t>
      </w:r>
      <w:r w:rsidR="00FC6957">
        <w:t xml:space="preserve">monitor and </w:t>
      </w:r>
      <w:r w:rsidR="00FC6957" w:rsidRPr="00FC5A96">
        <w:t>evaluate Colombia’s Online Government Strategy</w:t>
      </w:r>
      <w:r w:rsidR="00FC6957">
        <w:t>.</w:t>
      </w:r>
      <w:bookmarkEnd w:id="1098"/>
      <w:bookmarkEnd w:id="1099"/>
    </w:p>
    <w:p w14:paraId="4D8D75BC" w14:textId="77777777" w:rsidR="003A72D4" w:rsidRDefault="003A72D4" w:rsidP="00DF34C9"/>
    <w:p w14:paraId="46EA7980" w14:textId="77777777" w:rsidR="0063152D" w:rsidRPr="00FC5A96" w:rsidRDefault="0063152D" w:rsidP="00FC5A96">
      <w:pPr>
        <w:pStyle w:val="Ttulo2"/>
      </w:pPr>
      <w:bookmarkStart w:id="1100" w:name="_Toc443066661"/>
      <w:bookmarkStart w:id="1101" w:name="_Toc451531931"/>
      <w:bookmarkStart w:id="1102" w:name="_Toc470036236"/>
      <w:r w:rsidRPr="00FC5A96">
        <w:t>Inputs and Activities</w:t>
      </w:r>
      <w:bookmarkEnd w:id="1100"/>
      <w:r w:rsidR="00E7383C">
        <w:t xml:space="preserve">: </w:t>
      </w:r>
      <w:r w:rsidR="00E757C5">
        <w:t>resources and activities to conduct the intervention</w:t>
      </w:r>
      <w:bookmarkEnd w:id="1101"/>
      <w:bookmarkEnd w:id="1102"/>
      <w:r w:rsidRPr="00FC5A96">
        <w:t xml:space="preserve"> </w:t>
      </w:r>
    </w:p>
    <w:p w14:paraId="2C43F2ED" w14:textId="77777777" w:rsidR="00E757C5" w:rsidRDefault="00E757C5" w:rsidP="00E757C5">
      <w:pPr>
        <w:rPr>
          <w:rFonts w:eastAsia="Times New Roman"/>
        </w:rPr>
      </w:pPr>
    </w:p>
    <w:p w14:paraId="45CB3641" w14:textId="101A510B" w:rsidR="00E757C5" w:rsidRDefault="00E757C5" w:rsidP="00E757C5">
      <w:pPr>
        <w:rPr>
          <w:rFonts w:eastAsia="Times New Roman"/>
        </w:rPr>
      </w:pPr>
      <w:r>
        <w:rPr>
          <w:rFonts w:eastAsia="Times New Roman"/>
        </w:rPr>
        <w:t>The inputs are those things that must be put in or invested in order for activities to take place.</w:t>
      </w:r>
      <w:r>
        <w:rPr>
          <w:rStyle w:val="Refdenotaalpie"/>
          <w:rFonts w:eastAsia="Times New Roman"/>
        </w:rPr>
        <w:footnoteReference w:id="42"/>
      </w:r>
      <w:r>
        <w:rPr>
          <w:rFonts w:eastAsia="Times New Roman"/>
        </w:rPr>
        <w:t xml:space="preserve"> </w:t>
      </w:r>
      <w:r w:rsidR="00DE77F9">
        <w:rPr>
          <w:rFonts w:eastAsia="Times New Roman"/>
        </w:rPr>
        <w:t xml:space="preserve">In </w:t>
      </w:r>
      <w:r>
        <w:rPr>
          <w:rFonts w:eastAsia="Times New Roman"/>
        </w:rPr>
        <w:t>Colombia</w:t>
      </w:r>
      <w:r w:rsidR="00DE77F9">
        <w:rPr>
          <w:rFonts w:eastAsia="Times New Roman"/>
        </w:rPr>
        <w:t>’s</w:t>
      </w:r>
      <w:r>
        <w:rPr>
          <w:rFonts w:eastAsia="Times New Roman"/>
        </w:rPr>
        <w:t xml:space="preserve"> Online Government Strategy, the resources include th</w:t>
      </w:r>
      <w:r w:rsidR="00117BD5">
        <w:rPr>
          <w:rFonts w:eastAsia="Times New Roman"/>
        </w:rPr>
        <w:t>e</w:t>
      </w:r>
      <w:r>
        <w:rPr>
          <w:rFonts w:eastAsia="Times New Roman"/>
        </w:rPr>
        <w:t xml:space="preserve"> financial, political, human and technological elements that would enable to </w:t>
      </w:r>
      <w:r w:rsidR="00A33FA5">
        <w:rPr>
          <w:rFonts w:eastAsia="Times New Roman"/>
        </w:rPr>
        <w:t xml:space="preserve">design and </w:t>
      </w:r>
      <w:r>
        <w:rPr>
          <w:rFonts w:eastAsia="Times New Roman"/>
        </w:rPr>
        <w:t xml:space="preserve">implement the policy over time. </w:t>
      </w:r>
      <w:r w:rsidR="00A33FA5">
        <w:rPr>
          <w:rFonts w:eastAsia="Times New Roman"/>
        </w:rPr>
        <w:t>T</w:t>
      </w:r>
      <w:r>
        <w:rPr>
          <w:rFonts w:eastAsia="Times New Roman"/>
        </w:rPr>
        <w:t>h</w:t>
      </w:r>
      <w:r w:rsidR="00385391">
        <w:rPr>
          <w:rFonts w:eastAsia="Times New Roman"/>
        </w:rPr>
        <w:t>e</w:t>
      </w:r>
      <w:r>
        <w:rPr>
          <w:rFonts w:eastAsia="Times New Roman"/>
        </w:rPr>
        <w:t>s</w:t>
      </w:r>
      <w:r w:rsidR="00ED11ED">
        <w:rPr>
          <w:rFonts w:eastAsia="Times New Roman"/>
        </w:rPr>
        <w:t>e</w:t>
      </w:r>
      <w:r>
        <w:rPr>
          <w:rFonts w:eastAsia="Times New Roman"/>
        </w:rPr>
        <w:t xml:space="preserve"> include </w:t>
      </w:r>
      <w:r w:rsidR="00A33FA5">
        <w:rPr>
          <w:rFonts w:eastAsia="Times New Roman"/>
        </w:rPr>
        <w:t xml:space="preserve">in particular </w:t>
      </w:r>
      <w:r>
        <w:rPr>
          <w:rFonts w:eastAsia="Times New Roman"/>
        </w:rPr>
        <w:t xml:space="preserve">the political support and leadership build, </w:t>
      </w:r>
      <w:r w:rsidR="00A33FA5">
        <w:rPr>
          <w:rFonts w:eastAsia="Times New Roman"/>
        </w:rPr>
        <w:t xml:space="preserve">the </w:t>
      </w:r>
      <w:r>
        <w:rPr>
          <w:rFonts w:eastAsia="Times New Roman"/>
        </w:rPr>
        <w:t xml:space="preserve">governance structure, the technical capabilities and funding over time. The </w:t>
      </w:r>
      <w:r w:rsidR="002D0CBC">
        <w:rPr>
          <w:rFonts w:eastAsia="Times New Roman"/>
        </w:rPr>
        <w:t>activities consist</w:t>
      </w:r>
      <w:r w:rsidR="00A33FA5">
        <w:rPr>
          <w:rFonts w:eastAsia="Times New Roman"/>
        </w:rPr>
        <w:t xml:space="preserve"> </w:t>
      </w:r>
      <w:r>
        <w:rPr>
          <w:rFonts w:eastAsia="Times New Roman"/>
        </w:rPr>
        <w:t>of the specific initiatives put in place to achieve the objectives of the Strategy reviewe</w:t>
      </w:r>
      <w:r w:rsidR="006B549E">
        <w:rPr>
          <w:rFonts w:eastAsia="Times New Roman"/>
        </w:rPr>
        <w:t xml:space="preserve">d in part one of this document; that is, increasing the provision of online services, implementing a user-centred approach to what citizen and businesses need, releasing open government data and encouraging its reuse, enabling online participatory channels, training public servants on digital government applications, </w:t>
      </w:r>
      <w:r w:rsidR="00F31516">
        <w:rPr>
          <w:rFonts w:eastAsia="Times New Roman"/>
        </w:rPr>
        <w:t xml:space="preserve">developing guidelines and policies to ensure data protection and deploying ICT security systems. </w:t>
      </w:r>
    </w:p>
    <w:p w14:paraId="1FED3262" w14:textId="77777777" w:rsidR="006B549E" w:rsidRPr="00363754" w:rsidRDefault="006B549E" w:rsidP="00E757C5">
      <w:pPr>
        <w:rPr>
          <w:rFonts w:eastAsia="Times New Roman"/>
        </w:rPr>
      </w:pPr>
    </w:p>
    <w:p w14:paraId="69B29A1D" w14:textId="77777777" w:rsidR="0063152D" w:rsidRPr="00FC5A96" w:rsidRDefault="0063152D" w:rsidP="00FC5A96">
      <w:pPr>
        <w:pStyle w:val="Ttulo2"/>
      </w:pPr>
      <w:bookmarkStart w:id="1103" w:name="_Toc443066662"/>
      <w:bookmarkStart w:id="1104" w:name="_Toc451531932"/>
      <w:bookmarkStart w:id="1105" w:name="_Toc470036237"/>
      <w:r w:rsidRPr="00FC5A96">
        <w:t>Outputs and Outcomes</w:t>
      </w:r>
      <w:bookmarkEnd w:id="1103"/>
      <w:r w:rsidR="00F31516">
        <w:t xml:space="preserve">: </w:t>
      </w:r>
      <w:r w:rsidR="00DE77F9">
        <w:t>assessing results and achieved targets</w:t>
      </w:r>
      <w:bookmarkEnd w:id="1104"/>
      <w:bookmarkEnd w:id="1105"/>
    </w:p>
    <w:p w14:paraId="03CF3370" w14:textId="77777777" w:rsidR="00F31516" w:rsidRDefault="00F31516" w:rsidP="00F31516">
      <w:pPr>
        <w:spacing w:before="120" w:after="120"/>
      </w:pPr>
      <w:r>
        <w:t xml:space="preserve">The outputs are short-term results </w:t>
      </w:r>
      <w:r w:rsidR="00DE77F9">
        <w:t xml:space="preserve">produced </w:t>
      </w:r>
      <w:r>
        <w:t xml:space="preserve">by </w:t>
      </w:r>
      <w:r w:rsidR="00DE77F9">
        <w:t xml:space="preserve">implemented </w:t>
      </w:r>
      <w:r>
        <w:t xml:space="preserve">activities. </w:t>
      </w:r>
      <w:r w:rsidR="008C709E">
        <w:t xml:space="preserve">The outputs are the realisation of those </w:t>
      </w:r>
      <w:r>
        <w:t xml:space="preserve">quantitative or qualitative </w:t>
      </w:r>
      <w:r w:rsidR="008C709E">
        <w:t>targets that the Strategy aim</w:t>
      </w:r>
      <w:r w:rsidR="004F6DF3">
        <w:t xml:space="preserve">s to achieve in the short term. Relevant </w:t>
      </w:r>
      <w:r w:rsidR="008C709E">
        <w:t xml:space="preserve">metrics would include the </w:t>
      </w:r>
      <w:r>
        <w:t>number of</w:t>
      </w:r>
      <w:r w:rsidR="008C709E">
        <w:t xml:space="preserve"> public services that are available online, the number of </w:t>
      </w:r>
      <w:r>
        <w:t xml:space="preserve">citizens and businesses interacting with government through online </w:t>
      </w:r>
      <w:r>
        <w:lastRenderedPageBreak/>
        <w:t xml:space="preserve">platforms (services or participation, number of services made available online for citizens and the percentage with regards to the total quantity of public services and procedures. </w:t>
      </w:r>
    </w:p>
    <w:p w14:paraId="3EF50E8D" w14:textId="77777777" w:rsidR="00F31516" w:rsidRDefault="00F31516" w:rsidP="00F31516">
      <w:pPr>
        <w:spacing w:before="120" w:after="120"/>
      </w:pPr>
      <w:r>
        <w:t>The outcomes</w:t>
      </w:r>
      <w:r w:rsidR="004F6DF3">
        <w:t>, in turn,</w:t>
      </w:r>
      <w:r>
        <w:t xml:space="preserve"> are related to long</w:t>
      </w:r>
      <w:r w:rsidR="004F6DF3">
        <w:t>er</w:t>
      </w:r>
      <w:r>
        <w:t xml:space="preserve">-term intended changes </w:t>
      </w:r>
      <w:r w:rsidR="00A33FA5">
        <w:t xml:space="preserve">in </w:t>
      </w:r>
      <w:r w:rsidR="004F6DF3" w:rsidRPr="004F6DF3">
        <w:t xml:space="preserve">knowledge, attitudes and behaviour </w:t>
      </w:r>
      <w:r w:rsidR="004F6DF3">
        <w:t xml:space="preserve">of citizens, businesses, and public servants as a result of the </w:t>
      </w:r>
      <w:r>
        <w:t xml:space="preserve">implementation of the </w:t>
      </w:r>
      <w:r w:rsidR="00200C5B">
        <w:t>policy. Expected</w:t>
      </w:r>
      <w:r w:rsidR="00A33FA5">
        <w:t xml:space="preserve"> </w:t>
      </w:r>
      <w:r w:rsidR="004F6DF3">
        <w:t xml:space="preserve">outcomes for the Online Government Strategy </w:t>
      </w:r>
      <w:r>
        <w:t xml:space="preserve">would </w:t>
      </w:r>
      <w:r w:rsidR="004F6DF3">
        <w:t xml:space="preserve">include </w:t>
      </w:r>
      <w:r>
        <w:t xml:space="preserve">an increase in </w:t>
      </w:r>
      <w:r w:rsidR="004F6DF3">
        <w:t xml:space="preserve">the online interactions of </w:t>
      </w:r>
      <w:r>
        <w:t xml:space="preserve">citizens and businesses with government, </w:t>
      </w:r>
      <w:r w:rsidR="004F6DF3">
        <w:t>a reduction of operational costs of public services</w:t>
      </w:r>
      <w:r w:rsidR="005B42F1">
        <w:t xml:space="preserve"> and </w:t>
      </w:r>
      <w:r w:rsidR="004F6DF3">
        <w:t>increase</w:t>
      </w:r>
      <w:r w:rsidR="005B42F1">
        <w:t>s</w:t>
      </w:r>
      <w:r w:rsidR="004F6DF3">
        <w:t xml:space="preserve"> in civic participation and engagement, co-production of services with government and </w:t>
      </w:r>
      <w:r w:rsidR="00200C5B">
        <w:t>the</w:t>
      </w:r>
      <w:r w:rsidR="004F6DF3">
        <w:t xml:space="preserve"> trust</w:t>
      </w:r>
      <w:r w:rsidR="00A33FA5">
        <w:t xml:space="preserve"> </w:t>
      </w:r>
      <w:r w:rsidR="004F6DF3">
        <w:t xml:space="preserve">of </w:t>
      </w:r>
      <w:r w:rsidR="00200C5B">
        <w:t>citizens in</w:t>
      </w:r>
      <w:r w:rsidR="00A33FA5">
        <w:t xml:space="preserve"> </w:t>
      </w:r>
      <w:r w:rsidR="004F6DF3">
        <w:t>their government</w:t>
      </w:r>
      <w:r>
        <w:t xml:space="preserve">. </w:t>
      </w:r>
    </w:p>
    <w:p w14:paraId="5A3C2045" w14:textId="77777777" w:rsidR="00F31516" w:rsidRDefault="00F31516" w:rsidP="00F31516">
      <w:pPr>
        <w:spacing w:before="120" w:after="120"/>
      </w:pPr>
    </w:p>
    <w:p w14:paraId="4FAEEA3B" w14:textId="77777777" w:rsidR="009D7CEE" w:rsidRPr="00FE0DF1" w:rsidRDefault="009D7CEE" w:rsidP="00FE0DF1">
      <w:pPr>
        <w:pStyle w:val="Ttulo2"/>
      </w:pPr>
      <w:bookmarkStart w:id="1106" w:name="_Toc442651129"/>
      <w:bookmarkStart w:id="1107" w:name="_Toc443066663"/>
      <w:bookmarkStart w:id="1108" w:name="_Toc451531933"/>
      <w:bookmarkStart w:id="1109" w:name="_Toc470036238"/>
      <w:bookmarkEnd w:id="1106"/>
      <w:r w:rsidRPr="00FE0DF1">
        <w:t>Impact</w:t>
      </w:r>
      <w:bookmarkEnd w:id="1107"/>
      <w:r w:rsidRPr="00FE0DF1">
        <w:t xml:space="preserve">: </w:t>
      </w:r>
      <w:r w:rsidR="00FC5A96" w:rsidRPr="00FE0DF1">
        <w:t>w</w:t>
      </w:r>
      <w:r w:rsidRPr="00FE0DF1">
        <w:t>hat differe</w:t>
      </w:r>
      <w:r w:rsidR="00531B93" w:rsidRPr="00FE0DF1">
        <w:t xml:space="preserve">nce is made to </w:t>
      </w:r>
      <w:r w:rsidR="00550777" w:rsidRPr="00FE0DF1">
        <w:t>stakeholders</w:t>
      </w:r>
      <w:r w:rsidRPr="00FE0DF1">
        <w:t>?</w:t>
      </w:r>
      <w:bookmarkEnd w:id="1108"/>
      <w:bookmarkEnd w:id="1109"/>
    </w:p>
    <w:p w14:paraId="045CBA3F" w14:textId="77777777" w:rsidR="00FC5A96" w:rsidRDefault="00FC5A96" w:rsidP="009D7CEE">
      <w:pPr>
        <w:widowControl w:val="0"/>
      </w:pPr>
    </w:p>
    <w:p w14:paraId="7461AA12" w14:textId="33D3F68F" w:rsidR="00ED753C" w:rsidRDefault="00036C76" w:rsidP="00ED753C">
      <w:r>
        <w:t>The</w:t>
      </w:r>
      <w:r w:rsidR="009D7CEE">
        <w:t xml:space="preserve"> actual impact of the Online Government Strategy </w:t>
      </w:r>
      <w:r>
        <w:t>involves the</w:t>
      </w:r>
      <w:r w:rsidR="007502F1" w:rsidRPr="00115D36">
        <w:t xml:space="preserve"> </w:t>
      </w:r>
      <w:r w:rsidR="009D7CEE" w:rsidRPr="00115D36">
        <w:t>difference it</w:t>
      </w:r>
      <w:r w:rsidR="009D7CEE">
        <w:t xml:space="preserve"> has</w:t>
      </w:r>
      <w:r w:rsidR="009D7CEE" w:rsidRPr="00115D36">
        <w:t xml:space="preserve"> made to the lives of the citizens</w:t>
      </w:r>
      <w:r>
        <w:t xml:space="preserve">, businesses and other collective groups at which the strategy was aimed as well as </w:t>
      </w:r>
      <w:r w:rsidR="009D7CEE" w:rsidRPr="00115D36">
        <w:t>those delivering public services and decision makers</w:t>
      </w:r>
      <w:r w:rsidR="009D7CEE">
        <w:t>.</w:t>
      </w:r>
      <w:r w:rsidR="009D7CEE" w:rsidRPr="00115D36">
        <w:t xml:space="preserve"> </w:t>
      </w:r>
      <w:r>
        <w:t>Consideration should be given to</w:t>
      </w:r>
      <w:r w:rsidR="00FE0DF1">
        <w:t xml:space="preserve"> </w:t>
      </w:r>
      <w:r w:rsidR="009D7CEE" w:rsidRPr="00115D36">
        <w:t xml:space="preserve">the </w:t>
      </w:r>
      <w:r w:rsidR="003A72D4">
        <w:t>S</w:t>
      </w:r>
      <w:r>
        <w:t>trategy’s</w:t>
      </w:r>
      <w:r w:rsidRPr="00115D36">
        <w:t xml:space="preserve"> </w:t>
      </w:r>
      <w:r w:rsidR="009D7CEE" w:rsidRPr="00115D36">
        <w:t xml:space="preserve">ultimate impact in the </w:t>
      </w:r>
      <w:r w:rsidR="009D7CEE">
        <w:t xml:space="preserve">wider </w:t>
      </w:r>
      <w:r w:rsidR="004F6DF3">
        <w:t>context of the intervention</w:t>
      </w:r>
      <w:r>
        <w:t xml:space="preserve">: its </w:t>
      </w:r>
      <w:r w:rsidR="004F6DF3">
        <w:t>contribution to the country’s overall competitiveness, reduction of poverty</w:t>
      </w:r>
      <w:r w:rsidR="00FE0DF1">
        <w:t xml:space="preserve"> </w:t>
      </w:r>
      <w:r>
        <w:t xml:space="preserve">and </w:t>
      </w:r>
      <w:r w:rsidR="00ED753C">
        <w:t xml:space="preserve">economic and </w:t>
      </w:r>
      <w:r w:rsidR="004F6DF3">
        <w:t>development goals</w:t>
      </w:r>
      <w:r w:rsidR="009D7CEE" w:rsidRPr="00115D36">
        <w:t>.</w:t>
      </w:r>
      <w:r w:rsidR="004F6DF3">
        <w:t xml:space="preserve"> </w:t>
      </w:r>
      <w:r w:rsidR="00ED753C">
        <w:t xml:space="preserve">In fact, the latest Online Government Strategy includes the adherence to the </w:t>
      </w:r>
      <w:r w:rsidR="00ED753C" w:rsidRPr="00431724">
        <w:t xml:space="preserve">Sustainable Development Goals (SDGs) </w:t>
      </w:r>
      <w:r w:rsidR="00ED753C">
        <w:t xml:space="preserve">while pointing to ICTs </w:t>
      </w:r>
      <w:r w:rsidR="00ED753C" w:rsidRPr="00431724">
        <w:t xml:space="preserve">as enablers </w:t>
      </w:r>
      <w:r w:rsidR="00ED753C">
        <w:t xml:space="preserve">of poverty reduction. </w:t>
      </w:r>
    </w:p>
    <w:p w14:paraId="61C674AA" w14:textId="77777777" w:rsidR="00ED753C" w:rsidRDefault="00ED753C" w:rsidP="009D7CEE">
      <w:pPr>
        <w:widowControl w:val="0"/>
      </w:pPr>
    </w:p>
    <w:p w14:paraId="15768EFA" w14:textId="154662C5" w:rsidR="009D7CEE" w:rsidRDefault="00FC5A96" w:rsidP="009D7CEE">
      <w:pPr>
        <w:widowControl w:val="0"/>
      </w:pPr>
      <w:r>
        <w:t>Overall, w</w:t>
      </w:r>
      <w:r w:rsidR="009D7CEE">
        <w:t>hile it may be difficult</w:t>
      </w:r>
      <w:r w:rsidR="009D7CEE" w:rsidRPr="00115D36">
        <w:t xml:space="preserve"> to trace cause and effect directly from </w:t>
      </w:r>
      <w:r w:rsidR="009D7CEE">
        <w:t>a digital government intervention</w:t>
      </w:r>
      <w:r w:rsidR="009D7CEE" w:rsidRPr="00115D36">
        <w:t xml:space="preserve"> to </w:t>
      </w:r>
      <w:r w:rsidR="009D7CEE">
        <w:t xml:space="preserve">specific </w:t>
      </w:r>
      <w:r w:rsidR="009D7CEE" w:rsidRPr="00115D36">
        <w:t xml:space="preserve">developmental </w:t>
      </w:r>
      <w:r>
        <w:t>goals</w:t>
      </w:r>
      <w:r w:rsidR="009D7CEE" w:rsidRPr="00115D36">
        <w:t xml:space="preserve">, it is certainly possible to explore specific </w:t>
      </w:r>
      <w:r w:rsidR="00044733">
        <w:t>outcomes that may relate to impacts</w:t>
      </w:r>
      <w:r w:rsidR="00036C76">
        <w:t xml:space="preserve">, such as </w:t>
      </w:r>
      <w:r w:rsidR="009D7CEE">
        <w:t>the extent to which citizens’ expectations of and willingness to participate in digital forums</w:t>
      </w:r>
      <w:r w:rsidR="00036C76">
        <w:t xml:space="preserve"> </w:t>
      </w:r>
      <w:r w:rsidR="00FE0DF1">
        <w:t>has</w:t>
      </w:r>
      <w:r w:rsidR="00036C76">
        <w:t xml:space="preserve"> changed</w:t>
      </w:r>
      <w:r w:rsidR="009D7CEE">
        <w:t xml:space="preserve">, the extent to which citizens and businesses engage with online services, or the extent to which the government achieves savings and efficiency with ICT. This is why </w:t>
      </w:r>
      <w:r w:rsidR="00573F3D">
        <w:t xml:space="preserve">measuring and monitoring </w:t>
      </w:r>
      <w:r w:rsidR="009D7CEE" w:rsidRPr="00115D36">
        <w:t xml:space="preserve">intermediate results </w:t>
      </w:r>
      <w:r w:rsidR="00573F3D">
        <w:t xml:space="preserve">(outputs and outcomes) can serve to trace in an </w:t>
      </w:r>
      <w:r w:rsidR="009D7CEE" w:rsidRPr="00115D36">
        <w:t>informed manner the wider impact</w:t>
      </w:r>
      <w:r w:rsidR="00252A0D">
        <w:t>s</w:t>
      </w:r>
      <w:r w:rsidR="009D7CEE" w:rsidRPr="00115D36">
        <w:t xml:space="preserve"> of </w:t>
      </w:r>
      <w:r w:rsidR="00573F3D">
        <w:t xml:space="preserve">an Online Government Strategy. </w:t>
      </w:r>
    </w:p>
    <w:p w14:paraId="0057D1E9" w14:textId="77777777" w:rsidR="009D7CEE" w:rsidRDefault="009D7CEE" w:rsidP="00DF522E"/>
    <w:p w14:paraId="441C76E4" w14:textId="77777777" w:rsidR="001A08D2" w:rsidRDefault="001A08D2" w:rsidP="00A13A73">
      <w:pPr>
        <w:pStyle w:val="Ttulo1"/>
      </w:pPr>
      <w:bookmarkStart w:id="1110" w:name="_Toc443066664"/>
      <w:bookmarkStart w:id="1111" w:name="_Toc451531934"/>
      <w:bookmarkStart w:id="1112" w:name="_Ref469995126"/>
      <w:bookmarkStart w:id="1113" w:name="_Toc470036239"/>
      <w:r>
        <w:rPr>
          <w:szCs w:val="24"/>
        </w:rPr>
        <w:t xml:space="preserve">Data, </w:t>
      </w:r>
      <w:r w:rsidRPr="00A13A73">
        <w:t>information</w:t>
      </w:r>
      <w:r>
        <w:rPr>
          <w:szCs w:val="24"/>
        </w:rPr>
        <w:t xml:space="preserve"> and indicators currently in place for Colombia’s </w:t>
      </w:r>
      <w:r w:rsidR="000D5746">
        <w:rPr>
          <w:szCs w:val="24"/>
        </w:rPr>
        <w:t>Online Government Strategy</w:t>
      </w:r>
      <w:bookmarkEnd w:id="1110"/>
      <w:bookmarkEnd w:id="1111"/>
      <w:bookmarkEnd w:id="1112"/>
      <w:bookmarkEnd w:id="1113"/>
    </w:p>
    <w:p w14:paraId="1309D8DB" w14:textId="77777777" w:rsidR="001A08D2" w:rsidRDefault="001A08D2" w:rsidP="001A08D2"/>
    <w:p w14:paraId="7BD10B1E" w14:textId="77777777" w:rsidR="003F0205" w:rsidRDefault="001A08D2" w:rsidP="008603C1">
      <w:r>
        <w:t xml:space="preserve">The assessment framework requires different types of data and information, some of which already exist and are collected </w:t>
      </w:r>
      <w:r w:rsidR="00925EFB">
        <w:t xml:space="preserve">through </w:t>
      </w:r>
      <w:r>
        <w:t xml:space="preserve">diverse monitoring and evaluation mechanisms in the government of Colombia. Although the design of the indicators will require more development, </w:t>
      </w:r>
      <w:r>
        <w:lastRenderedPageBreak/>
        <w:t xml:space="preserve">the next sections cover the sources and mechanisms that have already been identified in the government of Colombia, which mainly correspond to inputs, activities and outputs of the assessment. </w:t>
      </w:r>
    </w:p>
    <w:p w14:paraId="1DA47BA1" w14:textId="77777777" w:rsidR="003F0205" w:rsidRDefault="003F0205" w:rsidP="008603C1"/>
    <w:p w14:paraId="4A27A189" w14:textId="7A0862E1" w:rsidR="008603C1" w:rsidRPr="008603C1" w:rsidRDefault="001A08D2" w:rsidP="008603C1">
      <w:r>
        <w:t xml:space="preserve">The monitoring and evaluation of ICT policies in Colombia is currently carried out through different processes and governmental offices. On one hand, the central government has </w:t>
      </w:r>
      <w:r w:rsidR="006E2C40">
        <w:t xml:space="preserve">a system </w:t>
      </w:r>
      <w:r>
        <w:t>in place</w:t>
      </w:r>
      <w:r w:rsidR="00D2788C">
        <w:t xml:space="preserve">, </w:t>
      </w:r>
      <w:r w:rsidR="008603C1" w:rsidRPr="003A72D4">
        <w:rPr>
          <w:i/>
        </w:rPr>
        <w:t>S</w:t>
      </w:r>
      <w:r w:rsidR="003A72D4" w:rsidRPr="003A72D4">
        <w:rPr>
          <w:i/>
        </w:rPr>
        <w:t>INERGIA</w:t>
      </w:r>
      <w:r w:rsidR="00D2788C">
        <w:t xml:space="preserve">, </w:t>
      </w:r>
      <w:r>
        <w:t>to</w:t>
      </w:r>
      <w:r w:rsidR="008603C1">
        <w:t xml:space="preserve"> </w:t>
      </w:r>
      <w:r>
        <w:t xml:space="preserve">monitor </w:t>
      </w:r>
      <w:r w:rsidR="006E2C40">
        <w:t xml:space="preserve">whether </w:t>
      </w:r>
      <w:r>
        <w:t xml:space="preserve">national and territorial entities are performing their objectives in alignment </w:t>
      </w:r>
      <w:r w:rsidR="006E2C40">
        <w:t xml:space="preserve">with </w:t>
      </w:r>
      <w:r>
        <w:t xml:space="preserve">the national priorities set in the National Development Plan. </w:t>
      </w:r>
      <w:r w:rsidR="008603C1">
        <w:t>On the other hand, the implementation of the Online Government Strategy is measured with the Online Government Index (</w:t>
      </w:r>
      <w:r w:rsidR="008603C1">
        <w:rPr>
          <w:i/>
        </w:rPr>
        <w:t>GEL)</w:t>
      </w:r>
      <w:r w:rsidR="008603C1">
        <w:t xml:space="preserve"> developed </w:t>
      </w:r>
      <w:r w:rsidR="00D2788C">
        <w:t xml:space="preserve">by </w:t>
      </w:r>
      <w:r w:rsidR="008603C1">
        <w:t>the Ministry of Information and Communication</w:t>
      </w:r>
      <w:r w:rsidR="00235CFE">
        <w:t>s</w:t>
      </w:r>
      <w:r w:rsidR="008603C1">
        <w:t xml:space="preserve"> Technologies, supplemented with citizen polls</w:t>
      </w:r>
      <w:r w:rsidR="00D715D4">
        <w:t>,</w:t>
      </w:r>
      <w:r w:rsidR="008603C1">
        <w:t xml:space="preserve"> </w:t>
      </w:r>
      <w:r w:rsidR="003A72D4">
        <w:t>commissioned</w:t>
      </w:r>
      <w:r w:rsidR="00D2788C">
        <w:t xml:space="preserve"> </w:t>
      </w:r>
      <w:r w:rsidR="008603C1">
        <w:t>studies and performance rankings of electronic government carried out by international organizations</w:t>
      </w:r>
      <w:r w:rsidR="008603C1">
        <w:rPr>
          <w:i/>
        </w:rPr>
        <w:t xml:space="preserve">. </w:t>
      </w:r>
      <w:r w:rsidR="008603C1">
        <w:t xml:space="preserve">The table below summarises these evaluation </w:t>
      </w:r>
      <w:r w:rsidR="00E9408C">
        <w:t xml:space="preserve">and monitoring </w:t>
      </w:r>
      <w:r w:rsidR="008603C1">
        <w:t xml:space="preserve">tools </w:t>
      </w:r>
      <w:r w:rsidR="00E9408C">
        <w:t xml:space="preserve">that are relevant to the </w:t>
      </w:r>
      <w:r w:rsidR="00D2788C">
        <w:t>O</w:t>
      </w:r>
      <w:r w:rsidR="00E9408C">
        <w:t xml:space="preserve">nline Government Strategy. </w:t>
      </w:r>
    </w:p>
    <w:p w14:paraId="6D6CDAA3" w14:textId="77777777" w:rsidR="007153F6" w:rsidRDefault="007153F6" w:rsidP="001A08D2">
      <w:pPr>
        <w:spacing w:line="240" w:lineRule="auto"/>
        <w:rPr>
          <w:b/>
        </w:rPr>
      </w:pPr>
    </w:p>
    <w:tbl>
      <w:tblPr>
        <w:tblW w:w="0" w:type="auto"/>
        <w:tblBorders>
          <w:top w:val="single" w:sz="8" w:space="0" w:color="AEAAAA"/>
          <w:bottom w:val="single" w:sz="12" w:space="0" w:color="AEAAAA"/>
          <w:insideH w:val="single" w:sz="6" w:space="0" w:color="AEAAAA"/>
          <w:insideV w:val="single" w:sz="6" w:space="0" w:color="AEAAAA"/>
        </w:tblBorders>
        <w:tblLook w:val="04A0" w:firstRow="1" w:lastRow="0" w:firstColumn="1" w:lastColumn="0" w:noHBand="0" w:noVBand="1"/>
      </w:tblPr>
      <w:tblGrid>
        <w:gridCol w:w="4074"/>
        <w:gridCol w:w="5162"/>
      </w:tblGrid>
      <w:tr w:rsidR="007153F6" w:rsidRPr="00A713BE" w14:paraId="2301B9C6" w14:textId="77777777" w:rsidTr="00EA7570">
        <w:tc>
          <w:tcPr>
            <w:tcW w:w="4074" w:type="dxa"/>
            <w:tcBorders>
              <w:top w:val="single" w:sz="8" w:space="0" w:color="AEAAAA"/>
              <w:left w:val="nil"/>
              <w:bottom w:val="single" w:sz="6" w:space="0" w:color="AEAAAA"/>
              <w:right w:val="single" w:sz="6" w:space="0" w:color="AEAAAA"/>
            </w:tcBorders>
            <w:tcMar>
              <w:top w:w="105" w:type="dxa"/>
              <w:left w:w="105" w:type="dxa"/>
              <w:bottom w:w="105" w:type="dxa"/>
              <w:right w:w="105" w:type="dxa"/>
            </w:tcMar>
            <w:hideMark/>
          </w:tcPr>
          <w:p w14:paraId="040C7F34" w14:textId="77777777" w:rsidR="007153F6" w:rsidRPr="00A713BE" w:rsidRDefault="007153F6" w:rsidP="00EA7570">
            <w:pPr>
              <w:spacing w:line="240" w:lineRule="auto"/>
              <w:rPr>
                <w:sz w:val="20"/>
                <w:szCs w:val="20"/>
              </w:rPr>
            </w:pPr>
            <w:r w:rsidRPr="00A713BE">
              <w:rPr>
                <w:b/>
                <w:bCs/>
                <w:sz w:val="20"/>
                <w:szCs w:val="20"/>
              </w:rPr>
              <w:t xml:space="preserve">General: Central Government </w:t>
            </w:r>
          </w:p>
        </w:tc>
        <w:tc>
          <w:tcPr>
            <w:tcW w:w="5162" w:type="dxa"/>
            <w:tcBorders>
              <w:top w:val="single" w:sz="8" w:space="0" w:color="AEAAAA"/>
              <w:left w:val="single" w:sz="6" w:space="0" w:color="AEAAAA"/>
              <w:bottom w:val="single" w:sz="6" w:space="0" w:color="AEAAAA"/>
              <w:right w:val="nil"/>
            </w:tcBorders>
            <w:tcMar>
              <w:top w:w="105" w:type="dxa"/>
              <w:left w:w="105" w:type="dxa"/>
              <w:bottom w:w="105" w:type="dxa"/>
              <w:right w:w="105" w:type="dxa"/>
            </w:tcMar>
            <w:hideMark/>
          </w:tcPr>
          <w:p w14:paraId="6E78953A" w14:textId="77777777" w:rsidR="007153F6" w:rsidRPr="00A713BE" w:rsidRDefault="007153F6" w:rsidP="00EA7570">
            <w:pPr>
              <w:spacing w:line="240" w:lineRule="auto"/>
              <w:rPr>
                <w:sz w:val="20"/>
                <w:szCs w:val="20"/>
              </w:rPr>
            </w:pPr>
            <w:r w:rsidRPr="00A713BE">
              <w:rPr>
                <w:b/>
                <w:bCs/>
                <w:sz w:val="20"/>
                <w:szCs w:val="20"/>
              </w:rPr>
              <w:t xml:space="preserve">Specific: Online Government Strategy </w:t>
            </w:r>
          </w:p>
        </w:tc>
      </w:tr>
      <w:tr w:rsidR="007153F6" w:rsidRPr="00A713BE" w14:paraId="570BC5FD" w14:textId="77777777" w:rsidTr="00EA7570">
        <w:tc>
          <w:tcPr>
            <w:tcW w:w="4074" w:type="dxa"/>
            <w:tcBorders>
              <w:top w:val="single" w:sz="6" w:space="0" w:color="AEAAAA"/>
              <w:left w:val="nil"/>
              <w:bottom w:val="single" w:sz="12" w:space="0" w:color="AEAAAA"/>
              <w:right w:val="single" w:sz="6" w:space="0" w:color="AEAAAA"/>
            </w:tcBorders>
            <w:tcMar>
              <w:top w:w="105" w:type="dxa"/>
              <w:left w:w="105" w:type="dxa"/>
              <w:bottom w:w="105" w:type="dxa"/>
              <w:right w:w="105" w:type="dxa"/>
            </w:tcMar>
            <w:hideMark/>
          </w:tcPr>
          <w:p w14:paraId="1440A365" w14:textId="77777777" w:rsidR="007153F6" w:rsidRPr="00A713BE" w:rsidRDefault="007153F6" w:rsidP="00EA7570">
            <w:pPr>
              <w:spacing w:line="240" w:lineRule="auto"/>
              <w:rPr>
                <w:sz w:val="20"/>
                <w:szCs w:val="20"/>
              </w:rPr>
            </w:pPr>
            <w:r w:rsidRPr="00A713BE">
              <w:rPr>
                <w:b/>
                <w:bCs/>
                <w:sz w:val="20"/>
                <w:szCs w:val="20"/>
              </w:rPr>
              <w:t>National Planning Department: SINERGIA</w:t>
            </w:r>
          </w:p>
          <w:p w14:paraId="0EC91197" w14:textId="77777777" w:rsidR="007153F6" w:rsidRPr="00A713BE" w:rsidRDefault="007153F6" w:rsidP="00EA7570">
            <w:pPr>
              <w:spacing w:line="240" w:lineRule="auto"/>
              <w:ind w:left="142"/>
              <w:jc w:val="left"/>
              <w:rPr>
                <w:sz w:val="20"/>
                <w:szCs w:val="20"/>
              </w:rPr>
            </w:pPr>
            <w:r w:rsidRPr="00A713BE">
              <w:rPr>
                <w:sz w:val="20"/>
                <w:szCs w:val="20"/>
              </w:rPr>
              <w:t>Government Target Monitoring Integrated System</w:t>
            </w:r>
          </w:p>
          <w:p w14:paraId="52B494A9" w14:textId="77777777" w:rsidR="007153F6" w:rsidRPr="00A713BE" w:rsidRDefault="007153F6" w:rsidP="00EA7570">
            <w:pPr>
              <w:spacing w:line="240" w:lineRule="auto"/>
              <w:jc w:val="left"/>
              <w:rPr>
                <w:sz w:val="20"/>
                <w:szCs w:val="20"/>
              </w:rPr>
            </w:pPr>
            <w:r w:rsidRPr="00A713BE">
              <w:rPr>
                <w:b/>
                <w:bCs/>
                <w:sz w:val="20"/>
                <w:szCs w:val="20"/>
              </w:rPr>
              <w:t xml:space="preserve">Public Function Department </w:t>
            </w:r>
          </w:p>
          <w:p w14:paraId="74B80A2F" w14:textId="77777777" w:rsidR="007153F6" w:rsidRPr="00A713BE" w:rsidRDefault="007153F6" w:rsidP="00EA7570">
            <w:pPr>
              <w:spacing w:line="240" w:lineRule="auto"/>
              <w:ind w:left="142"/>
              <w:jc w:val="left"/>
              <w:rPr>
                <w:sz w:val="20"/>
                <w:szCs w:val="20"/>
              </w:rPr>
            </w:pPr>
            <w:r w:rsidRPr="00A713BE">
              <w:rPr>
                <w:sz w:val="20"/>
                <w:szCs w:val="20"/>
              </w:rPr>
              <w:t xml:space="preserve">Planning and Management Integrated Model </w:t>
            </w:r>
            <w:r w:rsidRPr="00A713BE">
              <w:rPr>
                <w:bCs/>
                <w:sz w:val="20"/>
                <w:szCs w:val="20"/>
              </w:rPr>
              <w:t>(MIPG)</w:t>
            </w:r>
          </w:p>
          <w:p w14:paraId="536B9167" w14:textId="29FA844F" w:rsidR="007153F6" w:rsidRPr="00A713BE" w:rsidRDefault="007153F6" w:rsidP="00B506CA">
            <w:pPr>
              <w:spacing w:line="240" w:lineRule="auto"/>
              <w:ind w:left="142"/>
              <w:jc w:val="left"/>
              <w:rPr>
                <w:sz w:val="20"/>
                <w:szCs w:val="20"/>
              </w:rPr>
            </w:pPr>
            <w:r w:rsidRPr="00A713BE">
              <w:rPr>
                <w:sz w:val="20"/>
                <w:szCs w:val="20"/>
              </w:rPr>
              <w:t xml:space="preserve">Questionnaire for civil servants (FURAG) to feed </w:t>
            </w:r>
            <w:r w:rsidR="00B506CA">
              <w:rPr>
                <w:sz w:val="20"/>
                <w:szCs w:val="20"/>
              </w:rPr>
              <w:t>MIPG</w:t>
            </w:r>
          </w:p>
        </w:tc>
        <w:tc>
          <w:tcPr>
            <w:tcW w:w="5162" w:type="dxa"/>
            <w:tcBorders>
              <w:top w:val="single" w:sz="6" w:space="0" w:color="AEAAAA"/>
              <w:left w:val="single" w:sz="6" w:space="0" w:color="AEAAAA"/>
              <w:bottom w:val="single" w:sz="12" w:space="0" w:color="AEAAAA"/>
              <w:right w:val="nil"/>
            </w:tcBorders>
            <w:tcMar>
              <w:top w:w="105" w:type="dxa"/>
              <w:left w:w="105" w:type="dxa"/>
              <w:bottom w:w="105" w:type="dxa"/>
              <w:right w:w="105" w:type="dxa"/>
            </w:tcMar>
            <w:hideMark/>
          </w:tcPr>
          <w:p w14:paraId="60B5FEA6" w14:textId="77777777" w:rsidR="007153F6" w:rsidRPr="00A713BE" w:rsidRDefault="007153F6" w:rsidP="00EA7570">
            <w:pPr>
              <w:spacing w:line="240" w:lineRule="auto"/>
              <w:rPr>
                <w:b/>
                <w:bCs/>
                <w:sz w:val="20"/>
                <w:szCs w:val="20"/>
              </w:rPr>
            </w:pPr>
            <w:r w:rsidRPr="00A713BE">
              <w:rPr>
                <w:b/>
                <w:bCs/>
                <w:sz w:val="20"/>
                <w:szCs w:val="20"/>
              </w:rPr>
              <w:t>Online Government Index (GEL)</w:t>
            </w:r>
          </w:p>
          <w:p w14:paraId="40F7052A" w14:textId="77777777" w:rsidR="007153F6" w:rsidRPr="00A713BE" w:rsidRDefault="007153F6" w:rsidP="00EA7570">
            <w:pPr>
              <w:spacing w:line="240" w:lineRule="auto"/>
              <w:rPr>
                <w:b/>
                <w:bCs/>
                <w:sz w:val="20"/>
                <w:szCs w:val="20"/>
              </w:rPr>
            </w:pPr>
            <w:r w:rsidRPr="00A713BE">
              <w:rPr>
                <w:b/>
                <w:bCs/>
                <w:sz w:val="20"/>
                <w:szCs w:val="20"/>
              </w:rPr>
              <w:t>Citizen polls</w:t>
            </w:r>
            <w:r w:rsidR="003A72D4">
              <w:rPr>
                <w:b/>
                <w:bCs/>
                <w:sz w:val="20"/>
                <w:szCs w:val="20"/>
              </w:rPr>
              <w:t xml:space="preserve"> and c</w:t>
            </w:r>
            <w:r w:rsidRPr="00A713BE">
              <w:rPr>
                <w:b/>
                <w:bCs/>
                <w:sz w:val="20"/>
                <w:szCs w:val="20"/>
              </w:rPr>
              <w:t>ommissioned studies</w:t>
            </w:r>
          </w:p>
          <w:p w14:paraId="5F8DF472" w14:textId="77777777" w:rsidR="007153F6" w:rsidRPr="00A713BE" w:rsidRDefault="007153F6" w:rsidP="00EA7570">
            <w:pPr>
              <w:spacing w:line="240" w:lineRule="auto"/>
              <w:rPr>
                <w:b/>
                <w:bCs/>
                <w:sz w:val="20"/>
                <w:szCs w:val="20"/>
              </w:rPr>
            </w:pPr>
            <w:r w:rsidRPr="00A713BE">
              <w:rPr>
                <w:b/>
                <w:bCs/>
                <w:sz w:val="20"/>
                <w:szCs w:val="20"/>
              </w:rPr>
              <w:t xml:space="preserve">International Indexes </w:t>
            </w:r>
          </w:p>
          <w:p w14:paraId="6E97BEF0" w14:textId="44B626EF" w:rsidR="00B506CA" w:rsidRDefault="00B506CA" w:rsidP="00EA7570">
            <w:pPr>
              <w:numPr>
                <w:ilvl w:val="0"/>
                <w:numId w:val="45"/>
              </w:numPr>
              <w:spacing w:line="240" w:lineRule="auto"/>
              <w:contextualSpacing/>
              <w:rPr>
                <w:sz w:val="20"/>
                <w:szCs w:val="20"/>
              </w:rPr>
            </w:pPr>
            <w:r>
              <w:rPr>
                <w:sz w:val="20"/>
                <w:szCs w:val="20"/>
              </w:rPr>
              <w:t>OECD OURdata Index</w:t>
            </w:r>
          </w:p>
          <w:p w14:paraId="63E7B199" w14:textId="77777777" w:rsidR="007153F6" w:rsidRPr="00A713BE" w:rsidRDefault="007153F6" w:rsidP="00EA7570">
            <w:pPr>
              <w:numPr>
                <w:ilvl w:val="0"/>
                <w:numId w:val="45"/>
              </w:numPr>
              <w:spacing w:line="240" w:lineRule="auto"/>
              <w:contextualSpacing/>
              <w:rPr>
                <w:sz w:val="20"/>
                <w:szCs w:val="20"/>
              </w:rPr>
            </w:pPr>
            <w:r w:rsidRPr="00A713BE">
              <w:rPr>
                <w:sz w:val="20"/>
                <w:szCs w:val="20"/>
              </w:rPr>
              <w:t>UN E–Government Development Index</w:t>
            </w:r>
          </w:p>
          <w:p w14:paraId="4A9521E8" w14:textId="77777777" w:rsidR="007153F6" w:rsidRPr="00A713BE" w:rsidRDefault="007153F6" w:rsidP="00EA7570">
            <w:pPr>
              <w:numPr>
                <w:ilvl w:val="0"/>
                <w:numId w:val="45"/>
              </w:numPr>
              <w:spacing w:line="240" w:lineRule="auto"/>
              <w:contextualSpacing/>
              <w:rPr>
                <w:sz w:val="20"/>
                <w:szCs w:val="20"/>
              </w:rPr>
            </w:pPr>
            <w:r w:rsidRPr="00A713BE">
              <w:rPr>
                <w:sz w:val="20"/>
                <w:szCs w:val="20"/>
              </w:rPr>
              <w:t>UN E-participation Index</w:t>
            </w:r>
          </w:p>
          <w:p w14:paraId="5642ADA0" w14:textId="7493F8DD" w:rsidR="007153F6" w:rsidRPr="00A713BE" w:rsidRDefault="007153F6" w:rsidP="00EA7570">
            <w:pPr>
              <w:numPr>
                <w:ilvl w:val="0"/>
                <w:numId w:val="45"/>
              </w:numPr>
              <w:spacing w:line="240" w:lineRule="auto"/>
              <w:contextualSpacing/>
              <w:rPr>
                <w:b/>
                <w:bCs/>
                <w:sz w:val="20"/>
                <w:szCs w:val="20"/>
              </w:rPr>
            </w:pPr>
            <w:r w:rsidRPr="00A713BE">
              <w:rPr>
                <w:sz w:val="20"/>
                <w:szCs w:val="20"/>
              </w:rPr>
              <w:t>ITU ICT Development Index</w:t>
            </w:r>
          </w:p>
        </w:tc>
      </w:tr>
    </w:tbl>
    <w:p w14:paraId="79B76634" w14:textId="0AB29315" w:rsidR="007D1B71" w:rsidRDefault="001A08D2" w:rsidP="001A08D2">
      <w:pPr>
        <w:spacing w:line="240" w:lineRule="auto"/>
      </w:pPr>
      <w:bookmarkStart w:id="1114" w:name="_Toc451530477"/>
      <w:bookmarkStart w:id="1115" w:name="_Toc470036673"/>
      <w:r>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11</w:t>
      </w:r>
      <w:r w:rsidR="00E51224" w:rsidRPr="00C32421">
        <w:rPr>
          <w:rFonts w:eastAsia="Times New Roman"/>
          <w:b/>
          <w:szCs w:val="24"/>
        </w:rPr>
        <w:fldChar w:fldCharType="end"/>
      </w:r>
      <w:r w:rsidR="005162E4" w:rsidRPr="00A6627D">
        <w:rPr>
          <w:rFonts w:eastAsia="Times New Roman"/>
          <w:szCs w:val="24"/>
        </w:rPr>
        <w:t>:</w:t>
      </w:r>
      <w:r>
        <w:t xml:space="preserve"> </w:t>
      </w:r>
      <w:r w:rsidR="00EB43D4">
        <w:t>Summary of Colombia’s Online Government Strategy m</w:t>
      </w:r>
      <w:r>
        <w:t xml:space="preserve">onitoring and </w:t>
      </w:r>
      <w:r w:rsidR="00EB43D4">
        <w:t>e</w:t>
      </w:r>
      <w:r>
        <w:t>valuation tools</w:t>
      </w:r>
      <w:bookmarkEnd w:id="1114"/>
      <w:bookmarkEnd w:id="1115"/>
    </w:p>
    <w:p w14:paraId="19AE383A" w14:textId="77777777" w:rsidR="00600F85" w:rsidRDefault="00600F85">
      <w:pPr>
        <w:spacing w:after="160" w:line="259" w:lineRule="auto"/>
        <w:jc w:val="left"/>
        <w:rPr>
          <w:b/>
          <w:bCs/>
        </w:rPr>
      </w:pPr>
    </w:p>
    <w:p w14:paraId="4BAFC277" w14:textId="7FC151EF" w:rsidR="001A08D2" w:rsidRDefault="001A08D2" w:rsidP="001A08D2">
      <w:pPr>
        <w:pStyle w:val="Ttulo2"/>
        <w:numPr>
          <w:ilvl w:val="1"/>
          <w:numId w:val="43"/>
        </w:numPr>
      </w:pPr>
      <w:bookmarkStart w:id="1116" w:name="_Toc443066666"/>
      <w:bookmarkStart w:id="1117" w:name="_Toc451531935"/>
      <w:bookmarkStart w:id="1118" w:name="_Toc470036240"/>
      <w:r>
        <w:t>SINERGIA</w:t>
      </w:r>
      <w:bookmarkEnd w:id="1116"/>
      <w:bookmarkEnd w:id="1117"/>
      <w:bookmarkEnd w:id="1118"/>
    </w:p>
    <w:p w14:paraId="30C42E51" w14:textId="77777777" w:rsidR="001A08D2" w:rsidRDefault="001A08D2" w:rsidP="001A08D2"/>
    <w:p w14:paraId="7131A028" w14:textId="77777777" w:rsidR="001A08D2" w:rsidRDefault="001A08D2" w:rsidP="001A08D2">
      <w:r>
        <w:rPr>
          <w:i/>
        </w:rPr>
        <w:t>SINERGIA</w:t>
      </w:r>
      <w:r>
        <w:t xml:space="preserve"> is a system of Colombia’s National Planning Department that is deployed to monitor and evaluat</w:t>
      </w:r>
      <w:r w:rsidR="00AB3F7C">
        <w:t>e</w:t>
      </w:r>
      <w:r>
        <w:t xml:space="preserve"> the performance of national entities in regard to their progress towards policy related targets and goals</w:t>
      </w:r>
      <w:r w:rsidR="00600F85">
        <w:t>.</w:t>
      </w:r>
      <w:r w:rsidR="00600F85">
        <w:rPr>
          <w:rStyle w:val="Refdenotaalpie"/>
        </w:rPr>
        <w:footnoteReference w:id="43"/>
      </w:r>
      <w:r>
        <w:t xml:space="preserve"> Developed with exceptional quality and exacting standards, the system provides performance information on whether and how public</w:t>
      </w:r>
      <w:r w:rsidR="00D715D4">
        <w:t xml:space="preserve"> </w:t>
      </w:r>
      <w:r>
        <w:t xml:space="preserve">policy objectives </w:t>
      </w:r>
      <w:r w:rsidR="00997AC8">
        <w:t>are reached</w:t>
      </w:r>
      <w:r>
        <w:t>.</w:t>
      </w:r>
      <w:r>
        <w:rPr>
          <w:rStyle w:val="Refdenotaalpie"/>
        </w:rPr>
        <w:footnoteReference w:id="44"/>
      </w:r>
      <w:r>
        <w:t xml:space="preserve"> The system S</w:t>
      </w:r>
      <w:r>
        <w:rPr>
          <w:i/>
        </w:rPr>
        <w:t xml:space="preserve">INERGIA </w:t>
      </w:r>
      <w:r>
        <w:t>measures progress through three main tools: i) monitoring, ii) evaluation, and iii) perception surveys.</w:t>
      </w:r>
      <w:r>
        <w:rPr>
          <w:rStyle w:val="Refdenotaalpie"/>
        </w:rPr>
        <w:footnoteReference w:id="45"/>
      </w:r>
      <w:r>
        <w:t xml:space="preserve"> </w:t>
      </w:r>
    </w:p>
    <w:p w14:paraId="17DA0A5B" w14:textId="77777777" w:rsidR="001A08D2" w:rsidRDefault="001A08D2" w:rsidP="001A08D2"/>
    <w:p w14:paraId="22CC0739" w14:textId="77777777" w:rsidR="001A08D2" w:rsidRDefault="001A08D2" w:rsidP="001A08D2">
      <w:pPr>
        <w:pStyle w:val="MediumGrid1-Accent21"/>
        <w:numPr>
          <w:ilvl w:val="0"/>
          <w:numId w:val="44"/>
        </w:numPr>
        <w:tabs>
          <w:tab w:val="clear" w:pos="360"/>
          <w:tab w:val="num" w:pos="567"/>
        </w:tabs>
        <w:ind w:left="567" w:hanging="567"/>
      </w:pPr>
      <w:r w:rsidRPr="001A08D2">
        <w:rPr>
          <w:b/>
          <w:lang w:val="es-ES_tradnl"/>
        </w:rPr>
        <w:t xml:space="preserve">SINERGIA </w:t>
      </w:r>
      <w:r w:rsidRPr="00501AC2">
        <w:rPr>
          <w:b/>
          <w:lang w:val="es-ES_tradnl"/>
        </w:rPr>
        <w:t>Monitoring</w:t>
      </w:r>
      <w:r w:rsidRPr="00501AC2">
        <w:rPr>
          <w:lang w:val="es-ES_tradnl"/>
        </w:rPr>
        <w:t xml:space="preserve">: the tool is called </w:t>
      </w:r>
      <w:r w:rsidRPr="00501AC2">
        <w:rPr>
          <w:i/>
          <w:lang w:val="es-ES_tradnl"/>
        </w:rPr>
        <w:t>SISMEG</w:t>
      </w:r>
      <w:r w:rsidRPr="001A08D2">
        <w:rPr>
          <w:lang w:val="es-ES_tradnl"/>
        </w:rPr>
        <w:t>—</w:t>
      </w:r>
      <w:r w:rsidRPr="001A08D2">
        <w:rPr>
          <w:i/>
          <w:iCs/>
          <w:lang w:val="es-ES_tradnl"/>
        </w:rPr>
        <w:t xml:space="preserve">Sistema de Seguimiento a Metas de Gobierno. </w:t>
      </w:r>
      <w:r>
        <w:t xml:space="preserve">With performance indicators that measure policy outputs and outcomes identified by the National Development Plan, according to their periodicity, it offers a series of indicators divided into strategic, sectorial, and management themes. Scorecards are given to every government unit, which are revised by the National Planning Department. </w:t>
      </w:r>
    </w:p>
    <w:p w14:paraId="083DD819" w14:textId="77777777" w:rsidR="00997AC8" w:rsidRDefault="001A08D2" w:rsidP="00997AC8">
      <w:pPr>
        <w:pStyle w:val="MediumGrid1-Accent21"/>
        <w:numPr>
          <w:ilvl w:val="0"/>
          <w:numId w:val="44"/>
        </w:numPr>
        <w:tabs>
          <w:tab w:val="clear" w:pos="360"/>
          <w:tab w:val="num" w:pos="567"/>
        </w:tabs>
        <w:ind w:left="567" w:hanging="567"/>
      </w:pPr>
      <w:r>
        <w:rPr>
          <w:b/>
        </w:rPr>
        <w:t>SINERGIA</w:t>
      </w:r>
      <w:r>
        <w:t xml:space="preserve"> </w:t>
      </w:r>
      <w:r>
        <w:rPr>
          <w:b/>
        </w:rPr>
        <w:t>Evaluation</w:t>
      </w:r>
      <w:r w:rsidR="00A257B0">
        <w:rPr>
          <w:b/>
        </w:rPr>
        <w:t xml:space="preserve"> </w:t>
      </w:r>
      <w:r w:rsidR="00A257B0" w:rsidRPr="00A257B0">
        <w:t xml:space="preserve">(known as </w:t>
      </w:r>
      <w:r w:rsidR="00A257B0" w:rsidRPr="00A257B0">
        <w:rPr>
          <w:i/>
        </w:rPr>
        <w:t>SISDEVAL</w:t>
      </w:r>
      <w:r w:rsidR="00A257B0" w:rsidRPr="00A257B0">
        <w:t>)</w:t>
      </w:r>
      <w:r>
        <w:t xml:space="preserve">: a system to evaluate outcomes of main public policies and programmes that are elected by a Committee of the National Planning Department; the evaluations are conducted in partnership with a third </w:t>
      </w:r>
      <w:r w:rsidR="00997AC8">
        <w:t>party to guarantee objectivity.</w:t>
      </w:r>
    </w:p>
    <w:p w14:paraId="4797E803" w14:textId="77777777" w:rsidR="0058777F" w:rsidRDefault="001A08D2" w:rsidP="004B1258">
      <w:pPr>
        <w:pStyle w:val="MediumGrid1-Accent21"/>
        <w:numPr>
          <w:ilvl w:val="0"/>
          <w:numId w:val="44"/>
        </w:numPr>
        <w:tabs>
          <w:tab w:val="clear" w:pos="360"/>
          <w:tab w:val="num" w:pos="567"/>
        </w:tabs>
        <w:ind w:left="567" w:hanging="567"/>
      </w:pPr>
      <w:r w:rsidRPr="00997AC8">
        <w:rPr>
          <w:b/>
        </w:rPr>
        <w:t>Perception</w:t>
      </w:r>
      <w:r>
        <w:t xml:space="preserve"> </w:t>
      </w:r>
      <w:r w:rsidRPr="00997AC8">
        <w:rPr>
          <w:b/>
        </w:rPr>
        <w:t>surveys</w:t>
      </w:r>
      <w:r>
        <w:t>: these are polls</w:t>
      </w:r>
      <w:r w:rsidR="0058777F">
        <w:t>, normally conducted via commissioned studies,</w:t>
      </w:r>
      <w:r>
        <w:t xml:space="preserve"> that compare public perceptions and government results regarding the level of achievement of the National Development Plan; the results are posted periodically on </w:t>
      </w:r>
      <w:r w:rsidR="00DF522E" w:rsidRPr="00997AC8">
        <w:rPr>
          <w:i/>
        </w:rPr>
        <w:t>SINERGIA</w:t>
      </w:r>
      <w:r>
        <w:t xml:space="preserve">’s website. </w:t>
      </w:r>
      <w:r w:rsidR="0058777F" w:rsidDel="0058777F">
        <w:t xml:space="preserve"> </w:t>
      </w:r>
    </w:p>
    <w:p w14:paraId="29AC8605" w14:textId="77777777" w:rsidR="00A257B0" w:rsidRDefault="00A257B0" w:rsidP="00997AC8">
      <w:pPr>
        <w:pStyle w:val="MediumGrid1-Accent21"/>
      </w:pPr>
    </w:p>
    <w:p w14:paraId="5A9E39DE" w14:textId="36713EB4" w:rsidR="00A257B0" w:rsidRDefault="00A257B0" w:rsidP="001A08D2">
      <w:r w:rsidRPr="00A257B0">
        <w:t xml:space="preserve">In terms of monitoring and evaluation of the ICT policies, currently </w:t>
      </w:r>
      <w:r w:rsidRPr="00997AC8">
        <w:rPr>
          <w:i/>
        </w:rPr>
        <w:t>SINERGIA</w:t>
      </w:r>
      <w:r w:rsidRPr="00A257B0">
        <w:t xml:space="preserve"> reports 46 indicators, catalogued within </w:t>
      </w:r>
      <w:r w:rsidR="00641D20">
        <w:t>nine</w:t>
      </w:r>
      <w:r w:rsidR="00641D20" w:rsidRPr="00A257B0">
        <w:t xml:space="preserve"> </w:t>
      </w:r>
      <w:r w:rsidRPr="00A257B0">
        <w:t>programs from the Ministry of Information and Communication</w:t>
      </w:r>
      <w:r w:rsidR="00235CFE">
        <w:t>s</w:t>
      </w:r>
      <w:r w:rsidRPr="00A257B0">
        <w:t xml:space="preserve"> Technologies</w:t>
      </w:r>
      <w:r w:rsidR="0058777F">
        <w:t>.</w:t>
      </w:r>
    </w:p>
    <w:p w14:paraId="031EE181" w14:textId="77777777" w:rsidR="001A08D2" w:rsidRDefault="001A08D2" w:rsidP="001A08D2"/>
    <w:tbl>
      <w:tblPr>
        <w:tblW w:w="8330" w:type="dxa"/>
        <w:tblBorders>
          <w:top w:val="single" w:sz="8" w:space="0" w:color="AEAAAA"/>
          <w:bottom w:val="single" w:sz="8" w:space="0" w:color="AEAAAA"/>
          <w:insideH w:val="single" w:sz="8" w:space="0" w:color="AEAAAA"/>
          <w:insideV w:val="single" w:sz="8" w:space="0" w:color="AEAAAA"/>
        </w:tblBorders>
        <w:tblLook w:val="04A0" w:firstRow="1" w:lastRow="0" w:firstColumn="1" w:lastColumn="0" w:noHBand="0" w:noVBand="1"/>
      </w:tblPr>
      <w:tblGrid>
        <w:gridCol w:w="959"/>
        <w:gridCol w:w="3827"/>
        <w:gridCol w:w="3544"/>
      </w:tblGrid>
      <w:tr w:rsidR="007153F6" w:rsidRPr="00A713BE" w14:paraId="54A60D0C" w14:textId="77777777" w:rsidTr="00EA7570">
        <w:trPr>
          <w:trHeight w:val="340"/>
        </w:trPr>
        <w:tc>
          <w:tcPr>
            <w:tcW w:w="959" w:type="dxa"/>
            <w:tcBorders>
              <w:top w:val="single" w:sz="8" w:space="0" w:color="AEAAAA"/>
              <w:left w:val="nil"/>
              <w:bottom w:val="single" w:sz="8" w:space="0" w:color="AEAAAA"/>
              <w:right w:val="nil"/>
            </w:tcBorders>
            <w:noWrap/>
            <w:vAlign w:val="center"/>
            <w:hideMark/>
          </w:tcPr>
          <w:p w14:paraId="52BDBBE6" w14:textId="77777777" w:rsidR="007153F6" w:rsidRPr="00A713BE" w:rsidRDefault="007153F6" w:rsidP="00EA7570">
            <w:pPr>
              <w:spacing w:line="240" w:lineRule="auto"/>
              <w:jc w:val="left"/>
              <w:rPr>
                <w:rFonts w:ascii="Calibri" w:hAnsi="Calibri"/>
                <w:sz w:val="22"/>
              </w:rPr>
            </w:pPr>
          </w:p>
        </w:tc>
        <w:tc>
          <w:tcPr>
            <w:tcW w:w="3827" w:type="dxa"/>
            <w:tcBorders>
              <w:top w:val="single" w:sz="8" w:space="0" w:color="AEAAAA"/>
              <w:left w:val="nil"/>
              <w:bottom w:val="single" w:sz="8" w:space="0" w:color="AEAAAA"/>
              <w:right w:val="nil"/>
            </w:tcBorders>
            <w:noWrap/>
            <w:vAlign w:val="center"/>
            <w:hideMark/>
          </w:tcPr>
          <w:p w14:paraId="53DE3C93" w14:textId="77777777" w:rsidR="007153F6" w:rsidRPr="00A713BE" w:rsidRDefault="007153F6" w:rsidP="00EA7570">
            <w:pPr>
              <w:spacing w:line="240" w:lineRule="auto"/>
              <w:rPr>
                <w:b/>
                <w:bCs/>
                <w:sz w:val="20"/>
                <w:szCs w:val="20"/>
              </w:rPr>
            </w:pPr>
            <w:r w:rsidRPr="00A713BE">
              <w:rPr>
                <w:b/>
                <w:bCs/>
                <w:sz w:val="20"/>
                <w:szCs w:val="20"/>
              </w:rPr>
              <w:t>Program</w:t>
            </w:r>
          </w:p>
        </w:tc>
        <w:tc>
          <w:tcPr>
            <w:tcW w:w="3544" w:type="dxa"/>
            <w:tcBorders>
              <w:top w:val="single" w:sz="8" w:space="0" w:color="AEAAAA"/>
              <w:left w:val="nil"/>
              <w:bottom w:val="single" w:sz="8" w:space="0" w:color="AEAAAA"/>
              <w:right w:val="nil"/>
            </w:tcBorders>
            <w:noWrap/>
            <w:vAlign w:val="center"/>
            <w:hideMark/>
          </w:tcPr>
          <w:p w14:paraId="0FC6B1F7" w14:textId="77777777" w:rsidR="007153F6" w:rsidRPr="00A713BE" w:rsidRDefault="007153F6" w:rsidP="00EA7570">
            <w:pPr>
              <w:spacing w:line="240" w:lineRule="auto"/>
              <w:jc w:val="center"/>
              <w:rPr>
                <w:b/>
                <w:bCs/>
                <w:sz w:val="20"/>
                <w:szCs w:val="20"/>
              </w:rPr>
            </w:pPr>
            <w:r w:rsidRPr="00A713BE">
              <w:rPr>
                <w:b/>
                <w:bCs/>
                <w:sz w:val="20"/>
                <w:szCs w:val="20"/>
              </w:rPr>
              <w:t xml:space="preserve"> Number of Indicators</w:t>
            </w:r>
          </w:p>
        </w:tc>
      </w:tr>
      <w:tr w:rsidR="007153F6" w:rsidRPr="00A713BE" w14:paraId="2ED261F9" w14:textId="77777777" w:rsidTr="00EA7570">
        <w:trPr>
          <w:trHeight w:val="340"/>
        </w:trPr>
        <w:tc>
          <w:tcPr>
            <w:tcW w:w="959" w:type="dxa"/>
            <w:tcBorders>
              <w:top w:val="single" w:sz="8" w:space="0" w:color="AEAAAA"/>
              <w:left w:val="nil"/>
              <w:bottom w:val="nil"/>
              <w:right w:val="nil"/>
            </w:tcBorders>
            <w:noWrap/>
            <w:hideMark/>
          </w:tcPr>
          <w:p w14:paraId="014F67AB" w14:textId="77777777" w:rsidR="007153F6" w:rsidRPr="00A713BE" w:rsidRDefault="007153F6" w:rsidP="00EA7570">
            <w:pPr>
              <w:spacing w:line="240" w:lineRule="auto"/>
              <w:jc w:val="center"/>
              <w:rPr>
                <w:sz w:val="20"/>
                <w:szCs w:val="20"/>
              </w:rPr>
            </w:pPr>
            <w:r w:rsidRPr="00A713BE">
              <w:rPr>
                <w:sz w:val="20"/>
                <w:szCs w:val="20"/>
              </w:rPr>
              <w:t>1</w:t>
            </w:r>
          </w:p>
        </w:tc>
        <w:tc>
          <w:tcPr>
            <w:tcW w:w="3827" w:type="dxa"/>
            <w:tcBorders>
              <w:top w:val="single" w:sz="8" w:space="0" w:color="AEAAAA"/>
              <w:left w:val="nil"/>
              <w:bottom w:val="nil"/>
              <w:right w:val="nil"/>
            </w:tcBorders>
            <w:noWrap/>
            <w:hideMark/>
          </w:tcPr>
          <w:p w14:paraId="5E48CA95" w14:textId="2A8BD4E9" w:rsidR="007153F6" w:rsidRPr="00A713BE" w:rsidRDefault="007153F6" w:rsidP="00EA7570">
            <w:pPr>
              <w:spacing w:line="240" w:lineRule="auto"/>
              <w:rPr>
                <w:sz w:val="20"/>
                <w:szCs w:val="20"/>
              </w:rPr>
            </w:pPr>
            <w:r w:rsidRPr="00A713BE">
              <w:rPr>
                <w:sz w:val="20"/>
                <w:szCs w:val="20"/>
              </w:rPr>
              <w:t>ICT appropriation</w:t>
            </w:r>
          </w:p>
        </w:tc>
        <w:tc>
          <w:tcPr>
            <w:tcW w:w="3544" w:type="dxa"/>
            <w:tcBorders>
              <w:top w:val="single" w:sz="8" w:space="0" w:color="AEAAAA"/>
              <w:left w:val="nil"/>
              <w:bottom w:val="nil"/>
              <w:right w:val="nil"/>
            </w:tcBorders>
            <w:noWrap/>
            <w:hideMark/>
          </w:tcPr>
          <w:p w14:paraId="2990B091" w14:textId="77777777" w:rsidR="007153F6" w:rsidRPr="00A713BE" w:rsidRDefault="007153F6" w:rsidP="00EA7570">
            <w:pPr>
              <w:spacing w:line="240" w:lineRule="auto"/>
              <w:jc w:val="center"/>
              <w:rPr>
                <w:sz w:val="20"/>
                <w:szCs w:val="20"/>
              </w:rPr>
            </w:pPr>
            <w:r w:rsidRPr="00A713BE">
              <w:rPr>
                <w:sz w:val="20"/>
                <w:szCs w:val="20"/>
              </w:rPr>
              <w:t>19</w:t>
            </w:r>
          </w:p>
        </w:tc>
      </w:tr>
      <w:tr w:rsidR="007153F6" w:rsidRPr="00A713BE" w14:paraId="505FC55B" w14:textId="77777777" w:rsidTr="00EA7570">
        <w:trPr>
          <w:trHeight w:val="340"/>
        </w:trPr>
        <w:tc>
          <w:tcPr>
            <w:tcW w:w="959" w:type="dxa"/>
            <w:tcBorders>
              <w:top w:val="nil"/>
              <w:left w:val="nil"/>
              <w:bottom w:val="nil"/>
              <w:right w:val="nil"/>
            </w:tcBorders>
            <w:noWrap/>
            <w:hideMark/>
          </w:tcPr>
          <w:p w14:paraId="5805693E" w14:textId="77777777" w:rsidR="007153F6" w:rsidRPr="00A713BE" w:rsidRDefault="007153F6" w:rsidP="00EA7570">
            <w:pPr>
              <w:spacing w:line="240" w:lineRule="auto"/>
              <w:jc w:val="center"/>
              <w:rPr>
                <w:sz w:val="20"/>
                <w:szCs w:val="20"/>
              </w:rPr>
            </w:pPr>
            <w:r w:rsidRPr="00A713BE">
              <w:rPr>
                <w:sz w:val="20"/>
                <w:szCs w:val="20"/>
              </w:rPr>
              <w:t>2</w:t>
            </w:r>
          </w:p>
        </w:tc>
        <w:tc>
          <w:tcPr>
            <w:tcW w:w="3827" w:type="dxa"/>
            <w:tcBorders>
              <w:top w:val="nil"/>
              <w:left w:val="nil"/>
              <w:bottom w:val="nil"/>
              <w:right w:val="nil"/>
            </w:tcBorders>
            <w:noWrap/>
            <w:hideMark/>
          </w:tcPr>
          <w:p w14:paraId="62A35CEB" w14:textId="77777777" w:rsidR="007153F6" w:rsidRPr="00A713BE" w:rsidRDefault="007153F6" w:rsidP="00EA7570">
            <w:pPr>
              <w:spacing w:line="240" w:lineRule="auto"/>
              <w:jc w:val="left"/>
              <w:rPr>
                <w:sz w:val="20"/>
                <w:szCs w:val="20"/>
              </w:rPr>
            </w:pPr>
            <w:r w:rsidRPr="00A713BE">
              <w:rPr>
                <w:sz w:val="20"/>
                <w:szCs w:val="20"/>
              </w:rPr>
              <w:t xml:space="preserve">Promotion of Apps, software and content </w:t>
            </w:r>
          </w:p>
        </w:tc>
        <w:tc>
          <w:tcPr>
            <w:tcW w:w="3544" w:type="dxa"/>
            <w:tcBorders>
              <w:top w:val="nil"/>
              <w:left w:val="nil"/>
              <w:bottom w:val="nil"/>
              <w:right w:val="nil"/>
            </w:tcBorders>
            <w:noWrap/>
            <w:hideMark/>
          </w:tcPr>
          <w:p w14:paraId="303084B4" w14:textId="77777777" w:rsidR="007153F6" w:rsidRPr="00A713BE" w:rsidRDefault="007153F6" w:rsidP="00EA7570">
            <w:pPr>
              <w:spacing w:line="240" w:lineRule="auto"/>
              <w:jc w:val="center"/>
              <w:rPr>
                <w:sz w:val="20"/>
                <w:szCs w:val="20"/>
              </w:rPr>
            </w:pPr>
            <w:r w:rsidRPr="00A713BE">
              <w:rPr>
                <w:sz w:val="20"/>
                <w:szCs w:val="20"/>
              </w:rPr>
              <w:t>7</w:t>
            </w:r>
          </w:p>
        </w:tc>
      </w:tr>
      <w:tr w:rsidR="007153F6" w:rsidRPr="00A713BE" w14:paraId="2ED9AAA4" w14:textId="77777777" w:rsidTr="00EA7570">
        <w:trPr>
          <w:trHeight w:val="340"/>
        </w:trPr>
        <w:tc>
          <w:tcPr>
            <w:tcW w:w="959" w:type="dxa"/>
            <w:tcBorders>
              <w:top w:val="nil"/>
              <w:left w:val="nil"/>
              <w:bottom w:val="nil"/>
              <w:right w:val="nil"/>
            </w:tcBorders>
            <w:noWrap/>
            <w:hideMark/>
          </w:tcPr>
          <w:p w14:paraId="05231758" w14:textId="77777777" w:rsidR="007153F6" w:rsidRPr="00A713BE" w:rsidRDefault="007153F6" w:rsidP="00EA7570">
            <w:pPr>
              <w:spacing w:line="240" w:lineRule="auto"/>
              <w:jc w:val="center"/>
              <w:rPr>
                <w:sz w:val="20"/>
                <w:szCs w:val="20"/>
              </w:rPr>
            </w:pPr>
            <w:r w:rsidRPr="00A713BE">
              <w:rPr>
                <w:sz w:val="20"/>
                <w:szCs w:val="20"/>
              </w:rPr>
              <w:t>3</w:t>
            </w:r>
          </w:p>
        </w:tc>
        <w:tc>
          <w:tcPr>
            <w:tcW w:w="3827" w:type="dxa"/>
            <w:tcBorders>
              <w:top w:val="nil"/>
              <w:left w:val="nil"/>
              <w:bottom w:val="nil"/>
              <w:right w:val="nil"/>
            </w:tcBorders>
            <w:noWrap/>
            <w:hideMark/>
          </w:tcPr>
          <w:p w14:paraId="2E4331EF" w14:textId="24637866" w:rsidR="007153F6" w:rsidRPr="00A713BE" w:rsidRDefault="007153F6" w:rsidP="00EA7570">
            <w:pPr>
              <w:spacing w:line="240" w:lineRule="auto"/>
              <w:rPr>
                <w:sz w:val="20"/>
                <w:szCs w:val="20"/>
              </w:rPr>
            </w:pPr>
            <w:r w:rsidRPr="00A713BE">
              <w:rPr>
                <w:sz w:val="20"/>
                <w:szCs w:val="20"/>
              </w:rPr>
              <w:t>ICT infrastructure</w:t>
            </w:r>
          </w:p>
        </w:tc>
        <w:tc>
          <w:tcPr>
            <w:tcW w:w="3544" w:type="dxa"/>
            <w:tcBorders>
              <w:top w:val="nil"/>
              <w:left w:val="nil"/>
              <w:bottom w:val="nil"/>
              <w:right w:val="nil"/>
            </w:tcBorders>
            <w:noWrap/>
            <w:hideMark/>
          </w:tcPr>
          <w:p w14:paraId="62DF62AE" w14:textId="77777777" w:rsidR="007153F6" w:rsidRPr="00A713BE" w:rsidRDefault="007153F6" w:rsidP="00EA7570">
            <w:pPr>
              <w:spacing w:line="240" w:lineRule="auto"/>
              <w:jc w:val="center"/>
              <w:rPr>
                <w:sz w:val="20"/>
                <w:szCs w:val="20"/>
              </w:rPr>
            </w:pPr>
            <w:r w:rsidRPr="00A713BE">
              <w:rPr>
                <w:sz w:val="20"/>
                <w:szCs w:val="20"/>
              </w:rPr>
              <w:t>5</w:t>
            </w:r>
          </w:p>
        </w:tc>
      </w:tr>
      <w:tr w:rsidR="007153F6" w:rsidRPr="00A713BE" w14:paraId="51D16795" w14:textId="77777777" w:rsidTr="00EA7570">
        <w:trPr>
          <w:trHeight w:val="340"/>
        </w:trPr>
        <w:tc>
          <w:tcPr>
            <w:tcW w:w="959" w:type="dxa"/>
            <w:tcBorders>
              <w:top w:val="nil"/>
              <w:left w:val="nil"/>
              <w:bottom w:val="nil"/>
              <w:right w:val="nil"/>
            </w:tcBorders>
            <w:noWrap/>
            <w:hideMark/>
          </w:tcPr>
          <w:p w14:paraId="6F7431F6" w14:textId="77777777" w:rsidR="007153F6" w:rsidRPr="00A713BE" w:rsidRDefault="007153F6" w:rsidP="00EA7570">
            <w:pPr>
              <w:spacing w:line="240" w:lineRule="auto"/>
              <w:jc w:val="center"/>
              <w:rPr>
                <w:sz w:val="20"/>
                <w:szCs w:val="20"/>
              </w:rPr>
            </w:pPr>
            <w:r w:rsidRPr="00A713BE">
              <w:rPr>
                <w:sz w:val="20"/>
                <w:szCs w:val="20"/>
              </w:rPr>
              <w:t>4</w:t>
            </w:r>
          </w:p>
        </w:tc>
        <w:tc>
          <w:tcPr>
            <w:tcW w:w="3827" w:type="dxa"/>
            <w:tcBorders>
              <w:top w:val="nil"/>
              <w:left w:val="nil"/>
              <w:bottom w:val="nil"/>
              <w:right w:val="nil"/>
            </w:tcBorders>
            <w:noWrap/>
            <w:hideMark/>
          </w:tcPr>
          <w:p w14:paraId="57ADA925" w14:textId="4BB936B6" w:rsidR="007153F6" w:rsidRPr="00A713BE" w:rsidRDefault="007153F6" w:rsidP="00EA7570">
            <w:pPr>
              <w:spacing w:line="240" w:lineRule="auto"/>
              <w:rPr>
                <w:sz w:val="20"/>
                <w:szCs w:val="20"/>
              </w:rPr>
            </w:pPr>
            <w:r w:rsidRPr="00A713BE">
              <w:rPr>
                <w:sz w:val="20"/>
                <w:szCs w:val="20"/>
              </w:rPr>
              <w:t xml:space="preserve">Promotion of ICT service development </w:t>
            </w:r>
          </w:p>
        </w:tc>
        <w:tc>
          <w:tcPr>
            <w:tcW w:w="3544" w:type="dxa"/>
            <w:tcBorders>
              <w:top w:val="nil"/>
              <w:left w:val="nil"/>
              <w:bottom w:val="nil"/>
              <w:right w:val="nil"/>
            </w:tcBorders>
            <w:noWrap/>
            <w:hideMark/>
          </w:tcPr>
          <w:p w14:paraId="3C3ED72B" w14:textId="77777777" w:rsidR="007153F6" w:rsidRPr="00A713BE" w:rsidRDefault="007153F6" w:rsidP="00EA7570">
            <w:pPr>
              <w:spacing w:line="240" w:lineRule="auto"/>
              <w:jc w:val="center"/>
              <w:rPr>
                <w:sz w:val="20"/>
                <w:szCs w:val="20"/>
              </w:rPr>
            </w:pPr>
            <w:r w:rsidRPr="00A713BE">
              <w:rPr>
                <w:sz w:val="20"/>
                <w:szCs w:val="20"/>
              </w:rPr>
              <w:t>6</w:t>
            </w:r>
          </w:p>
        </w:tc>
      </w:tr>
      <w:tr w:rsidR="007153F6" w:rsidRPr="00A713BE" w14:paraId="29AF0D92" w14:textId="77777777" w:rsidTr="00EA7570">
        <w:trPr>
          <w:trHeight w:val="340"/>
        </w:trPr>
        <w:tc>
          <w:tcPr>
            <w:tcW w:w="959" w:type="dxa"/>
            <w:tcBorders>
              <w:top w:val="nil"/>
              <w:left w:val="nil"/>
              <w:bottom w:val="nil"/>
              <w:right w:val="nil"/>
            </w:tcBorders>
            <w:noWrap/>
            <w:hideMark/>
          </w:tcPr>
          <w:p w14:paraId="697FAC99" w14:textId="77777777" w:rsidR="007153F6" w:rsidRPr="00A713BE" w:rsidRDefault="007153F6" w:rsidP="00EA7570">
            <w:pPr>
              <w:spacing w:line="240" w:lineRule="auto"/>
              <w:jc w:val="center"/>
              <w:rPr>
                <w:sz w:val="20"/>
                <w:szCs w:val="20"/>
              </w:rPr>
            </w:pPr>
            <w:r w:rsidRPr="00A713BE">
              <w:rPr>
                <w:sz w:val="20"/>
                <w:szCs w:val="20"/>
              </w:rPr>
              <w:t>5</w:t>
            </w:r>
          </w:p>
        </w:tc>
        <w:tc>
          <w:tcPr>
            <w:tcW w:w="3827" w:type="dxa"/>
            <w:tcBorders>
              <w:top w:val="nil"/>
              <w:left w:val="nil"/>
              <w:bottom w:val="nil"/>
              <w:right w:val="nil"/>
            </w:tcBorders>
            <w:noWrap/>
            <w:hideMark/>
          </w:tcPr>
          <w:p w14:paraId="620D51E1" w14:textId="5E2ECE98" w:rsidR="007153F6" w:rsidRPr="00A713BE" w:rsidRDefault="007153F6" w:rsidP="00EA7570">
            <w:pPr>
              <w:spacing w:line="240" w:lineRule="auto"/>
              <w:rPr>
                <w:sz w:val="20"/>
                <w:szCs w:val="20"/>
              </w:rPr>
            </w:pPr>
            <w:r w:rsidRPr="00A713BE">
              <w:rPr>
                <w:sz w:val="20"/>
                <w:szCs w:val="20"/>
              </w:rPr>
              <w:t>ICT</w:t>
            </w:r>
            <w:r w:rsidR="00F073A1">
              <w:rPr>
                <w:sz w:val="20"/>
                <w:szCs w:val="20"/>
              </w:rPr>
              <w:t>s</w:t>
            </w:r>
            <w:r w:rsidRPr="00A713BE">
              <w:rPr>
                <w:sz w:val="20"/>
                <w:szCs w:val="20"/>
              </w:rPr>
              <w:t>. Region Coffee axis and Antioquía</w:t>
            </w:r>
          </w:p>
        </w:tc>
        <w:tc>
          <w:tcPr>
            <w:tcW w:w="3544" w:type="dxa"/>
            <w:tcBorders>
              <w:top w:val="nil"/>
              <w:left w:val="nil"/>
              <w:bottom w:val="nil"/>
              <w:right w:val="nil"/>
            </w:tcBorders>
            <w:noWrap/>
            <w:hideMark/>
          </w:tcPr>
          <w:p w14:paraId="340B1EF3" w14:textId="77777777" w:rsidR="007153F6" w:rsidRPr="00A713BE" w:rsidRDefault="007153F6" w:rsidP="00EA7570">
            <w:pPr>
              <w:spacing w:line="240" w:lineRule="auto"/>
              <w:jc w:val="center"/>
              <w:rPr>
                <w:sz w:val="20"/>
                <w:szCs w:val="20"/>
              </w:rPr>
            </w:pPr>
            <w:r w:rsidRPr="00A713BE">
              <w:rPr>
                <w:sz w:val="20"/>
                <w:szCs w:val="20"/>
              </w:rPr>
              <w:t>2</w:t>
            </w:r>
          </w:p>
        </w:tc>
      </w:tr>
      <w:tr w:rsidR="007153F6" w:rsidRPr="00A713BE" w14:paraId="67A73B9A" w14:textId="77777777" w:rsidTr="00EA7570">
        <w:trPr>
          <w:trHeight w:val="340"/>
        </w:trPr>
        <w:tc>
          <w:tcPr>
            <w:tcW w:w="959" w:type="dxa"/>
            <w:tcBorders>
              <w:top w:val="nil"/>
              <w:left w:val="nil"/>
              <w:bottom w:val="nil"/>
              <w:right w:val="nil"/>
            </w:tcBorders>
            <w:noWrap/>
            <w:hideMark/>
          </w:tcPr>
          <w:p w14:paraId="3BA863D8" w14:textId="77777777" w:rsidR="007153F6" w:rsidRPr="00A713BE" w:rsidRDefault="007153F6" w:rsidP="00EA7570">
            <w:pPr>
              <w:spacing w:line="240" w:lineRule="auto"/>
              <w:jc w:val="center"/>
              <w:rPr>
                <w:sz w:val="20"/>
                <w:szCs w:val="20"/>
              </w:rPr>
            </w:pPr>
            <w:r w:rsidRPr="00A713BE">
              <w:rPr>
                <w:sz w:val="20"/>
                <w:szCs w:val="20"/>
              </w:rPr>
              <w:t>6</w:t>
            </w:r>
          </w:p>
        </w:tc>
        <w:tc>
          <w:tcPr>
            <w:tcW w:w="3827" w:type="dxa"/>
            <w:tcBorders>
              <w:top w:val="nil"/>
              <w:left w:val="nil"/>
              <w:bottom w:val="nil"/>
              <w:right w:val="nil"/>
            </w:tcBorders>
            <w:noWrap/>
            <w:hideMark/>
          </w:tcPr>
          <w:p w14:paraId="460B2C16" w14:textId="44B895C7" w:rsidR="007153F6" w:rsidRPr="00A713BE" w:rsidRDefault="007153F6" w:rsidP="00EA7570">
            <w:pPr>
              <w:spacing w:line="240" w:lineRule="auto"/>
              <w:rPr>
                <w:sz w:val="20"/>
                <w:szCs w:val="20"/>
              </w:rPr>
            </w:pPr>
            <w:r w:rsidRPr="00A713BE">
              <w:rPr>
                <w:sz w:val="20"/>
                <w:szCs w:val="20"/>
              </w:rPr>
              <w:t>ICT</w:t>
            </w:r>
            <w:r w:rsidR="00F073A1">
              <w:rPr>
                <w:sz w:val="20"/>
                <w:szCs w:val="20"/>
              </w:rPr>
              <w:t>s</w:t>
            </w:r>
            <w:r w:rsidRPr="00A713BE">
              <w:rPr>
                <w:sz w:val="20"/>
                <w:szCs w:val="20"/>
              </w:rPr>
              <w:t>. Region Pacific</w:t>
            </w:r>
          </w:p>
        </w:tc>
        <w:tc>
          <w:tcPr>
            <w:tcW w:w="3544" w:type="dxa"/>
            <w:tcBorders>
              <w:top w:val="nil"/>
              <w:left w:val="nil"/>
              <w:bottom w:val="nil"/>
              <w:right w:val="nil"/>
            </w:tcBorders>
            <w:noWrap/>
            <w:hideMark/>
          </w:tcPr>
          <w:p w14:paraId="35A720EF" w14:textId="77777777" w:rsidR="007153F6" w:rsidRPr="00A713BE" w:rsidRDefault="007153F6" w:rsidP="00EA7570">
            <w:pPr>
              <w:spacing w:line="240" w:lineRule="auto"/>
              <w:jc w:val="center"/>
              <w:rPr>
                <w:sz w:val="20"/>
                <w:szCs w:val="20"/>
              </w:rPr>
            </w:pPr>
            <w:r w:rsidRPr="00A713BE">
              <w:rPr>
                <w:sz w:val="20"/>
                <w:szCs w:val="20"/>
              </w:rPr>
              <w:t>1</w:t>
            </w:r>
          </w:p>
        </w:tc>
      </w:tr>
      <w:tr w:rsidR="007153F6" w:rsidRPr="00A713BE" w14:paraId="74E99051" w14:textId="77777777" w:rsidTr="00EA7570">
        <w:trPr>
          <w:trHeight w:val="340"/>
        </w:trPr>
        <w:tc>
          <w:tcPr>
            <w:tcW w:w="959" w:type="dxa"/>
            <w:tcBorders>
              <w:top w:val="nil"/>
              <w:left w:val="nil"/>
              <w:bottom w:val="nil"/>
              <w:right w:val="nil"/>
            </w:tcBorders>
            <w:noWrap/>
            <w:hideMark/>
          </w:tcPr>
          <w:p w14:paraId="15A6676D" w14:textId="77777777" w:rsidR="007153F6" w:rsidRPr="00A713BE" w:rsidRDefault="007153F6" w:rsidP="00EA7570">
            <w:pPr>
              <w:spacing w:line="240" w:lineRule="auto"/>
              <w:jc w:val="center"/>
              <w:rPr>
                <w:sz w:val="20"/>
                <w:szCs w:val="20"/>
              </w:rPr>
            </w:pPr>
            <w:r w:rsidRPr="00A713BE">
              <w:rPr>
                <w:sz w:val="20"/>
                <w:szCs w:val="20"/>
              </w:rPr>
              <w:t>7</w:t>
            </w:r>
          </w:p>
        </w:tc>
        <w:tc>
          <w:tcPr>
            <w:tcW w:w="3827" w:type="dxa"/>
            <w:tcBorders>
              <w:top w:val="nil"/>
              <w:left w:val="nil"/>
              <w:bottom w:val="nil"/>
              <w:right w:val="nil"/>
            </w:tcBorders>
            <w:noWrap/>
            <w:hideMark/>
          </w:tcPr>
          <w:p w14:paraId="2BDA8A54" w14:textId="7856D718" w:rsidR="007153F6" w:rsidRPr="00A713BE" w:rsidRDefault="007153F6" w:rsidP="00EA7570">
            <w:pPr>
              <w:spacing w:line="240" w:lineRule="auto"/>
              <w:rPr>
                <w:sz w:val="20"/>
                <w:szCs w:val="20"/>
              </w:rPr>
            </w:pPr>
            <w:r w:rsidRPr="00A713BE">
              <w:rPr>
                <w:sz w:val="20"/>
                <w:szCs w:val="20"/>
              </w:rPr>
              <w:t>ICT</w:t>
            </w:r>
            <w:r w:rsidR="00F073A1">
              <w:rPr>
                <w:sz w:val="20"/>
                <w:szCs w:val="20"/>
              </w:rPr>
              <w:t>s</w:t>
            </w:r>
            <w:r w:rsidRPr="00A713BE">
              <w:rPr>
                <w:sz w:val="20"/>
                <w:szCs w:val="20"/>
              </w:rPr>
              <w:t>. Region Llanos</w:t>
            </w:r>
          </w:p>
        </w:tc>
        <w:tc>
          <w:tcPr>
            <w:tcW w:w="3544" w:type="dxa"/>
            <w:tcBorders>
              <w:top w:val="nil"/>
              <w:left w:val="nil"/>
              <w:bottom w:val="nil"/>
              <w:right w:val="nil"/>
            </w:tcBorders>
            <w:noWrap/>
            <w:hideMark/>
          </w:tcPr>
          <w:p w14:paraId="79F98829" w14:textId="77777777" w:rsidR="007153F6" w:rsidRPr="00A713BE" w:rsidRDefault="007153F6" w:rsidP="00EA7570">
            <w:pPr>
              <w:spacing w:line="240" w:lineRule="auto"/>
              <w:jc w:val="center"/>
              <w:rPr>
                <w:sz w:val="20"/>
                <w:szCs w:val="20"/>
              </w:rPr>
            </w:pPr>
            <w:r w:rsidRPr="00A713BE">
              <w:rPr>
                <w:sz w:val="20"/>
                <w:szCs w:val="20"/>
              </w:rPr>
              <w:t>1</w:t>
            </w:r>
          </w:p>
        </w:tc>
      </w:tr>
      <w:tr w:rsidR="007153F6" w:rsidRPr="00A713BE" w14:paraId="2448C646" w14:textId="77777777" w:rsidTr="00EA7570">
        <w:trPr>
          <w:trHeight w:val="340"/>
        </w:trPr>
        <w:tc>
          <w:tcPr>
            <w:tcW w:w="959" w:type="dxa"/>
            <w:tcBorders>
              <w:top w:val="nil"/>
              <w:left w:val="nil"/>
              <w:bottom w:val="nil"/>
              <w:right w:val="nil"/>
            </w:tcBorders>
            <w:noWrap/>
            <w:hideMark/>
          </w:tcPr>
          <w:p w14:paraId="3F526458" w14:textId="77777777" w:rsidR="007153F6" w:rsidRPr="00A713BE" w:rsidRDefault="007153F6" w:rsidP="00EA7570">
            <w:pPr>
              <w:spacing w:line="240" w:lineRule="auto"/>
              <w:jc w:val="center"/>
              <w:rPr>
                <w:sz w:val="20"/>
                <w:szCs w:val="20"/>
              </w:rPr>
            </w:pPr>
            <w:r w:rsidRPr="00A713BE">
              <w:rPr>
                <w:sz w:val="20"/>
                <w:szCs w:val="20"/>
              </w:rPr>
              <w:t>8</w:t>
            </w:r>
          </w:p>
        </w:tc>
        <w:tc>
          <w:tcPr>
            <w:tcW w:w="3827" w:type="dxa"/>
            <w:tcBorders>
              <w:top w:val="nil"/>
              <w:left w:val="nil"/>
              <w:bottom w:val="nil"/>
              <w:right w:val="nil"/>
            </w:tcBorders>
            <w:noWrap/>
            <w:hideMark/>
          </w:tcPr>
          <w:p w14:paraId="56E0539E" w14:textId="3686B1D3" w:rsidR="007153F6" w:rsidRPr="00A713BE" w:rsidRDefault="007153F6" w:rsidP="00EA7570">
            <w:pPr>
              <w:spacing w:line="240" w:lineRule="auto"/>
              <w:rPr>
                <w:sz w:val="20"/>
                <w:szCs w:val="20"/>
              </w:rPr>
            </w:pPr>
            <w:r w:rsidRPr="00A713BE">
              <w:rPr>
                <w:sz w:val="20"/>
                <w:szCs w:val="20"/>
              </w:rPr>
              <w:t>ICT</w:t>
            </w:r>
            <w:r w:rsidR="00F073A1">
              <w:rPr>
                <w:sz w:val="20"/>
                <w:szCs w:val="20"/>
              </w:rPr>
              <w:t>s</w:t>
            </w:r>
            <w:r w:rsidRPr="00A713BE">
              <w:rPr>
                <w:sz w:val="20"/>
                <w:szCs w:val="20"/>
              </w:rPr>
              <w:t>. Region Amazonia central-south</w:t>
            </w:r>
          </w:p>
        </w:tc>
        <w:tc>
          <w:tcPr>
            <w:tcW w:w="3544" w:type="dxa"/>
            <w:tcBorders>
              <w:top w:val="nil"/>
              <w:left w:val="nil"/>
              <w:bottom w:val="nil"/>
              <w:right w:val="nil"/>
            </w:tcBorders>
            <w:noWrap/>
            <w:hideMark/>
          </w:tcPr>
          <w:p w14:paraId="76F4B175" w14:textId="77777777" w:rsidR="007153F6" w:rsidRPr="00A713BE" w:rsidRDefault="007153F6" w:rsidP="00EA7570">
            <w:pPr>
              <w:spacing w:line="240" w:lineRule="auto"/>
              <w:jc w:val="center"/>
              <w:rPr>
                <w:sz w:val="20"/>
                <w:szCs w:val="20"/>
              </w:rPr>
            </w:pPr>
            <w:r w:rsidRPr="00A713BE">
              <w:rPr>
                <w:sz w:val="20"/>
                <w:szCs w:val="20"/>
              </w:rPr>
              <w:t>2</w:t>
            </w:r>
          </w:p>
        </w:tc>
      </w:tr>
      <w:tr w:rsidR="007153F6" w:rsidRPr="00A713BE" w14:paraId="44C59CA8" w14:textId="77777777" w:rsidTr="00EA7570">
        <w:trPr>
          <w:trHeight w:val="340"/>
        </w:trPr>
        <w:tc>
          <w:tcPr>
            <w:tcW w:w="959" w:type="dxa"/>
            <w:tcBorders>
              <w:top w:val="nil"/>
              <w:left w:val="nil"/>
              <w:bottom w:val="single" w:sz="8" w:space="0" w:color="AEAAAA"/>
              <w:right w:val="nil"/>
            </w:tcBorders>
            <w:noWrap/>
            <w:hideMark/>
          </w:tcPr>
          <w:p w14:paraId="16EB2D25" w14:textId="77777777" w:rsidR="007153F6" w:rsidRPr="00A713BE" w:rsidRDefault="007153F6" w:rsidP="00EA7570">
            <w:pPr>
              <w:spacing w:line="240" w:lineRule="auto"/>
              <w:jc w:val="center"/>
              <w:rPr>
                <w:sz w:val="20"/>
                <w:szCs w:val="20"/>
              </w:rPr>
            </w:pPr>
            <w:r w:rsidRPr="00A713BE">
              <w:rPr>
                <w:sz w:val="20"/>
                <w:szCs w:val="20"/>
              </w:rPr>
              <w:t>9</w:t>
            </w:r>
          </w:p>
        </w:tc>
        <w:tc>
          <w:tcPr>
            <w:tcW w:w="3827" w:type="dxa"/>
            <w:tcBorders>
              <w:top w:val="nil"/>
              <w:left w:val="nil"/>
              <w:bottom w:val="single" w:sz="8" w:space="0" w:color="AEAAAA"/>
              <w:right w:val="nil"/>
            </w:tcBorders>
            <w:noWrap/>
            <w:hideMark/>
          </w:tcPr>
          <w:p w14:paraId="572FA361" w14:textId="6860BA1A" w:rsidR="007153F6" w:rsidRPr="00A713BE" w:rsidRDefault="007153F6" w:rsidP="00EA7570">
            <w:pPr>
              <w:spacing w:line="240" w:lineRule="auto"/>
              <w:rPr>
                <w:sz w:val="20"/>
                <w:szCs w:val="20"/>
              </w:rPr>
            </w:pPr>
            <w:r w:rsidRPr="00A713BE">
              <w:rPr>
                <w:sz w:val="20"/>
                <w:szCs w:val="20"/>
              </w:rPr>
              <w:t>ICT</w:t>
            </w:r>
            <w:r w:rsidR="00F073A1">
              <w:rPr>
                <w:sz w:val="20"/>
                <w:szCs w:val="20"/>
              </w:rPr>
              <w:t>s</w:t>
            </w:r>
            <w:r w:rsidRPr="00A713BE">
              <w:rPr>
                <w:sz w:val="20"/>
                <w:szCs w:val="20"/>
              </w:rPr>
              <w:t>. Ethnic Groups</w:t>
            </w:r>
          </w:p>
        </w:tc>
        <w:tc>
          <w:tcPr>
            <w:tcW w:w="3544" w:type="dxa"/>
            <w:tcBorders>
              <w:top w:val="nil"/>
              <w:left w:val="nil"/>
              <w:bottom w:val="single" w:sz="8" w:space="0" w:color="AEAAAA"/>
              <w:right w:val="nil"/>
            </w:tcBorders>
            <w:noWrap/>
            <w:hideMark/>
          </w:tcPr>
          <w:p w14:paraId="599BB041" w14:textId="77777777" w:rsidR="007153F6" w:rsidRPr="00A713BE" w:rsidRDefault="007153F6" w:rsidP="00EA7570">
            <w:pPr>
              <w:spacing w:line="240" w:lineRule="auto"/>
              <w:jc w:val="center"/>
              <w:rPr>
                <w:sz w:val="20"/>
                <w:szCs w:val="20"/>
              </w:rPr>
            </w:pPr>
            <w:r w:rsidRPr="00A713BE">
              <w:rPr>
                <w:sz w:val="20"/>
                <w:szCs w:val="20"/>
              </w:rPr>
              <w:t>3</w:t>
            </w:r>
          </w:p>
        </w:tc>
      </w:tr>
    </w:tbl>
    <w:p w14:paraId="6C17BA36" w14:textId="317F430D" w:rsidR="007D1B71" w:rsidRDefault="001A08D2" w:rsidP="007D1B71">
      <w:pPr>
        <w:spacing w:line="240" w:lineRule="auto"/>
      </w:pPr>
      <w:bookmarkStart w:id="1119" w:name="_Toc451530478"/>
      <w:bookmarkStart w:id="1120" w:name="_Toc470036674"/>
      <w:r>
        <w:rPr>
          <w:b/>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12</w:t>
      </w:r>
      <w:r w:rsidR="00E51224" w:rsidRPr="00C32421">
        <w:rPr>
          <w:rFonts w:eastAsia="Times New Roman"/>
          <w:b/>
          <w:szCs w:val="24"/>
        </w:rPr>
        <w:fldChar w:fldCharType="end"/>
      </w:r>
      <w:r w:rsidR="005162E4" w:rsidRPr="00A6627D">
        <w:rPr>
          <w:rFonts w:eastAsia="Times New Roman"/>
          <w:szCs w:val="24"/>
        </w:rPr>
        <w:t>:</w:t>
      </w:r>
      <w:r>
        <w:t xml:space="preserve"> </w:t>
      </w:r>
      <w:r w:rsidR="00EB43D4">
        <w:t>Ministry of ICT</w:t>
      </w:r>
      <w:r w:rsidR="00F073A1">
        <w:t>s</w:t>
      </w:r>
      <w:r w:rsidR="00EB43D4">
        <w:t xml:space="preserve"> </w:t>
      </w:r>
      <w:r>
        <w:t>programs and indicators in SINERGIA</w:t>
      </w:r>
      <w:bookmarkEnd w:id="1119"/>
      <w:bookmarkEnd w:id="1120"/>
      <w:r>
        <w:t xml:space="preserve"> </w:t>
      </w:r>
    </w:p>
    <w:p w14:paraId="654F9A02" w14:textId="354BE36D" w:rsidR="001A08D2" w:rsidRPr="00A4519A" w:rsidRDefault="001A08D2" w:rsidP="003512E8">
      <w:pPr>
        <w:spacing w:line="240" w:lineRule="auto"/>
        <w:jc w:val="left"/>
        <w:rPr>
          <w:sz w:val="20"/>
          <w:szCs w:val="20"/>
        </w:rPr>
      </w:pPr>
      <w:r w:rsidRPr="00A4519A">
        <w:rPr>
          <w:sz w:val="20"/>
          <w:szCs w:val="20"/>
        </w:rPr>
        <w:t>Source: SINERGIA website.</w:t>
      </w:r>
      <w:r w:rsidR="00D30D31" w:rsidRPr="00A4519A">
        <w:rPr>
          <w:rStyle w:val="Refdenotaalpie"/>
          <w:sz w:val="20"/>
          <w:szCs w:val="20"/>
        </w:rPr>
        <w:footnoteReference w:id="46"/>
      </w:r>
      <w:r w:rsidRPr="00A4519A">
        <w:rPr>
          <w:sz w:val="20"/>
          <w:szCs w:val="20"/>
        </w:rPr>
        <w:t xml:space="preserve"> </w:t>
      </w:r>
    </w:p>
    <w:p w14:paraId="39D42A40" w14:textId="77777777" w:rsidR="0061530A" w:rsidRDefault="0061530A" w:rsidP="003512E8">
      <w:pPr>
        <w:spacing w:line="240" w:lineRule="auto"/>
        <w:jc w:val="left"/>
      </w:pPr>
    </w:p>
    <w:p w14:paraId="1B65A5D4" w14:textId="265F684C" w:rsidR="00EB43D4" w:rsidRDefault="007172FC" w:rsidP="003512E8">
      <w:r w:rsidRPr="00EB43D4">
        <w:t>Currently</w:t>
      </w:r>
      <w:r>
        <w:t xml:space="preserve">, </w:t>
      </w:r>
      <w:r w:rsidRPr="00EB43D4">
        <w:t xml:space="preserve">the </w:t>
      </w:r>
      <w:r>
        <w:t>O</w:t>
      </w:r>
      <w:r w:rsidRPr="00EB43D4">
        <w:t xml:space="preserve">nline </w:t>
      </w:r>
      <w:r>
        <w:t>G</w:t>
      </w:r>
      <w:r w:rsidRPr="00EB43D4">
        <w:t xml:space="preserve">overnment </w:t>
      </w:r>
      <w:r>
        <w:t>S</w:t>
      </w:r>
      <w:r w:rsidRPr="00EB43D4">
        <w:t>trategy</w:t>
      </w:r>
      <w:r>
        <w:t xml:space="preserve"> does not appear as </w:t>
      </w:r>
      <w:r w:rsidR="009B3751">
        <w:t>a</w:t>
      </w:r>
      <w:r>
        <w:t xml:space="preserve"> </w:t>
      </w:r>
      <w:r w:rsidR="009B3751">
        <w:t xml:space="preserve">whole </w:t>
      </w:r>
      <w:r>
        <w:t xml:space="preserve">programme or initiative in the </w:t>
      </w:r>
      <w:r w:rsidRPr="00EB43D4">
        <w:t xml:space="preserve">evaluation system of SINERGIA. </w:t>
      </w:r>
      <w:r w:rsidR="00D3095B">
        <w:t>I</w:t>
      </w:r>
      <w:r w:rsidR="008A2F51">
        <w:t>n the first four programs</w:t>
      </w:r>
      <w:r>
        <w:t>,</w:t>
      </w:r>
      <w:r w:rsidR="006A50BF">
        <w:t xml:space="preserve"> which are all related to the </w:t>
      </w:r>
      <w:r w:rsidR="006A50BF">
        <w:lastRenderedPageBreak/>
        <w:t>Live Digital Plan,</w:t>
      </w:r>
      <w:r>
        <w:t xml:space="preserve"> </w:t>
      </w:r>
      <w:r w:rsidR="00FC6957">
        <w:t xml:space="preserve">there are </w:t>
      </w:r>
      <w:r w:rsidR="00D3095B">
        <w:t xml:space="preserve">twelve indicators of ICTs </w:t>
      </w:r>
      <w:r w:rsidR="00FC6957">
        <w:t xml:space="preserve">that are specific to the Strategy (see </w:t>
      </w:r>
      <w:r w:rsidR="00D3095B">
        <w:fldChar w:fldCharType="begin"/>
      </w:r>
      <w:r w:rsidR="00D3095B">
        <w:instrText xml:space="preserve"> REF _Ref456689874 \h </w:instrText>
      </w:r>
      <w:r w:rsidR="00D3095B">
        <w:fldChar w:fldCharType="separate"/>
      </w:r>
      <w:r w:rsidR="00BF002F">
        <w:rPr>
          <w:b/>
          <w:bCs/>
        </w:rPr>
        <w:t xml:space="preserve">Table </w:t>
      </w:r>
      <w:r w:rsidR="00BF002F">
        <w:rPr>
          <w:rFonts w:eastAsia="Times New Roman"/>
          <w:b/>
          <w:noProof/>
          <w:szCs w:val="24"/>
        </w:rPr>
        <w:t>13</w:t>
      </w:r>
      <w:r w:rsidR="00D3095B">
        <w:fldChar w:fldCharType="end"/>
      </w:r>
      <w:r w:rsidR="00FC6957">
        <w:t>).</w:t>
      </w:r>
    </w:p>
    <w:p w14:paraId="4B48589E" w14:textId="77777777" w:rsidR="00B54CF4" w:rsidRPr="00EB43D4" w:rsidRDefault="00B54CF4" w:rsidP="003512E8"/>
    <w:tbl>
      <w:tblPr>
        <w:tblStyle w:val="Tablaconcuadrcula"/>
        <w:tblW w:w="0" w:type="auto"/>
        <w:tblLook w:val="04A0" w:firstRow="1" w:lastRow="0" w:firstColumn="1" w:lastColumn="0" w:noHBand="0" w:noVBand="1"/>
      </w:tblPr>
      <w:tblGrid>
        <w:gridCol w:w="8522"/>
      </w:tblGrid>
      <w:tr w:rsidR="00B45B91" w:rsidRPr="00820C51" w14:paraId="056B40E6" w14:textId="77777777" w:rsidTr="005162E4">
        <w:tc>
          <w:tcPr>
            <w:tcW w:w="8522" w:type="dxa"/>
            <w:tcBorders>
              <w:bottom w:val="single" w:sz="4" w:space="0" w:color="auto"/>
            </w:tcBorders>
            <w:shd w:val="clear" w:color="auto" w:fill="D9D9D9" w:themeFill="background1" w:themeFillShade="D9"/>
          </w:tcPr>
          <w:p w14:paraId="65B90114" w14:textId="57060513" w:rsidR="00B45B91" w:rsidRPr="00A6627D" w:rsidRDefault="00B45B91" w:rsidP="00B45B91">
            <w:pPr>
              <w:numPr>
                <w:ilvl w:val="0"/>
                <w:numId w:val="46"/>
              </w:numPr>
              <w:rPr>
                <w:b/>
                <w:bCs/>
                <w:sz w:val="20"/>
                <w:szCs w:val="20"/>
              </w:rPr>
            </w:pPr>
            <w:r w:rsidRPr="00B45B91">
              <w:rPr>
                <w:b/>
                <w:bCs/>
                <w:sz w:val="20"/>
                <w:szCs w:val="20"/>
              </w:rPr>
              <w:t>ICT appropriation</w:t>
            </w:r>
          </w:p>
        </w:tc>
      </w:tr>
      <w:tr w:rsidR="00B45B91" w:rsidRPr="00820C51" w14:paraId="2AB48755" w14:textId="77777777" w:rsidTr="005162E4">
        <w:tc>
          <w:tcPr>
            <w:tcW w:w="8522" w:type="dxa"/>
            <w:tcBorders>
              <w:top w:val="single" w:sz="4" w:space="0" w:color="auto"/>
              <w:left w:val="single" w:sz="4" w:space="0" w:color="auto"/>
              <w:bottom w:val="nil"/>
              <w:right w:val="single" w:sz="4" w:space="0" w:color="auto"/>
            </w:tcBorders>
          </w:tcPr>
          <w:p w14:paraId="7EA568DB" w14:textId="77770738" w:rsidR="00B45B91" w:rsidRPr="00A6627D" w:rsidRDefault="00B45B91" w:rsidP="005162E4">
            <w:pPr>
              <w:rPr>
                <w:bCs/>
                <w:i/>
                <w:sz w:val="20"/>
                <w:szCs w:val="20"/>
              </w:rPr>
            </w:pPr>
            <w:r w:rsidRPr="00A6627D">
              <w:rPr>
                <w:i/>
                <w:sz w:val="20"/>
                <w:szCs w:val="20"/>
              </w:rPr>
              <w:t>No indicators related to the Online Government Strategy</w:t>
            </w:r>
          </w:p>
        </w:tc>
      </w:tr>
      <w:tr w:rsidR="00B45B91" w:rsidRPr="00820C51" w14:paraId="794E32AF" w14:textId="77777777" w:rsidTr="005162E4">
        <w:tc>
          <w:tcPr>
            <w:tcW w:w="8522" w:type="dxa"/>
            <w:tcBorders>
              <w:top w:val="single" w:sz="4" w:space="0" w:color="auto"/>
              <w:bottom w:val="single" w:sz="4" w:space="0" w:color="auto"/>
            </w:tcBorders>
            <w:shd w:val="clear" w:color="auto" w:fill="D9D9D9" w:themeFill="background1" w:themeFillShade="D9"/>
          </w:tcPr>
          <w:p w14:paraId="51F32E90" w14:textId="213BE218" w:rsidR="00B45B91" w:rsidRPr="00A6627D" w:rsidRDefault="00B45B91" w:rsidP="00B45B91">
            <w:pPr>
              <w:numPr>
                <w:ilvl w:val="0"/>
                <w:numId w:val="46"/>
              </w:numPr>
              <w:rPr>
                <w:b/>
                <w:bCs/>
                <w:sz w:val="20"/>
                <w:szCs w:val="20"/>
              </w:rPr>
            </w:pPr>
            <w:r w:rsidRPr="00B45B91">
              <w:rPr>
                <w:b/>
                <w:bCs/>
                <w:sz w:val="20"/>
                <w:szCs w:val="20"/>
              </w:rPr>
              <w:t>Promotion of Apps, software and content</w:t>
            </w:r>
          </w:p>
        </w:tc>
      </w:tr>
      <w:tr w:rsidR="00B45B91" w:rsidRPr="00820C51" w14:paraId="1254F949" w14:textId="77777777" w:rsidTr="005162E4">
        <w:tc>
          <w:tcPr>
            <w:tcW w:w="8522" w:type="dxa"/>
            <w:tcBorders>
              <w:top w:val="single" w:sz="4" w:space="0" w:color="auto"/>
              <w:left w:val="single" w:sz="4" w:space="0" w:color="auto"/>
              <w:bottom w:val="nil"/>
              <w:right w:val="single" w:sz="4" w:space="0" w:color="auto"/>
            </w:tcBorders>
          </w:tcPr>
          <w:p w14:paraId="47FB64C0" w14:textId="4F49E0DD" w:rsidR="00B45B91" w:rsidRPr="00A4519A" w:rsidRDefault="00B45B91" w:rsidP="00A4519A">
            <w:pPr>
              <w:pStyle w:val="Prrafodelista"/>
              <w:numPr>
                <w:ilvl w:val="0"/>
                <w:numId w:val="112"/>
              </w:numPr>
              <w:rPr>
                <w:bCs/>
                <w:i/>
                <w:sz w:val="20"/>
                <w:szCs w:val="20"/>
              </w:rPr>
            </w:pPr>
            <w:r w:rsidRPr="00A4519A">
              <w:rPr>
                <w:sz w:val="20"/>
                <w:szCs w:val="20"/>
                <w:lang w:val="en-US"/>
              </w:rPr>
              <w:t>Citizens and businesses using digital public folder (</w:t>
            </w:r>
            <w:r w:rsidRPr="00A4519A">
              <w:rPr>
                <w:i/>
                <w:sz w:val="20"/>
                <w:szCs w:val="20"/>
              </w:rPr>
              <w:t>Carpeta Ciudadana Digital)</w:t>
            </w:r>
          </w:p>
        </w:tc>
      </w:tr>
      <w:tr w:rsidR="00B45B91" w:rsidRPr="00820C51" w14:paraId="770E31B2" w14:textId="77777777" w:rsidTr="005162E4">
        <w:tc>
          <w:tcPr>
            <w:tcW w:w="8522" w:type="dxa"/>
            <w:tcBorders>
              <w:top w:val="single" w:sz="4" w:space="0" w:color="auto"/>
              <w:bottom w:val="single" w:sz="4" w:space="0" w:color="auto"/>
            </w:tcBorders>
            <w:shd w:val="clear" w:color="auto" w:fill="D9D9D9" w:themeFill="background1" w:themeFillShade="D9"/>
          </w:tcPr>
          <w:p w14:paraId="4DF97BC6" w14:textId="40DFF802" w:rsidR="00B45B91" w:rsidRPr="00A6627D" w:rsidRDefault="00B45B91" w:rsidP="00B45B91">
            <w:pPr>
              <w:numPr>
                <w:ilvl w:val="0"/>
                <w:numId w:val="46"/>
              </w:numPr>
              <w:rPr>
                <w:b/>
                <w:bCs/>
                <w:sz w:val="20"/>
                <w:szCs w:val="20"/>
              </w:rPr>
            </w:pPr>
            <w:r w:rsidRPr="00B45B91">
              <w:rPr>
                <w:b/>
                <w:bCs/>
                <w:sz w:val="20"/>
                <w:szCs w:val="20"/>
              </w:rPr>
              <w:t>ICT infrastructure</w:t>
            </w:r>
          </w:p>
        </w:tc>
      </w:tr>
      <w:tr w:rsidR="00B45B91" w:rsidRPr="00820C51" w14:paraId="5BA5771B" w14:textId="77777777" w:rsidTr="005162E4">
        <w:tc>
          <w:tcPr>
            <w:tcW w:w="8522" w:type="dxa"/>
            <w:tcBorders>
              <w:top w:val="single" w:sz="4" w:space="0" w:color="auto"/>
              <w:left w:val="single" w:sz="4" w:space="0" w:color="auto"/>
              <w:bottom w:val="nil"/>
              <w:right w:val="single" w:sz="4" w:space="0" w:color="auto"/>
            </w:tcBorders>
          </w:tcPr>
          <w:p w14:paraId="7695608A" w14:textId="46848315" w:rsidR="00B45B91" w:rsidRPr="00A4519A" w:rsidRDefault="00B45B91">
            <w:pPr>
              <w:pStyle w:val="Prrafodelista"/>
              <w:numPr>
                <w:ilvl w:val="0"/>
                <w:numId w:val="112"/>
              </w:numPr>
              <w:rPr>
                <w:sz w:val="20"/>
                <w:szCs w:val="20"/>
                <w:lang w:val="en-US"/>
              </w:rPr>
            </w:pPr>
            <w:r w:rsidRPr="00A4519A">
              <w:rPr>
                <w:sz w:val="20"/>
                <w:szCs w:val="20"/>
                <w:lang w:val="en-US"/>
              </w:rPr>
              <w:t xml:space="preserve">Governmental sectors adopting the </w:t>
            </w:r>
            <w:r w:rsidR="00403255">
              <w:rPr>
                <w:sz w:val="20"/>
                <w:szCs w:val="20"/>
                <w:lang w:val="en-US"/>
              </w:rPr>
              <w:t>IT Management Enterprise Architecture Framework</w:t>
            </w:r>
          </w:p>
        </w:tc>
      </w:tr>
      <w:tr w:rsidR="00B45B91" w:rsidRPr="00820C51" w14:paraId="5BCF7229" w14:textId="77777777" w:rsidTr="005162E4">
        <w:tc>
          <w:tcPr>
            <w:tcW w:w="8522" w:type="dxa"/>
            <w:tcBorders>
              <w:top w:val="nil"/>
              <w:left w:val="single" w:sz="4" w:space="0" w:color="auto"/>
              <w:bottom w:val="nil"/>
              <w:right w:val="single" w:sz="4" w:space="0" w:color="auto"/>
            </w:tcBorders>
          </w:tcPr>
          <w:p w14:paraId="75D73314" w14:textId="4CD78917" w:rsidR="00B45B91" w:rsidRPr="00A4519A" w:rsidRDefault="00B45B91" w:rsidP="00A4519A">
            <w:pPr>
              <w:pStyle w:val="Prrafodelista"/>
              <w:numPr>
                <w:ilvl w:val="0"/>
                <w:numId w:val="112"/>
              </w:numPr>
              <w:rPr>
                <w:sz w:val="20"/>
                <w:szCs w:val="20"/>
                <w:lang w:val="en-US"/>
              </w:rPr>
            </w:pPr>
            <w:r w:rsidRPr="00A4519A">
              <w:rPr>
                <w:sz w:val="20"/>
                <w:szCs w:val="20"/>
                <w:lang w:val="en-US"/>
              </w:rPr>
              <w:t>Trained civil servants to strengthen ICT management in the State</w:t>
            </w:r>
          </w:p>
        </w:tc>
      </w:tr>
      <w:tr w:rsidR="00B45B91" w:rsidRPr="00820C51" w14:paraId="1109A0BA" w14:textId="77777777" w:rsidTr="005162E4">
        <w:tc>
          <w:tcPr>
            <w:tcW w:w="8522" w:type="dxa"/>
            <w:tcBorders>
              <w:top w:val="nil"/>
              <w:left w:val="single" w:sz="4" w:space="0" w:color="auto"/>
              <w:bottom w:val="nil"/>
              <w:right w:val="single" w:sz="4" w:space="0" w:color="auto"/>
            </w:tcBorders>
          </w:tcPr>
          <w:p w14:paraId="405B7E50" w14:textId="03B325BB" w:rsidR="00B45B91" w:rsidRPr="00A4519A" w:rsidRDefault="00B45B91" w:rsidP="00A4519A">
            <w:pPr>
              <w:pStyle w:val="Prrafodelista"/>
              <w:numPr>
                <w:ilvl w:val="0"/>
                <w:numId w:val="112"/>
              </w:numPr>
              <w:rPr>
                <w:sz w:val="20"/>
                <w:szCs w:val="20"/>
                <w:lang w:val="en-US"/>
              </w:rPr>
            </w:pPr>
            <w:r w:rsidRPr="00A4519A">
              <w:rPr>
                <w:sz w:val="20"/>
                <w:szCs w:val="20"/>
                <w:lang w:val="en-US"/>
              </w:rPr>
              <w:t>National Public entities benefited from price agreements for ICT goods and services contracting</w:t>
            </w:r>
          </w:p>
        </w:tc>
      </w:tr>
      <w:tr w:rsidR="00B45B91" w:rsidRPr="00820C51" w14:paraId="5A9761AB" w14:textId="77777777" w:rsidTr="005162E4">
        <w:tc>
          <w:tcPr>
            <w:tcW w:w="8522" w:type="dxa"/>
            <w:tcBorders>
              <w:top w:val="nil"/>
              <w:left w:val="single" w:sz="4" w:space="0" w:color="auto"/>
              <w:bottom w:val="nil"/>
              <w:right w:val="single" w:sz="4" w:space="0" w:color="auto"/>
            </w:tcBorders>
          </w:tcPr>
          <w:p w14:paraId="3967B4FF" w14:textId="0ABB3068" w:rsidR="00B45B91" w:rsidRPr="00A4519A" w:rsidRDefault="00B45B91" w:rsidP="00A4519A">
            <w:pPr>
              <w:pStyle w:val="Prrafodelista"/>
              <w:numPr>
                <w:ilvl w:val="0"/>
                <w:numId w:val="112"/>
              </w:numPr>
              <w:rPr>
                <w:sz w:val="20"/>
                <w:szCs w:val="20"/>
                <w:lang w:val="en-US"/>
              </w:rPr>
            </w:pPr>
            <w:r w:rsidRPr="00A4519A">
              <w:rPr>
                <w:sz w:val="20"/>
                <w:szCs w:val="20"/>
                <w:lang w:val="en-US"/>
              </w:rPr>
              <w:t>National Public Administration entities adopting ICT management instruments</w:t>
            </w:r>
          </w:p>
        </w:tc>
      </w:tr>
      <w:tr w:rsidR="00B45B91" w:rsidRPr="00820C51" w14:paraId="71B9401B" w14:textId="77777777" w:rsidTr="005162E4">
        <w:tc>
          <w:tcPr>
            <w:tcW w:w="8522" w:type="dxa"/>
            <w:tcBorders>
              <w:top w:val="nil"/>
              <w:left w:val="single" w:sz="4" w:space="0" w:color="auto"/>
              <w:bottom w:val="nil"/>
              <w:right w:val="single" w:sz="4" w:space="0" w:color="auto"/>
            </w:tcBorders>
          </w:tcPr>
          <w:p w14:paraId="7C8ABE73" w14:textId="4A3CC578" w:rsidR="00B45B91" w:rsidRPr="00A4519A" w:rsidRDefault="00B45B91" w:rsidP="00A4519A">
            <w:pPr>
              <w:pStyle w:val="Prrafodelista"/>
              <w:numPr>
                <w:ilvl w:val="0"/>
                <w:numId w:val="112"/>
              </w:numPr>
              <w:rPr>
                <w:sz w:val="20"/>
                <w:szCs w:val="20"/>
                <w:lang w:val="en-US"/>
              </w:rPr>
            </w:pPr>
            <w:r w:rsidRPr="00A4519A">
              <w:rPr>
                <w:sz w:val="20"/>
                <w:szCs w:val="20"/>
                <w:lang w:val="en-US"/>
              </w:rPr>
              <w:t>National and Territorial Public Administration entities publishing interoperable services on the State’s platform</w:t>
            </w:r>
          </w:p>
        </w:tc>
      </w:tr>
      <w:tr w:rsidR="00B45B91" w:rsidRPr="00820C51" w14:paraId="030F374D" w14:textId="77777777" w:rsidTr="005162E4">
        <w:tc>
          <w:tcPr>
            <w:tcW w:w="8522" w:type="dxa"/>
            <w:tcBorders>
              <w:top w:val="single" w:sz="4" w:space="0" w:color="auto"/>
              <w:bottom w:val="single" w:sz="4" w:space="0" w:color="auto"/>
            </w:tcBorders>
            <w:shd w:val="clear" w:color="auto" w:fill="D9D9D9" w:themeFill="background1" w:themeFillShade="D9"/>
          </w:tcPr>
          <w:p w14:paraId="2A7C7131" w14:textId="41F05060" w:rsidR="00B45B91" w:rsidRPr="00A6627D" w:rsidRDefault="00B45B91" w:rsidP="00A4519A">
            <w:pPr>
              <w:numPr>
                <w:ilvl w:val="0"/>
                <w:numId w:val="46"/>
              </w:numPr>
              <w:rPr>
                <w:b/>
                <w:bCs/>
                <w:sz w:val="20"/>
                <w:szCs w:val="20"/>
              </w:rPr>
            </w:pPr>
            <w:r w:rsidRPr="00A713BE">
              <w:rPr>
                <w:b/>
                <w:bCs/>
                <w:sz w:val="20"/>
                <w:szCs w:val="20"/>
              </w:rPr>
              <w:t>Promotion of ICT service development</w:t>
            </w:r>
          </w:p>
        </w:tc>
      </w:tr>
      <w:tr w:rsidR="00B45B91" w:rsidRPr="00820C51" w14:paraId="3773465C" w14:textId="77777777" w:rsidTr="005162E4">
        <w:tc>
          <w:tcPr>
            <w:tcW w:w="8522" w:type="dxa"/>
            <w:tcBorders>
              <w:top w:val="single" w:sz="4" w:space="0" w:color="auto"/>
              <w:left w:val="single" w:sz="4" w:space="0" w:color="auto"/>
              <w:bottom w:val="nil"/>
              <w:right w:val="single" w:sz="4" w:space="0" w:color="auto"/>
            </w:tcBorders>
          </w:tcPr>
          <w:p w14:paraId="79C937EC" w14:textId="5BF566B7" w:rsidR="00B45B91" w:rsidRPr="00A4519A" w:rsidRDefault="00B45B91" w:rsidP="00A4519A">
            <w:pPr>
              <w:pStyle w:val="Prrafodelista"/>
              <w:numPr>
                <w:ilvl w:val="0"/>
                <w:numId w:val="112"/>
              </w:numPr>
              <w:rPr>
                <w:sz w:val="20"/>
                <w:szCs w:val="20"/>
                <w:lang w:val="en-US"/>
              </w:rPr>
            </w:pPr>
            <w:r w:rsidRPr="00A4519A">
              <w:rPr>
                <w:sz w:val="20"/>
                <w:szCs w:val="20"/>
                <w:lang w:val="en-US"/>
              </w:rPr>
              <w:t xml:space="preserve">Public Administration sectors adopting the State’s information privacy and security model </w:t>
            </w:r>
          </w:p>
        </w:tc>
      </w:tr>
      <w:tr w:rsidR="00B45B91" w:rsidRPr="00820C51" w14:paraId="425A74B9" w14:textId="77777777" w:rsidTr="005162E4">
        <w:tc>
          <w:tcPr>
            <w:tcW w:w="8522" w:type="dxa"/>
            <w:tcBorders>
              <w:top w:val="nil"/>
              <w:left w:val="single" w:sz="4" w:space="0" w:color="auto"/>
              <w:bottom w:val="nil"/>
              <w:right w:val="single" w:sz="4" w:space="0" w:color="auto"/>
            </w:tcBorders>
          </w:tcPr>
          <w:p w14:paraId="5C5EF7EF" w14:textId="7072683F" w:rsidR="00B45B91" w:rsidRPr="00A4519A" w:rsidRDefault="00B45B91" w:rsidP="00A4519A">
            <w:pPr>
              <w:pStyle w:val="Prrafodelista"/>
              <w:numPr>
                <w:ilvl w:val="0"/>
                <w:numId w:val="112"/>
              </w:numPr>
              <w:rPr>
                <w:sz w:val="20"/>
                <w:szCs w:val="20"/>
                <w:lang w:val="en-US"/>
              </w:rPr>
            </w:pPr>
            <w:r w:rsidRPr="00A4519A">
              <w:rPr>
                <w:sz w:val="20"/>
                <w:szCs w:val="20"/>
                <w:lang w:val="en-US"/>
              </w:rPr>
              <w:t>Citizens interacting online with governmental entities</w:t>
            </w:r>
          </w:p>
        </w:tc>
      </w:tr>
      <w:tr w:rsidR="00B45B91" w:rsidRPr="00820C51" w14:paraId="6CFC055F" w14:textId="77777777" w:rsidTr="005162E4">
        <w:tc>
          <w:tcPr>
            <w:tcW w:w="8522" w:type="dxa"/>
            <w:tcBorders>
              <w:top w:val="nil"/>
              <w:left w:val="single" w:sz="4" w:space="0" w:color="auto"/>
              <w:bottom w:val="nil"/>
              <w:right w:val="single" w:sz="4" w:space="0" w:color="auto"/>
            </w:tcBorders>
          </w:tcPr>
          <w:p w14:paraId="233CC270" w14:textId="70163D0F" w:rsidR="00B45B91" w:rsidRPr="00A4519A" w:rsidRDefault="00B45B91" w:rsidP="00A4519A">
            <w:pPr>
              <w:pStyle w:val="Prrafodelista"/>
              <w:numPr>
                <w:ilvl w:val="0"/>
                <w:numId w:val="112"/>
              </w:numPr>
              <w:rPr>
                <w:sz w:val="20"/>
                <w:szCs w:val="20"/>
                <w:lang w:val="en-US"/>
              </w:rPr>
            </w:pPr>
            <w:r w:rsidRPr="00A4519A">
              <w:rPr>
                <w:sz w:val="20"/>
                <w:szCs w:val="20"/>
                <w:lang w:val="en-US"/>
              </w:rPr>
              <w:t>Businesses interacting online with governmental entities</w:t>
            </w:r>
          </w:p>
        </w:tc>
      </w:tr>
      <w:tr w:rsidR="00B45B91" w:rsidRPr="00820C51" w14:paraId="5991CDBB" w14:textId="77777777" w:rsidTr="005162E4">
        <w:tc>
          <w:tcPr>
            <w:tcW w:w="8522" w:type="dxa"/>
            <w:tcBorders>
              <w:top w:val="nil"/>
              <w:left w:val="single" w:sz="4" w:space="0" w:color="auto"/>
              <w:bottom w:val="nil"/>
              <w:right w:val="single" w:sz="4" w:space="0" w:color="auto"/>
            </w:tcBorders>
          </w:tcPr>
          <w:p w14:paraId="1B6700AE" w14:textId="2031522D" w:rsidR="00B45B91" w:rsidRPr="00A4519A" w:rsidRDefault="00B45B91" w:rsidP="00A4519A">
            <w:pPr>
              <w:pStyle w:val="Prrafodelista"/>
              <w:numPr>
                <w:ilvl w:val="0"/>
                <w:numId w:val="112"/>
              </w:numPr>
              <w:rPr>
                <w:sz w:val="20"/>
                <w:szCs w:val="20"/>
                <w:lang w:val="en-US"/>
              </w:rPr>
            </w:pPr>
            <w:r w:rsidRPr="00A4519A">
              <w:rPr>
                <w:sz w:val="20"/>
                <w:szCs w:val="20"/>
                <w:lang w:val="en-US"/>
              </w:rPr>
              <w:t>Citizens participating with the State through electronic means</w:t>
            </w:r>
          </w:p>
        </w:tc>
      </w:tr>
      <w:tr w:rsidR="00B45B91" w:rsidRPr="00820C51" w14:paraId="74245EC8" w14:textId="77777777" w:rsidTr="00A4519A">
        <w:tc>
          <w:tcPr>
            <w:tcW w:w="8522" w:type="dxa"/>
            <w:tcBorders>
              <w:top w:val="nil"/>
              <w:left w:val="single" w:sz="4" w:space="0" w:color="auto"/>
              <w:bottom w:val="nil"/>
              <w:right w:val="single" w:sz="4" w:space="0" w:color="auto"/>
            </w:tcBorders>
          </w:tcPr>
          <w:p w14:paraId="498E5374" w14:textId="1F2A4737" w:rsidR="00B45B91" w:rsidRPr="00A4519A" w:rsidRDefault="00B45B91" w:rsidP="00A4519A">
            <w:pPr>
              <w:pStyle w:val="Prrafodelista"/>
              <w:numPr>
                <w:ilvl w:val="0"/>
                <w:numId w:val="112"/>
              </w:numPr>
              <w:rPr>
                <w:sz w:val="20"/>
                <w:szCs w:val="20"/>
                <w:lang w:val="en-US"/>
              </w:rPr>
            </w:pPr>
            <w:r w:rsidRPr="00A4519A">
              <w:rPr>
                <w:sz w:val="20"/>
                <w:szCs w:val="20"/>
                <w:lang w:val="en-US"/>
              </w:rPr>
              <w:t>Social impact services and procedures available online (</w:t>
            </w:r>
            <w:r w:rsidRPr="00A4519A">
              <w:rPr>
                <w:i/>
                <w:sz w:val="20"/>
                <w:szCs w:val="20"/>
                <w:lang w:val="en-US"/>
              </w:rPr>
              <w:t>Ruta de la Excelencia</w:t>
            </w:r>
            <w:r w:rsidRPr="00A4519A">
              <w:rPr>
                <w:sz w:val="20"/>
                <w:szCs w:val="20"/>
                <w:lang w:val="en-US"/>
              </w:rPr>
              <w:t>)</w:t>
            </w:r>
          </w:p>
        </w:tc>
      </w:tr>
      <w:tr w:rsidR="00B45B91" w:rsidRPr="00820C51" w14:paraId="04576913" w14:textId="77777777" w:rsidTr="00A4519A">
        <w:tc>
          <w:tcPr>
            <w:tcW w:w="8522" w:type="dxa"/>
            <w:tcBorders>
              <w:top w:val="nil"/>
              <w:left w:val="single" w:sz="4" w:space="0" w:color="auto"/>
              <w:bottom w:val="single" w:sz="4" w:space="0" w:color="auto"/>
              <w:right w:val="single" w:sz="4" w:space="0" w:color="auto"/>
            </w:tcBorders>
          </w:tcPr>
          <w:p w14:paraId="32551019" w14:textId="33FACBAB" w:rsidR="00B45B91" w:rsidRPr="00A4519A" w:rsidRDefault="00B45B91" w:rsidP="00A4519A">
            <w:pPr>
              <w:pStyle w:val="Prrafodelista"/>
              <w:numPr>
                <w:ilvl w:val="0"/>
                <w:numId w:val="112"/>
              </w:numPr>
              <w:rPr>
                <w:sz w:val="20"/>
                <w:szCs w:val="20"/>
                <w:lang w:val="en-US"/>
              </w:rPr>
            </w:pPr>
            <w:r w:rsidRPr="00A4519A">
              <w:rPr>
                <w:sz w:val="20"/>
                <w:szCs w:val="20"/>
                <w:lang w:val="en-US"/>
              </w:rPr>
              <w:t>Products, services and procedures certified on Online Government (</w:t>
            </w:r>
            <w:r w:rsidRPr="00A4519A">
              <w:rPr>
                <w:i/>
                <w:sz w:val="20"/>
                <w:szCs w:val="20"/>
                <w:lang w:val="en-US"/>
              </w:rPr>
              <w:t>Sello de Excelencia</w:t>
            </w:r>
            <w:r w:rsidRPr="00A4519A">
              <w:rPr>
                <w:sz w:val="20"/>
                <w:szCs w:val="20"/>
                <w:lang w:val="en-US"/>
              </w:rPr>
              <w:t>)</w:t>
            </w:r>
          </w:p>
        </w:tc>
      </w:tr>
    </w:tbl>
    <w:p w14:paraId="34803568" w14:textId="3DF53EB5" w:rsidR="007D1B71" w:rsidRDefault="001A08D2" w:rsidP="001A08D2">
      <w:pPr>
        <w:spacing w:line="240" w:lineRule="auto"/>
        <w:rPr>
          <w:bCs/>
        </w:rPr>
      </w:pPr>
      <w:bookmarkStart w:id="1121" w:name="_Ref456689874"/>
      <w:bookmarkStart w:id="1122" w:name="_Toc451530479"/>
      <w:bookmarkStart w:id="1123" w:name="_Ref456689859"/>
      <w:bookmarkStart w:id="1124" w:name="_Toc470036675"/>
      <w:r>
        <w:rPr>
          <w:b/>
          <w:bCs/>
        </w:rPr>
        <w:t xml:space="preserve">Table </w:t>
      </w:r>
      <w:r w:rsidR="00E51224" w:rsidRPr="00C32421">
        <w:rPr>
          <w:rFonts w:eastAsia="Times New Roman"/>
          <w:b/>
          <w:szCs w:val="24"/>
        </w:rPr>
        <w:fldChar w:fldCharType="begin"/>
      </w:r>
      <w:r w:rsidR="00E51224" w:rsidRPr="00C32421">
        <w:rPr>
          <w:rFonts w:eastAsia="Times New Roman"/>
          <w:b/>
          <w:szCs w:val="24"/>
        </w:rPr>
        <w:instrText xml:space="preserve"> SEQ Table \* ARABIC </w:instrText>
      </w:r>
      <w:r w:rsidR="00E51224" w:rsidRPr="00C32421">
        <w:rPr>
          <w:rFonts w:eastAsia="Times New Roman"/>
          <w:b/>
          <w:szCs w:val="24"/>
        </w:rPr>
        <w:fldChar w:fldCharType="separate"/>
      </w:r>
      <w:r w:rsidR="00647625">
        <w:rPr>
          <w:rFonts w:eastAsia="Times New Roman"/>
          <w:b/>
          <w:noProof/>
          <w:szCs w:val="24"/>
        </w:rPr>
        <w:t>13</w:t>
      </w:r>
      <w:r w:rsidR="00E51224" w:rsidRPr="00C32421">
        <w:rPr>
          <w:rFonts w:eastAsia="Times New Roman"/>
          <w:b/>
          <w:szCs w:val="24"/>
        </w:rPr>
        <w:fldChar w:fldCharType="end"/>
      </w:r>
      <w:bookmarkEnd w:id="1121"/>
      <w:r w:rsidR="005162E4" w:rsidRPr="00A6627D">
        <w:rPr>
          <w:rFonts w:eastAsia="Times New Roman"/>
          <w:szCs w:val="24"/>
        </w:rPr>
        <w:t>:</w:t>
      </w:r>
      <w:r>
        <w:rPr>
          <w:b/>
          <w:bCs/>
        </w:rPr>
        <w:t xml:space="preserve"> </w:t>
      </w:r>
      <w:r w:rsidR="00D3095B">
        <w:rPr>
          <w:bCs/>
        </w:rPr>
        <w:t xml:space="preserve">Online Government Strategy </w:t>
      </w:r>
      <w:r w:rsidR="00317EBF">
        <w:rPr>
          <w:bCs/>
        </w:rPr>
        <w:t>i</w:t>
      </w:r>
      <w:r>
        <w:rPr>
          <w:bCs/>
        </w:rPr>
        <w:t>ndicators in SINERGIA.</w:t>
      </w:r>
      <w:bookmarkEnd w:id="1122"/>
      <w:bookmarkEnd w:id="1123"/>
      <w:bookmarkEnd w:id="1124"/>
      <w:r>
        <w:rPr>
          <w:bCs/>
        </w:rPr>
        <w:t xml:space="preserve"> </w:t>
      </w:r>
    </w:p>
    <w:p w14:paraId="14DDB68B" w14:textId="5CA54AE4" w:rsidR="001A08D2" w:rsidRDefault="001A08D2" w:rsidP="001A08D2">
      <w:pPr>
        <w:spacing w:line="240" w:lineRule="auto"/>
      </w:pPr>
      <w:r>
        <w:t xml:space="preserve">Source: </w:t>
      </w:r>
      <w:r w:rsidR="00337D99">
        <w:t>B</w:t>
      </w:r>
      <w:r>
        <w:t>ased on SINERGIA’s website.</w:t>
      </w:r>
    </w:p>
    <w:p w14:paraId="18B0B8B5" w14:textId="77777777" w:rsidR="001A08D2" w:rsidRDefault="001A08D2" w:rsidP="001A08D2">
      <w:pPr>
        <w:spacing w:after="160" w:line="256" w:lineRule="auto"/>
        <w:jc w:val="left"/>
      </w:pPr>
    </w:p>
    <w:p w14:paraId="4EAAB2CC" w14:textId="601C4633" w:rsidR="001A08D2" w:rsidRDefault="001A08D2" w:rsidP="001A08D2">
      <w:r>
        <w:t xml:space="preserve">The OECD has recognised that </w:t>
      </w:r>
      <w:r>
        <w:rPr>
          <w:i/>
        </w:rPr>
        <w:t>SINERGIA</w:t>
      </w:r>
      <w:r>
        <w:t xml:space="preserve"> is one of the most advanced systems of “whole-</w:t>
      </w:r>
      <w:r w:rsidR="00D715D4">
        <w:t>of-</w:t>
      </w:r>
      <w:r>
        <w:t>government performance</w:t>
      </w:r>
      <w:r w:rsidR="00D715D4">
        <w:t xml:space="preserve"> </w:t>
      </w:r>
      <w:r>
        <w:t>monitoring” in Latin-America</w:t>
      </w:r>
      <w:r>
        <w:rPr>
          <w:lang w:val="en-US"/>
        </w:rPr>
        <w:t xml:space="preserve"> and OECD standards</w:t>
      </w:r>
      <w:r w:rsidR="009B3751">
        <w:rPr>
          <w:lang w:val="en-US"/>
        </w:rPr>
        <w:t>.</w:t>
      </w:r>
      <w:r w:rsidR="009B3751">
        <w:rPr>
          <w:rStyle w:val="Refdenotaalpie"/>
          <w:lang w:val="en-US"/>
        </w:rPr>
        <w:footnoteReference w:id="47"/>
      </w:r>
    </w:p>
    <w:p w14:paraId="059A1B0C" w14:textId="77777777" w:rsidR="001A08D2" w:rsidRDefault="001A08D2" w:rsidP="001A08D2">
      <w:pPr>
        <w:rPr>
          <w:b/>
          <w:bCs/>
        </w:rPr>
      </w:pPr>
    </w:p>
    <w:p w14:paraId="040C5429" w14:textId="1D10CD53" w:rsidR="001A08D2" w:rsidRPr="006059EA" w:rsidRDefault="001A08D2" w:rsidP="001A08D2">
      <w:pPr>
        <w:pStyle w:val="Ttulo2"/>
        <w:numPr>
          <w:ilvl w:val="1"/>
          <w:numId w:val="43"/>
        </w:numPr>
      </w:pPr>
      <w:bookmarkStart w:id="1125" w:name="_Toc451531936"/>
      <w:bookmarkStart w:id="1126" w:name="_Toc443066667"/>
      <w:bookmarkStart w:id="1127" w:name="_Toc470036241"/>
      <w:r w:rsidRPr="006059EA">
        <w:t>Planning and Management Integrated Model</w:t>
      </w:r>
      <w:bookmarkEnd w:id="1125"/>
      <w:bookmarkEnd w:id="1126"/>
      <w:r w:rsidR="005561C3">
        <w:t xml:space="preserve"> (MIPG)</w:t>
      </w:r>
      <w:bookmarkEnd w:id="1127"/>
    </w:p>
    <w:p w14:paraId="6805503B" w14:textId="77777777" w:rsidR="001A08D2" w:rsidRDefault="001A08D2" w:rsidP="001A08D2"/>
    <w:p w14:paraId="2EE3CF23" w14:textId="42A34352" w:rsidR="001A08D2" w:rsidRDefault="005561C3" w:rsidP="001A08D2">
      <w:r>
        <w:t xml:space="preserve">Besides </w:t>
      </w:r>
      <w:r w:rsidRPr="00A4519A">
        <w:rPr>
          <w:i/>
        </w:rPr>
        <w:t>SINERGIA</w:t>
      </w:r>
      <w:r>
        <w:t xml:space="preserve">, managed by the National Planning Department, there’s another system through which data </w:t>
      </w:r>
      <w:r w:rsidR="000372FB">
        <w:t>related to the Online Government Strategy</w:t>
      </w:r>
      <w:r>
        <w:t xml:space="preserve"> </w:t>
      </w:r>
      <w:r w:rsidR="001A322B">
        <w:t>is</w:t>
      </w:r>
      <w:r>
        <w:t xml:space="preserve"> gathered</w:t>
      </w:r>
      <w:r w:rsidR="000372FB">
        <w:t xml:space="preserve">: </w:t>
      </w:r>
      <w:r>
        <w:t>t</w:t>
      </w:r>
      <w:r w:rsidR="0073039E">
        <w:t xml:space="preserve">he </w:t>
      </w:r>
      <w:r w:rsidR="001A08D2">
        <w:t>Public Function Department</w:t>
      </w:r>
      <w:r w:rsidR="000372FB">
        <w:t>’s</w:t>
      </w:r>
      <w:r w:rsidR="001A08D2">
        <w:t xml:space="preserve"> “Planning and Management Integrated Model”</w:t>
      </w:r>
      <w:r w:rsidR="009B3751">
        <w:t xml:space="preserve"> (MIPG)</w:t>
      </w:r>
      <w:r w:rsidR="001A08D2">
        <w:t>. In the model design, entities are meant to report the advancements of their policy targets or plans</w:t>
      </w:r>
      <w:r w:rsidR="006059EA">
        <w:t xml:space="preserve"> through a survey (called “</w:t>
      </w:r>
      <w:r w:rsidR="006059EA">
        <w:rPr>
          <w:i/>
        </w:rPr>
        <w:t>FURAG”)</w:t>
      </w:r>
      <w:r w:rsidR="001A08D2">
        <w:t xml:space="preserve">. The </w:t>
      </w:r>
      <w:r w:rsidR="006059EA">
        <w:t>initiatives in the O</w:t>
      </w:r>
      <w:r w:rsidR="009B3751">
        <w:t xml:space="preserve">nline </w:t>
      </w:r>
      <w:r w:rsidR="006059EA">
        <w:t>G</w:t>
      </w:r>
      <w:r w:rsidR="001A08D2">
        <w:t xml:space="preserve">overnment </w:t>
      </w:r>
      <w:r w:rsidR="006059EA">
        <w:t>S</w:t>
      </w:r>
      <w:r w:rsidR="001A08D2">
        <w:t>trateg</w:t>
      </w:r>
      <w:r w:rsidR="006059EA">
        <w:t>y</w:t>
      </w:r>
      <w:r w:rsidR="001A08D2">
        <w:t xml:space="preserve"> are considered a </w:t>
      </w:r>
      <w:r w:rsidR="001A08D2">
        <w:lastRenderedPageBreak/>
        <w:t xml:space="preserve">transversal component </w:t>
      </w:r>
      <w:r w:rsidR="00AD4E8D">
        <w:t xml:space="preserve">of the integrated </w:t>
      </w:r>
      <w:r w:rsidR="001A08D2">
        <w:t>model</w:t>
      </w:r>
      <w:r w:rsidR="00AD4E8D">
        <w:t xml:space="preserve"> that cut across the policies for public management</w:t>
      </w:r>
      <w:r w:rsidR="001A08D2">
        <w:t xml:space="preserve">. </w:t>
      </w:r>
    </w:p>
    <w:p w14:paraId="748E342C" w14:textId="77777777" w:rsidR="001A08D2" w:rsidRDefault="001A08D2" w:rsidP="001A08D2"/>
    <w:p w14:paraId="0E74809C" w14:textId="51946A06" w:rsidR="001A08D2" w:rsidRDefault="00350501" w:rsidP="001A08D2">
      <w:r>
        <w:rPr>
          <w:noProof/>
          <w:lang w:val="es-ES" w:eastAsia="es-ES"/>
        </w:rPr>
        <w:drawing>
          <wp:inline distT="0" distB="0" distL="0" distR="0" wp14:anchorId="55DFA196" wp14:editId="55EBC93F">
            <wp:extent cx="5772150" cy="3524250"/>
            <wp:effectExtent l="0" t="0" r="0" b="0"/>
            <wp:docPr id="9" name="Imagen 9" descr="https://lh3.googleusercontent.com/ENvORfY38BEX8kF66EdMTZKhERcZT5XlsgykHgacFQnV3Ytz3OqHv8dpEy7-1NIuGiLiiPiTZ2N29O0vHxxSuyDdt5QXBLqJVtINt2K-n_kuByzGN4d5luq-zZTDkTXGHsWbG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ENvORfY38BEX8kF66EdMTZKhERcZT5XlsgykHgacFQnV3Ytz3OqHv8dpEy7-1NIuGiLiiPiTZ2N29O0vHxxSuyDdt5QXBLqJVtINt2K-n_kuByzGN4d5luq-zZTDkTXGHsWbG23c"/>
                    <pic:cNvPicPr>
                      <a:picLocks noChangeAspect="1" noChangeArrowheads="1"/>
                    </pic:cNvPicPr>
                  </pic:nvPicPr>
                  <pic:blipFill>
                    <a:blip r:embed="rId30">
                      <a:extLst>
                        <a:ext uri="{28A0092B-C50C-407E-A947-70E740481C1C}">
                          <a14:useLocalDpi xmlns:a14="http://schemas.microsoft.com/office/drawing/2010/main" val="0"/>
                        </a:ext>
                      </a:extLst>
                    </a:blip>
                    <a:srcRect t="24026"/>
                    <a:stretch>
                      <a:fillRect/>
                    </a:stretch>
                  </pic:blipFill>
                  <pic:spPr bwMode="auto">
                    <a:xfrm>
                      <a:off x="0" y="0"/>
                      <a:ext cx="5772150" cy="3524250"/>
                    </a:xfrm>
                    <a:prstGeom prst="rect">
                      <a:avLst/>
                    </a:prstGeom>
                    <a:noFill/>
                    <a:ln>
                      <a:noFill/>
                    </a:ln>
                  </pic:spPr>
                </pic:pic>
              </a:graphicData>
            </a:graphic>
          </wp:inline>
        </w:drawing>
      </w:r>
    </w:p>
    <w:p w14:paraId="3109A5DA" w14:textId="034DC4A0" w:rsidR="00D30D31" w:rsidRDefault="007433D7" w:rsidP="001A08D2">
      <w:pPr>
        <w:spacing w:line="240" w:lineRule="auto"/>
        <w:ind w:right="1938"/>
      </w:pPr>
      <w:bookmarkStart w:id="1128" w:name="_Toc443066708"/>
      <w:bookmarkStart w:id="1129" w:name="_Toc470036695"/>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7</w:t>
      </w:r>
      <w:r w:rsidRPr="003A51C5">
        <w:rPr>
          <w:b/>
        </w:rPr>
        <w:fldChar w:fldCharType="end"/>
      </w:r>
      <w:r w:rsidR="0069399F">
        <w:t>:</w:t>
      </w:r>
      <w:r w:rsidR="001A08D2">
        <w:t xml:space="preserve"> Planning and Management Integrated Model (MIPG)</w:t>
      </w:r>
      <w:bookmarkEnd w:id="1128"/>
      <w:bookmarkEnd w:id="1129"/>
    </w:p>
    <w:p w14:paraId="5A2C7848" w14:textId="77777777" w:rsidR="001A08D2" w:rsidRDefault="001A08D2" w:rsidP="001A08D2">
      <w:pPr>
        <w:spacing w:line="240" w:lineRule="auto"/>
        <w:ind w:right="1938"/>
      </w:pPr>
      <w:r w:rsidRPr="00A4519A">
        <w:rPr>
          <w:sz w:val="20"/>
          <w:szCs w:val="20"/>
        </w:rPr>
        <w:t xml:space="preserve">Source: </w:t>
      </w:r>
      <w:r w:rsidR="007433D7" w:rsidRPr="00A4519A">
        <w:rPr>
          <w:sz w:val="20"/>
          <w:szCs w:val="20"/>
        </w:rPr>
        <w:t xml:space="preserve">Government of Colombia, </w:t>
      </w:r>
      <w:r w:rsidRPr="00A4519A">
        <w:rPr>
          <w:sz w:val="20"/>
          <w:szCs w:val="20"/>
        </w:rPr>
        <w:t>Public Function Department.</w:t>
      </w:r>
      <w:r>
        <w:rPr>
          <w:rStyle w:val="Refdenotaalpie"/>
        </w:rPr>
        <w:footnoteReference w:id="48"/>
      </w:r>
      <w:r>
        <w:t xml:space="preserve"> </w:t>
      </w:r>
    </w:p>
    <w:p w14:paraId="770F450F" w14:textId="77777777" w:rsidR="001A08D2" w:rsidRDefault="001A08D2" w:rsidP="001A08D2"/>
    <w:p w14:paraId="1FD947AA" w14:textId="0D8CF70C" w:rsidR="001A08D2" w:rsidRDefault="001A08D2" w:rsidP="001A08D2">
      <w:r>
        <w:t xml:space="preserve">Through the </w:t>
      </w:r>
      <w:r w:rsidR="006059EA">
        <w:t xml:space="preserve">survey </w:t>
      </w:r>
      <w:r>
        <w:t>(</w:t>
      </w:r>
      <w:r w:rsidRPr="0079184D">
        <w:rPr>
          <w:i/>
        </w:rPr>
        <w:t>FURAG</w:t>
      </w:r>
      <w:r>
        <w:t>), which contain</w:t>
      </w:r>
      <w:r w:rsidR="004B1258">
        <w:t>ed</w:t>
      </w:r>
      <w:r>
        <w:t xml:space="preserve"> </w:t>
      </w:r>
      <w:r w:rsidR="004B1258">
        <w:t>322</w:t>
      </w:r>
      <w:r>
        <w:t xml:space="preserve"> questions</w:t>
      </w:r>
      <w:r w:rsidR="004B1258">
        <w:t xml:space="preserve"> in 2015</w:t>
      </w:r>
      <w:r>
        <w:t xml:space="preserve">, </w:t>
      </w:r>
      <w:r w:rsidR="009B3751">
        <w:t>there are specific section</w:t>
      </w:r>
      <w:r w:rsidR="00AD4E8D">
        <w:t>s</w:t>
      </w:r>
      <w:r w:rsidR="009B3751">
        <w:t xml:space="preserve"> that would </w:t>
      </w:r>
      <w:r>
        <w:t>assess the</w:t>
      </w:r>
      <w:r w:rsidR="009B3751">
        <w:t xml:space="preserve"> progress and performance of the </w:t>
      </w:r>
      <w:r w:rsidR="00A2347A">
        <w:t>O</w:t>
      </w:r>
      <w:r>
        <w:t xml:space="preserve">nline </w:t>
      </w:r>
      <w:r w:rsidR="00A2347A">
        <w:t>G</w:t>
      </w:r>
      <w:r w:rsidR="00B93178">
        <w:t xml:space="preserve">overnment </w:t>
      </w:r>
      <w:r w:rsidR="00A2347A">
        <w:t>S</w:t>
      </w:r>
      <w:r>
        <w:t>trategy. For example:</w:t>
      </w:r>
    </w:p>
    <w:p w14:paraId="6D9EF7EE" w14:textId="77777777" w:rsidR="001A08D2" w:rsidRDefault="001A08D2" w:rsidP="001A08D2"/>
    <w:p w14:paraId="069A67FD" w14:textId="77777777" w:rsidR="001A08D2" w:rsidRDefault="001A08D2" w:rsidP="001A08D2">
      <w:pPr>
        <w:pStyle w:val="MediumGrid1-Accent21"/>
        <w:numPr>
          <w:ilvl w:val="0"/>
          <w:numId w:val="44"/>
        </w:numPr>
        <w:tabs>
          <w:tab w:val="clear" w:pos="360"/>
          <w:tab w:val="num" w:pos="567"/>
        </w:tabs>
        <w:ind w:left="567" w:hanging="567"/>
      </w:pPr>
      <w:r>
        <w:t>Section 1.1: requests whether any e-government topics are discussed in the Committees (</w:t>
      </w:r>
      <w:r w:rsidR="009B3751">
        <w:t>sectorial</w:t>
      </w:r>
      <w:r>
        <w:t xml:space="preserve"> and institutional) included in the action plans, and if they are monitored/evaluated and by whom; </w:t>
      </w:r>
    </w:p>
    <w:p w14:paraId="6C941891" w14:textId="77777777" w:rsidR="001A08D2" w:rsidRDefault="001A08D2" w:rsidP="001A08D2">
      <w:pPr>
        <w:pStyle w:val="MediumGrid1-Accent21"/>
        <w:numPr>
          <w:ilvl w:val="0"/>
          <w:numId w:val="44"/>
        </w:numPr>
        <w:tabs>
          <w:tab w:val="clear" w:pos="360"/>
          <w:tab w:val="num" w:pos="567"/>
        </w:tabs>
        <w:ind w:left="567" w:hanging="567"/>
      </w:pPr>
      <w:r>
        <w:t xml:space="preserve">Section 1.2: asks if there is any type of identification of citizens, users and interest groups? </w:t>
      </w:r>
    </w:p>
    <w:p w14:paraId="087F73B5" w14:textId="77777777" w:rsidR="001A08D2" w:rsidRDefault="001A08D2" w:rsidP="001A08D2">
      <w:pPr>
        <w:pStyle w:val="MediumGrid1-Accent21"/>
        <w:numPr>
          <w:ilvl w:val="0"/>
          <w:numId w:val="44"/>
        </w:numPr>
        <w:tabs>
          <w:tab w:val="clear" w:pos="360"/>
          <w:tab w:val="num" w:pos="567"/>
        </w:tabs>
        <w:ind w:left="567" w:hanging="567"/>
      </w:pPr>
      <w:r>
        <w:t>Section 1.3: inquires which type of information is published and available to citizens through the entities</w:t>
      </w:r>
      <w:r w:rsidR="004824A0">
        <w:t>’</w:t>
      </w:r>
      <w:r>
        <w:t xml:space="preserve"> websites.</w:t>
      </w:r>
    </w:p>
    <w:p w14:paraId="1C869224" w14:textId="77777777" w:rsidR="001A08D2" w:rsidRDefault="001A08D2" w:rsidP="001A08D2">
      <w:pPr>
        <w:rPr>
          <w:b/>
          <w:bCs/>
        </w:rPr>
      </w:pPr>
    </w:p>
    <w:p w14:paraId="71A12912" w14:textId="5A012F72" w:rsidR="00FC6957" w:rsidRDefault="00FC6957" w:rsidP="001A08D2">
      <w:r>
        <w:rPr>
          <w:bCs/>
        </w:rPr>
        <w:lastRenderedPageBreak/>
        <w:t xml:space="preserve">The </w:t>
      </w:r>
      <w:r w:rsidR="00C07667">
        <w:rPr>
          <w:bCs/>
        </w:rPr>
        <w:t>survey</w:t>
      </w:r>
      <w:r w:rsidR="00F05409">
        <w:rPr>
          <w:bCs/>
        </w:rPr>
        <w:t xml:space="preserve">, which </w:t>
      </w:r>
      <w:r w:rsidR="00F05409">
        <w:t>entities are obliged to fill out,</w:t>
      </w:r>
      <w:r>
        <w:rPr>
          <w:bCs/>
        </w:rPr>
        <w:t xml:space="preserve"> is the basis for the generation of the Online Government Index</w:t>
      </w:r>
      <w:r>
        <w:t>.</w:t>
      </w:r>
      <w:r>
        <w:rPr>
          <w:vertAlign w:val="superscript"/>
        </w:rPr>
        <w:footnoteReference w:id="49"/>
      </w:r>
    </w:p>
    <w:p w14:paraId="4EB18802" w14:textId="77777777" w:rsidR="00FC6957" w:rsidRDefault="00FC6957" w:rsidP="001A08D2">
      <w:pPr>
        <w:rPr>
          <w:b/>
          <w:bCs/>
        </w:rPr>
      </w:pPr>
    </w:p>
    <w:p w14:paraId="0BBB80EF" w14:textId="0AC62E41" w:rsidR="001A08D2" w:rsidRPr="00501AC2" w:rsidRDefault="001A08D2" w:rsidP="001A08D2">
      <w:pPr>
        <w:pStyle w:val="Ttulo2"/>
        <w:numPr>
          <w:ilvl w:val="1"/>
          <w:numId w:val="43"/>
        </w:numPr>
        <w:rPr>
          <w:lang w:val="es-ES_tradnl"/>
        </w:rPr>
      </w:pPr>
      <w:bookmarkStart w:id="1130" w:name="_Toc443066668"/>
      <w:bookmarkStart w:id="1131" w:name="_Toc451531937"/>
      <w:bookmarkStart w:id="1132" w:name="_Toc470036242"/>
      <w:r w:rsidRPr="00501AC2">
        <w:rPr>
          <w:lang w:val="es-ES_tradnl"/>
        </w:rPr>
        <w:t xml:space="preserve">Online </w:t>
      </w:r>
      <w:r w:rsidRPr="0029590D">
        <w:t>Government</w:t>
      </w:r>
      <w:r w:rsidRPr="00501AC2">
        <w:rPr>
          <w:lang w:val="es-ES_tradnl"/>
        </w:rPr>
        <w:t xml:space="preserve"> </w:t>
      </w:r>
      <w:r w:rsidRPr="0029590D">
        <w:t>Index</w:t>
      </w:r>
      <w:bookmarkEnd w:id="1130"/>
      <w:bookmarkEnd w:id="1131"/>
      <w:bookmarkEnd w:id="1132"/>
    </w:p>
    <w:p w14:paraId="334DF9E3" w14:textId="77777777" w:rsidR="001A08D2" w:rsidRPr="00501AC2" w:rsidRDefault="001A08D2" w:rsidP="001A08D2">
      <w:pPr>
        <w:rPr>
          <w:lang w:val="es-ES_tradnl"/>
        </w:rPr>
      </w:pPr>
    </w:p>
    <w:p w14:paraId="5178419F" w14:textId="00CA96D7" w:rsidR="00FC6957" w:rsidRDefault="001A08D2" w:rsidP="00FC6957">
      <w:r>
        <w:t xml:space="preserve">The Online Government Index </w:t>
      </w:r>
      <w:r w:rsidR="00965DC0">
        <w:t>(</w:t>
      </w:r>
      <w:r w:rsidR="00965DC0" w:rsidRPr="00965DC0">
        <w:rPr>
          <w:i/>
        </w:rPr>
        <w:t>Índice de Gobierno en Línea</w:t>
      </w:r>
      <w:r w:rsidR="00965DC0">
        <w:t>)</w:t>
      </w:r>
      <w:r w:rsidR="00965DC0" w:rsidRPr="00965DC0">
        <w:t xml:space="preserve"> </w:t>
      </w:r>
      <w:r>
        <w:t xml:space="preserve">is a quantitative tool that shows how entities advance in regards to the online government implementation targets. </w:t>
      </w:r>
      <w:r w:rsidR="00B506CA">
        <w:t>T</w:t>
      </w:r>
      <w:r w:rsidR="00A93271">
        <w:t xml:space="preserve">he index is calculated for </w:t>
      </w:r>
      <w:r>
        <w:t xml:space="preserve">two </w:t>
      </w:r>
      <w:r w:rsidR="00A93271">
        <w:t>levels of government</w:t>
      </w:r>
      <w:r>
        <w:t xml:space="preserve">: i) national, and ii) territorial, which </w:t>
      </w:r>
      <w:r w:rsidR="00A93271">
        <w:t xml:space="preserve">both </w:t>
      </w:r>
      <w:r>
        <w:t xml:space="preserve">show </w:t>
      </w:r>
      <w:r w:rsidR="00A51E89">
        <w:t>those</w:t>
      </w:r>
      <w:r w:rsidR="009362DA">
        <w:t xml:space="preserve"> </w:t>
      </w:r>
      <w:r>
        <w:t>entities and sectors</w:t>
      </w:r>
      <w:r w:rsidR="00C5034F">
        <w:t>/departments</w:t>
      </w:r>
      <w:r>
        <w:t xml:space="preserve"> that have advanced the most. The </w:t>
      </w:r>
      <w:r w:rsidR="0098035D">
        <w:t xml:space="preserve">Online Government </w:t>
      </w:r>
      <w:r w:rsidR="009B3751" w:rsidRPr="003512E8">
        <w:t>Index</w:t>
      </w:r>
      <w:r w:rsidR="009B3751">
        <w:rPr>
          <w:i/>
        </w:rPr>
        <w:t xml:space="preserve"> </w:t>
      </w:r>
      <w:r>
        <w:t>is</w:t>
      </w:r>
      <w:r w:rsidR="00FC6957">
        <w:t xml:space="preserve"> based on self-reporting data that entities provide </w:t>
      </w:r>
      <w:r w:rsidR="00756BD5">
        <w:t xml:space="preserve">on a yearly basis </w:t>
      </w:r>
      <w:r w:rsidR="00FC6957">
        <w:t xml:space="preserve">when completing the </w:t>
      </w:r>
      <w:r w:rsidR="00756BD5">
        <w:t xml:space="preserve">online </w:t>
      </w:r>
      <w:r w:rsidR="00FC6957">
        <w:t xml:space="preserve">survey </w:t>
      </w:r>
      <w:r w:rsidR="00FC6957" w:rsidRPr="00B54CF4">
        <w:rPr>
          <w:i/>
        </w:rPr>
        <w:t>FURAG</w:t>
      </w:r>
      <w:r w:rsidR="00F66303">
        <w:rPr>
          <w:vertAlign w:val="superscript"/>
        </w:rPr>
        <w:footnoteReference w:id="50"/>
      </w:r>
      <w:r w:rsidR="00FC6957">
        <w:t xml:space="preserve"> </w:t>
      </w:r>
      <w:r w:rsidR="00756BD5">
        <w:t>and the Territorial Form.</w:t>
      </w:r>
    </w:p>
    <w:p w14:paraId="0D7A4788" w14:textId="77777777" w:rsidR="00E10C5A" w:rsidRDefault="00E10C5A" w:rsidP="001A08D2"/>
    <w:p w14:paraId="2716ECEC" w14:textId="31A23A53" w:rsidR="001A08D2" w:rsidRDefault="001A08D2" w:rsidP="001A08D2">
      <w:r>
        <w:t xml:space="preserve">The Online Government Index </w:t>
      </w:r>
      <w:r w:rsidR="00C07667">
        <w:t>(201</w:t>
      </w:r>
      <w:r w:rsidR="004B1258">
        <w:t>5</w:t>
      </w:r>
      <w:r w:rsidR="00C07667">
        <w:t xml:space="preserve"> version) </w:t>
      </w:r>
      <w:r>
        <w:t xml:space="preserve">measures the implementation of the </w:t>
      </w:r>
      <w:r w:rsidR="00756BD5">
        <w:t xml:space="preserve">four </w:t>
      </w:r>
      <w:r>
        <w:t xml:space="preserve">main components of the Online Government Strategy (see background document, Part One). </w:t>
      </w:r>
      <w:r w:rsidR="0098035D">
        <w:t>It</w:t>
      </w:r>
      <w:r>
        <w:t xml:space="preserve"> is subdivided into </w:t>
      </w:r>
      <w:r w:rsidR="00756BD5">
        <w:t xml:space="preserve">four </w:t>
      </w:r>
      <w:r>
        <w:t>main sub-indices, which match the objectives of the Online Government Strategy</w:t>
      </w:r>
      <w:r w:rsidR="0098035D">
        <w:t xml:space="preserve"> that the most recent regulation of 201</w:t>
      </w:r>
      <w:r w:rsidR="00A93271">
        <w:t>5</w:t>
      </w:r>
      <w:r w:rsidR="0098035D">
        <w:t xml:space="preserve"> </w:t>
      </w:r>
      <w:r>
        <w:t>outline</w:t>
      </w:r>
      <w:r w:rsidR="0098035D">
        <w:t>s</w:t>
      </w:r>
      <w:r w:rsidR="009F47DC">
        <w:t xml:space="preserve">: </w:t>
      </w:r>
      <w:r>
        <w:t xml:space="preserve"> ICTs for </w:t>
      </w:r>
      <w:r w:rsidR="00A93271">
        <w:t>O</w:t>
      </w:r>
      <w:r>
        <w:t xml:space="preserve">pen </w:t>
      </w:r>
      <w:r w:rsidR="00A93271">
        <w:t>G</w:t>
      </w:r>
      <w:r>
        <w:t xml:space="preserve">overnment, ICTs for </w:t>
      </w:r>
      <w:r w:rsidR="0056381E">
        <w:t>S</w:t>
      </w:r>
      <w:r>
        <w:t xml:space="preserve">ervices, ICTs for </w:t>
      </w:r>
      <w:r w:rsidR="00A93271">
        <w:t>M</w:t>
      </w:r>
      <w:r>
        <w:t>anagement, and I</w:t>
      </w:r>
      <w:r w:rsidR="00A93271">
        <w:t>nformation</w:t>
      </w:r>
      <w:r>
        <w:t xml:space="preserve"> </w:t>
      </w:r>
      <w:r w:rsidR="00A93271">
        <w:t>S</w:t>
      </w:r>
      <w:r>
        <w:t>ecurity</w:t>
      </w:r>
      <w:r w:rsidR="00A93271">
        <w:t xml:space="preserve"> and Privacy</w:t>
      </w:r>
      <w:r w:rsidR="00530144">
        <w:t xml:space="preserve"> (see </w:t>
      </w:r>
      <w:r w:rsidR="00530144">
        <w:fldChar w:fldCharType="begin"/>
      </w:r>
      <w:r w:rsidR="00530144">
        <w:instrText xml:space="preserve"> REF _Ref464152120 \h </w:instrText>
      </w:r>
      <w:r w:rsidR="00530144">
        <w:fldChar w:fldCharType="separate"/>
      </w:r>
      <w:r w:rsidR="00BF002F" w:rsidRPr="00A4519A">
        <w:rPr>
          <w:b/>
          <w:bCs/>
        </w:rPr>
        <w:t xml:space="preserve">Table </w:t>
      </w:r>
      <w:r w:rsidR="00BF002F">
        <w:rPr>
          <w:b/>
          <w:bCs/>
          <w:noProof/>
        </w:rPr>
        <w:t>14</w:t>
      </w:r>
      <w:r w:rsidR="00530144">
        <w:fldChar w:fldCharType="end"/>
      </w:r>
      <w:r w:rsidR="00530144">
        <w:t>)</w:t>
      </w:r>
      <w:r>
        <w:t>.</w:t>
      </w:r>
      <w:r>
        <w:rPr>
          <w:vertAlign w:val="superscript"/>
        </w:rPr>
        <w:footnoteReference w:id="51"/>
      </w:r>
    </w:p>
    <w:p w14:paraId="358BDC46" w14:textId="77777777" w:rsidR="00691C23" w:rsidRDefault="00691C23" w:rsidP="001A08D2"/>
    <w:tbl>
      <w:tblPr>
        <w:tblStyle w:val="Tablaconcuadrcula"/>
        <w:tblW w:w="0" w:type="auto"/>
        <w:tblLook w:val="04A0" w:firstRow="1" w:lastRow="0" w:firstColumn="1" w:lastColumn="0" w:noHBand="0" w:noVBand="1"/>
      </w:tblPr>
      <w:tblGrid>
        <w:gridCol w:w="8522"/>
      </w:tblGrid>
      <w:tr w:rsidR="00820C51" w:rsidRPr="00820C51" w14:paraId="1E6220ED" w14:textId="77777777" w:rsidTr="00A4519A">
        <w:tc>
          <w:tcPr>
            <w:tcW w:w="8522" w:type="dxa"/>
            <w:tcBorders>
              <w:bottom w:val="single" w:sz="4" w:space="0" w:color="auto"/>
            </w:tcBorders>
            <w:shd w:val="clear" w:color="auto" w:fill="D9D9D9" w:themeFill="background1" w:themeFillShade="D9"/>
          </w:tcPr>
          <w:p w14:paraId="34CFAE65" w14:textId="77777777" w:rsidR="00820C51" w:rsidRPr="00A4519A" w:rsidRDefault="00820C51" w:rsidP="00A64D5C">
            <w:pPr>
              <w:numPr>
                <w:ilvl w:val="0"/>
                <w:numId w:val="46"/>
              </w:numPr>
              <w:ind w:hanging="720"/>
              <w:rPr>
                <w:b/>
                <w:bCs/>
                <w:sz w:val="20"/>
                <w:szCs w:val="20"/>
              </w:rPr>
            </w:pPr>
            <w:r w:rsidRPr="00A4519A">
              <w:rPr>
                <w:b/>
                <w:bCs/>
                <w:sz w:val="20"/>
                <w:szCs w:val="20"/>
              </w:rPr>
              <w:t>ICTs for Open Government Sub-Index</w:t>
            </w:r>
          </w:p>
        </w:tc>
      </w:tr>
      <w:tr w:rsidR="00820C51" w:rsidRPr="00820C51" w14:paraId="51116D59" w14:textId="77777777" w:rsidTr="00A4519A">
        <w:tc>
          <w:tcPr>
            <w:tcW w:w="8522" w:type="dxa"/>
            <w:tcBorders>
              <w:top w:val="single" w:sz="4" w:space="0" w:color="auto"/>
              <w:left w:val="single" w:sz="4" w:space="0" w:color="auto"/>
              <w:bottom w:val="nil"/>
              <w:right w:val="single" w:sz="4" w:space="0" w:color="auto"/>
            </w:tcBorders>
          </w:tcPr>
          <w:p w14:paraId="3595DB78" w14:textId="77777777" w:rsidR="00820C51" w:rsidRPr="00A4519A" w:rsidRDefault="00820C51" w:rsidP="00A64D5C">
            <w:pPr>
              <w:rPr>
                <w:bCs/>
                <w:i/>
                <w:sz w:val="20"/>
                <w:szCs w:val="20"/>
              </w:rPr>
            </w:pPr>
            <w:r w:rsidRPr="00A4519A">
              <w:rPr>
                <w:bCs/>
                <w:i/>
                <w:sz w:val="20"/>
                <w:szCs w:val="20"/>
              </w:rPr>
              <w:t>Result-oriented indicators (50%)</w:t>
            </w:r>
          </w:p>
        </w:tc>
      </w:tr>
      <w:tr w:rsidR="00820C51" w:rsidRPr="00820C51" w14:paraId="302E9404" w14:textId="77777777" w:rsidTr="00A4519A">
        <w:tc>
          <w:tcPr>
            <w:tcW w:w="8522" w:type="dxa"/>
            <w:tcBorders>
              <w:top w:val="nil"/>
              <w:left w:val="single" w:sz="4" w:space="0" w:color="auto"/>
              <w:bottom w:val="nil"/>
              <w:right w:val="single" w:sz="4" w:space="0" w:color="auto"/>
            </w:tcBorders>
          </w:tcPr>
          <w:p w14:paraId="249CD89C" w14:textId="65A0BE49" w:rsidR="00820C51" w:rsidRPr="00A4519A" w:rsidRDefault="00820C51" w:rsidP="00A64D5C">
            <w:pPr>
              <w:numPr>
                <w:ilvl w:val="1"/>
                <w:numId w:val="47"/>
              </w:numPr>
              <w:rPr>
                <w:sz w:val="20"/>
                <w:szCs w:val="20"/>
              </w:rPr>
            </w:pPr>
            <w:r w:rsidRPr="00820C51">
              <w:rPr>
                <w:sz w:val="20"/>
                <w:szCs w:val="20"/>
              </w:rPr>
              <w:t>Published open datasets</w:t>
            </w:r>
          </w:p>
        </w:tc>
      </w:tr>
      <w:tr w:rsidR="00820C51" w:rsidRPr="00820C51" w14:paraId="1114133C" w14:textId="77777777" w:rsidTr="00A4519A">
        <w:tc>
          <w:tcPr>
            <w:tcW w:w="8522" w:type="dxa"/>
            <w:tcBorders>
              <w:top w:val="nil"/>
              <w:left w:val="single" w:sz="4" w:space="0" w:color="auto"/>
              <w:bottom w:val="nil"/>
              <w:right w:val="single" w:sz="4" w:space="0" w:color="auto"/>
            </w:tcBorders>
          </w:tcPr>
          <w:p w14:paraId="05F131E7" w14:textId="77777777" w:rsidR="00820C51" w:rsidRPr="00A4519A" w:rsidRDefault="00820C51" w:rsidP="00A64D5C">
            <w:pPr>
              <w:numPr>
                <w:ilvl w:val="1"/>
                <w:numId w:val="47"/>
              </w:numPr>
              <w:rPr>
                <w:sz w:val="20"/>
                <w:szCs w:val="20"/>
              </w:rPr>
            </w:pPr>
            <w:r w:rsidRPr="00A4519A">
              <w:rPr>
                <w:sz w:val="20"/>
                <w:szCs w:val="20"/>
              </w:rPr>
              <w:t>Open data-based applications and publications</w:t>
            </w:r>
          </w:p>
        </w:tc>
      </w:tr>
      <w:tr w:rsidR="00820C51" w:rsidRPr="00820C51" w14:paraId="10705978" w14:textId="77777777" w:rsidTr="00A4519A">
        <w:tc>
          <w:tcPr>
            <w:tcW w:w="8522" w:type="dxa"/>
            <w:tcBorders>
              <w:top w:val="nil"/>
              <w:left w:val="single" w:sz="4" w:space="0" w:color="auto"/>
              <w:bottom w:val="nil"/>
              <w:right w:val="single" w:sz="4" w:space="0" w:color="auto"/>
            </w:tcBorders>
          </w:tcPr>
          <w:p w14:paraId="4A328DA2" w14:textId="77777777" w:rsidR="00820C51" w:rsidRPr="00A4519A" w:rsidRDefault="00820C51" w:rsidP="00A64D5C">
            <w:pPr>
              <w:numPr>
                <w:ilvl w:val="1"/>
                <w:numId w:val="47"/>
              </w:numPr>
              <w:rPr>
                <w:sz w:val="20"/>
                <w:szCs w:val="20"/>
              </w:rPr>
            </w:pPr>
            <w:r w:rsidRPr="00A4519A">
              <w:rPr>
                <w:sz w:val="20"/>
                <w:szCs w:val="20"/>
              </w:rPr>
              <w:t>Implemented solutions based on open innovation exercises using electronic media</w:t>
            </w:r>
          </w:p>
        </w:tc>
      </w:tr>
      <w:tr w:rsidR="00820C51" w:rsidRPr="00820C51" w14:paraId="457E682D" w14:textId="77777777" w:rsidTr="00A4519A">
        <w:tc>
          <w:tcPr>
            <w:tcW w:w="8522" w:type="dxa"/>
            <w:tcBorders>
              <w:top w:val="nil"/>
              <w:left w:val="single" w:sz="4" w:space="0" w:color="auto"/>
              <w:bottom w:val="nil"/>
              <w:right w:val="single" w:sz="4" w:space="0" w:color="auto"/>
            </w:tcBorders>
          </w:tcPr>
          <w:p w14:paraId="41250D5C" w14:textId="6C1FE96C" w:rsidR="00820C51" w:rsidRPr="00A4519A" w:rsidRDefault="00820C51" w:rsidP="00A64D5C">
            <w:pPr>
              <w:numPr>
                <w:ilvl w:val="1"/>
                <w:numId w:val="47"/>
              </w:numPr>
              <w:rPr>
                <w:sz w:val="20"/>
                <w:szCs w:val="20"/>
              </w:rPr>
            </w:pPr>
            <w:r w:rsidRPr="00A4519A">
              <w:rPr>
                <w:sz w:val="20"/>
                <w:szCs w:val="20"/>
              </w:rPr>
              <w:t>Consultation or decision-making exercising using electronic media</w:t>
            </w:r>
          </w:p>
        </w:tc>
      </w:tr>
      <w:tr w:rsidR="00820C51" w:rsidRPr="00820C51" w14:paraId="52E13918" w14:textId="77777777" w:rsidTr="00A4519A">
        <w:tc>
          <w:tcPr>
            <w:tcW w:w="8522" w:type="dxa"/>
            <w:tcBorders>
              <w:top w:val="nil"/>
              <w:left w:val="single" w:sz="4" w:space="0" w:color="auto"/>
              <w:bottom w:val="nil"/>
              <w:right w:val="single" w:sz="4" w:space="0" w:color="auto"/>
            </w:tcBorders>
          </w:tcPr>
          <w:p w14:paraId="1D6F5374" w14:textId="77777777" w:rsidR="00820C51" w:rsidRPr="00A4519A" w:rsidRDefault="00820C51" w:rsidP="00A64D5C">
            <w:pPr>
              <w:rPr>
                <w:bCs/>
                <w:i/>
                <w:sz w:val="20"/>
                <w:szCs w:val="20"/>
              </w:rPr>
            </w:pPr>
            <w:r w:rsidRPr="00A4519A">
              <w:rPr>
                <w:bCs/>
                <w:i/>
                <w:sz w:val="20"/>
                <w:szCs w:val="20"/>
              </w:rPr>
              <w:t>Process-oriented indicators (50%)</w:t>
            </w:r>
          </w:p>
        </w:tc>
      </w:tr>
      <w:tr w:rsidR="00820C51" w:rsidRPr="00820C51" w14:paraId="43625A11" w14:textId="77777777" w:rsidTr="00A4519A">
        <w:tc>
          <w:tcPr>
            <w:tcW w:w="8522" w:type="dxa"/>
            <w:tcBorders>
              <w:top w:val="nil"/>
              <w:left w:val="single" w:sz="4" w:space="0" w:color="auto"/>
              <w:bottom w:val="nil"/>
              <w:right w:val="single" w:sz="4" w:space="0" w:color="auto"/>
            </w:tcBorders>
          </w:tcPr>
          <w:p w14:paraId="25583127" w14:textId="02EDF416" w:rsidR="00820C51" w:rsidRPr="00A4519A" w:rsidRDefault="00820C51" w:rsidP="00A64D5C">
            <w:pPr>
              <w:numPr>
                <w:ilvl w:val="1"/>
                <w:numId w:val="47"/>
              </w:numPr>
              <w:rPr>
                <w:sz w:val="20"/>
                <w:szCs w:val="20"/>
              </w:rPr>
            </w:pPr>
            <w:r w:rsidRPr="00A4519A">
              <w:rPr>
                <w:sz w:val="20"/>
                <w:szCs w:val="20"/>
              </w:rPr>
              <w:t>Indicators for achievements regarding transparency</w:t>
            </w:r>
          </w:p>
        </w:tc>
      </w:tr>
      <w:tr w:rsidR="00820C51" w:rsidRPr="00820C51" w14:paraId="64D2D358" w14:textId="77777777" w:rsidTr="00A4519A">
        <w:tc>
          <w:tcPr>
            <w:tcW w:w="8522" w:type="dxa"/>
            <w:tcBorders>
              <w:top w:val="nil"/>
              <w:left w:val="single" w:sz="4" w:space="0" w:color="auto"/>
              <w:bottom w:val="nil"/>
              <w:right w:val="single" w:sz="4" w:space="0" w:color="auto"/>
            </w:tcBorders>
          </w:tcPr>
          <w:p w14:paraId="2F262128" w14:textId="119FB406" w:rsidR="00820C51" w:rsidRPr="00A4519A" w:rsidRDefault="00820C51" w:rsidP="00A64D5C">
            <w:pPr>
              <w:numPr>
                <w:ilvl w:val="1"/>
                <w:numId w:val="47"/>
              </w:numPr>
              <w:rPr>
                <w:sz w:val="20"/>
                <w:szCs w:val="20"/>
              </w:rPr>
            </w:pPr>
            <w:r w:rsidRPr="00A4519A">
              <w:rPr>
                <w:sz w:val="20"/>
                <w:szCs w:val="20"/>
              </w:rPr>
              <w:t>Indicators for achievements regarding collaboration</w:t>
            </w:r>
          </w:p>
        </w:tc>
      </w:tr>
      <w:tr w:rsidR="00820C51" w:rsidRPr="00820C51" w14:paraId="12590C6B" w14:textId="77777777" w:rsidTr="00A4519A">
        <w:tc>
          <w:tcPr>
            <w:tcW w:w="8522" w:type="dxa"/>
            <w:tcBorders>
              <w:top w:val="nil"/>
              <w:left w:val="single" w:sz="4" w:space="0" w:color="auto"/>
              <w:bottom w:val="single" w:sz="4" w:space="0" w:color="auto"/>
              <w:right w:val="single" w:sz="4" w:space="0" w:color="auto"/>
            </w:tcBorders>
          </w:tcPr>
          <w:p w14:paraId="0702D2AE" w14:textId="6E69C875" w:rsidR="00820C51" w:rsidRPr="00A4519A" w:rsidRDefault="00820C51" w:rsidP="00A64D5C">
            <w:pPr>
              <w:numPr>
                <w:ilvl w:val="1"/>
                <w:numId w:val="47"/>
              </w:numPr>
              <w:rPr>
                <w:sz w:val="20"/>
                <w:szCs w:val="20"/>
              </w:rPr>
            </w:pPr>
            <w:r w:rsidRPr="00A4519A">
              <w:rPr>
                <w:sz w:val="20"/>
                <w:szCs w:val="20"/>
              </w:rPr>
              <w:t>Indicators for achievements regarding participation</w:t>
            </w:r>
          </w:p>
        </w:tc>
      </w:tr>
    </w:tbl>
    <w:p w14:paraId="2B853F0D" w14:textId="77777777" w:rsidR="0061103D" w:rsidRDefault="0061103D">
      <w:r>
        <w:br w:type="page"/>
      </w:r>
    </w:p>
    <w:tbl>
      <w:tblPr>
        <w:tblStyle w:val="Tablaconcuadrcula"/>
        <w:tblW w:w="0" w:type="auto"/>
        <w:tblLook w:val="04A0" w:firstRow="1" w:lastRow="0" w:firstColumn="1" w:lastColumn="0" w:noHBand="0" w:noVBand="1"/>
      </w:tblPr>
      <w:tblGrid>
        <w:gridCol w:w="8522"/>
      </w:tblGrid>
      <w:tr w:rsidR="00820C51" w:rsidRPr="00820C51" w14:paraId="54B7034B" w14:textId="77777777" w:rsidTr="00A4519A">
        <w:tc>
          <w:tcPr>
            <w:tcW w:w="8522" w:type="dxa"/>
            <w:tcBorders>
              <w:top w:val="single" w:sz="4" w:space="0" w:color="auto"/>
              <w:bottom w:val="single" w:sz="4" w:space="0" w:color="auto"/>
            </w:tcBorders>
            <w:shd w:val="clear" w:color="auto" w:fill="D9D9D9" w:themeFill="background1" w:themeFillShade="D9"/>
          </w:tcPr>
          <w:p w14:paraId="7D3E28FA" w14:textId="110297C6" w:rsidR="00820C51" w:rsidRPr="00A4519A" w:rsidRDefault="00820C51" w:rsidP="00A64D5C">
            <w:pPr>
              <w:numPr>
                <w:ilvl w:val="0"/>
                <w:numId w:val="46"/>
              </w:numPr>
              <w:ind w:hanging="720"/>
              <w:rPr>
                <w:b/>
                <w:bCs/>
                <w:sz w:val="20"/>
                <w:szCs w:val="20"/>
              </w:rPr>
            </w:pPr>
            <w:r w:rsidRPr="00A4519A">
              <w:rPr>
                <w:b/>
                <w:bCs/>
                <w:sz w:val="20"/>
                <w:szCs w:val="20"/>
              </w:rPr>
              <w:lastRenderedPageBreak/>
              <w:t>ICTs for Services Sub-Index</w:t>
            </w:r>
          </w:p>
        </w:tc>
      </w:tr>
      <w:tr w:rsidR="00820C51" w:rsidRPr="00820C51" w14:paraId="64F1CA5A" w14:textId="77777777" w:rsidTr="00A4519A">
        <w:tc>
          <w:tcPr>
            <w:tcW w:w="8522" w:type="dxa"/>
            <w:tcBorders>
              <w:top w:val="single" w:sz="4" w:space="0" w:color="auto"/>
              <w:left w:val="single" w:sz="4" w:space="0" w:color="auto"/>
              <w:bottom w:val="nil"/>
              <w:right w:val="single" w:sz="4" w:space="0" w:color="auto"/>
            </w:tcBorders>
          </w:tcPr>
          <w:p w14:paraId="0C06337C" w14:textId="77777777" w:rsidR="00820C51" w:rsidRPr="00A4519A" w:rsidRDefault="00820C51" w:rsidP="00A64D5C">
            <w:pPr>
              <w:rPr>
                <w:bCs/>
                <w:i/>
                <w:sz w:val="20"/>
                <w:szCs w:val="20"/>
              </w:rPr>
            </w:pPr>
            <w:r w:rsidRPr="00A4519A">
              <w:rPr>
                <w:bCs/>
                <w:i/>
                <w:sz w:val="20"/>
                <w:szCs w:val="20"/>
              </w:rPr>
              <w:t>Result-oriented indicators (50%)</w:t>
            </w:r>
          </w:p>
        </w:tc>
      </w:tr>
      <w:tr w:rsidR="00820C51" w:rsidRPr="00820C51" w14:paraId="57E5E0A1" w14:textId="77777777" w:rsidTr="00A4519A">
        <w:tc>
          <w:tcPr>
            <w:tcW w:w="8522" w:type="dxa"/>
            <w:tcBorders>
              <w:top w:val="nil"/>
              <w:left w:val="single" w:sz="4" w:space="0" w:color="auto"/>
              <w:bottom w:val="nil"/>
              <w:right w:val="single" w:sz="4" w:space="0" w:color="auto"/>
            </w:tcBorders>
          </w:tcPr>
          <w:p w14:paraId="2AECC247" w14:textId="77777777" w:rsidR="00820C51" w:rsidRPr="00A4519A" w:rsidRDefault="00820C51" w:rsidP="00A64D5C">
            <w:pPr>
              <w:numPr>
                <w:ilvl w:val="1"/>
                <w:numId w:val="47"/>
              </w:numPr>
              <w:rPr>
                <w:sz w:val="20"/>
                <w:szCs w:val="20"/>
              </w:rPr>
            </w:pPr>
            <w:r w:rsidRPr="00A4519A">
              <w:rPr>
                <w:sz w:val="20"/>
                <w:szCs w:val="20"/>
              </w:rPr>
              <w:t>User satisfaction regarding online media and services</w:t>
            </w:r>
          </w:p>
        </w:tc>
      </w:tr>
      <w:tr w:rsidR="00820C51" w:rsidRPr="00820C51" w14:paraId="4EA398A3" w14:textId="77777777" w:rsidTr="00A4519A">
        <w:tc>
          <w:tcPr>
            <w:tcW w:w="8522" w:type="dxa"/>
            <w:tcBorders>
              <w:top w:val="nil"/>
              <w:left w:val="single" w:sz="4" w:space="0" w:color="auto"/>
              <w:bottom w:val="nil"/>
              <w:right w:val="single" w:sz="4" w:space="0" w:color="auto"/>
            </w:tcBorders>
          </w:tcPr>
          <w:p w14:paraId="28E75B3A" w14:textId="77777777" w:rsidR="00820C51" w:rsidRPr="00A4519A" w:rsidRDefault="00820C51" w:rsidP="00A64D5C">
            <w:pPr>
              <w:numPr>
                <w:ilvl w:val="1"/>
                <w:numId w:val="47"/>
              </w:numPr>
              <w:rPr>
                <w:sz w:val="20"/>
                <w:szCs w:val="20"/>
              </w:rPr>
            </w:pPr>
            <w:r w:rsidRPr="00A4519A">
              <w:rPr>
                <w:sz w:val="20"/>
                <w:szCs w:val="20"/>
              </w:rPr>
              <w:t>Transactions through online media</w:t>
            </w:r>
          </w:p>
        </w:tc>
      </w:tr>
      <w:tr w:rsidR="00820C51" w:rsidRPr="00820C51" w14:paraId="6C1361AC" w14:textId="77777777" w:rsidTr="00A4519A">
        <w:tc>
          <w:tcPr>
            <w:tcW w:w="8522" w:type="dxa"/>
            <w:tcBorders>
              <w:top w:val="nil"/>
              <w:left w:val="single" w:sz="4" w:space="0" w:color="auto"/>
              <w:bottom w:val="nil"/>
              <w:right w:val="single" w:sz="4" w:space="0" w:color="auto"/>
            </w:tcBorders>
          </w:tcPr>
          <w:p w14:paraId="75237383" w14:textId="77777777" w:rsidR="00820C51" w:rsidRPr="00A4519A" w:rsidRDefault="00820C51" w:rsidP="00A64D5C">
            <w:pPr>
              <w:rPr>
                <w:bCs/>
                <w:i/>
                <w:sz w:val="20"/>
                <w:szCs w:val="20"/>
              </w:rPr>
            </w:pPr>
            <w:r w:rsidRPr="00A4519A">
              <w:rPr>
                <w:bCs/>
                <w:i/>
                <w:sz w:val="20"/>
                <w:szCs w:val="20"/>
              </w:rPr>
              <w:t>Process-oriented indicators (50%)</w:t>
            </w:r>
          </w:p>
        </w:tc>
      </w:tr>
      <w:tr w:rsidR="00820C51" w:rsidRPr="00820C51" w14:paraId="3FC367B9" w14:textId="77777777" w:rsidTr="00A4519A">
        <w:tc>
          <w:tcPr>
            <w:tcW w:w="8522" w:type="dxa"/>
            <w:tcBorders>
              <w:top w:val="nil"/>
              <w:left w:val="single" w:sz="4" w:space="0" w:color="auto"/>
              <w:bottom w:val="nil"/>
              <w:right w:val="single" w:sz="4" w:space="0" w:color="auto"/>
            </w:tcBorders>
          </w:tcPr>
          <w:p w14:paraId="3E96F1B4" w14:textId="0ADF32FA" w:rsidR="00820C51" w:rsidRPr="00A4519A" w:rsidRDefault="00820C51" w:rsidP="00A64D5C">
            <w:pPr>
              <w:numPr>
                <w:ilvl w:val="1"/>
                <w:numId w:val="47"/>
              </w:numPr>
              <w:rPr>
                <w:sz w:val="20"/>
                <w:szCs w:val="20"/>
              </w:rPr>
            </w:pPr>
            <w:r w:rsidRPr="00A4519A">
              <w:rPr>
                <w:sz w:val="20"/>
                <w:szCs w:val="20"/>
              </w:rPr>
              <w:t>Indicators for achievements regarding user-centred services</w:t>
            </w:r>
          </w:p>
        </w:tc>
      </w:tr>
      <w:tr w:rsidR="00820C51" w:rsidRPr="00820C51" w14:paraId="2ACD0744" w14:textId="77777777" w:rsidTr="00A4519A">
        <w:tc>
          <w:tcPr>
            <w:tcW w:w="8522" w:type="dxa"/>
            <w:tcBorders>
              <w:top w:val="nil"/>
              <w:left w:val="single" w:sz="4" w:space="0" w:color="auto"/>
              <w:bottom w:val="nil"/>
              <w:right w:val="single" w:sz="4" w:space="0" w:color="auto"/>
            </w:tcBorders>
          </w:tcPr>
          <w:p w14:paraId="466EFC2C" w14:textId="769A1633" w:rsidR="00820C51" w:rsidRPr="00A4519A" w:rsidRDefault="00820C51" w:rsidP="00A64D5C">
            <w:pPr>
              <w:numPr>
                <w:ilvl w:val="1"/>
                <w:numId w:val="47"/>
              </w:numPr>
              <w:rPr>
                <w:sz w:val="20"/>
                <w:szCs w:val="20"/>
              </w:rPr>
            </w:pPr>
            <w:r w:rsidRPr="00A4519A">
              <w:rPr>
                <w:sz w:val="20"/>
                <w:szCs w:val="20"/>
              </w:rPr>
              <w:t>Indicators for achievements regarding PQRD (petitions, complaints, suggestions)</w:t>
            </w:r>
          </w:p>
        </w:tc>
      </w:tr>
      <w:tr w:rsidR="00820C51" w:rsidRPr="00820C51" w14:paraId="0E41BCC5" w14:textId="77777777" w:rsidTr="00A4519A">
        <w:tc>
          <w:tcPr>
            <w:tcW w:w="8522" w:type="dxa"/>
            <w:tcBorders>
              <w:top w:val="nil"/>
              <w:left w:val="single" w:sz="4" w:space="0" w:color="auto"/>
              <w:bottom w:val="single" w:sz="4" w:space="0" w:color="auto"/>
              <w:right w:val="single" w:sz="4" w:space="0" w:color="auto"/>
            </w:tcBorders>
          </w:tcPr>
          <w:p w14:paraId="169C8908" w14:textId="683E345C" w:rsidR="00820C51" w:rsidRPr="00A4519A" w:rsidRDefault="00820C51" w:rsidP="00A64D5C">
            <w:pPr>
              <w:numPr>
                <w:ilvl w:val="1"/>
                <w:numId w:val="47"/>
              </w:numPr>
              <w:rPr>
                <w:sz w:val="20"/>
                <w:szCs w:val="20"/>
              </w:rPr>
            </w:pPr>
            <w:r w:rsidRPr="00A4519A">
              <w:rPr>
                <w:sz w:val="20"/>
                <w:szCs w:val="20"/>
              </w:rPr>
              <w:t>Indicators for achievements regarding online processes and services</w:t>
            </w:r>
          </w:p>
        </w:tc>
      </w:tr>
      <w:tr w:rsidR="00820C51" w:rsidRPr="00820C51" w14:paraId="3AD96D74" w14:textId="77777777" w:rsidTr="00A4519A">
        <w:tc>
          <w:tcPr>
            <w:tcW w:w="8522" w:type="dxa"/>
            <w:tcBorders>
              <w:top w:val="single" w:sz="4" w:space="0" w:color="auto"/>
              <w:bottom w:val="single" w:sz="4" w:space="0" w:color="auto"/>
            </w:tcBorders>
            <w:shd w:val="clear" w:color="auto" w:fill="D9D9D9" w:themeFill="background1" w:themeFillShade="D9"/>
          </w:tcPr>
          <w:p w14:paraId="0AF38246" w14:textId="77777777" w:rsidR="00820C51" w:rsidRPr="00A4519A" w:rsidRDefault="00820C51" w:rsidP="00A64D5C">
            <w:pPr>
              <w:numPr>
                <w:ilvl w:val="0"/>
                <w:numId w:val="46"/>
              </w:numPr>
              <w:ind w:hanging="720"/>
              <w:rPr>
                <w:b/>
                <w:bCs/>
                <w:sz w:val="20"/>
                <w:szCs w:val="20"/>
              </w:rPr>
            </w:pPr>
            <w:r w:rsidRPr="00A4519A">
              <w:rPr>
                <w:b/>
                <w:bCs/>
                <w:sz w:val="20"/>
                <w:szCs w:val="20"/>
              </w:rPr>
              <w:t>ICTs for Management Sub-Index</w:t>
            </w:r>
          </w:p>
        </w:tc>
      </w:tr>
      <w:tr w:rsidR="00820C51" w:rsidRPr="00820C51" w14:paraId="7EE8D54F" w14:textId="77777777" w:rsidTr="00A4519A">
        <w:tc>
          <w:tcPr>
            <w:tcW w:w="8522" w:type="dxa"/>
            <w:tcBorders>
              <w:top w:val="single" w:sz="4" w:space="0" w:color="auto"/>
              <w:left w:val="single" w:sz="4" w:space="0" w:color="auto"/>
              <w:bottom w:val="nil"/>
              <w:right w:val="single" w:sz="4" w:space="0" w:color="auto"/>
            </w:tcBorders>
          </w:tcPr>
          <w:p w14:paraId="4248D38E" w14:textId="77777777" w:rsidR="00820C51" w:rsidRPr="00A4519A" w:rsidRDefault="00820C51" w:rsidP="00A64D5C">
            <w:pPr>
              <w:rPr>
                <w:bCs/>
                <w:i/>
                <w:sz w:val="20"/>
                <w:szCs w:val="20"/>
              </w:rPr>
            </w:pPr>
            <w:r w:rsidRPr="00A4519A">
              <w:rPr>
                <w:bCs/>
                <w:i/>
                <w:sz w:val="20"/>
                <w:szCs w:val="20"/>
              </w:rPr>
              <w:t>Result-oriented indicators (50%)</w:t>
            </w:r>
          </w:p>
        </w:tc>
      </w:tr>
      <w:tr w:rsidR="00820C51" w:rsidRPr="00820C51" w14:paraId="183488A7" w14:textId="77777777" w:rsidTr="00A4519A">
        <w:tc>
          <w:tcPr>
            <w:tcW w:w="8522" w:type="dxa"/>
            <w:tcBorders>
              <w:top w:val="nil"/>
              <w:left w:val="single" w:sz="4" w:space="0" w:color="auto"/>
              <w:bottom w:val="nil"/>
              <w:right w:val="single" w:sz="4" w:space="0" w:color="auto"/>
            </w:tcBorders>
          </w:tcPr>
          <w:p w14:paraId="454C3907" w14:textId="77777777" w:rsidR="00820C51" w:rsidRPr="00A4519A" w:rsidRDefault="00820C51" w:rsidP="00A64D5C">
            <w:pPr>
              <w:numPr>
                <w:ilvl w:val="1"/>
                <w:numId w:val="47"/>
              </w:numPr>
              <w:rPr>
                <w:sz w:val="20"/>
                <w:szCs w:val="20"/>
              </w:rPr>
            </w:pPr>
            <w:r w:rsidRPr="00A4519A">
              <w:rPr>
                <w:sz w:val="20"/>
                <w:szCs w:val="20"/>
              </w:rPr>
              <w:t>Realisation of strategic objectives stated in the strategic IT plan</w:t>
            </w:r>
          </w:p>
        </w:tc>
      </w:tr>
      <w:tr w:rsidR="00820C51" w:rsidRPr="00820C51" w14:paraId="55347E27" w14:textId="77777777" w:rsidTr="00A4519A">
        <w:tc>
          <w:tcPr>
            <w:tcW w:w="8522" w:type="dxa"/>
            <w:tcBorders>
              <w:top w:val="nil"/>
              <w:left w:val="single" w:sz="4" w:space="0" w:color="auto"/>
              <w:bottom w:val="nil"/>
              <w:right w:val="single" w:sz="4" w:space="0" w:color="auto"/>
            </w:tcBorders>
          </w:tcPr>
          <w:p w14:paraId="326B309B" w14:textId="479B6C12" w:rsidR="00820C51" w:rsidRPr="00A4519A" w:rsidRDefault="00820C51" w:rsidP="00A64D5C">
            <w:pPr>
              <w:numPr>
                <w:ilvl w:val="1"/>
                <w:numId w:val="47"/>
              </w:numPr>
              <w:rPr>
                <w:sz w:val="20"/>
                <w:szCs w:val="20"/>
              </w:rPr>
            </w:pPr>
            <w:r w:rsidRPr="00A4519A">
              <w:rPr>
                <w:sz w:val="20"/>
                <w:szCs w:val="20"/>
              </w:rPr>
              <w:t>Compliance with IT governance indicators against the strategy set</w:t>
            </w:r>
          </w:p>
        </w:tc>
      </w:tr>
      <w:tr w:rsidR="00820C51" w:rsidRPr="00820C51" w14:paraId="61F94574" w14:textId="77777777" w:rsidTr="00A4519A">
        <w:tc>
          <w:tcPr>
            <w:tcW w:w="8522" w:type="dxa"/>
            <w:tcBorders>
              <w:top w:val="nil"/>
              <w:left w:val="single" w:sz="4" w:space="0" w:color="auto"/>
              <w:bottom w:val="nil"/>
              <w:right w:val="single" w:sz="4" w:space="0" w:color="auto"/>
            </w:tcBorders>
          </w:tcPr>
          <w:p w14:paraId="59D881D2" w14:textId="1BD20400" w:rsidR="00820C51" w:rsidRPr="00A4519A" w:rsidRDefault="00820C51" w:rsidP="00A64D5C">
            <w:pPr>
              <w:numPr>
                <w:ilvl w:val="1"/>
                <w:numId w:val="47"/>
              </w:numPr>
              <w:rPr>
                <w:sz w:val="20"/>
                <w:szCs w:val="20"/>
              </w:rPr>
            </w:pPr>
            <w:r w:rsidRPr="00A4519A">
              <w:rPr>
                <w:sz w:val="20"/>
                <w:szCs w:val="20"/>
              </w:rPr>
              <w:t xml:space="preserve">Compliance of information components with quality </w:t>
            </w:r>
            <w:r w:rsidRPr="00820C51">
              <w:rPr>
                <w:sz w:val="20"/>
                <w:szCs w:val="20"/>
              </w:rPr>
              <w:t>and security standards</w:t>
            </w:r>
          </w:p>
        </w:tc>
      </w:tr>
      <w:tr w:rsidR="00820C51" w:rsidRPr="00820C51" w14:paraId="66DC2E33" w14:textId="77777777" w:rsidTr="00A4519A">
        <w:tc>
          <w:tcPr>
            <w:tcW w:w="8522" w:type="dxa"/>
            <w:tcBorders>
              <w:top w:val="nil"/>
              <w:left w:val="single" w:sz="4" w:space="0" w:color="auto"/>
              <w:bottom w:val="nil"/>
              <w:right w:val="single" w:sz="4" w:space="0" w:color="auto"/>
            </w:tcBorders>
          </w:tcPr>
          <w:p w14:paraId="32EA701F" w14:textId="73A0AFCC" w:rsidR="00820C51" w:rsidRPr="00A4519A" w:rsidRDefault="00820C51" w:rsidP="00A64D5C">
            <w:pPr>
              <w:numPr>
                <w:ilvl w:val="1"/>
                <w:numId w:val="47"/>
              </w:numPr>
              <w:rPr>
                <w:sz w:val="20"/>
                <w:szCs w:val="20"/>
              </w:rPr>
            </w:pPr>
            <w:r w:rsidRPr="00A4519A">
              <w:rPr>
                <w:sz w:val="20"/>
                <w:szCs w:val="20"/>
              </w:rPr>
              <w:t>Compliance of information systems with</w:t>
            </w:r>
            <w:r w:rsidRPr="00820C51">
              <w:rPr>
                <w:sz w:val="20"/>
                <w:szCs w:val="20"/>
              </w:rPr>
              <w:t xml:space="preserve"> quality and security standards</w:t>
            </w:r>
          </w:p>
        </w:tc>
      </w:tr>
      <w:tr w:rsidR="00820C51" w:rsidRPr="00820C51" w14:paraId="2294C39A" w14:textId="77777777" w:rsidTr="00A4519A">
        <w:tc>
          <w:tcPr>
            <w:tcW w:w="8522" w:type="dxa"/>
            <w:tcBorders>
              <w:top w:val="nil"/>
              <w:left w:val="single" w:sz="4" w:space="0" w:color="auto"/>
              <w:bottom w:val="nil"/>
              <w:right w:val="single" w:sz="4" w:space="0" w:color="auto"/>
            </w:tcBorders>
          </w:tcPr>
          <w:p w14:paraId="27E54BAC" w14:textId="4E80C1C5" w:rsidR="00820C51" w:rsidRPr="00A4519A" w:rsidRDefault="00820C51" w:rsidP="00A64D5C">
            <w:pPr>
              <w:numPr>
                <w:ilvl w:val="1"/>
                <w:numId w:val="47"/>
              </w:numPr>
              <w:rPr>
                <w:sz w:val="20"/>
                <w:szCs w:val="20"/>
              </w:rPr>
            </w:pPr>
            <w:r w:rsidRPr="00A4519A">
              <w:rPr>
                <w:sz w:val="20"/>
                <w:szCs w:val="20"/>
              </w:rPr>
              <w:t>Technological services that meet service level agreements and security requirements</w:t>
            </w:r>
          </w:p>
        </w:tc>
      </w:tr>
      <w:tr w:rsidR="00820C51" w:rsidRPr="00820C51" w14:paraId="41C0207F" w14:textId="77777777" w:rsidTr="00A4519A">
        <w:tc>
          <w:tcPr>
            <w:tcW w:w="8522" w:type="dxa"/>
            <w:tcBorders>
              <w:top w:val="nil"/>
              <w:left w:val="single" w:sz="4" w:space="0" w:color="auto"/>
              <w:bottom w:val="nil"/>
              <w:right w:val="single" w:sz="4" w:space="0" w:color="auto"/>
            </w:tcBorders>
          </w:tcPr>
          <w:p w14:paraId="4020B4AD" w14:textId="5921815B" w:rsidR="00820C51" w:rsidRPr="00A4519A" w:rsidRDefault="00820C51" w:rsidP="00A64D5C">
            <w:pPr>
              <w:numPr>
                <w:ilvl w:val="1"/>
                <w:numId w:val="47"/>
              </w:numPr>
              <w:rPr>
                <w:sz w:val="20"/>
                <w:szCs w:val="20"/>
              </w:rPr>
            </w:pPr>
            <w:r w:rsidRPr="00A4519A">
              <w:rPr>
                <w:sz w:val="20"/>
                <w:szCs w:val="20"/>
              </w:rPr>
              <w:t>Realisation of the objectives set out in the Strategy of Use and Appropriation</w:t>
            </w:r>
          </w:p>
        </w:tc>
      </w:tr>
      <w:tr w:rsidR="00820C51" w:rsidRPr="00820C51" w14:paraId="0921BFEF" w14:textId="77777777" w:rsidTr="00A4519A">
        <w:tc>
          <w:tcPr>
            <w:tcW w:w="8522" w:type="dxa"/>
            <w:tcBorders>
              <w:top w:val="nil"/>
              <w:left w:val="single" w:sz="4" w:space="0" w:color="auto"/>
              <w:bottom w:val="nil"/>
              <w:right w:val="single" w:sz="4" w:space="0" w:color="auto"/>
            </w:tcBorders>
          </w:tcPr>
          <w:p w14:paraId="02AB8534" w14:textId="77550530" w:rsidR="00820C51" w:rsidRPr="00A4519A" w:rsidRDefault="00820C51" w:rsidP="00A64D5C">
            <w:pPr>
              <w:numPr>
                <w:ilvl w:val="1"/>
                <w:numId w:val="47"/>
              </w:numPr>
              <w:rPr>
                <w:sz w:val="20"/>
                <w:szCs w:val="20"/>
              </w:rPr>
            </w:pPr>
            <w:r w:rsidRPr="00A4519A">
              <w:rPr>
                <w:sz w:val="20"/>
                <w:szCs w:val="20"/>
              </w:rPr>
              <w:t>Improvement in the use of resources</w:t>
            </w:r>
          </w:p>
        </w:tc>
      </w:tr>
      <w:tr w:rsidR="00820C51" w:rsidRPr="00820C51" w14:paraId="47F1A532" w14:textId="77777777" w:rsidTr="00A4519A">
        <w:tc>
          <w:tcPr>
            <w:tcW w:w="8522" w:type="dxa"/>
            <w:tcBorders>
              <w:top w:val="nil"/>
              <w:left w:val="single" w:sz="4" w:space="0" w:color="auto"/>
              <w:bottom w:val="nil"/>
              <w:right w:val="single" w:sz="4" w:space="0" w:color="auto"/>
            </w:tcBorders>
          </w:tcPr>
          <w:p w14:paraId="6ECCF576" w14:textId="77777777" w:rsidR="00820C51" w:rsidRPr="00A4519A" w:rsidRDefault="00820C51" w:rsidP="00A64D5C">
            <w:pPr>
              <w:rPr>
                <w:bCs/>
                <w:i/>
                <w:sz w:val="20"/>
                <w:szCs w:val="20"/>
              </w:rPr>
            </w:pPr>
            <w:r w:rsidRPr="00A4519A">
              <w:rPr>
                <w:bCs/>
                <w:i/>
                <w:sz w:val="20"/>
                <w:szCs w:val="20"/>
              </w:rPr>
              <w:t>Process-oriented indicators (50%)</w:t>
            </w:r>
          </w:p>
        </w:tc>
      </w:tr>
      <w:tr w:rsidR="00820C51" w:rsidRPr="00820C51" w14:paraId="755739AB" w14:textId="77777777" w:rsidTr="00A4519A">
        <w:tc>
          <w:tcPr>
            <w:tcW w:w="8522" w:type="dxa"/>
            <w:tcBorders>
              <w:top w:val="nil"/>
              <w:left w:val="single" w:sz="4" w:space="0" w:color="auto"/>
              <w:bottom w:val="nil"/>
              <w:right w:val="single" w:sz="4" w:space="0" w:color="auto"/>
            </w:tcBorders>
          </w:tcPr>
          <w:p w14:paraId="1C5B4AF4" w14:textId="4F24945D" w:rsidR="00820C51" w:rsidRPr="00A4519A" w:rsidRDefault="00820C51" w:rsidP="00A64D5C">
            <w:pPr>
              <w:numPr>
                <w:ilvl w:val="1"/>
                <w:numId w:val="47"/>
              </w:numPr>
              <w:rPr>
                <w:sz w:val="20"/>
                <w:szCs w:val="20"/>
              </w:rPr>
            </w:pPr>
            <w:r w:rsidRPr="00A4519A">
              <w:rPr>
                <w:sz w:val="20"/>
                <w:szCs w:val="20"/>
              </w:rPr>
              <w:t>Indicators for achievements regarding the IT strategy</w:t>
            </w:r>
          </w:p>
        </w:tc>
      </w:tr>
      <w:tr w:rsidR="00820C51" w:rsidRPr="00820C51" w14:paraId="429195F7" w14:textId="77777777" w:rsidTr="00A4519A">
        <w:tc>
          <w:tcPr>
            <w:tcW w:w="8522" w:type="dxa"/>
            <w:tcBorders>
              <w:top w:val="nil"/>
              <w:left w:val="single" w:sz="4" w:space="0" w:color="auto"/>
              <w:bottom w:val="nil"/>
              <w:right w:val="single" w:sz="4" w:space="0" w:color="auto"/>
            </w:tcBorders>
          </w:tcPr>
          <w:p w14:paraId="2E4C5CD1" w14:textId="58E70AF4" w:rsidR="00820C51" w:rsidRPr="00A4519A" w:rsidRDefault="00820C51" w:rsidP="00A64D5C">
            <w:pPr>
              <w:numPr>
                <w:ilvl w:val="1"/>
                <w:numId w:val="47"/>
              </w:numPr>
              <w:rPr>
                <w:sz w:val="20"/>
                <w:szCs w:val="20"/>
              </w:rPr>
            </w:pPr>
            <w:r w:rsidRPr="00A4519A">
              <w:rPr>
                <w:sz w:val="20"/>
                <w:szCs w:val="20"/>
              </w:rPr>
              <w:t>Indicators for achievements regarding the IT government</w:t>
            </w:r>
          </w:p>
        </w:tc>
      </w:tr>
      <w:tr w:rsidR="00820C51" w:rsidRPr="00820C51" w14:paraId="4FD27C63" w14:textId="77777777" w:rsidTr="00A4519A">
        <w:tc>
          <w:tcPr>
            <w:tcW w:w="8522" w:type="dxa"/>
            <w:tcBorders>
              <w:top w:val="nil"/>
              <w:left w:val="single" w:sz="4" w:space="0" w:color="auto"/>
              <w:bottom w:val="nil"/>
              <w:right w:val="single" w:sz="4" w:space="0" w:color="auto"/>
            </w:tcBorders>
          </w:tcPr>
          <w:p w14:paraId="66330EFA" w14:textId="2770C00E" w:rsidR="00820C51" w:rsidRPr="00A4519A" w:rsidRDefault="00820C51" w:rsidP="00A64D5C">
            <w:pPr>
              <w:numPr>
                <w:ilvl w:val="1"/>
                <w:numId w:val="47"/>
              </w:numPr>
              <w:rPr>
                <w:sz w:val="20"/>
                <w:szCs w:val="20"/>
              </w:rPr>
            </w:pPr>
            <w:r w:rsidRPr="00A4519A">
              <w:rPr>
                <w:sz w:val="20"/>
                <w:szCs w:val="20"/>
              </w:rPr>
              <w:t>Indicators for achievements regarding information</w:t>
            </w:r>
          </w:p>
        </w:tc>
      </w:tr>
      <w:tr w:rsidR="00820C51" w:rsidRPr="00820C51" w14:paraId="28ACE0DC" w14:textId="77777777" w:rsidTr="00A4519A">
        <w:tc>
          <w:tcPr>
            <w:tcW w:w="8522" w:type="dxa"/>
            <w:tcBorders>
              <w:top w:val="nil"/>
              <w:left w:val="single" w:sz="4" w:space="0" w:color="auto"/>
              <w:bottom w:val="nil"/>
              <w:right w:val="single" w:sz="4" w:space="0" w:color="auto"/>
            </w:tcBorders>
          </w:tcPr>
          <w:p w14:paraId="58FACD90" w14:textId="671FF60D" w:rsidR="00820C51" w:rsidRPr="00A4519A" w:rsidRDefault="00820C51" w:rsidP="00A64D5C">
            <w:pPr>
              <w:numPr>
                <w:ilvl w:val="1"/>
                <w:numId w:val="47"/>
              </w:numPr>
              <w:rPr>
                <w:sz w:val="20"/>
                <w:szCs w:val="20"/>
              </w:rPr>
            </w:pPr>
            <w:r w:rsidRPr="00A4519A">
              <w:rPr>
                <w:sz w:val="20"/>
                <w:szCs w:val="20"/>
              </w:rPr>
              <w:t>Indicators for achievements regarding information systems</w:t>
            </w:r>
          </w:p>
        </w:tc>
      </w:tr>
      <w:tr w:rsidR="00820C51" w:rsidRPr="00820C51" w14:paraId="763C16AD" w14:textId="77777777" w:rsidTr="00A4519A">
        <w:tc>
          <w:tcPr>
            <w:tcW w:w="8522" w:type="dxa"/>
            <w:tcBorders>
              <w:top w:val="nil"/>
              <w:left w:val="single" w:sz="4" w:space="0" w:color="auto"/>
              <w:bottom w:val="nil"/>
              <w:right w:val="single" w:sz="4" w:space="0" w:color="auto"/>
            </w:tcBorders>
          </w:tcPr>
          <w:p w14:paraId="0B3B1FB5" w14:textId="4FC27221" w:rsidR="00820C51" w:rsidRPr="00A4519A" w:rsidRDefault="00820C51" w:rsidP="00A64D5C">
            <w:pPr>
              <w:numPr>
                <w:ilvl w:val="1"/>
                <w:numId w:val="47"/>
              </w:numPr>
              <w:rPr>
                <w:sz w:val="20"/>
                <w:szCs w:val="20"/>
              </w:rPr>
            </w:pPr>
            <w:r w:rsidRPr="00A4519A">
              <w:rPr>
                <w:sz w:val="20"/>
                <w:szCs w:val="20"/>
              </w:rPr>
              <w:t>Indicators for achievements regarding technological services</w:t>
            </w:r>
          </w:p>
        </w:tc>
      </w:tr>
      <w:tr w:rsidR="00820C51" w:rsidRPr="00820C51" w14:paraId="5A170B8A" w14:textId="77777777" w:rsidTr="00A4519A">
        <w:tc>
          <w:tcPr>
            <w:tcW w:w="8522" w:type="dxa"/>
            <w:tcBorders>
              <w:top w:val="nil"/>
              <w:left w:val="single" w:sz="4" w:space="0" w:color="auto"/>
              <w:bottom w:val="nil"/>
              <w:right w:val="single" w:sz="4" w:space="0" w:color="auto"/>
            </w:tcBorders>
          </w:tcPr>
          <w:p w14:paraId="7A3EE654" w14:textId="5173A1E4" w:rsidR="00820C51" w:rsidRPr="00A4519A" w:rsidRDefault="00820C51" w:rsidP="00A64D5C">
            <w:pPr>
              <w:numPr>
                <w:ilvl w:val="1"/>
                <w:numId w:val="47"/>
              </w:numPr>
              <w:rPr>
                <w:sz w:val="20"/>
                <w:szCs w:val="20"/>
              </w:rPr>
            </w:pPr>
            <w:r w:rsidRPr="00A4519A">
              <w:rPr>
                <w:sz w:val="20"/>
                <w:szCs w:val="20"/>
              </w:rPr>
              <w:t>Indicators for achievements regarding use and appropriation</w:t>
            </w:r>
          </w:p>
        </w:tc>
      </w:tr>
      <w:tr w:rsidR="00820C51" w:rsidRPr="00820C51" w14:paraId="68FC1DF3" w14:textId="77777777" w:rsidTr="00A4519A">
        <w:tc>
          <w:tcPr>
            <w:tcW w:w="8522" w:type="dxa"/>
            <w:tcBorders>
              <w:top w:val="nil"/>
              <w:left w:val="single" w:sz="4" w:space="0" w:color="auto"/>
              <w:bottom w:val="single" w:sz="4" w:space="0" w:color="auto"/>
              <w:right w:val="single" w:sz="4" w:space="0" w:color="auto"/>
            </w:tcBorders>
          </w:tcPr>
          <w:p w14:paraId="4122A40B" w14:textId="77777777" w:rsidR="00820C51" w:rsidRPr="00A4519A" w:rsidRDefault="00820C51" w:rsidP="00A64D5C">
            <w:pPr>
              <w:numPr>
                <w:ilvl w:val="1"/>
                <w:numId w:val="47"/>
              </w:numPr>
              <w:rPr>
                <w:sz w:val="20"/>
                <w:szCs w:val="20"/>
              </w:rPr>
            </w:pPr>
            <w:r w:rsidRPr="00A4519A">
              <w:rPr>
                <w:sz w:val="20"/>
                <w:szCs w:val="20"/>
              </w:rPr>
              <w:t>Indicators for achievements regarding institutional capacities;</w:t>
            </w:r>
          </w:p>
        </w:tc>
      </w:tr>
      <w:tr w:rsidR="00820C51" w:rsidRPr="00820C51" w14:paraId="0030F524" w14:textId="77777777" w:rsidTr="00A4519A">
        <w:tc>
          <w:tcPr>
            <w:tcW w:w="8522" w:type="dxa"/>
            <w:tcBorders>
              <w:top w:val="single" w:sz="4" w:space="0" w:color="auto"/>
              <w:bottom w:val="single" w:sz="4" w:space="0" w:color="auto"/>
            </w:tcBorders>
            <w:shd w:val="clear" w:color="auto" w:fill="D9D9D9" w:themeFill="background1" w:themeFillShade="D9"/>
          </w:tcPr>
          <w:p w14:paraId="2B15D8F5" w14:textId="77777777" w:rsidR="00820C51" w:rsidRPr="00A4519A" w:rsidRDefault="00820C51" w:rsidP="00A64D5C">
            <w:pPr>
              <w:numPr>
                <w:ilvl w:val="0"/>
                <w:numId w:val="46"/>
              </w:numPr>
              <w:ind w:hanging="720"/>
              <w:rPr>
                <w:b/>
                <w:bCs/>
                <w:sz w:val="20"/>
                <w:szCs w:val="20"/>
              </w:rPr>
            </w:pPr>
            <w:r w:rsidRPr="00A4519A">
              <w:rPr>
                <w:b/>
                <w:bCs/>
                <w:sz w:val="20"/>
                <w:szCs w:val="20"/>
              </w:rPr>
              <w:t>Information Security and Privacy Sub-Index</w:t>
            </w:r>
          </w:p>
        </w:tc>
      </w:tr>
      <w:tr w:rsidR="00820C51" w:rsidRPr="00820C51" w14:paraId="36AD2D3A" w14:textId="77777777" w:rsidTr="00A4519A">
        <w:tc>
          <w:tcPr>
            <w:tcW w:w="8522" w:type="dxa"/>
            <w:tcBorders>
              <w:top w:val="single" w:sz="4" w:space="0" w:color="auto"/>
              <w:left w:val="single" w:sz="4" w:space="0" w:color="auto"/>
              <w:bottom w:val="nil"/>
              <w:right w:val="single" w:sz="4" w:space="0" w:color="auto"/>
            </w:tcBorders>
          </w:tcPr>
          <w:p w14:paraId="71391A27" w14:textId="77777777" w:rsidR="00820C51" w:rsidRPr="00A4519A" w:rsidRDefault="00820C51" w:rsidP="00A64D5C">
            <w:pPr>
              <w:rPr>
                <w:bCs/>
                <w:i/>
                <w:sz w:val="20"/>
                <w:szCs w:val="20"/>
              </w:rPr>
            </w:pPr>
            <w:r w:rsidRPr="00A4519A">
              <w:rPr>
                <w:bCs/>
                <w:i/>
                <w:sz w:val="20"/>
                <w:szCs w:val="20"/>
              </w:rPr>
              <w:t>Result-oriented indicators (50%)</w:t>
            </w:r>
          </w:p>
        </w:tc>
      </w:tr>
      <w:tr w:rsidR="00820C51" w:rsidRPr="00820C51" w14:paraId="7CD61429" w14:textId="77777777" w:rsidTr="00A4519A">
        <w:tc>
          <w:tcPr>
            <w:tcW w:w="8522" w:type="dxa"/>
            <w:tcBorders>
              <w:top w:val="nil"/>
              <w:left w:val="single" w:sz="4" w:space="0" w:color="auto"/>
              <w:bottom w:val="nil"/>
              <w:right w:val="single" w:sz="4" w:space="0" w:color="auto"/>
            </w:tcBorders>
          </w:tcPr>
          <w:p w14:paraId="2CACD0E1" w14:textId="45E34BF8" w:rsidR="00820C51" w:rsidRPr="00A4519A" w:rsidRDefault="00820C51" w:rsidP="00A64D5C">
            <w:pPr>
              <w:numPr>
                <w:ilvl w:val="1"/>
                <w:numId w:val="47"/>
              </w:numPr>
              <w:rPr>
                <w:sz w:val="20"/>
                <w:szCs w:val="20"/>
              </w:rPr>
            </w:pPr>
            <w:r w:rsidRPr="00A4519A">
              <w:rPr>
                <w:sz w:val="20"/>
                <w:szCs w:val="20"/>
              </w:rPr>
              <w:t>Identification of critical information assets</w:t>
            </w:r>
          </w:p>
        </w:tc>
      </w:tr>
      <w:tr w:rsidR="00820C51" w:rsidRPr="00820C51" w14:paraId="46EF23B9" w14:textId="77777777" w:rsidTr="00A4519A">
        <w:tc>
          <w:tcPr>
            <w:tcW w:w="8522" w:type="dxa"/>
            <w:tcBorders>
              <w:top w:val="nil"/>
              <w:left w:val="single" w:sz="4" w:space="0" w:color="auto"/>
              <w:bottom w:val="nil"/>
              <w:right w:val="single" w:sz="4" w:space="0" w:color="auto"/>
            </w:tcBorders>
          </w:tcPr>
          <w:p w14:paraId="3BD07396" w14:textId="49A6A7FF" w:rsidR="00820C51" w:rsidRPr="00A4519A" w:rsidRDefault="00820C51" w:rsidP="00A64D5C">
            <w:pPr>
              <w:numPr>
                <w:ilvl w:val="1"/>
                <w:numId w:val="47"/>
              </w:numPr>
              <w:rPr>
                <w:sz w:val="20"/>
                <w:szCs w:val="20"/>
              </w:rPr>
            </w:pPr>
            <w:r w:rsidRPr="00A4519A">
              <w:rPr>
                <w:sz w:val="20"/>
                <w:szCs w:val="20"/>
              </w:rPr>
              <w:t>Time</w:t>
            </w:r>
            <w:r w:rsidRPr="00820C51">
              <w:rPr>
                <w:sz w:val="20"/>
                <w:szCs w:val="20"/>
              </w:rPr>
              <w:t xml:space="preserve"> of exposure to vulnerabilities</w:t>
            </w:r>
          </w:p>
        </w:tc>
      </w:tr>
      <w:tr w:rsidR="00820C51" w:rsidRPr="00820C51" w14:paraId="5AF8175D" w14:textId="77777777" w:rsidTr="00A4519A">
        <w:tc>
          <w:tcPr>
            <w:tcW w:w="8522" w:type="dxa"/>
            <w:tcBorders>
              <w:top w:val="nil"/>
              <w:left w:val="single" w:sz="4" w:space="0" w:color="auto"/>
              <w:bottom w:val="nil"/>
              <w:right w:val="single" w:sz="4" w:space="0" w:color="auto"/>
            </w:tcBorders>
          </w:tcPr>
          <w:p w14:paraId="5F3A4F11" w14:textId="7DF8D086" w:rsidR="00820C51" w:rsidRPr="00A4519A" w:rsidRDefault="00820C51" w:rsidP="00A64D5C">
            <w:pPr>
              <w:numPr>
                <w:ilvl w:val="1"/>
                <w:numId w:val="47"/>
              </w:numPr>
              <w:rPr>
                <w:sz w:val="20"/>
                <w:szCs w:val="20"/>
              </w:rPr>
            </w:pPr>
            <w:r w:rsidRPr="00A4519A">
              <w:rPr>
                <w:sz w:val="20"/>
                <w:szCs w:val="20"/>
              </w:rPr>
              <w:t xml:space="preserve">Identification and communication to stakeholders </w:t>
            </w:r>
            <w:r w:rsidRPr="00820C51">
              <w:rPr>
                <w:sz w:val="20"/>
                <w:szCs w:val="20"/>
              </w:rPr>
              <w:t>in the critical infrastructure</w:t>
            </w:r>
          </w:p>
        </w:tc>
      </w:tr>
      <w:tr w:rsidR="00820C51" w:rsidRPr="00820C51" w14:paraId="31070B6C" w14:textId="77777777" w:rsidTr="00A4519A">
        <w:tc>
          <w:tcPr>
            <w:tcW w:w="8522" w:type="dxa"/>
            <w:tcBorders>
              <w:top w:val="nil"/>
              <w:left w:val="single" w:sz="4" w:space="0" w:color="auto"/>
              <w:bottom w:val="nil"/>
              <w:right w:val="single" w:sz="4" w:space="0" w:color="auto"/>
            </w:tcBorders>
          </w:tcPr>
          <w:p w14:paraId="7AA542F8" w14:textId="1AB97A56" w:rsidR="00820C51" w:rsidRPr="00A4519A" w:rsidRDefault="00820C51" w:rsidP="00A64D5C">
            <w:pPr>
              <w:numPr>
                <w:ilvl w:val="1"/>
                <w:numId w:val="47"/>
              </w:numPr>
              <w:rPr>
                <w:sz w:val="20"/>
                <w:szCs w:val="20"/>
              </w:rPr>
            </w:pPr>
            <w:r w:rsidRPr="00A4519A">
              <w:rPr>
                <w:sz w:val="20"/>
                <w:szCs w:val="20"/>
              </w:rPr>
              <w:t>Effective information exchange on incidents</w:t>
            </w:r>
          </w:p>
        </w:tc>
      </w:tr>
      <w:tr w:rsidR="00820C51" w:rsidRPr="00820C51" w14:paraId="27A1B4B8" w14:textId="77777777" w:rsidTr="00A4519A">
        <w:tc>
          <w:tcPr>
            <w:tcW w:w="8522" w:type="dxa"/>
            <w:tcBorders>
              <w:top w:val="nil"/>
              <w:left w:val="single" w:sz="4" w:space="0" w:color="auto"/>
              <w:bottom w:val="nil"/>
              <w:right w:val="single" w:sz="4" w:space="0" w:color="auto"/>
            </w:tcBorders>
          </w:tcPr>
          <w:p w14:paraId="764DF44A" w14:textId="77777777" w:rsidR="00820C51" w:rsidRPr="00A4519A" w:rsidRDefault="00820C51" w:rsidP="00A64D5C">
            <w:pPr>
              <w:rPr>
                <w:bCs/>
                <w:i/>
                <w:sz w:val="20"/>
                <w:szCs w:val="20"/>
              </w:rPr>
            </w:pPr>
            <w:r w:rsidRPr="00A4519A">
              <w:rPr>
                <w:bCs/>
                <w:i/>
                <w:sz w:val="20"/>
                <w:szCs w:val="20"/>
              </w:rPr>
              <w:t>Process-oriented indicators (50%)</w:t>
            </w:r>
          </w:p>
        </w:tc>
      </w:tr>
      <w:tr w:rsidR="00820C51" w:rsidRPr="00820C51" w14:paraId="40F88671" w14:textId="77777777" w:rsidTr="00A4519A">
        <w:tc>
          <w:tcPr>
            <w:tcW w:w="8522" w:type="dxa"/>
            <w:tcBorders>
              <w:top w:val="nil"/>
              <w:left w:val="single" w:sz="4" w:space="0" w:color="auto"/>
              <w:bottom w:val="nil"/>
              <w:right w:val="single" w:sz="4" w:space="0" w:color="auto"/>
            </w:tcBorders>
          </w:tcPr>
          <w:p w14:paraId="019EB7A9" w14:textId="5AA342AE" w:rsidR="00820C51" w:rsidRPr="00A4519A" w:rsidRDefault="00820C51" w:rsidP="00A64D5C">
            <w:pPr>
              <w:numPr>
                <w:ilvl w:val="1"/>
                <w:numId w:val="47"/>
              </w:numPr>
              <w:rPr>
                <w:sz w:val="20"/>
                <w:szCs w:val="20"/>
              </w:rPr>
            </w:pPr>
            <w:r w:rsidRPr="00A4519A">
              <w:rPr>
                <w:sz w:val="20"/>
                <w:szCs w:val="20"/>
              </w:rPr>
              <w:t>Indicators for achievements regarding i</w:t>
            </w:r>
            <w:r w:rsidRPr="00820C51">
              <w:rPr>
                <w:sz w:val="20"/>
                <w:szCs w:val="20"/>
              </w:rPr>
              <w:t>nformation security diagnostics</w:t>
            </w:r>
          </w:p>
        </w:tc>
      </w:tr>
      <w:tr w:rsidR="00820C51" w:rsidRPr="00820C51" w14:paraId="57FC6EC2" w14:textId="77777777" w:rsidTr="00A4519A">
        <w:tc>
          <w:tcPr>
            <w:tcW w:w="8522" w:type="dxa"/>
            <w:tcBorders>
              <w:top w:val="nil"/>
              <w:left w:val="single" w:sz="4" w:space="0" w:color="auto"/>
              <w:bottom w:val="nil"/>
              <w:right w:val="single" w:sz="4" w:space="0" w:color="auto"/>
            </w:tcBorders>
          </w:tcPr>
          <w:p w14:paraId="194A71CC" w14:textId="1AE117EA" w:rsidR="00820C51" w:rsidRPr="00A4519A" w:rsidRDefault="00820C51" w:rsidP="00A64D5C">
            <w:pPr>
              <w:numPr>
                <w:ilvl w:val="1"/>
                <w:numId w:val="47"/>
              </w:numPr>
              <w:rPr>
                <w:sz w:val="20"/>
                <w:szCs w:val="20"/>
              </w:rPr>
            </w:pPr>
            <w:r w:rsidRPr="00A4519A">
              <w:rPr>
                <w:sz w:val="20"/>
                <w:szCs w:val="20"/>
              </w:rPr>
              <w:t>Indicators for achievements regarding the inform</w:t>
            </w:r>
            <w:r w:rsidRPr="00820C51">
              <w:rPr>
                <w:sz w:val="20"/>
                <w:szCs w:val="20"/>
              </w:rPr>
              <w:t>ation security and privacy plan</w:t>
            </w:r>
          </w:p>
        </w:tc>
      </w:tr>
      <w:tr w:rsidR="00820C51" w:rsidRPr="00820C51" w14:paraId="373FA98A" w14:textId="77777777" w:rsidTr="00A4519A">
        <w:tc>
          <w:tcPr>
            <w:tcW w:w="8522" w:type="dxa"/>
            <w:tcBorders>
              <w:top w:val="nil"/>
              <w:left w:val="single" w:sz="4" w:space="0" w:color="auto"/>
              <w:bottom w:val="single" w:sz="4" w:space="0" w:color="auto"/>
              <w:right w:val="single" w:sz="4" w:space="0" w:color="auto"/>
            </w:tcBorders>
          </w:tcPr>
          <w:p w14:paraId="0A31E58B" w14:textId="476AB648" w:rsidR="00820C51" w:rsidRPr="00A4519A" w:rsidRDefault="00820C51" w:rsidP="00A64D5C">
            <w:pPr>
              <w:numPr>
                <w:ilvl w:val="1"/>
                <w:numId w:val="47"/>
              </w:numPr>
              <w:rPr>
                <w:sz w:val="20"/>
                <w:szCs w:val="20"/>
              </w:rPr>
            </w:pPr>
            <w:r w:rsidRPr="00A4519A">
              <w:rPr>
                <w:sz w:val="20"/>
                <w:szCs w:val="20"/>
              </w:rPr>
              <w:t>Implementation of the information security and privacy plan and in</w:t>
            </w:r>
            <w:r w:rsidRPr="00820C51">
              <w:rPr>
                <w:sz w:val="20"/>
                <w:szCs w:val="20"/>
              </w:rPr>
              <w:t>formation systems</w:t>
            </w:r>
          </w:p>
        </w:tc>
      </w:tr>
    </w:tbl>
    <w:p w14:paraId="48B87432" w14:textId="4B573E52" w:rsidR="001A08D2" w:rsidRDefault="004D7818" w:rsidP="00A4519A">
      <w:pPr>
        <w:spacing w:line="240" w:lineRule="auto"/>
        <w:rPr>
          <w:b/>
          <w:bCs/>
        </w:rPr>
      </w:pPr>
      <w:r w:rsidRPr="00A4519A" w:rsidDel="004D7818">
        <w:rPr>
          <w:b/>
          <w:bCs/>
        </w:rPr>
        <w:t xml:space="preserve"> </w:t>
      </w:r>
      <w:bookmarkStart w:id="1134" w:name="_Ref464152120"/>
      <w:bookmarkStart w:id="1135" w:name="_Toc470036676"/>
      <w:r w:rsidR="004A5516" w:rsidRPr="00A4519A">
        <w:rPr>
          <w:b/>
          <w:bCs/>
        </w:rPr>
        <w:t xml:space="preserve">Table </w:t>
      </w:r>
      <w:r w:rsidR="004A5516" w:rsidRPr="00A4519A">
        <w:rPr>
          <w:b/>
          <w:bCs/>
        </w:rPr>
        <w:fldChar w:fldCharType="begin"/>
      </w:r>
      <w:r w:rsidR="004A5516" w:rsidRPr="00A4519A">
        <w:rPr>
          <w:b/>
          <w:bCs/>
        </w:rPr>
        <w:instrText xml:space="preserve"> SEQ Table \* ARABIC </w:instrText>
      </w:r>
      <w:r w:rsidR="004A5516" w:rsidRPr="00A4519A">
        <w:rPr>
          <w:b/>
          <w:bCs/>
        </w:rPr>
        <w:fldChar w:fldCharType="separate"/>
      </w:r>
      <w:r w:rsidR="00647625">
        <w:rPr>
          <w:b/>
          <w:bCs/>
          <w:noProof/>
        </w:rPr>
        <w:t>14</w:t>
      </w:r>
      <w:r w:rsidR="004A5516" w:rsidRPr="00A4519A">
        <w:rPr>
          <w:b/>
          <w:bCs/>
        </w:rPr>
        <w:fldChar w:fldCharType="end"/>
      </w:r>
      <w:bookmarkEnd w:id="1134"/>
      <w:r w:rsidR="005162E4" w:rsidRPr="00A6627D">
        <w:rPr>
          <w:rFonts w:eastAsia="Times New Roman"/>
          <w:szCs w:val="24"/>
        </w:rPr>
        <w:t>:</w:t>
      </w:r>
      <w:r w:rsidR="004A5516" w:rsidRPr="00A4519A">
        <w:rPr>
          <w:b/>
          <w:bCs/>
        </w:rPr>
        <w:t xml:space="preserve"> </w:t>
      </w:r>
      <w:r w:rsidR="004A5516" w:rsidRPr="00EE675F">
        <w:t>Composition Online Government Index 2015</w:t>
      </w:r>
      <w:bookmarkEnd w:id="1135"/>
    </w:p>
    <w:p w14:paraId="53F4585F" w14:textId="77777777" w:rsidR="004A5516" w:rsidRPr="00A4519A" w:rsidRDefault="004A5516" w:rsidP="00A4519A">
      <w:pPr>
        <w:spacing w:line="240" w:lineRule="auto"/>
        <w:rPr>
          <w:b/>
          <w:bCs/>
        </w:rPr>
      </w:pPr>
    </w:p>
    <w:p w14:paraId="674E8704" w14:textId="77777777" w:rsidR="001A08D2" w:rsidRDefault="001A08D2" w:rsidP="004D7818">
      <w:r w:rsidRPr="00963E4A">
        <w:t xml:space="preserve">The </w:t>
      </w:r>
      <w:r w:rsidR="00B93178" w:rsidRPr="00963E4A">
        <w:t xml:space="preserve">Online </w:t>
      </w:r>
      <w:r w:rsidRPr="00963E4A">
        <w:t xml:space="preserve">Government </w:t>
      </w:r>
      <w:r w:rsidR="004F79C2" w:rsidRPr="00963E4A">
        <w:t>I</w:t>
      </w:r>
      <w:r w:rsidRPr="00963E4A">
        <w:t>ndex is calculated</w:t>
      </w:r>
      <w:r>
        <w:t xml:space="preserve"> as the weighted average of the </w:t>
      </w:r>
      <w:r w:rsidR="004D7818">
        <w:t>four</w:t>
      </w:r>
      <w:r>
        <w:t xml:space="preserve"> sub-ind</w:t>
      </w:r>
      <w:r w:rsidR="009362DA">
        <w:t>ices</w:t>
      </w:r>
      <w:r>
        <w:t xml:space="preserve">. </w:t>
      </w:r>
      <w:r w:rsidR="00F36AF0">
        <w:t xml:space="preserve">The score for each sub-index is based on a 50 per cent score for result-oriented indicators and 50 per cent for process-oriented indicators. </w:t>
      </w:r>
      <w:r>
        <w:t xml:space="preserve">The index ranks the top 20 entities and sectors in the general ranking, and then highlights the top five sectors and entities on each of the </w:t>
      </w:r>
      <w:r w:rsidR="004D7818">
        <w:t xml:space="preserve">four </w:t>
      </w:r>
      <w:r>
        <w:t>sub-</w:t>
      </w:r>
      <w:r>
        <w:lastRenderedPageBreak/>
        <w:t xml:space="preserve">indices. The results of the last </w:t>
      </w:r>
      <w:r w:rsidR="00C27D19">
        <w:t xml:space="preserve">online </w:t>
      </w:r>
      <w:r>
        <w:t>government index shows the progress in the institutionalisation of the strategy in public institutions; comprehensive publication of information on websites as well as interactive spaces with the citizens and the accountability by electronic means.</w:t>
      </w:r>
      <w:r>
        <w:rPr>
          <w:rStyle w:val="Refdenotaalpie"/>
        </w:rPr>
        <w:footnoteReference w:id="52"/>
      </w:r>
      <w:r>
        <w:t xml:space="preserve"> In the </w:t>
      </w:r>
      <w:r w:rsidR="008048F0">
        <w:t>previous</w:t>
      </w:r>
      <w:r>
        <w:t xml:space="preserve"> edition of the </w:t>
      </w:r>
      <w:r>
        <w:rPr>
          <w:i/>
        </w:rPr>
        <w:t>GEL</w:t>
      </w:r>
      <w:r>
        <w:t xml:space="preserve"> </w:t>
      </w:r>
      <w:r w:rsidR="00800A6F">
        <w:t xml:space="preserve">index </w:t>
      </w:r>
      <w:r>
        <w:t>in 2014, the sectors that rank</w:t>
      </w:r>
      <w:r w:rsidR="00AD4E8D">
        <w:t>ed</w:t>
      </w:r>
      <w:r>
        <w:t xml:space="preserve"> at the top of </w:t>
      </w:r>
      <w:r w:rsidR="00AD4E8D">
        <w:t xml:space="preserve">the </w:t>
      </w:r>
      <w:r>
        <w:t xml:space="preserve">online services sub-index </w:t>
      </w:r>
      <w:r w:rsidR="00AD4E8D">
        <w:t>were f</w:t>
      </w:r>
      <w:r>
        <w:t xml:space="preserve">oreign </w:t>
      </w:r>
      <w:r w:rsidR="00AD4E8D">
        <w:t>a</w:t>
      </w:r>
      <w:r>
        <w:t xml:space="preserve">ffairs; </w:t>
      </w:r>
      <w:r w:rsidR="00AD4E8D">
        <w:t>c</w:t>
      </w:r>
      <w:r>
        <w:t xml:space="preserve">ommerce, industry and tourism; </w:t>
      </w:r>
      <w:r w:rsidR="00AD4E8D">
        <w:t>s</w:t>
      </w:r>
      <w:r>
        <w:t xml:space="preserve">ports; </w:t>
      </w:r>
      <w:r w:rsidR="00AD4E8D">
        <w:t>p</w:t>
      </w:r>
      <w:r>
        <w:t xml:space="preserve">lanning; and </w:t>
      </w:r>
      <w:r w:rsidR="0078430E">
        <w:t>defence</w:t>
      </w:r>
      <w:r>
        <w:t>. The top five entities</w:t>
      </w:r>
      <w:r w:rsidR="00AD4E8D">
        <w:t xml:space="preserve">, in turn, were </w:t>
      </w:r>
      <w:r>
        <w:t>Handcrafts of Colombia</w:t>
      </w:r>
      <w:r w:rsidR="00AD4E8D">
        <w:t xml:space="preserve">, the Ministry of </w:t>
      </w:r>
      <w:r>
        <w:t>Foreign Affairs</w:t>
      </w:r>
      <w:r w:rsidR="00AD4E8D">
        <w:t>, the Ministry of</w:t>
      </w:r>
      <w:r>
        <w:t xml:space="preserve"> Commerce, industry and tourism; </w:t>
      </w:r>
      <w:r w:rsidR="00AD4E8D">
        <w:t xml:space="preserve">the </w:t>
      </w:r>
      <w:r>
        <w:t>Communications Social Security</w:t>
      </w:r>
      <w:r w:rsidR="00AD4E8D">
        <w:t xml:space="preserve"> Ministry, </w:t>
      </w:r>
      <w:r>
        <w:t>and the National Army</w:t>
      </w:r>
      <w:r w:rsidR="00AD4E8D">
        <w:t>.</w:t>
      </w:r>
      <w:r>
        <w:rPr>
          <w:vertAlign w:val="superscript"/>
        </w:rPr>
        <w:footnoteReference w:id="53"/>
      </w:r>
      <w:r>
        <w:t xml:space="preserve"> </w:t>
      </w:r>
    </w:p>
    <w:p w14:paraId="4A9E9106" w14:textId="77777777" w:rsidR="001A08D2" w:rsidRDefault="001A08D2" w:rsidP="001A08D2"/>
    <w:p w14:paraId="402E7496" w14:textId="6A708053" w:rsidR="001A08D2" w:rsidRDefault="00350501" w:rsidP="001A08D2">
      <w:r>
        <w:rPr>
          <w:noProof/>
          <w:lang w:val="es-ES" w:eastAsia="es-ES"/>
        </w:rPr>
        <w:drawing>
          <wp:inline distT="0" distB="0" distL="0" distR="0" wp14:anchorId="5A160458" wp14:editId="19F86CBE">
            <wp:extent cx="4105275" cy="2286000"/>
            <wp:effectExtent l="0" t="0" r="9525" b="0"/>
            <wp:docPr id="11" name="Imagen 11" descr="Macintosh HD:Users:angelesnavarro:Desktop:Screen Shot 2015-12-18 at 21.2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ngelesnavarro:Desktop:Screen Shot 2015-12-18 at 21.24.2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5275" cy="2286000"/>
                    </a:xfrm>
                    <a:prstGeom prst="rect">
                      <a:avLst/>
                    </a:prstGeom>
                    <a:noFill/>
                    <a:ln>
                      <a:noFill/>
                    </a:ln>
                  </pic:spPr>
                </pic:pic>
              </a:graphicData>
            </a:graphic>
          </wp:inline>
        </w:drawing>
      </w:r>
    </w:p>
    <w:p w14:paraId="513B7D6D" w14:textId="3ECB7CEE" w:rsidR="00D30D31" w:rsidRDefault="007433D7" w:rsidP="00000B0E">
      <w:pPr>
        <w:spacing w:line="240" w:lineRule="auto"/>
        <w:jc w:val="left"/>
      </w:pPr>
      <w:bookmarkStart w:id="1136" w:name="_Toc443066709"/>
      <w:bookmarkStart w:id="1137" w:name="_Toc470036696"/>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8</w:t>
      </w:r>
      <w:r w:rsidRPr="003A51C5">
        <w:rPr>
          <w:b/>
        </w:rPr>
        <w:fldChar w:fldCharType="end"/>
      </w:r>
      <w:r w:rsidR="0069399F">
        <w:t>:</w:t>
      </w:r>
      <w:r w:rsidR="001A08D2">
        <w:t xml:space="preserve"> Top five entities and sectors</w:t>
      </w:r>
      <w:r w:rsidR="00E44DB8">
        <w:t xml:space="preserve"> 2014</w:t>
      </w:r>
      <w:r w:rsidR="00AD4E8D">
        <w:t>—</w:t>
      </w:r>
      <w:r w:rsidR="00963E4A">
        <w:t xml:space="preserve">ICTs for </w:t>
      </w:r>
      <w:r w:rsidR="001A08D2">
        <w:t>Services sub-index.</w:t>
      </w:r>
      <w:bookmarkEnd w:id="1136"/>
      <w:bookmarkEnd w:id="1137"/>
      <w:r w:rsidR="001A08D2">
        <w:t xml:space="preserve"> </w:t>
      </w:r>
    </w:p>
    <w:p w14:paraId="72479DC1" w14:textId="77777777" w:rsidR="001A08D2" w:rsidRDefault="001A08D2" w:rsidP="00000B0E">
      <w:pPr>
        <w:spacing w:line="240" w:lineRule="auto"/>
        <w:jc w:val="left"/>
      </w:pPr>
      <w:r>
        <w:t>Source:</w:t>
      </w:r>
      <w:r w:rsidR="00D30D31">
        <w:t xml:space="preserve"> O</w:t>
      </w:r>
      <w:r>
        <w:t xml:space="preserve">nline </w:t>
      </w:r>
      <w:r w:rsidR="00D30D31">
        <w:t>G</w:t>
      </w:r>
      <w:r>
        <w:t xml:space="preserve">overnment </w:t>
      </w:r>
      <w:r w:rsidR="00D30D31">
        <w:t>S</w:t>
      </w:r>
      <w:r>
        <w:t>trategy website.</w:t>
      </w:r>
      <w:r>
        <w:rPr>
          <w:rStyle w:val="Refdenotaalpie"/>
        </w:rPr>
        <w:footnoteReference w:id="54"/>
      </w:r>
    </w:p>
    <w:p w14:paraId="407BE92D" w14:textId="77777777" w:rsidR="001A08D2" w:rsidRDefault="001A08D2" w:rsidP="001A08D2"/>
    <w:p w14:paraId="6CAD4B1F" w14:textId="1F848A02" w:rsidR="00970B30" w:rsidRDefault="00970B30" w:rsidP="00970B30">
      <w:r>
        <w:t xml:space="preserve">Another tool that complements the GEL Index comes from the perception polls the Online Government </w:t>
      </w:r>
      <w:r w:rsidR="009F3A24">
        <w:t xml:space="preserve">Directorate </w:t>
      </w:r>
      <w:r>
        <w:t>performs every year. These commissioned studies enquir</w:t>
      </w:r>
      <w:r w:rsidR="008E7E96">
        <w:t>e</w:t>
      </w:r>
      <w:r>
        <w:t xml:space="preserve"> citizens and businesses on several aspects of the Strategy, such as the percentage of citizens interacting with the State via electronic channels, or the perceptions towards the usefulness of open government data. </w:t>
      </w:r>
    </w:p>
    <w:p w14:paraId="4F27D40E" w14:textId="77777777" w:rsidR="0082128F" w:rsidRDefault="0082128F" w:rsidP="00970B30"/>
    <w:p w14:paraId="45FEF73A" w14:textId="77777777" w:rsidR="001A08D2" w:rsidRDefault="001A08D2" w:rsidP="0058777F">
      <w:pPr>
        <w:pStyle w:val="Ttulo2"/>
        <w:numPr>
          <w:ilvl w:val="1"/>
          <w:numId w:val="43"/>
        </w:numPr>
      </w:pPr>
      <w:bookmarkStart w:id="1138" w:name="_Toc443066669"/>
      <w:bookmarkStart w:id="1139" w:name="_Toc451531938"/>
      <w:bookmarkStart w:id="1140" w:name="_Toc470036243"/>
      <w:r w:rsidRPr="0058777F">
        <w:t>Assessment</w:t>
      </w:r>
      <w:r>
        <w:t xml:space="preserve"> o</w:t>
      </w:r>
      <w:r w:rsidR="00C27D19">
        <w:t>f</w:t>
      </w:r>
      <w:r>
        <w:t xml:space="preserve"> available indicators and data</w:t>
      </w:r>
      <w:bookmarkEnd w:id="1138"/>
      <w:bookmarkEnd w:id="1139"/>
      <w:bookmarkEnd w:id="1140"/>
    </w:p>
    <w:p w14:paraId="615F3340" w14:textId="77777777" w:rsidR="001A08D2" w:rsidRDefault="001A08D2" w:rsidP="001A08D2"/>
    <w:p w14:paraId="1C3E0D85" w14:textId="77777777" w:rsidR="001A08D2" w:rsidRDefault="001A08D2" w:rsidP="001A08D2">
      <w:r>
        <w:lastRenderedPageBreak/>
        <w:t xml:space="preserve">Colombia has a strong baseline system </w:t>
      </w:r>
      <w:r w:rsidR="009362DA">
        <w:t xml:space="preserve">in place </w:t>
      </w:r>
      <w:r>
        <w:t>to perform a high-level monitoring and evaluation system</w:t>
      </w:r>
      <w:r w:rsidR="00B93178">
        <w:t>, which provide</w:t>
      </w:r>
      <w:r w:rsidR="0092635C">
        <w:t>s</w:t>
      </w:r>
      <w:r w:rsidR="00B93178">
        <w:t xml:space="preserve"> </w:t>
      </w:r>
      <w:r>
        <w:t>a good basis for populating the framework in terms of inputs, activities and to some extent, output</w:t>
      </w:r>
      <w:r w:rsidR="00E01B84">
        <w:t>s</w:t>
      </w:r>
      <w:r>
        <w:t xml:space="preserve">. The outcome </w:t>
      </w:r>
      <w:r w:rsidR="00B93178">
        <w:t xml:space="preserve">and impact </w:t>
      </w:r>
      <w:r>
        <w:t>indicators are those that will need to be developed</w:t>
      </w:r>
      <w:r w:rsidR="00E01B84">
        <w:t xml:space="preserve">, together with data collection </w:t>
      </w:r>
      <w:r w:rsidR="00C27D19">
        <w:t>methods</w:t>
      </w:r>
      <w:r>
        <w:t xml:space="preserve">. </w:t>
      </w:r>
    </w:p>
    <w:p w14:paraId="1399770B" w14:textId="77777777" w:rsidR="001A08D2" w:rsidRDefault="001A08D2" w:rsidP="001A08D2"/>
    <w:p w14:paraId="01789EAB" w14:textId="391B3147" w:rsidR="001A08D2" w:rsidRDefault="00E01B84" w:rsidP="001A08D2">
      <w:r>
        <w:t xml:space="preserve">In contrast, there are also some shortcomings of the </w:t>
      </w:r>
      <w:r w:rsidR="001A08D2">
        <w:t xml:space="preserve">current </w:t>
      </w:r>
      <w:r w:rsidR="00B93178">
        <w:t xml:space="preserve">monitoring and evaluation </w:t>
      </w:r>
      <w:r>
        <w:t xml:space="preserve">tools and </w:t>
      </w:r>
      <w:r w:rsidR="001A08D2">
        <w:t>practices</w:t>
      </w:r>
      <w:r>
        <w:t xml:space="preserve"> for the Online Government Strategy</w:t>
      </w:r>
      <w:r w:rsidR="001A08D2">
        <w:t xml:space="preserve">. First, the evaluation </w:t>
      </w:r>
      <w:r w:rsidR="00706B93">
        <w:t>is not yet</w:t>
      </w:r>
      <w:r w:rsidR="001A08D2">
        <w:t xml:space="preserve"> systematised</w:t>
      </w:r>
      <w:r w:rsidR="00706B93">
        <w:t>—that is, except for some few indicators in place, the Online Government Strategy has not develop</w:t>
      </w:r>
      <w:r w:rsidR="005232E0">
        <w:t>ed</w:t>
      </w:r>
      <w:r w:rsidR="00706B93">
        <w:t xml:space="preserve"> a coherent set of metrics and indicators to follow progress, performance or outcomes in a holistic way</w:t>
      </w:r>
      <w:r>
        <w:t xml:space="preserve">. </w:t>
      </w:r>
      <w:r w:rsidR="0058777F">
        <w:t>For example, it would be suitable to include the Strategy as an overall programme, rather than a set of 12 indicators that appear as part of the ICT sector. S</w:t>
      </w:r>
      <w:r w:rsidR="001A08D2">
        <w:t xml:space="preserve">econd, there is no clarity with regards to how </w:t>
      </w:r>
      <w:r>
        <w:t xml:space="preserve">agencies </w:t>
      </w:r>
      <w:r w:rsidR="001A08D2">
        <w:t xml:space="preserve">report </w:t>
      </w:r>
      <w:r w:rsidR="00C27D19">
        <w:t xml:space="preserve">on </w:t>
      </w:r>
      <w:r w:rsidR="001A08D2">
        <w:t xml:space="preserve">the implementation of the </w:t>
      </w:r>
      <w:r w:rsidR="00706B93">
        <w:t xml:space="preserve">initiatives </w:t>
      </w:r>
      <w:r w:rsidR="001A08D2">
        <w:t xml:space="preserve">and project targets, which may imply a risk of overestimating the compliance with national targets and priorities. </w:t>
      </w:r>
      <w:r w:rsidR="0058777F">
        <w:t>As is now, the survey (</w:t>
      </w:r>
      <w:r w:rsidR="0058777F" w:rsidRPr="00A4519A">
        <w:rPr>
          <w:i/>
        </w:rPr>
        <w:t>FURAG</w:t>
      </w:r>
      <w:r w:rsidR="0058777F">
        <w:t xml:space="preserve">) seems to be filled by each entity following </w:t>
      </w:r>
      <w:r w:rsidR="008E7E96">
        <w:t xml:space="preserve">its </w:t>
      </w:r>
      <w:r w:rsidR="0058777F">
        <w:t xml:space="preserve">own criteria. </w:t>
      </w:r>
      <w:r w:rsidR="00C27D19">
        <w:t>Consequently, the</w:t>
      </w:r>
      <w:r>
        <w:t xml:space="preserve"> </w:t>
      </w:r>
      <w:r w:rsidR="001A08D2">
        <w:t xml:space="preserve">opportunity </w:t>
      </w:r>
      <w:r w:rsidR="00C27D19">
        <w:t xml:space="preserve">to provide </w:t>
      </w:r>
      <w:r>
        <w:t xml:space="preserve">feedback </w:t>
      </w:r>
      <w:r w:rsidR="00C27D19">
        <w:t xml:space="preserve">to </w:t>
      </w:r>
      <w:r>
        <w:t xml:space="preserve">the planning cycle and </w:t>
      </w:r>
      <w:r w:rsidR="001A08D2">
        <w:t>apply any corrective mechanism</w:t>
      </w:r>
      <w:r>
        <w:t>s</w:t>
      </w:r>
      <w:r w:rsidR="001A08D2">
        <w:t xml:space="preserve"> </w:t>
      </w:r>
      <w:r>
        <w:t>would be</w:t>
      </w:r>
      <w:r w:rsidR="001A08D2">
        <w:t xml:space="preserve"> limited. Third, </w:t>
      </w:r>
      <w:r>
        <w:t xml:space="preserve">while </w:t>
      </w:r>
      <w:r>
        <w:rPr>
          <w:i/>
        </w:rPr>
        <w:t>SINERGIA</w:t>
      </w:r>
      <w:r>
        <w:t xml:space="preserve"> appears to be </w:t>
      </w:r>
      <w:r w:rsidR="001A08D2">
        <w:t xml:space="preserve">robust, </w:t>
      </w:r>
      <w:r>
        <w:t xml:space="preserve">the data and indicators </w:t>
      </w:r>
      <w:r w:rsidR="001A08D2">
        <w:t>are not available in open format. This may restrict external audit</w:t>
      </w:r>
      <w:r w:rsidR="00D1282D">
        <w:t>ing</w:t>
      </w:r>
      <w:r w:rsidR="001A08D2">
        <w:t xml:space="preserve">, or academic contributions for evaluation of these policies. </w:t>
      </w:r>
      <w:r>
        <w:t xml:space="preserve">Finally, </w:t>
      </w:r>
      <w:r w:rsidR="001A08D2">
        <w:t xml:space="preserve">there is a </w:t>
      </w:r>
      <w:r w:rsidR="00D1282D">
        <w:t xml:space="preserve">knowledge </w:t>
      </w:r>
      <w:r w:rsidR="001A08D2">
        <w:t>gap with regards to how the maturity levels of the Online Government Strategy are to be graded. The Online Government Manual 3.1 mentions maturity levels linked to the Online Government Index (</w:t>
      </w:r>
      <w:r w:rsidR="001A08D2">
        <w:rPr>
          <w:i/>
        </w:rPr>
        <w:t xml:space="preserve">GEL); </w:t>
      </w:r>
      <w:r w:rsidR="001A08D2">
        <w:t xml:space="preserve">however, there is no clarity as to how those rankings </w:t>
      </w:r>
      <w:r w:rsidR="00D1282D">
        <w:t xml:space="preserve">are to be applied, by whom </w:t>
      </w:r>
      <w:r w:rsidR="001A08D2">
        <w:t xml:space="preserve">and under which conditions or guidelines. </w:t>
      </w:r>
    </w:p>
    <w:p w14:paraId="0B6BA60B" w14:textId="77777777" w:rsidR="001A08D2" w:rsidRDefault="001A08D2" w:rsidP="001A08D2"/>
    <w:p w14:paraId="3BCDB602" w14:textId="77777777" w:rsidR="001A08D2" w:rsidRDefault="00C907C0" w:rsidP="00A13A73">
      <w:pPr>
        <w:pStyle w:val="Ttulo1"/>
        <w:rPr>
          <w:szCs w:val="24"/>
        </w:rPr>
      </w:pPr>
      <w:bookmarkStart w:id="1141" w:name="_Toc443066670"/>
      <w:bookmarkStart w:id="1142" w:name="_Toc451531939"/>
      <w:bookmarkStart w:id="1143" w:name="_Toc470036244"/>
      <w:r>
        <w:rPr>
          <w:szCs w:val="24"/>
        </w:rPr>
        <w:t>C</w:t>
      </w:r>
      <w:r w:rsidR="00ED753C">
        <w:rPr>
          <w:szCs w:val="24"/>
        </w:rPr>
        <w:t xml:space="preserve">oncluding remarks </w:t>
      </w:r>
      <w:r w:rsidR="001A08D2">
        <w:rPr>
          <w:szCs w:val="24"/>
        </w:rPr>
        <w:t xml:space="preserve">of an impact assessment for </w:t>
      </w:r>
      <w:r w:rsidR="00ED753C">
        <w:rPr>
          <w:szCs w:val="24"/>
        </w:rPr>
        <w:t>Colombia’s Online G</w:t>
      </w:r>
      <w:r w:rsidR="001A08D2">
        <w:rPr>
          <w:szCs w:val="24"/>
        </w:rPr>
        <w:t>overnment</w:t>
      </w:r>
      <w:r w:rsidR="00ED753C">
        <w:rPr>
          <w:szCs w:val="24"/>
        </w:rPr>
        <w:t xml:space="preserve"> Strategy</w:t>
      </w:r>
      <w:bookmarkEnd w:id="1141"/>
      <w:bookmarkEnd w:id="1142"/>
      <w:bookmarkEnd w:id="1143"/>
    </w:p>
    <w:p w14:paraId="5DCC510A" w14:textId="77777777" w:rsidR="001A08D2" w:rsidRDefault="001A08D2" w:rsidP="001A08D2"/>
    <w:p w14:paraId="024DDAC8" w14:textId="77777777" w:rsidR="001A08D2" w:rsidRPr="0082128F" w:rsidRDefault="001A08D2" w:rsidP="001A08D2">
      <w:pPr>
        <w:rPr>
          <w:highlight w:val="yellow"/>
        </w:rPr>
      </w:pPr>
      <w:r>
        <w:t xml:space="preserve">The </w:t>
      </w:r>
      <w:r w:rsidR="00091889">
        <w:t xml:space="preserve">international </w:t>
      </w:r>
      <w:r>
        <w:t xml:space="preserve">literature </w:t>
      </w:r>
      <w:r w:rsidR="00091889">
        <w:t xml:space="preserve">on </w:t>
      </w:r>
      <w:r>
        <w:t>monitoring and evaluation recognises that there is no perfect or best single method to assess impact</w:t>
      </w:r>
      <w:r w:rsidR="007D0DA4">
        <w:t>.</w:t>
      </w:r>
      <w:r>
        <w:t xml:space="preserve"> </w:t>
      </w:r>
      <w:r w:rsidR="007D0DA4">
        <w:t>D</w:t>
      </w:r>
      <w:r>
        <w:t xml:space="preserve">epending on the specific aims and questions, some methods or tools may have advantages over others. In an ideal world, an impact assessment </w:t>
      </w:r>
      <w:r w:rsidR="00091889">
        <w:t xml:space="preserve">would </w:t>
      </w:r>
      <w:r>
        <w:t>use a combination of methods that can complement each other and give a full picture of the situation.</w:t>
      </w:r>
      <w:r>
        <w:rPr>
          <w:rStyle w:val="Refdenotaalpie"/>
        </w:rPr>
        <w:footnoteReference w:id="55"/>
      </w:r>
      <w:r>
        <w:t xml:space="preserve"> </w:t>
      </w:r>
      <w:r w:rsidR="00454748" w:rsidRPr="0086502F">
        <w:t xml:space="preserve">More importantly, it </w:t>
      </w:r>
      <w:r w:rsidR="0086502F" w:rsidRPr="0086502F">
        <w:t>would</w:t>
      </w:r>
      <w:r w:rsidR="00454748" w:rsidRPr="0086502F">
        <w:t xml:space="preserve"> involve key stakeholders from the beginning. </w:t>
      </w:r>
    </w:p>
    <w:p w14:paraId="7FCEDE94" w14:textId="77777777" w:rsidR="00454748" w:rsidRPr="0082128F" w:rsidRDefault="00454748" w:rsidP="001A08D2">
      <w:pPr>
        <w:rPr>
          <w:highlight w:val="yellow"/>
        </w:rPr>
      </w:pPr>
    </w:p>
    <w:p w14:paraId="22597F18" w14:textId="3AAF3682" w:rsidR="00530144" w:rsidRDefault="001A08D2" w:rsidP="001A08D2">
      <w:r>
        <w:t>Developing a comprehensive methodology to assess and evaluate</w:t>
      </w:r>
      <w:r w:rsidR="007D0DA4">
        <w:t xml:space="preserve"> the</w:t>
      </w:r>
      <w:r>
        <w:t xml:space="preserve"> impacts </w:t>
      </w:r>
      <w:r w:rsidR="007D0DA4">
        <w:t xml:space="preserve">of </w:t>
      </w:r>
      <w:r>
        <w:t>ICT policies is therefore complex with at least th</w:t>
      </w:r>
      <w:r w:rsidR="005A0BDE">
        <w:t xml:space="preserve">ree </w:t>
      </w:r>
      <w:r>
        <w:t>common problems</w:t>
      </w:r>
      <w:r w:rsidR="00530144">
        <w:t>:</w:t>
      </w:r>
      <w:r>
        <w:rPr>
          <w:rStyle w:val="Refdenotaalpie"/>
        </w:rPr>
        <w:footnoteReference w:id="56"/>
      </w:r>
    </w:p>
    <w:p w14:paraId="3E3DCF40" w14:textId="5E6D87C5" w:rsidR="00471318" w:rsidRDefault="001A08D2" w:rsidP="001A08D2">
      <w:r>
        <w:t xml:space="preserve"> </w:t>
      </w:r>
    </w:p>
    <w:p w14:paraId="6444A1FD" w14:textId="0719BE5F" w:rsidR="00471318" w:rsidRDefault="007D0DA4" w:rsidP="00200975">
      <w:pPr>
        <w:numPr>
          <w:ilvl w:val="0"/>
          <w:numId w:val="110"/>
        </w:numPr>
      </w:pPr>
      <w:r>
        <w:t>S</w:t>
      </w:r>
      <w:r w:rsidR="001A08D2">
        <w:t xml:space="preserve">eparating the effects </w:t>
      </w:r>
      <w:r w:rsidR="00783EC0">
        <w:t xml:space="preserve">of </w:t>
      </w:r>
      <w:r w:rsidR="001A08D2">
        <w:t xml:space="preserve">digital technology from other variables is not simple; ‘impacts’ are usually co-produced by more than one actor and/or component in </w:t>
      </w:r>
      <w:r>
        <w:t xml:space="preserve">the </w:t>
      </w:r>
      <w:r w:rsidR="001A08D2">
        <w:t>digital ecosystem;</w:t>
      </w:r>
    </w:p>
    <w:p w14:paraId="38075BA6" w14:textId="5FE055D0" w:rsidR="00471318" w:rsidRDefault="00471318" w:rsidP="00200975">
      <w:pPr>
        <w:numPr>
          <w:ilvl w:val="0"/>
          <w:numId w:val="110"/>
        </w:numPr>
      </w:pPr>
      <w:r>
        <w:t>M</w:t>
      </w:r>
      <w:r w:rsidR="001A08D2">
        <w:t>easuring the uptake in technology access</w:t>
      </w:r>
      <w:r w:rsidR="000D1BC5">
        <w:t xml:space="preserve"> (i.e. number of online services) </w:t>
      </w:r>
      <w:r w:rsidR="001A08D2">
        <w:t>is only an imperfect proxy for the actual use of the technology;</w:t>
      </w:r>
    </w:p>
    <w:p w14:paraId="0D53C8FF" w14:textId="50E0EE8B" w:rsidR="001A08D2" w:rsidRDefault="00471318" w:rsidP="00200975">
      <w:pPr>
        <w:numPr>
          <w:ilvl w:val="0"/>
          <w:numId w:val="110"/>
        </w:numPr>
      </w:pPr>
      <w:r>
        <w:t>T</w:t>
      </w:r>
      <w:r w:rsidR="00E77BBF">
        <w:t>raditional</w:t>
      </w:r>
      <w:r w:rsidR="001A08D2">
        <w:t xml:space="preserve"> impact assessments normally assume a linear relationship between program resources, activities and outcomes for simplicity and </w:t>
      </w:r>
      <w:r w:rsidR="00783EC0">
        <w:t xml:space="preserve">practical </w:t>
      </w:r>
      <w:r w:rsidR="001A08D2">
        <w:t xml:space="preserve">reasons, but they miss the more complex systemic view on the changes happening within </w:t>
      </w:r>
      <w:r w:rsidR="000D6020">
        <w:t>a</w:t>
      </w:r>
      <w:r w:rsidR="001A08D2">
        <w:t xml:space="preserve">n innovation system. </w:t>
      </w:r>
    </w:p>
    <w:p w14:paraId="6252A25F" w14:textId="77777777" w:rsidR="00454748" w:rsidRDefault="00454748" w:rsidP="001A08D2"/>
    <w:p w14:paraId="172BF825" w14:textId="77777777" w:rsidR="00C2726E" w:rsidRDefault="00285E17" w:rsidP="00C2726E">
      <w:r>
        <w:t>Taking these limitations into account,</w:t>
      </w:r>
      <w:r w:rsidR="005A0BDE">
        <w:t xml:space="preserve"> </w:t>
      </w:r>
      <w:r w:rsidR="001A08D2">
        <w:t xml:space="preserve">a first view </w:t>
      </w:r>
      <w:r>
        <w:t xml:space="preserve">is suggested </w:t>
      </w:r>
      <w:r w:rsidR="001A08D2">
        <w:t xml:space="preserve">on what may be feasible in alignment with the current </w:t>
      </w:r>
      <w:r w:rsidR="00C740B9">
        <w:t xml:space="preserve">situation </w:t>
      </w:r>
      <w:r w:rsidR="001A08D2">
        <w:t xml:space="preserve">and </w:t>
      </w:r>
      <w:r w:rsidR="00C740B9">
        <w:t xml:space="preserve">historical </w:t>
      </w:r>
      <w:r w:rsidR="001A08D2">
        <w:t xml:space="preserve">background of Colombia’s </w:t>
      </w:r>
      <w:r w:rsidR="000D1BC5">
        <w:t>Online G</w:t>
      </w:r>
      <w:r w:rsidR="001A08D2">
        <w:t xml:space="preserve">overnment </w:t>
      </w:r>
      <w:r w:rsidR="000D1BC5">
        <w:t>S</w:t>
      </w:r>
      <w:r w:rsidR="001A08D2">
        <w:t xml:space="preserve">trategy. </w:t>
      </w:r>
      <w:r w:rsidR="00C2726E">
        <w:t xml:space="preserve">As noted earlier, digital government programmes are complex and involve diverse layers, which means desired outcomes will vary widely depending on the proposed targets. The aim of the framework is to develop thematic </w:t>
      </w:r>
      <w:r w:rsidR="0082128F">
        <w:t>areas</w:t>
      </w:r>
      <w:r w:rsidR="00C2726E">
        <w:t xml:space="preserve"> within each subset of the assessment, defining a set of metrics for each area.</w:t>
      </w:r>
    </w:p>
    <w:p w14:paraId="0CDB70EC" w14:textId="77777777" w:rsidR="000D1BC5" w:rsidRDefault="000D1BC5" w:rsidP="001A08D2"/>
    <w:p w14:paraId="5987BA2A" w14:textId="77777777" w:rsidR="00E25685" w:rsidRDefault="000D1BC5" w:rsidP="00C2726E">
      <w:r>
        <w:t xml:space="preserve">The next step </w:t>
      </w:r>
      <w:r w:rsidR="00633512">
        <w:t>encompasses</w:t>
      </w:r>
      <w:r>
        <w:t xml:space="preserve"> the </w:t>
      </w:r>
      <w:r w:rsidR="0086502F">
        <w:t xml:space="preserve">preparation of </w:t>
      </w:r>
      <w:r>
        <w:t>a</w:t>
      </w:r>
      <w:r w:rsidR="00C2726E">
        <w:t xml:space="preserve">n </w:t>
      </w:r>
      <w:r w:rsidR="0086502F">
        <w:t xml:space="preserve">instrument </w:t>
      </w:r>
      <w:r>
        <w:t xml:space="preserve">that can serve two purposes: an evaluation tool, and a prospective planning tool. The </w:t>
      </w:r>
      <w:r w:rsidR="0086502F">
        <w:t xml:space="preserve">instrument </w:t>
      </w:r>
      <w:r w:rsidR="00C2726E">
        <w:t>draw</w:t>
      </w:r>
      <w:r w:rsidR="0086502F">
        <w:t>s</w:t>
      </w:r>
      <w:r w:rsidR="00C2726E">
        <w:t xml:space="preserve"> </w:t>
      </w:r>
      <w:r>
        <w:t>on the assessment framework developed in this note and include</w:t>
      </w:r>
      <w:r w:rsidR="0086502F">
        <w:t>s</w:t>
      </w:r>
      <w:r>
        <w:t xml:space="preserve"> the </w:t>
      </w:r>
      <w:r w:rsidR="00066BCF">
        <w:t xml:space="preserve">identification </w:t>
      </w:r>
      <w:r>
        <w:t xml:space="preserve">of indicators and data </w:t>
      </w:r>
      <w:r w:rsidR="0086502F">
        <w:t xml:space="preserve">sources </w:t>
      </w:r>
      <w:r w:rsidR="00633512">
        <w:t xml:space="preserve">regarding </w:t>
      </w:r>
      <w:r w:rsidR="00C2726E">
        <w:t xml:space="preserve">specific policy objectives of </w:t>
      </w:r>
      <w:r w:rsidR="00E25685">
        <w:t>the Online Government Strategy.</w:t>
      </w:r>
    </w:p>
    <w:p w14:paraId="46FDD272" w14:textId="423F0C19" w:rsidR="00110E7A" w:rsidRPr="00A67AFF" w:rsidRDefault="00E25685" w:rsidP="00A67AFF">
      <w:pPr>
        <w:pStyle w:val="Ttulo1"/>
        <w:numPr>
          <w:ilvl w:val="0"/>
          <w:numId w:val="0"/>
        </w:numPr>
        <w:rPr>
          <w:smallCaps/>
          <w:lang w:eastAsia="zh-CN"/>
        </w:rPr>
      </w:pPr>
      <w:r>
        <w:br w:type="page"/>
      </w:r>
      <w:bookmarkStart w:id="1144" w:name="_Toc451531940"/>
      <w:bookmarkStart w:id="1145" w:name="_Toc470036245"/>
      <w:r w:rsidR="00110E7A" w:rsidRPr="008F3384">
        <w:rPr>
          <w:smallCaps/>
          <w:lang w:eastAsia="zh-CN"/>
        </w:rPr>
        <w:lastRenderedPageBreak/>
        <w:t xml:space="preserve">Part </w:t>
      </w:r>
      <w:r w:rsidR="00110E7A">
        <w:rPr>
          <w:smallCaps/>
          <w:lang w:eastAsia="zh-CN"/>
        </w:rPr>
        <w:t>Three</w:t>
      </w:r>
      <w:r w:rsidR="00110E7A" w:rsidRPr="008F3384">
        <w:rPr>
          <w:smallCaps/>
          <w:lang w:eastAsia="zh-CN"/>
        </w:rPr>
        <w:t xml:space="preserve">: </w:t>
      </w:r>
      <w:r w:rsidR="00110E7A">
        <w:rPr>
          <w:smallCaps/>
          <w:lang w:eastAsia="zh-CN"/>
        </w:rPr>
        <w:t>Guide and application of the</w:t>
      </w:r>
      <w:r w:rsidR="00110E7A" w:rsidRPr="008F3384">
        <w:rPr>
          <w:smallCaps/>
          <w:lang w:eastAsia="zh-CN"/>
        </w:rPr>
        <w:t xml:space="preserve"> impact assessment</w:t>
      </w:r>
      <w:r w:rsidR="00110E7A">
        <w:rPr>
          <w:smallCaps/>
          <w:lang w:eastAsia="zh-CN"/>
        </w:rPr>
        <w:t xml:space="preserve"> </w:t>
      </w:r>
      <w:bookmarkEnd w:id="1144"/>
      <w:r w:rsidR="00D8456C">
        <w:rPr>
          <w:smallCaps/>
          <w:lang w:eastAsia="zh-CN"/>
        </w:rPr>
        <w:t>methodology</w:t>
      </w:r>
      <w:bookmarkEnd w:id="1145"/>
      <w:r w:rsidR="00D8456C" w:rsidRPr="00A67AFF">
        <w:rPr>
          <w:smallCaps/>
          <w:lang w:eastAsia="zh-CN"/>
        </w:rPr>
        <w:t xml:space="preserve"> </w:t>
      </w:r>
    </w:p>
    <w:p w14:paraId="127F3C8E" w14:textId="77777777" w:rsidR="00E25685" w:rsidRPr="00BA1C12" w:rsidRDefault="00E25685" w:rsidP="00110E7A">
      <w:pPr>
        <w:jc w:val="center"/>
        <w:rPr>
          <w:b/>
          <w:smallCaps/>
          <w:szCs w:val="24"/>
        </w:rPr>
      </w:pPr>
    </w:p>
    <w:p w14:paraId="3642BE98" w14:textId="77777777" w:rsidR="00E25685" w:rsidRDefault="00E25685" w:rsidP="00E25685">
      <w:pPr>
        <w:pStyle w:val="Ttulo1"/>
      </w:pPr>
      <w:bookmarkStart w:id="1146" w:name="_Toc446689281"/>
      <w:bookmarkStart w:id="1147" w:name="_Toc451337541"/>
      <w:bookmarkStart w:id="1148" w:name="_Toc451531941"/>
      <w:bookmarkStart w:id="1149" w:name="_Toc470036246"/>
      <w:r w:rsidRPr="00BA1C12">
        <w:t xml:space="preserve">Introduction to </w:t>
      </w:r>
      <w:r w:rsidR="00A67AFF">
        <w:t>part three</w:t>
      </w:r>
      <w:bookmarkEnd w:id="1146"/>
      <w:bookmarkEnd w:id="1147"/>
      <w:bookmarkEnd w:id="1148"/>
      <w:bookmarkEnd w:id="1149"/>
    </w:p>
    <w:p w14:paraId="3996B119" w14:textId="77777777" w:rsidR="00E25685" w:rsidRPr="00EF4132" w:rsidRDefault="00E25685" w:rsidP="00E25685"/>
    <w:p w14:paraId="6514EACA" w14:textId="1BFC2144" w:rsidR="00E25685" w:rsidRPr="00BA1C12" w:rsidRDefault="00E25685" w:rsidP="00E25685">
      <w:r w:rsidRPr="00BA1C12">
        <w:t xml:space="preserve">Policy monitoring and evaluation are vital processes in public policy, which allow to assess whether programmes are meeting their goals, ensure that the implementation unfolds as planned and provide feedback necessary to adjust </w:t>
      </w:r>
      <w:r>
        <w:t xml:space="preserve">policy </w:t>
      </w:r>
      <w:r w:rsidRPr="00BA1C12">
        <w:t xml:space="preserve">design accordingly. A robust evaluation tool can serve to demonstrate the effectiveness of a policy to constituents, stakeholders and the recipients of digital government services. The government of Colombia has </w:t>
      </w:r>
      <w:r>
        <w:t xml:space="preserve">several instruments </w:t>
      </w:r>
      <w:r w:rsidR="006B46AC" w:rsidRPr="00BA1C12">
        <w:t xml:space="preserve">in place </w:t>
      </w:r>
      <w:r w:rsidRPr="00BA1C12">
        <w:t xml:space="preserve">to </w:t>
      </w:r>
      <w:r w:rsidR="006B46AC">
        <w:t>oversee</w:t>
      </w:r>
      <w:r w:rsidR="006B46AC" w:rsidRPr="00BA1C12">
        <w:t xml:space="preserve"> </w:t>
      </w:r>
      <w:r w:rsidRPr="00BA1C12">
        <w:t>the level of implementation of policies throughout the levels and entities of government</w:t>
      </w:r>
      <w:r>
        <w:t xml:space="preserve">, such as </w:t>
      </w:r>
      <w:r w:rsidRPr="00A4519A">
        <w:rPr>
          <w:i/>
        </w:rPr>
        <w:t>SINERGIA</w:t>
      </w:r>
      <w:r w:rsidRPr="00BA1C12">
        <w:t xml:space="preserve">. </w:t>
      </w:r>
      <w:r>
        <w:t xml:space="preserve">In addition, it </w:t>
      </w:r>
      <w:r w:rsidR="00A229D6">
        <w:t>has</w:t>
      </w:r>
      <w:r>
        <w:t xml:space="preserve"> several </w:t>
      </w:r>
      <w:r w:rsidR="00A229D6">
        <w:t>data sources at its disposal</w:t>
      </w:r>
      <w:r>
        <w:t xml:space="preserve"> to assess the progress of </w:t>
      </w:r>
      <w:r w:rsidRPr="00BA1C12">
        <w:t>the Online Government Strategy</w:t>
      </w:r>
      <w:r>
        <w:t xml:space="preserve">. However, there is no holistic tool to evaluate the Strategy in a more comprehensive way. </w:t>
      </w:r>
    </w:p>
    <w:p w14:paraId="6E8037FF" w14:textId="77777777" w:rsidR="00E25685" w:rsidRPr="00BA1C12" w:rsidRDefault="00E25685" w:rsidP="00E25685"/>
    <w:p w14:paraId="47F13210" w14:textId="77777777" w:rsidR="00E25685" w:rsidRPr="00BA1C12" w:rsidRDefault="00E25685" w:rsidP="00E25685">
      <w:pPr>
        <w:rPr>
          <w:szCs w:val="24"/>
        </w:rPr>
      </w:pPr>
      <w:r w:rsidRPr="00BA1C12">
        <w:rPr>
          <w:szCs w:val="24"/>
        </w:rPr>
        <w:t xml:space="preserve">This document provides guidance </w:t>
      </w:r>
      <w:r>
        <w:rPr>
          <w:szCs w:val="24"/>
        </w:rPr>
        <w:t xml:space="preserve">and an instrument </w:t>
      </w:r>
      <w:r w:rsidRPr="00BA1C12">
        <w:rPr>
          <w:szCs w:val="24"/>
        </w:rPr>
        <w:t xml:space="preserve">to apply the impact assessment framework for Colombia’s Online Government Strategy. It </w:t>
      </w:r>
      <w:r>
        <w:rPr>
          <w:szCs w:val="24"/>
        </w:rPr>
        <w:t>builds on the technical note that suggests a particular assessment framework for monitoring and evaluation</w:t>
      </w:r>
      <w:r w:rsidRPr="00BA1C12">
        <w:rPr>
          <w:szCs w:val="24"/>
        </w:rPr>
        <w:t xml:space="preserve">. It develops indicators, data sources and what may be needed to assess the overall policy once in the field. </w:t>
      </w:r>
      <w:r>
        <w:rPr>
          <w:szCs w:val="24"/>
        </w:rPr>
        <w:t>T</w:t>
      </w:r>
      <w:r w:rsidRPr="00BA1C12">
        <w:rPr>
          <w:szCs w:val="24"/>
          <w:lang w:eastAsia="zh-CN"/>
        </w:rPr>
        <w:t xml:space="preserve">his </w:t>
      </w:r>
      <w:r w:rsidRPr="00425F61">
        <w:rPr>
          <w:szCs w:val="24"/>
          <w:lang w:eastAsia="zh-CN"/>
        </w:rPr>
        <w:t>guide</w:t>
      </w:r>
      <w:r w:rsidRPr="00BA1C12">
        <w:rPr>
          <w:szCs w:val="24"/>
          <w:lang w:eastAsia="zh-CN"/>
        </w:rPr>
        <w:t xml:space="preserve"> </w:t>
      </w:r>
      <w:r>
        <w:rPr>
          <w:szCs w:val="24"/>
          <w:lang w:eastAsia="zh-CN"/>
        </w:rPr>
        <w:t xml:space="preserve">draws </w:t>
      </w:r>
      <w:r w:rsidRPr="00BA1C12">
        <w:rPr>
          <w:szCs w:val="24"/>
          <w:lang w:eastAsia="zh-CN"/>
        </w:rPr>
        <w:t xml:space="preserve">on the </w:t>
      </w:r>
      <w:r w:rsidRPr="00BA1C12">
        <w:rPr>
          <w:szCs w:val="24"/>
        </w:rPr>
        <w:t xml:space="preserve">scoping study that maps out the facts, programme components, </w:t>
      </w:r>
      <w:r w:rsidRPr="00BA1C12">
        <w:t xml:space="preserve">existing evaluation and monitoring tools and governance structure underlying </w:t>
      </w:r>
      <w:r w:rsidRPr="00BA1C12">
        <w:rPr>
          <w:szCs w:val="24"/>
        </w:rPr>
        <w:t xml:space="preserve">Colombia’s Online Government Strategy. </w:t>
      </w:r>
    </w:p>
    <w:p w14:paraId="0B1A768B" w14:textId="77777777" w:rsidR="00E25685" w:rsidRPr="00BA1C12" w:rsidRDefault="00E25685" w:rsidP="00E25685"/>
    <w:p w14:paraId="11426719" w14:textId="77FF394B" w:rsidR="00E25685" w:rsidRDefault="00E25685" w:rsidP="00E25685">
      <w:r>
        <w:t xml:space="preserve">This guide first discusses the main building blocks for the development of </w:t>
      </w:r>
      <w:r w:rsidR="00D8456C">
        <w:t xml:space="preserve">an </w:t>
      </w:r>
      <w:r>
        <w:t xml:space="preserve">indicator framework for the four </w:t>
      </w:r>
      <w:r w:rsidR="00EE3DA2">
        <w:t>components</w:t>
      </w:r>
      <w:r>
        <w:t xml:space="preserve"> of Colombia’s </w:t>
      </w:r>
      <w:r w:rsidRPr="00BA1C12">
        <w:t>Online Government Strategy</w:t>
      </w:r>
      <w:r>
        <w:t xml:space="preserve">: </w:t>
      </w:r>
      <w:r w:rsidR="00AA1B0B">
        <w:t>ICTs for S</w:t>
      </w:r>
      <w:r>
        <w:t xml:space="preserve">ervices, </w:t>
      </w:r>
      <w:r w:rsidR="00AA1B0B">
        <w:t>ICTs for O</w:t>
      </w:r>
      <w:r>
        <w:t xml:space="preserve">pen </w:t>
      </w:r>
      <w:r w:rsidR="00AA1B0B">
        <w:t>G</w:t>
      </w:r>
      <w:r>
        <w:t xml:space="preserve">overnment, ICTs for </w:t>
      </w:r>
      <w:r w:rsidR="00AA1B0B">
        <w:t>M</w:t>
      </w:r>
      <w:r>
        <w:t xml:space="preserve">anagement, and </w:t>
      </w:r>
      <w:r w:rsidR="00AA1B0B">
        <w:t>I</w:t>
      </w:r>
      <w:r>
        <w:t xml:space="preserve">nformation </w:t>
      </w:r>
      <w:r w:rsidR="00AA1B0B">
        <w:t>S</w:t>
      </w:r>
      <w:r>
        <w:t xml:space="preserve">ecurity and </w:t>
      </w:r>
      <w:r w:rsidR="00AA1B0B">
        <w:t>P</w:t>
      </w:r>
      <w:r>
        <w:t>rivacy. The first building block is a theory of change for the Online Government Strategy, including an overview and synthesis of the policy rationale, objectives and expected results.</w:t>
      </w:r>
      <w:r w:rsidR="002F398A">
        <w:t xml:space="preserve"> </w:t>
      </w:r>
      <w:r>
        <w:t>A reflection on the inputs, activities, outputs, outcomes and impacts of the strategy constitute</w:t>
      </w:r>
      <w:r w:rsidR="004B1258">
        <w:t>s</w:t>
      </w:r>
      <w:r>
        <w:t xml:space="preserve"> a second building block. </w:t>
      </w:r>
      <w:r w:rsidR="004B1258">
        <w:t>A</w:t>
      </w:r>
      <w:r>
        <w:t xml:space="preserve">n overview of the data sources and </w:t>
      </w:r>
      <w:r w:rsidRPr="00BA1C12">
        <w:t>collection techniques</w:t>
      </w:r>
      <w:r>
        <w:t xml:space="preserve"> that are suggested in the instrument are </w:t>
      </w:r>
      <w:r w:rsidR="004B1258">
        <w:t xml:space="preserve">the </w:t>
      </w:r>
      <w:r w:rsidRPr="001C3EB8">
        <w:t>third</w:t>
      </w:r>
      <w:r w:rsidRPr="003F63B2">
        <w:rPr>
          <w:b/>
        </w:rPr>
        <w:t xml:space="preserve"> </w:t>
      </w:r>
      <w:r>
        <w:t xml:space="preserve">one. In the </w:t>
      </w:r>
      <w:r w:rsidR="00D8456C">
        <w:t xml:space="preserve">fourth </w:t>
      </w:r>
      <w:r>
        <w:t xml:space="preserve">section of this guide, the three presented building blocks are concretised in indicator frameworks for each of the four main policy areas of Colombia’s Online Government Strategy. These specific frameworks offer indicators alongside </w:t>
      </w:r>
      <w:r w:rsidR="00A229D6">
        <w:t>data sources</w:t>
      </w:r>
      <w:r>
        <w:t xml:space="preserve"> for each level of the overall assessment framework that was presented in the technical note (inputs, activities, outputs, outcomes and impacts). </w:t>
      </w:r>
    </w:p>
    <w:p w14:paraId="3B79F131" w14:textId="77777777" w:rsidR="00E25685" w:rsidRDefault="00E25685" w:rsidP="00E25685"/>
    <w:p w14:paraId="75D77481" w14:textId="77777777" w:rsidR="00E25685" w:rsidRPr="00BA1C12" w:rsidRDefault="00E25685" w:rsidP="00E25685"/>
    <w:p w14:paraId="659D5C84" w14:textId="77777777" w:rsidR="00E25685" w:rsidRPr="00BA1C12" w:rsidRDefault="00E25685" w:rsidP="00E25685">
      <w:pPr>
        <w:pStyle w:val="Ttulo1"/>
      </w:pPr>
      <w:bookmarkStart w:id="1150" w:name="_Toc446689283"/>
      <w:bookmarkStart w:id="1151" w:name="_Toc451337542"/>
      <w:bookmarkStart w:id="1152" w:name="_Toc451531942"/>
      <w:bookmarkStart w:id="1153" w:name="_Toc470036247"/>
      <w:r>
        <w:t>Building blocks for a digital government indicators framework</w:t>
      </w:r>
      <w:bookmarkEnd w:id="1150"/>
      <w:bookmarkEnd w:id="1151"/>
      <w:bookmarkEnd w:id="1152"/>
      <w:bookmarkEnd w:id="1153"/>
    </w:p>
    <w:p w14:paraId="60F32445" w14:textId="77777777" w:rsidR="00E25685" w:rsidRDefault="00E25685" w:rsidP="00E25685">
      <w:pPr>
        <w:rPr>
          <w:b/>
        </w:rPr>
      </w:pPr>
    </w:p>
    <w:p w14:paraId="6AC34F9E" w14:textId="77777777" w:rsidR="00E25685" w:rsidRPr="00BA1C12" w:rsidRDefault="00E25685" w:rsidP="00E25685">
      <w:pPr>
        <w:pStyle w:val="Ttulo2"/>
      </w:pPr>
      <w:bookmarkStart w:id="1154" w:name="_Toc446689284"/>
      <w:bookmarkStart w:id="1155" w:name="_Toc451337543"/>
      <w:bookmarkStart w:id="1156" w:name="_Toc451531943"/>
      <w:bookmarkStart w:id="1157" w:name="_Toc470036248"/>
      <w:r>
        <w:t>S</w:t>
      </w:r>
      <w:r w:rsidRPr="00BA1C12">
        <w:t>cope of the assessment:</w:t>
      </w:r>
      <w:r>
        <w:t xml:space="preserve"> theory of change,</w:t>
      </w:r>
      <w:r w:rsidRPr="00BA1C12">
        <w:t xml:space="preserve"> policy rational</w:t>
      </w:r>
      <w:r>
        <w:t xml:space="preserve">e </w:t>
      </w:r>
      <w:r w:rsidRPr="00BA1C12">
        <w:t xml:space="preserve">and </w:t>
      </w:r>
      <w:r>
        <w:t>expected results</w:t>
      </w:r>
      <w:bookmarkEnd w:id="1154"/>
      <w:bookmarkEnd w:id="1155"/>
      <w:bookmarkEnd w:id="1156"/>
      <w:bookmarkEnd w:id="1157"/>
    </w:p>
    <w:p w14:paraId="61D25775" w14:textId="77777777" w:rsidR="00E25685" w:rsidRPr="00BA1C12" w:rsidRDefault="00E25685" w:rsidP="00E25685">
      <w:pPr>
        <w:rPr>
          <w:b/>
        </w:rPr>
      </w:pPr>
    </w:p>
    <w:p w14:paraId="5D721565" w14:textId="77777777" w:rsidR="00E25685" w:rsidRPr="00BA1C12" w:rsidRDefault="00E25685" w:rsidP="00E25685">
      <w:r>
        <w:t xml:space="preserve">In order to operationalise the general impact assessment framework as proposed in the technical note, the first step </w:t>
      </w:r>
      <w:r w:rsidRPr="00BA1C12">
        <w:t xml:space="preserve">is to </w:t>
      </w:r>
      <w:r>
        <w:t xml:space="preserve">identify the </w:t>
      </w:r>
      <w:r w:rsidRPr="00471318">
        <w:t>scope and purpose</w:t>
      </w:r>
      <w:r w:rsidRPr="00BA1C12">
        <w:t xml:space="preserve"> of the assessment and </w:t>
      </w:r>
      <w:r>
        <w:t xml:space="preserve">the </w:t>
      </w:r>
      <w:r w:rsidRPr="00BA1C12">
        <w:t>main i</w:t>
      </w:r>
      <w:r>
        <w:t>ntended impacts of the policy</w:t>
      </w:r>
      <w:r w:rsidRPr="00BA1C12">
        <w:t>.</w:t>
      </w:r>
      <w:r>
        <w:rPr>
          <w:rStyle w:val="Refdenotaalpie"/>
        </w:rPr>
        <w:footnoteReference w:id="57"/>
      </w:r>
      <w:r w:rsidRPr="00BA1C12">
        <w:t xml:space="preserve"> An additional feature has to do with the timing of the assessment, which should be guided by its intended use. For example, if the purpose of the assessment is to check progress, and prompt adjustments in the intervention, the assessment could cover the middle or ongoing stages of the </w:t>
      </w:r>
      <w:r>
        <w:t xml:space="preserve">implementation </w:t>
      </w:r>
      <w:r w:rsidRPr="00BA1C12">
        <w:t>cycle (i.e. 2 or more years of implementation). As a retrospective tool, it serves to cover both, ongoing and finished initiatives with the purpose of learning lessons or provid</w:t>
      </w:r>
      <w:r>
        <w:t>ing</w:t>
      </w:r>
      <w:r w:rsidRPr="00BA1C12">
        <w:t xml:space="preserve"> evidence on the effectiveness of the intervention. </w:t>
      </w:r>
    </w:p>
    <w:p w14:paraId="7CABA120" w14:textId="77777777" w:rsidR="00E25685" w:rsidRPr="007E6A55" w:rsidRDefault="00E25685" w:rsidP="00E25685"/>
    <w:p w14:paraId="5F5135DE" w14:textId="69A5E9E3" w:rsidR="00E25685" w:rsidRDefault="000A6166" w:rsidP="00E25685">
      <w:r>
        <w:fldChar w:fldCharType="begin"/>
      </w:r>
      <w:r>
        <w:instrText xml:space="preserve"> REF _Ref464152326 \h </w:instrText>
      </w:r>
      <w:r>
        <w:fldChar w:fldCharType="separate"/>
      </w:r>
      <w:r w:rsidR="00BF002F" w:rsidRPr="007F65E5">
        <w:rPr>
          <w:b/>
        </w:rPr>
        <w:t xml:space="preserve">Table </w:t>
      </w:r>
      <w:r w:rsidR="00BF002F">
        <w:rPr>
          <w:rFonts w:eastAsia="Times New Roman"/>
          <w:b/>
          <w:noProof/>
          <w:szCs w:val="24"/>
        </w:rPr>
        <w:t>15</w:t>
      </w:r>
      <w:r>
        <w:fldChar w:fldCharType="end"/>
      </w:r>
      <w:r>
        <w:t xml:space="preserve"> </w:t>
      </w:r>
      <w:r w:rsidR="00E25685" w:rsidRPr="00471318">
        <w:t>shows</w:t>
      </w:r>
      <w:r w:rsidR="00E25685">
        <w:t xml:space="preserve"> </w:t>
      </w:r>
      <w:r w:rsidR="00E25685" w:rsidRPr="00BA1C12">
        <w:t>the underlying theory of change</w:t>
      </w:r>
      <w:r w:rsidR="00E25685">
        <w:t xml:space="preserve">, </w:t>
      </w:r>
      <w:r w:rsidR="00E25685" w:rsidRPr="00BA1C12">
        <w:t>that is, the underlying rationale and assumptions that define the relationships and/or chain of results that lead the Strategy to intended goals. The t</w:t>
      </w:r>
      <w:r w:rsidR="00E25685">
        <w:t xml:space="preserve">able </w:t>
      </w:r>
      <w:r w:rsidR="00E25685" w:rsidRPr="00BA1C12">
        <w:t xml:space="preserve">helps to answer three </w:t>
      </w:r>
      <w:r w:rsidR="00E25685">
        <w:t xml:space="preserve">questions: </w:t>
      </w:r>
    </w:p>
    <w:p w14:paraId="498C7F8E" w14:textId="77777777" w:rsidR="00E25685" w:rsidRPr="00BA1C12" w:rsidRDefault="00E25685" w:rsidP="00E25685"/>
    <w:p w14:paraId="2E0658BB" w14:textId="77777777" w:rsidR="00E25685" w:rsidRPr="00BA1C12" w:rsidRDefault="00E25685" w:rsidP="00E25685">
      <w:pPr>
        <w:numPr>
          <w:ilvl w:val="0"/>
          <w:numId w:val="97"/>
        </w:numPr>
      </w:pPr>
      <w:r w:rsidRPr="00884ADF">
        <w:rPr>
          <w:i/>
        </w:rPr>
        <w:t>Why</w:t>
      </w:r>
      <w:r w:rsidRPr="00BA1C12">
        <w:t>: What is the underlying vision to which the program wants to contribute?</w:t>
      </w:r>
    </w:p>
    <w:p w14:paraId="4486D839" w14:textId="77777777" w:rsidR="00E25685" w:rsidRPr="00BA1C12" w:rsidRDefault="00E25685" w:rsidP="00E25685">
      <w:pPr>
        <w:numPr>
          <w:ilvl w:val="0"/>
          <w:numId w:val="97"/>
        </w:numPr>
      </w:pPr>
      <w:r w:rsidRPr="00884ADF">
        <w:rPr>
          <w:i/>
        </w:rPr>
        <w:t>What</w:t>
      </w:r>
      <w:r w:rsidRPr="00BA1C12">
        <w:t>: What are the changes that are being sought?</w:t>
      </w:r>
    </w:p>
    <w:p w14:paraId="0421D7D4" w14:textId="77777777" w:rsidR="00E25685" w:rsidRPr="00BA1C12" w:rsidRDefault="00E25685" w:rsidP="00E25685">
      <w:pPr>
        <w:numPr>
          <w:ilvl w:val="0"/>
          <w:numId w:val="97"/>
        </w:numPr>
      </w:pPr>
      <w:r w:rsidRPr="00884ADF">
        <w:rPr>
          <w:i/>
        </w:rPr>
        <w:t>How</w:t>
      </w:r>
      <w:r w:rsidRPr="00BA1C12">
        <w:t xml:space="preserve">: </w:t>
      </w:r>
      <w:r>
        <w:t>I</w:t>
      </w:r>
      <w:r w:rsidRPr="00BA1C12">
        <w:t xml:space="preserve">n what ways will the program achieve those changes? </w:t>
      </w:r>
    </w:p>
    <w:p w14:paraId="0B73DDDD" w14:textId="77777777" w:rsidR="000A6166" w:rsidRDefault="000A6166"/>
    <w:p w14:paraId="35F36622" w14:textId="77777777" w:rsidR="000A6166" w:rsidRPr="00BA1C12" w:rsidRDefault="000A6166" w:rsidP="000A6166">
      <w:r w:rsidRPr="001C3EB8">
        <w:t>In addition</w:t>
      </w:r>
      <w:r>
        <w:t xml:space="preserve"> to </w:t>
      </w:r>
      <w:r w:rsidRPr="001C3EB8">
        <w:t xml:space="preserve">a view on the scope of the impact assessment, a more detailed consideration of indicators </w:t>
      </w:r>
      <w:r w:rsidRPr="00BA1C12">
        <w:t xml:space="preserve">for </w:t>
      </w:r>
      <w:r w:rsidRPr="001C3EB8">
        <w:t xml:space="preserve">the </w:t>
      </w:r>
      <w:r>
        <w:t>i</w:t>
      </w:r>
      <w:r w:rsidRPr="00BA1C12">
        <w:t>nputs, activities, outputs, outcomes and impacts</w:t>
      </w:r>
      <w:r>
        <w:t xml:space="preserve"> of </w:t>
      </w:r>
      <w:r w:rsidRPr="001C3EB8">
        <w:t>the Online Government Strategy</w:t>
      </w:r>
      <w:r>
        <w:t xml:space="preserve"> is </w:t>
      </w:r>
      <w:r w:rsidRPr="001C3EB8">
        <w:t>needed</w:t>
      </w:r>
      <w:r>
        <w:t xml:space="preserve">. </w:t>
      </w:r>
    </w:p>
    <w:p w14:paraId="2161A0AE" w14:textId="77777777" w:rsidR="006D72BD" w:rsidRDefault="006D72BD">
      <w:r>
        <w:br w:type="page"/>
      </w:r>
    </w:p>
    <w:tbl>
      <w:tblPr>
        <w:tblW w:w="9322" w:type="dxa"/>
        <w:tblBorders>
          <w:top w:val="single" w:sz="4" w:space="0" w:color="auto"/>
          <w:bottom w:val="single" w:sz="4" w:space="0" w:color="auto"/>
          <w:insideH w:val="single" w:sz="4" w:space="0" w:color="auto"/>
        </w:tblBorders>
        <w:tblLook w:val="04A0" w:firstRow="1" w:lastRow="0" w:firstColumn="1" w:lastColumn="0" w:noHBand="0" w:noVBand="1"/>
      </w:tblPr>
      <w:tblGrid>
        <w:gridCol w:w="3107"/>
        <w:gridCol w:w="3107"/>
        <w:gridCol w:w="3108"/>
      </w:tblGrid>
      <w:tr w:rsidR="00E25685" w:rsidRPr="00BA1C12" w14:paraId="75A0B0BF" w14:textId="77777777" w:rsidTr="001D2830">
        <w:trPr>
          <w:trHeight w:val="320"/>
        </w:trPr>
        <w:tc>
          <w:tcPr>
            <w:tcW w:w="3107" w:type="dxa"/>
            <w:shd w:val="clear" w:color="auto" w:fill="auto"/>
          </w:tcPr>
          <w:p w14:paraId="395E03AF" w14:textId="77777777" w:rsidR="00E25685" w:rsidRPr="00BA1C12" w:rsidRDefault="00E25685" w:rsidP="001D2830">
            <w:pPr>
              <w:rPr>
                <w:b/>
                <w:bCs/>
                <w:sz w:val="22"/>
              </w:rPr>
            </w:pPr>
            <w:r w:rsidRPr="00BA1C12">
              <w:rPr>
                <w:b/>
                <w:bCs/>
                <w:sz w:val="22"/>
              </w:rPr>
              <w:lastRenderedPageBreak/>
              <w:t xml:space="preserve">Program/Policy: </w:t>
            </w:r>
          </w:p>
        </w:tc>
        <w:tc>
          <w:tcPr>
            <w:tcW w:w="6215" w:type="dxa"/>
            <w:gridSpan w:val="2"/>
            <w:shd w:val="clear" w:color="auto" w:fill="auto"/>
          </w:tcPr>
          <w:p w14:paraId="66C02D8F" w14:textId="77777777" w:rsidR="00E25685" w:rsidRPr="00BA1C12" w:rsidRDefault="00E25685" w:rsidP="001D2830">
            <w:pPr>
              <w:rPr>
                <w:bCs/>
                <w:i/>
                <w:sz w:val="22"/>
              </w:rPr>
            </w:pPr>
            <w:r>
              <w:rPr>
                <w:sz w:val="22"/>
              </w:rPr>
              <w:t xml:space="preserve">Online </w:t>
            </w:r>
            <w:r w:rsidRPr="00BA1C12">
              <w:rPr>
                <w:sz w:val="22"/>
              </w:rPr>
              <w:t xml:space="preserve">Government </w:t>
            </w:r>
            <w:r>
              <w:rPr>
                <w:sz w:val="22"/>
              </w:rPr>
              <w:t>Strategy</w:t>
            </w:r>
          </w:p>
        </w:tc>
      </w:tr>
      <w:tr w:rsidR="00E25685" w:rsidRPr="00BA1C12" w14:paraId="5CEDCA9B" w14:textId="77777777" w:rsidTr="001D2830">
        <w:trPr>
          <w:trHeight w:val="320"/>
        </w:trPr>
        <w:tc>
          <w:tcPr>
            <w:tcW w:w="3107" w:type="dxa"/>
            <w:shd w:val="clear" w:color="auto" w:fill="auto"/>
          </w:tcPr>
          <w:p w14:paraId="30A97B82" w14:textId="77777777" w:rsidR="00E25685" w:rsidRPr="00BA1C12" w:rsidRDefault="00E25685" w:rsidP="001D2830">
            <w:pPr>
              <w:rPr>
                <w:b/>
                <w:bCs/>
                <w:sz w:val="22"/>
              </w:rPr>
            </w:pPr>
            <w:r w:rsidRPr="00BA1C12">
              <w:rPr>
                <w:b/>
                <w:bCs/>
                <w:sz w:val="22"/>
              </w:rPr>
              <w:t>Type of assessment:</w:t>
            </w:r>
          </w:p>
        </w:tc>
        <w:tc>
          <w:tcPr>
            <w:tcW w:w="6215" w:type="dxa"/>
            <w:gridSpan w:val="2"/>
            <w:shd w:val="clear" w:color="auto" w:fill="auto"/>
          </w:tcPr>
          <w:p w14:paraId="70F40842" w14:textId="77777777" w:rsidR="00E25685" w:rsidRPr="00BA1C12" w:rsidRDefault="00E25685" w:rsidP="001D2830">
            <w:pPr>
              <w:rPr>
                <w:bCs/>
                <w:i/>
                <w:sz w:val="22"/>
              </w:rPr>
            </w:pPr>
            <w:r w:rsidRPr="00BA1C12">
              <w:rPr>
                <w:bCs/>
                <w:i/>
                <w:sz w:val="22"/>
              </w:rPr>
              <w:t xml:space="preserve">Formative </w:t>
            </w:r>
          </w:p>
        </w:tc>
      </w:tr>
      <w:tr w:rsidR="00E25685" w:rsidRPr="00BA1C12" w14:paraId="778A6805" w14:textId="77777777" w:rsidTr="001D2830">
        <w:trPr>
          <w:trHeight w:val="320"/>
        </w:trPr>
        <w:tc>
          <w:tcPr>
            <w:tcW w:w="3107" w:type="dxa"/>
            <w:shd w:val="clear" w:color="auto" w:fill="auto"/>
          </w:tcPr>
          <w:p w14:paraId="29827540" w14:textId="77777777" w:rsidR="00E25685" w:rsidRPr="00BA1C12" w:rsidRDefault="00E25685" w:rsidP="001D2830">
            <w:pPr>
              <w:rPr>
                <w:b/>
                <w:bCs/>
                <w:sz w:val="22"/>
              </w:rPr>
            </w:pPr>
            <w:r w:rsidRPr="00BA1C12">
              <w:rPr>
                <w:b/>
                <w:bCs/>
                <w:sz w:val="22"/>
              </w:rPr>
              <w:t>Purpose of assessment:</w:t>
            </w:r>
          </w:p>
        </w:tc>
        <w:tc>
          <w:tcPr>
            <w:tcW w:w="6215" w:type="dxa"/>
            <w:gridSpan w:val="2"/>
            <w:shd w:val="clear" w:color="auto" w:fill="auto"/>
          </w:tcPr>
          <w:p w14:paraId="0CD8E308" w14:textId="77777777" w:rsidR="00E25685" w:rsidRPr="00BA1C12" w:rsidRDefault="00E25685" w:rsidP="001D2830">
            <w:pPr>
              <w:spacing w:line="240" w:lineRule="auto"/>
              <w:rPr>
                <w:bCs/>
                <w:i/>
                <w:sz w:val="22"/>
              </w:rPr>
            </w:pPr>
            <w:r w:rsidRPr="00BA1C12">
              <w:rPr>
                <w:bCs/>
                <w:i/>
                <w:sz w:val="22"/>
              </w:rPr>
              <w:t>Track progress towards the achievement of outcomes and prompt adjustments; and assess results</w:t>
            </w:r>
          </w:p>
        </w:tc>
      </w:tr>
      <w:tr w:rsidR="00E25685" w:rsidRPr="00BA1C12" w14:paraId="1995F54C" w14:textId="77777777" w:rsidTr="001D2830">
        <w:trPr>
          <w:trHeight w:val="397"/>
        </w:trPr>
        <w:tc>
          <w:tcPr>
            <w:tcW w:w="9322" w:type="dxa"/>
            <w:gridSpan w:val="3"/>
            <w:shd w:val="clear" w:color="auto" w:fill="auto"/>
          </w:tcPr>
          <w:p w14:paraId="13C577EA" w14:textId="77777777" w:rsidR="00E25685" w:rsidRPr="00BA1C12" w:rsidRDefault="00E25685" w:rsidP="001D2830">
            <w:pPr>
              <w:jc w:val="center"/>
              <w:rPr>
                <w:b/>
                <w:bCs/>
                <w:sz w:val="22"/>
              </w:rPr>
            </w:pPr>
            <w:r w:rsidRPr="00BA1C12">
              <w:rPr>
                <w:b/>
                <w:bCs/>
                <w:sz w:val="22"/>
              </w:rPr>
              <w:t>Policy Rationale</w:t>
            </w:r>
          </w:p>
        </w:tc>
      </w:tr>
      <w:tr w:rsidR="00E25685" w:rsidRPr="00BA1C12" w14:paraId="25A25CC0" w14:textId="77777777" w:rsidTr="001D2830">
        <w:trPr>
          <w:trHeight w:val="397"/>
        </w:trPr>
        <w:tc>
          <w:tcPr>
            <w:tcW w:w="3107" w:type="dxa"/>
            <w:shd w:val="clear" w:color="auto" w:fill="auto"/>
            <w:hideMark/>
          </w:tcPr>
          <w:p w14:paraId="28F01B4F" w14:textId="77777777" w:rsidR="00E25685" w:rsidRPr="00BA1C12" w:rsidRDefault="00E25685" w:rsidP="001D2830">
            <w:pPr>
              <w:rPr>
                <w:b/>
                <w:bCs/>
                <w:sz w:val="22"/>
              </w:rPr>
            </w:pPr>
            <w:r w:rsidRPr="00BA1C12">
              <w:rPr>
                <w:b/>
                <w:bCs/>
                <w:sz w:val="22"/>
              </w:rPr>
              <w:t>Problem</w:t>
            </w:r>
            <w:r>
              <w:rPr>
                <w:b/>
                <w:bCs/>
                <w:sz w:val="22"/>
              </w:rPr>
              <w:t xml:space="preserve"> (what)</w:t>
            </w:r>
          </w:p>
        </w:tc>
        <w:tc>
          <w:tcPr>
            <w:tcW w:w="3107" w:type="dxa"/>
            <w:shd w:val="clear" w:color="auto" w:fill="auto"/>
            <w:hideMark/>
          </w:tcPr>
          <w:p w14:paraId="1E54701B" w14:textId="77777777" w:rsidR="00E25685" w:rsidRPr="00BA1C12" w:rsidRDefault="00E25685" w:rsidP="001D2830">
            <w:pPr>
              <w:rPr>
                <w:b/>
                <w:bCs/>
                <w:sz w:val="22"/>
              </w:rPr>
            </w:pPr>
            <w:r w:rsidRPr="00BA1C12">
              <w:rPr>
                <w:b/>
                <w:bCs/>
                <w:sz w:val="22"/>
              </w:rPr>
              <w:t>Intervention</w:t>
            </w:r>
            <w:r>
              <w:rPr>
                <w:b/>
                <w:bCs/>
                <w:sz w:val="22"/>
              </w:rPr>
              <w:t xml:space="preserve"> (how)</w:t>
            </w:r>
          </w:p>
        </w:tc>
        <w:tc>
          <w:tcPr>
            <w:tcW w:w="3108" w:type="dxa"/>
            <w:shd w:val="clear" w:color="auto" w:fill="auto"/>
            <w:hideMark/>
          </w:tcPr>
          <w:p w14:paraId="285D7D73" w14:textId="77777777" w:rsidR="00E25685" w:rsidRPr="00BA1C12" w:rsidRDefault="00E25685" w:rsidP="001D2830">
            <w:pPr>
              <w:rPr>
                <w:b/>
                <w:bCs/>
                <w:sz w:val="22"/>
              </w:rPr>
            </w:pPr>
            <w:r w:rsidRPr="00BA1C12">
              <w:rPr>
                <w:b/>
                <w:bCs/>
                <w:sz w:val="22"/>
              </w:rPr>
              <w:t xml:space="preserve">Expected </w:t>
            </w:r>
            <w:r>
              <w:rPr>
                <w:b/>
                <w:bCs/>
                <w:sz w:val="22"/>
              </w:rPr>
              <w:t>impacts (why)</w:t>
            </w:r>
          </w:p>
        </w:tc>
      </w:tr>
      <w:tr w:rsidR="00E25685" w:rsidRPr="00BA1C12" w14:paraId="2FCA7438" w14:textId="77777777" w:rsidTr="001D2830">
        <w:trPr>
          <w:trHeight w:val="1500"/>
        </w:trPr>
        <w:tc>
          <w:tcPr>
            <w:tcW w:w="3107" w:type="dxa"/>
            <w:shd w:val="clear" w:color="auto" w:fill="auto"/>
            <w:hideMark/>
          </w:tcPr>
          <w:p w14:paraId="60CCFF86" w14:textId="77777777" w:rsidR="00E25685" w:rsidRDefault="00E25685" w:rsidP="001D2830">
            <w:pPr>
              <w:spacing w:line="240" w:lineRule="auto"/>
              <w:rPr>
                <w:sz w:val="20"/>
                <w:szCs w:val="20"/>
              </w:rPr>
            </w:pPr>
            <w:r>
              <w:rPr>
                <w:sz w:val="20"/>
                <w:szCs w:val="20"/>
              </w:rPr>
              <w:t>Colombia’s online government lags behind other countries in the region</w:t>
            </w:r>
          </w:p>
          <w:p w14:paraId="3373A65A" w14:textId="77777777" w:rsidR="00E25685" w:rsidRDefault="00E25685" w:rsidP="001D2830">
            <w:pPr>
              <w:spacing w:line="240" w:lineRule="auto"/>
              <w:rPr>
                <w:sz w:val="20"/>
                <w:szCs w:val="20"/>
              </w:rPr>
            </w:pPr>
          </w:p>
          <w:p w14:paraId="76C18908" w14:textId="77777777" w:rsidR="00E25685" w:rsidRDefault="00E25685" w:rsidP="001D2830">
            <w:pPr>
              <w:spacing w:line="240" w:lineRule="auto"/>
              <w:rPr>
                <w:sz w:val="20"/>
                <w:szCs w:val="20"/>
              </w:rPr>
            </w:pPr>
            <w:r>
              <w:rPr>
                <w:sz w:val="20"/>
                <w:szCs w:val="20"/>
              </w:rPr>
              <w:t>Differences across agencies in level of maturity</w:t>
            </w:r>
          </w:p>
          <w:p w14:paraId="79B2FCE7" w14:textId="77777777" w:rsidR="00E25685" w:rsidRDefault="00E25685" w:rsidP="001D2830">
            <w:pPr>
              <w:spacing w:line="240" w:lineRule="auto"/>
              <w:rPr>
                <w:sz w:val="20"/>
                <w:szCs w:val="20"/>
              </w:rPr>
            </w:pPr>
          </w:p>
          <w:p w14:paraId="629D13A4" w14:textId="77777777" w:rsidR="00E25685" w:rsidRDefault="00E25685" w:rsidP="001D2830">
            <w:pPr>
              <w:spacing w:line="240" w:lineRule="auto"/>
              <w:rPr>
                <w:sz w:val="20"/>
                <w:szCs w:val="20"/>
              </w:rPr>
            </w:pPr>
            <w:r>
              <w:rPr>
                <w:sz w:val="20"/>
                <w:szCs w:val="20"/>
              </w:rPr>
              <w:t>Lack of interoperability and joint decision making within government</w:t>
            </w:r>
          </w:p>
          <w:p w14:paraId="3F075FCE" w14:textId="77777777" w:rsidR="00E25685" w:rsidRDefault="00E25685" w:rsidP="001D2830">
            <w:pPr>
              <w:spacing w:line="240" w:lineRule="auto"/>
              <w:rPr>
                <w:sz w:val="20"/>
                <w:szCs w:val="20"/>
              </w:rPr>
            </w:pPr>
          </w:p>
          <w:p w14:paraId="18F34AE3" w14:textId="77777777" w:rsidR="00E25685" w:rsidRDefault="00E25685" w:rsidP="001D2830">
            <w:pPr>
              <w:spacing w:line="240" w:lineRule="auto"/>
              <w:rPr>
                <w:sz w:val="20"/>
                <w:szCs w:val="20"/>
              </w:rPr>
            </w:pPr>
            <w:r>
              <w:rPr>
                <w:sz w:val="20"/>
                <w:szCs w:val="20"/>
              </w:rPr>
              <w:t>Citizen participation is low</w:t>
            </w:r>
          </w:p>
          <w:p w14:paraId="488CB344" w14:textId="77777777" w:rsidR="00E25685" w:rsidRDefault="00E25685" w:rsidP="001D2830">
            <w:pPr>
              <w:spacing w:line="240" w:lineRule="auto"/>
              <w:jc w:val="left"/>
              <w:rPr>
                <w:sz w:val="22"/>
              </w:rPr>
            </w:pPr>
          </w:p>
          <w:p w14:paraId="58C61882" w14:textId="77777777" w:rsidR="00E25685" w:rsidRPr="00BA1C12" w:rsidRDefault="00E25685" w:rsidP="001D2830">
            <w:pPr>
              <w:spacing w:line="240" w:lineRule="auto"/>
              <w:jc w:val="left"/>
              <w:rPr>
                <w:sz w:val="22"/>
              </w:rPr>
            </w:pPr>
          </w:p>
        </w:tc>
        <w:tc>
          <w:tcPr>
            <w:tcW w:w="3107" w:type="dxa"/>
            <w:shd w:val="clear" w:color="auto" w:fill="auto"/>
            <w:hideMark/>
          </w:tcPr>
          <w:p w14:paraId="42A72724" w14:textId="77777777" w:rsidR="00E25685" w:rsidRDefault="00E25685" w:rsidP="001D2830">
            <w:pPr>
              <w:spacing w:line="240" w:lineRule="auto"/>
              <w:rPr>
                <w:sz w:val="20"/>
                <w:szCs w:val="20"/>
              </w:rPr>
            </w:pPr>
            <w:r>
              <w:rPr>
                <w:sz w:val="20"/>
                <w:szCs w:val="20"/>
              </w:rPr>
              <w:t>T</w:t>
            </w:r>
            <w:r w:rsidRPr="000A0F44">
              <w:rPr>
                <w:sz w:val="20"/>
                <w:szCs w:val="20"/>
              </w:rPr>
              <w:t>o make a more participatory</w:t>
            </w:r>
            <w:r>
              <w:rPr>
                <w:sz w:val="20"/>
                <w:szCs w:val="20"/>
              </w:rPr>
              <w:t xml:space="preserve"> and open </w:t>
            </w:r>
            <w:r w:rsidRPr="000A0F44">
              <w:rPr>
                <w:sz w:val="20"/>
                <w:szCs w:val="20"/>
              </w:rPr>
              <w:t>government, to provide the best services to citizens and businesses, to make a more efficient</w:t>
            </w:r>
            <w:r>
              <w:rPr>
                <w:sz w:val="20"/>
                <w:szCs w:val="20"/>
              </w:rPr>
              <w:t xml:space="preserve">, fair and </w:t>
            </w:r>
            <w:r w:rsidRPr="000A0F44">
              <w:rPr>
                <w:sz w:val="20"/>
                <w:szCs w:val="20"/>
              </w:rPr>
              <w:t xml:space="preserve">better managed government and to protect the security </w:t>
            </w:r>
            <w:r>
              <w:rPr>
                <w:sz w:val="20"/>
                <w:szCs w:val="20"/>
              </w:rPr>
              <w:t>and privacy of citizens putting in place a series of initiatives based on ICTs</w:t>
            </w:r>
          </w:p>
          <w:p w14:paraId="219569D8" w14:textId="77777777" w:rsidR="00E25685" w:rsidRPr="00FC126D" w:rsidRDefault="00E25685" w:rsidP="001D2830">
            <w:pPr>
              <w:spacing w:line="240" w:lineRule="auto"/>
              <w:rPr>
                <w:sz w:val="22"/>
              </w:rPr>
            </w:pPr>
          </w:p>
        </w:tc>
        <w:tc>
          <w:tcPr>
            <w:tcW w:w="3108" w:type="dxa"/>
            <w:shd w:val="clear" w:color="auto" w:fill="auto"/>
            <w:hideMark/>
          </w:tcPr>
          <w:p w14:paraId="7C0A4E2B" w14:textId="77777777" w:rsidR="00E25685" w:rsidRDefault="00E25685" w:rsidP="001D2830">
            <w:pPr>
              <w:spacing w:line="240" w:lineRule="auto"/>
              <w:rPr>
                <w:sz w:val="20"/>
                <w:szCs w:val="20"/>
              </w:rPr>
            </w:pPr>
            <w:r>
              <w:rPr>
                <w:sz w:val="20"/>
                <w:szCs w:val="20"/>
              </w:rPr>
              <w:t xml:space="preserve">Increased government transparency and accountability </w:t>
            </w:r>
          </w:p>
          <w:p w14:paraId="3265CB7F" w14:textId="77777777" w:rsidR="00E25685" w:rsidRDefault="00E25685" w:rsidP="001D2830">
            <w:pPr>
              <w:spacing w:line="240" w:lineRule="auto"/>
              <w:rPr>
                <w:sz w:val="20"/>
                <w:szCs w:val="20"/>
              </w:rPr>
            </w:pPr>
          </w:p>
          <w:p w14:paraId="063C94FE" w14:textId="77777777" w:rsidR="00E25685" w:rsidRDefault="00E25685" w:rsidP="001D2830">
            <w:pPr>
              <w:spacing w:line="240" w:lineRule="auto"/>
              <w:jc w:val="left"/>
              <w:rPr>
                <w:rFonts w:eastAsia="Times New Roman"/>
                <w:color w:val="000000"/>
                <w:sz w:val="20"/>
                <w:szCs w:val="20"/>
              </w:rPr>
            </w:pPr>
            <w:r>
              <w:rPr>
                <w:rFonts w:eastAsia="Times New Roman"/>
                <w:color w:val="000000"/>
                <w:sz w:val="20"/>
                <w:szCs w:val="20"/>
              </w:rPr>
              <w:t>Increase in g</w:t>
            </w:r>
            <w:r w:rsidRPr="00FD219D">
              <w:rPr>
                <w:rFonts w:eastAsia="Times New Roman"/>
                <w:color w:val="000000"/>
                <w:sz w:val="20"/>
                <w:szCs w:val="20"/>
              </w:rPr>
              <w:t>overnment efficiency</w:t>
            </w:r>
            <w:r>
              <w:rPr>
                <w:rFonts w:eastAsia="Times New Roman"/>
                <w:color w:val="000000"/>
                <w:sz w:val="20"/>
                <w:szCs w:val="20"/>
              </w:rPr>
              <w:t xml:space="preserve"> </w:t>
            </w:r>
          </w:p>
          <w:p w14:paraId="5D2C7D2F" w14:textId="77777777" w:rsidR="00E25685" w:rsidRDefault="00E25685" w:rsidP="001D2830">
            <w:pPr>
              <w:spacing w:line="240" w:lineRule="auto"/>
              <w:jc w:val="left"/>
              <w:rPr>
                <w:rFonts w:eastAsia="Times New Roman"/>
                <w:color w:val="000000"/>
                <w:sz w:val="20"/>
                <w:szCs w:val="20"/>
              </w:rPr>
            </w:pPr>
          </w:p>
          <w:p w14:paraId="0ECB54A9" w14:textId="77777777" w:rsidR="00E25685" w:rsidRDefault="00E25685" w:rsidP="001D2830">
            <w:pPr>
              <w:spacing w:line="240" w:lineRule="auto"/>
              <w:jc w:val="left"/>
              <w:rPr>
                <w:rFonts w:eastAsia="Times New Roman"/>
                <w:color w:val="000000"/>
                <w:sz w:val="20"/>
                <w:szCs w:val="20"/>
              </w:rPr>
            </w:pPr>
            <w:r>
              <w:rPr>
                <w:rFonts w:eastAsia="Times New Roman"/>
                <w:color w:val="000000"/>
                <w:sz w:val="20"/>
                <w:szCs w:val="20"/>
              </w:rPr>
              <w:t>Increase of C</w:t>
            </w:r>
            <w:r w:rsidRPr="00FD219D">
              <w:rPr>
                <w:rFonts w:eastAsia="Times New Roman"/>
                <w:color w:val="000000"/>
                <w:sz w:val="20"/>
                <w:szCs w:val="20"/>
              </w:rPr>
              <w:t>ompetitiveness</w:t>
            </w:r>
          </w:p>
          <w:p w14:paraId="297B900B" w14:textId="77777777" w:rsidR="00E25685" w:rsidRDefault="00E25685" w:rsidP="001D2830">
            <w:pPr>
              <w:spacing w:line="240" w:lineRule="auto"/>
              <w:jc w:val="left"/>
              <w:rPr>
                <w:rFonts w:eastAsia="Times New Roman"/>
                <w:color w:val="000000"/>
                <w:sz w:val="20"/>
                <w:szCs w:val="20"/>
              </w:rPr>
            </w:pPr>
          </w:p>
          <w:p w14:paraId="0451B5C4" w14:textId="77777777" w:rsidR="00E25685" w:rsidRDefault="00E25685" w:rsidP="001D2830">
            <w:pPr>
              <w:spacing w:line="240" w:lineRule="auto"/>
              <w:jc w:val="left"/>
              <w:rPr>
                <w:rFonts w:eastAsia="Times New Roman"/>
                <w:color w:val="000000"/>
                <w:sz w:val="20"/>
                <w:szCs w:val="20"/>
              </w:rPr>
            </w:pPr>
            <w:r>
              <w:rPr>
                <w:rFonts w:eastAsia="Times New Roman"/>
                <w:color w:val="000000"/>
                <w:sz w:val="20"/>
                <w:szCs w:val="20"/>
              </w:rPr>
              <w:t>Reduction of poverty</w:t>
            </w:r>
          </w:p>
          <w:p w14:paraId="4DB6C36B" w14:textId="77777777" w:rsidR="00E25685" w:rsidRDefault="00E25685" w:rsidP="001D2830">
            <w:pPr>
              <w:spacing w:line="240" w:lineRule="auto"/>
              <w:jc w:val="left"/>
              <w:rPr>
                <w:rFonts w:eastAsia="Times New Roman"/>
                <w:color w:val="000000"/>
                <w:sz w:val="20"/>
                <w:szCs w:val="20"/>
              </w:rPr>
            </w:pPr>
          </w:p>
          <w:p w14:paraId="7773C7F2" w14:textId="77777777" w:rsidR="00E25685" w:rsidRPr="00BA1C12" w:rsidRDefault="00E25685" w:rsidP="001D2830">
            <w:pPr>
              <w:spacing w:line="240" w:lineRule="auto"/>
              <w:jc w:val="left"/>
              <w:rPr>
                <w:sz w:val="22"/>
              </w:rPr>
            </w:pPr>
            <w:r>
              <w:rPr>
                <w:rFonts w:eastAsia="Times New Roman"/>
                <w:color w:val="000000"/>
                <w:sz w:val="20"/>
                <w:szCs w:val="20"/>
              </w:rPr>
              <w:t xml:space="preserve">Contribution to </w:t>
            </w:r>
            <w:r w:rsidRPr="00224D1E">
              <w:rPr>
                <w:rFonts w:eastAsia="Times New Roman"/>
                <w:color w:val="000000"/>
                <w:sz w:val="20"/>
                <w:szCs w:val="20"/>
              </w:rPr>
              <w:t>Sustainable Development Goals</w:t>
            </w:r>
          </w:p>
        </w:tc>
      </w:tr>
    </w:tbl>
    <w:p w14:paraId="04D95201" w14:textId="3C19226F" w:rsidR="00E25685" w:rsidRPr="00BA1C12" w:rsidRDefault="00E25685" w:rsidP="00E25685">
      <w:bookmarkStart w:id="1158" w:name="_Ref464152326"/>
      <w:bookmarkStart w:id="1159" w:name="_Toc451530480"/>
      <w:bookmarkStart w:id="1160" w:name="_Toc470036677"/>
      <w:r w:rsidRPr="007F65E5">
        <w:rPr>
          <w:b/>
        </w:rPr>
        <w:t xml:space="preserve">Table </w:t>
      </w:r>
      <w:r w:rsidR="00C31577" w:rsidRPr="00C32421">
        <w:rPr>
          <w:rFonts w:eastAsia="Times New Roman"/>
          <w:b/>
          <w:szCs w:val="24"/>
        </w:rPr>
        <w:fldChar w:fldCharType="begin"/>
      </w:r>
      <w:r w:rsidR="00C31577" w:rsidRPr="00C32421">
        <w:rPr>
          <w:rFonts w:eastAsia="Times New Roman"/>
          <w:b/>
          <w:szCs w:val="24"/>
        </w:rPr>
        <w:instrText xml:space="preserve"> SEQ Table \* ARABIC </w:instrText>
      </w:r>
      <w:r w:rsidR="00C31577" w:rsidRPr="00C32421">
        <w:rPr>
          <w:rFonts w:eastAsia="Times New Roman"/>
          <w:b/>
          <w:szCs w:val="24"/>
        </w:rPr>
        <w:fldChar w:fldCharType="separate"/>
      </w:r>
      <w:r w:rsidR="00647625">
        <w:rPr>
          <w:rFonts w:eastAsia="Times New Roman"/>
          <w:b/>
          <w:noProof/>
          <w:szCs w:val="24"/>
        </w:rPr>
        <w:t>15</w:t>
      </w:r>
      <w:r w:rsidR="00C31577" w:rsidRPr="00C32421">
        <w:rPr>
          <w:rFonts w:eastAsia="Times New Roman"/>
          <w:b/>
          <w:szCs w:val="24"/>
        </w:rPr>
        <w:fldChar w:fldCharType="end"/>
      </w:r>
      <w:bookmarkEnd w:id="1158"/>
      <w:r w:rsidR="005162E4" w:rsidRPr="00A6627D">
        <w:rPr>
          <w:rFonts w:eastAsia="Times New Roman"/>
          <w:szCs w:val="24"/>
        </w:rPr>
        <w:t>:</w:t>
      </w:r>
      <w:r w:rsidRPr="007F65E5">
        <w:rPr>
          <w:b/>
        </w:rPr>
        <w:t xml:space="preserve"> </w:t>
      </w:r>
      <w:r w:rsidRPr="00A51190">
        <w:t>Policy Rationale and underlying theory of change –</w:t>
      </w:r>
      <w:r w:rsidR="005B4404">
        <w:t xml:space="preserve"> </w:t>
      </w:r>
      <w:r w:rsidRPr="00A51190">
        <w:t>Online Government Strategy</w:t>
      </w:r>
      <w:bookmarkEnd w:id="1159"/>
      <w:bookmarkEnd w:id="1160"/>
    </w:p>
    <w:p w14:paraId="1B7A32B9" w14:textId="77777777" w:rsidR="00E25685" w:rsidRPr="00BA1C12" w:rsidRDefault="00E25685" w:rsidP="00E25685"/>
    <w:p w14:paraId="39F8A85E" w14:textId="77777777" w:rsidR="00E25685" w:rsidRPr="00BA1C12" w:rsidRDefault="00E25685" w:rsidP="00E25685">
      <w:pPr>
        <w:pStyle w:val="Ttulo2"/>
      </w:pPr>
      <w:bookmarkStart w:id="1161" w:name="_Toc446689286"/>
      <w:bookmarkStart w:id="1162" w:name="_Toc451337544"/>
      <w:bookmarkStart w:id="1163" w:name="_Toc451531944"/>
      <w:bookmarkStart w:id="1164" w:name="_Toc470036249"/>
      <w:r w:rsidRPr="00BA1C12">
        <w:t xml:space="preserve">Inputs and </w:t>
      </w:r>
      <w:r>
        <w:t>a</w:t>
      </w:r>
      <w:r w:rsidRPr="00BA1C12">
        <w:t>ctivities</w:t>
      </w:r>
      <w:r>
        <w:t xml:space="preserve"> indicators</w:t>
      </w:r>
      <w:r w:rsidRPr="00BA1C12">
        <w:t xml:space="preserve">: </w:t>
      </w:r>
      <w:r>
        <w:t xml:space="preserve">assessing </w:t>
      </w:r>
      <w:r w:rsidRPr="00BA1C12">
        <w:t>resources and activities to conduct the intervention</w:t>
      </w:r>
      <w:bookmarkEnd w:id="1161"/>
      <w:bookmarkEnd w:id="1162"/>
      <w:bookmarkEnd w:id="1163"/>
      <w:bookmarkEnd w:id="1164"/>
      <w:r w:rsidRPr="00BA1C12">
        <w:t xml:space="preserve"> </w:t>
      </w:r>
    </w:p>
    <w:p w14:paraId="61BCAD79" w14:textId="77777777" w:rsidR="00E25685" w:rsidRDefault="00E25685" w:rsidP="00E25685">
      <w:pPr>
        <w:rPr>
          <w:rFonts w:eastAsia="Times New Roman"/>
        </w:rPr>
      </w:pPr>
      <w:r w:rsidRPr="00471318">
        <w:rPr>
          <w:rFonts w:eastAsia="Times New Roman"/>
        </w:rPr>
        <w:t>Inputs are those resources that must be invested in order for activities to take place. Devising input indicators</w:t>
      </w:r>
      <w:r>
        <w:rPr>
          <w:rFonts w:eastAsia="Times New Roman"/>
        </w:rPr>
        <w:t xml:space="preserve"> requires thought on what resources are required and how these resources can be assessed. It is important to have indicators in place that would help to identify whether resources are available, where they are located, or what factors may cause a shortfall in the accomplishment of the intervention. When possible, input indicators should be linked to project management tools—i.e. Gantt charts, budget planning documents, supporting documents, etc. The </w:t>
      </w:r>
      <w:r w:rsidRPr="00BA1C12">
        <w:rPr>
          <w:rFonts w:eastAsia="Times New Roman"/>
        </w:rPr>
        <w:t xml:space="preserve">Online Government </w:t>
      </w:r>
      <w:r>
        <w:rPr>
          <w:rFonts w:eastAsia="Times New Roman"/>
        </w:rPr>
        <w:t xml:space="preserve">strategy may already count with several of these. Input indicators are expected to be similar in each policy area. </w:t>
      </w:r>
    </w:p>
    <w:p w14:paraId="1E57D4E0" w14:textId="77777777" w:rsidR="00E25685" w:rsidRDefault="00E25685" w:rsidP="00E25685">
      <w:pPr>
        <w:rPr>
          <w:rFonts w:eastAsia="Times New Roman"/>
        </w:rPr>
      </w:pPr>
    </w:p>
    <w:p w14:paraId="2A8E47A7" w14:textId="77777777" w:rsidR="00E25685" w:rsidRDefault="00E25685" w:rsidP="00E25685">
      <w:pPr>
        <w:rPr>
          <w:rFonts w:eastAsia="Times New Roman"/>
        </w:rPr>
      </w:pPr>
      <w:r w:rsidRPr="00BA1C12">
        <w:rPr>
          <w:rFonts w:eastAsia="Times New Roman"/>
        </w:rPr>
        <w:t xml:space="preserve">The activities comprise </w:t>
      </w:r>
      <w:r>
        <w:rPr>
          <w:rFonts w:eastAsia="Times New Roman"/>
        </w:rPr>
        <w:t>those actions t</w:t>
      </w:r>
      <w:r w:rsidRPr="00BA1C12">
        <w:rPr>
          <w:rFonts w:eastAsia="Times New Roman"/>
        </w:rPr>
        <w:t xml:space="preserve">o achieve the objectives </w:t>
      </w:r>
      <w:r>
        <w:rPr>
          <w:rFonts w:eastAsia="Times New Roman"/>
        </w:rPr>
        <w:t xml:space="preserve">of the intervention. </w:t>
      </w:r>
      <w:r w:rsidRPr="00AA1B0B">
        <w:rPr>
          <w:rFonts w:eastAsia="Times New Roman"/>
        </w:rPr>
        <w:t>Activity indicators are thus essential to</w:t>
      </w:r>
      <w:r>
        <w:rPr>
          <w:rFonts w:eastAsia="Times New Roman"/>
        </w:rPr>
        <w:t xml:space="preserve"> track whether an intervention has been implemented according to plan, and to underline any potential obstacles that may affect its delivery. A good practice for devising sound activity indicators entails specifying the components in measurable terms and linking a set of activities to a specific output or outcome. In this sense, it helps to link specific projects or initiatives to the policy area under analysis. For example, initiatives in online procedures have specific set of activities that can be measured in order to achieve better online government services. </w:t>
      </w:r>
    </w:p>
    <w:p w14:paraId="2F5FA6F0" w14:textId="77777777" w:rsidR="00E25685" w:rsidRPr="00BA1C12" w:rsidRDefault="00E25685" w:rsidP="00E25685">
      <w:pPr>
        <w:rPr>
          <w:rFonts w:eastAsia="Times New Roman"/>
        </w:rPr>
      </w:pPr>
    </w:p>
    <w:p w14:paraId="039413CB" w14:textId="77777777" w:rsidR="00E25685" w:rsidRPr="00BA1C12" w:rsidRDefault="00E25685" w:rsidP="00E25685">
      <w:pPr>
        <w:pStyle w:val="Ttulo2"/>
      </w:pPr>
      <w:bookmarkStart w:id="1165" w:name="_Toc446689287"/>
      <w:bookmarkStart w:id="1166" w:name="_Toc451337545"/>
      <w:bookmarkStart w:id="1167" w:name="_Toc451531945"/>
      <w:bookmarkStart w:id="1168" w:name="_Toc470036250"/>
      <w:r w:rsidRPr="00BA1C12">
        <w:lastRenderedPageBreak/>
        <w:t>Output</w:t>
      </w:r>
      <w:r>
        <w:t xml:space="preserve"> indicators</w:t>
      </w:r>
      <w:r w:rsidRPr="00BA1C12">
        <w:t xml:space="preserve">: assessing </w:t>
      </w:r>
      <w:r>
        <w:t>what an intervention (or project) produces</w:t>
      </w:r>
      <w:bookmarkEnd w:id="1165"/>
      <w:bookmarkEnd w:id="1166"/>
      <w:bookmarkEnd w:id="1167"/>
      <w:bookmarkEnd w:id="1168"/>
      <w:r>
        <w:t xml:space="preserve"> </w:t>
      </w:r>
    </w:p>
    <w:p w14:paraId="24C50916" w14:textId="77777777" w:rsidR="000A6166" w:rsidRDefault="00E25685" w:rsidP="00E25685">
      <w:pPr>
        <w:spacing w:before="120" w:after="120"/>
      </w:pPr>
      <w:r w:rsidRPr="00BA1C12">
        <w:t>The outputs are short-term results produced by implemented activities</w:t>
      </w:r>
      <w:r w:rsidRPr="00471318">
        <w:t>. Output indicators,</w:t>
      </w:r>
      <w:r>
        <w:t xml:space="preserve"> thus, focus on describing what an intervention produces; </w:t>
      </w:r>
      <w:r w:rsidRPr="00BA1C12">
        <w:t xml:space="preserve">outputs </w:t>
      </w:r>
      <w:r>
        <w:t xml:space="preserve">indicators show whether the immediate targets of the intervention are being met—whether in </w:t>
      </w:r>
      <w:r w:rsidRPr="00BA1C12">
        <w:t xml:space="preserve">quantitative or qualitative </w:t>
      </w:r>
      <w:r>
        <w:t xml:space="preserve">terms. The combination of inputs, activity and output metrics offers the first important picture to assess the </w:t>
      </w:r>
      <w:r w:rsidR="0002464B">
        <w:t>gains and</w:t>
      </w:r>
      <w:r>
        <w:t xml:space="preserve"> efficiency of an intervention. </w:t>
      </w:r>
      <w:r w:rsidRPr="00BA1C12">
        <w:t xml:space="preserve">Relevant </w:t>
      </w:r>
      <w:r>
        <w:t xml:space="preserve">indicators for outputs, in the context of the Online Government Strategy, </w:t>
      </w:r>
      <w:r w:rsidRPr="00BA1C12">
        <w:t xml:space="preserve">include the number of public services that are available online </w:t>
      </w:r>
      <w:r>
        <w:t xml:space="preserve">and the number of agencies that </w:t>
      </w:r>
      <w:r w:rsidR="0002464B">
        <w:t xml:space="preserve">will </w:t>
      </w:r>
      <w:r>
        <w:t>be certified in online procedures with excellence.</w:t>
      </w:r>
    </w:p>
    <w:p w14:paraId="62C7F49D" w14:textId="5B03376D" w:rsidR="00E25685" w:rsidRPr="00BA1C12" w:rsidRDefault="00E25685" w:rsidP="00E25685">
      <w:pPr>
        <w:spacing w:before="120" w:after="120"/>
      </w:pPr>
    </w:p>
    <w:p w14:paraId="2C0008C6" w14:textId="77777777" w:rsidR="00E25685" w:rsidRPr="00BA1C12" w:rsidRDefault="00E25685" w:rsidP="00E25685">
      <w:pPr>
        <w:pStyle w:val="Ttulo2"/>
      </w:pPr>
      <w:bookmarkStart w:id="1169" w:name="_Toc446689288"/>
      <w:bookmarkStart w:id="1170" w:name="_Toc451337546"/>
      <w:bookmarkStart w:id="1171" w:name="_Toc451531946"/>
      <w:bookmarkStart w:id="1172" w:name="_Toc470036251"/>
      <w:r>
        <w:t>Outcome indicators</w:t>
      </w:r>
      <w:r w:rsidRPr="00BA1C12">
        <w:t xml:space="preserve">: assessing </w:t>
      </w:r>
      <w:r>
        <w:t>what an intervention achieves</w:t>
      </w:r>
      <w:bookmarkEnd w:id="1169"/>
      <w:bookmarkEnd w:id="1170"/>
      <w:bookmarkEnd w:id="1171"/>
      <w:bookmarkEnd w:id="1172"/>
      <w:r>
        <w:t xml:space="preserve"> </w:t>
      </w:r>
    </w:p>
    <w:p w14:paraId="185D5053" w14:textId="77777777" w:rsidR="00E25685" w:rsidRDefault="00E25685" w:rsidP="00E25685">
      <w:pPr>
        <w:spacing w:before="120" w:after="120"/>
      </w:pPr>
      <w:r w:rsidRPr="00BA1C12">
        <w:t xml:space="preserve">The outcomes are related to </w:t>
      </w:r>
      <w:r>
        <w:t xml:space="preserve">mid to </w:t>
      </w:r>
      <w:r w:rsidRPr="00BA1C12">
        <w:t xml:space="preserve">longer-term intended changes </w:t>
      </w:r>
      <w:r>
        <w:t xml:space="preserve">of </w:t>
      </w:r>
      <w:r w:rsidRPr="00BA1C12">
        <w:t>knowledge, attitudes and behaviours of citizens, businesses, and public servants as a result of the implementation of the policy</w:t>
      </w:r>
      <w:r w:rsidRPr="00471318">
        <w:t>. Outcome indicators provide</w:t>
      </w:r>
      <w:r>
        <w:t xml:space="preserve"> the basis to assess what the intervention is actually achieving. Outcome indicators increase in complexity compared to outputs as they typically need to combine qualitative and quantitative measures to describe the target population that benefits from a project and the nature of the benefits. </w:t>
      </w:r>
    </w:p>
    <w:p w14:paraId="4EDF4310" w14:textId="77777777" w:rsidR="00E25685" w:rsidRDefault="00E25685" w:rsidP="00E25685">
      <w:pPr>
        <w:spacing w:before="120" w:after="120"/>
      </w:pPr>
      <w:r>
        <w:t xml:space="preserve">There is normally confusion when it comes to </w:t>
      </w:r>
      <w:r w:rsidRPr="00471318">
        <w:t>distinguish outputs from outcomes</w:t>
      </w:r>
      <w:r>
        <w:t>. While outputs would normally d</w:t>
      </w:r>
      <w:r w:rsidRPr="003430F7">
        <w:t>escrib</w:t>
      </w:r>
      <w:r>
        <w:t xml:space="preserve">e </w:t>
      </w:r>
      <w:r w:rsidRPr="003430F7">
        <w:t>and count</w:t>
      </w:r>
      <w:r>
        <w:t xml:space="preserve"> the products or services that are the result of an intervention, outcomes try to answer w</w:t>
      </w:r>
      <w:r w:rsidRPr="003430F7">
        <w:t xml:space="preserve">hat difference </w:t>
      </w:r>
      <w:r>
        <w:t xml:space="preserve">the intervention makes to a given group. For example, the number of (new) online services offered in a given time is a typical output measure that helps to assess whether the intervention is producing results. But the number of online services alone does not offer an indication to the extent of which citizens or businesses are actually using them and benefiting from the reduction in costs that they may bring. The latter are outcome measures. Going further, potential impacts from offering better online services could lead to an increase in the competitiveness of the companies in country—and that is the distinction with impact indicators. </w:t>
      </w:r>
    </w:p>
    <w:p w14:paraId="661C9E84" w14:textId="77777777" w:rsidR="00E25685" w:rsidRPr="00BA1C12" w:rsidRDefault="00E25685" w:rsidP="00E25685">
      <w:pPr>
        <w:spacing w:before="120" w:after="120"/>
      </w:pPr>
    </w:p>
    <w:p w14:paraId="72FA28C2" w14:textId="77777777" w:rsidR="00E25685" w:rsidRPr="00BA1C12" w:rsidRDefault="00E25685" w:rsidP="00E25685">
      <w:pPr>
        <w:pStyle w:val="Ttulo2"/>
      </w:pPr>
      <w:bookmarkStart w:id="1173" w:name="_Toc446689289"/>
      <w:bookmarkStart w:id="1174" w:name="_Toc451337547"/>
      <w:bookmarkStart w:id="1175" w:name="_Toc451531947"/>
      <w:bookmarkStart w:id="1176" w:name="_Toc470036252"/>
      <w:r w:rsidRPr="00BA1C12">
        <w:t>Impact</w:t>
      </w:r>
      <w:r>
        <w:t xml:space="preserve"> indicators</w:t>
      </w:r>
      <w:r w:rsidRPr="00BA1C12">
        <w:t xml:space="preserve">: </w:t>
      </w:r>
      <w:r>
        <w:t xml:space="preserve">how does the intervention contribute </w:t>
      </w:r>
      <w:r w:rsidRPr="00BA1C12">
        <w:t xml:space="preserve">to </w:t>
      </w:r>
      <w:r>
        <w:t>strategic policy priorities</w:t>
      </w:r>
      <w:r w:rsidRPr="00BA1C12">
        <w:t>?</w:t>
      </w:r>
      <w:bookmarkEnd w:id="1173"/>
      <w:bookmarkEnd w:id="1174"/>
      <w:bookmarkEnd w:id="1175"/>
      <w:bookmarkEnd w:id="1176"/>
    </w:p>
    <w:p w14:paraId="01FA8F85" w14:textId="77777777" w:rsidR="00E25685" w:rsidRPr="00BA1C12" w:rsidRDefault="00E25685" w:rsidP="00E25685">
      <w:pPr>
        <w:widowControl w:val="0"/>
      </w:pPr>
    </w:p>
    <w:p w14:paraId="04608A4E" w14:textId="77777777" w:rsidR="00E25685" w:rsidRDefault="00E25685" w:rsidP="00E25685">
      <w:pPr>
        <w:widowControl w:val="0"/>
      </w:pPr>
      <w:r>
        <w:t xml:space="preserve">Impacts are the </w:t>
      </w:r>
      <w:r w:rsidRPr="00BA1C12">
        <w:rPr>
          <w:szCs w:val="24"/>
          <w:lang w:eastAsia="zh-CN"/>
        </w:rPr>
        <w:t xml:space="preserve">actual or intended changes in higher-level strategic goals, such as contributions </w:t>
      </w:r>
      <w:r w:rsidRPr="00BA1C12">
        <w:rPr>
          <w:szCs w:val="24"/>
          <w:lang w:eastAsia="zh-CN"/>
        </w:rPr>
        <w:lastRenderedPageBreak/>
        <w:t xml:space="preserve">to </w:t>
      </w:r>
      <w:r>
        <w:rPr>
          <w:szCs w:val="24"/>
          <w:lang w:eastAsia="zh-CN"/>
        </w:rPr>
        <w:t xml:space="preserve">development goals, </w:t>
      </w:r>
      <w:r w:rsidRPr="00BA1C12">
        <w:rPr>
          <w:szCs w:val="24"/>
          <w:lang w:eastAsia="zh-CN"/>
        </w:rPr>
        <w:t xml:space="preserve">poverty reduction </w:t>
      </w:r>
      <w:r>
        <w:rPr>
          <w:szCs w:val="24"/>
          <w:lang w:eastAsia="zh-CN"/>
        </w:rPr>
        <w:t xml:space="preserve">or improving the accountability of public institutions. </w:t>
      </w:r>
      <w:r w:rsidRPr="00471318">
        <w:rPr>
          <w:szCs w:val="24"/>
          <w:lang w:eastAsia="zh-CN"/>
        </w:rPr>
        <w:t>Impact indicators are therefore</w:t>
      </w:r>
      <w:r>
        <w:rPr>
          <w:szCs w:val="24"/>
          <w:lang w:eastAsia="zh-CN"/>
        </w:rPr>
        <w:t xml:space="preserve"> important to describe </w:t>
      </w:r>
      <w:r>
        <w:t xml:space="preserve">how an intervention has actually made a </w:t>
      </w:r>
      <w:r w:rsidRPr="00BA1C12">
        <w:t>difference to the lives of the citizens</w:t>
      </w:r>
      <w:r>
        <w:t xml:space="preserve">, government or businesses in a broader context. Developing impact indicators, thus, </w:t>
      </w:r>
      <w:r w:rsidRPr="00BA1C12">
        <w:t>encourages consideration of the program’s ultimate impact in the wider context of the intervention.</w:t>
      </w:r>
      <w:r>
        <w:t xml:space="preserve"> </w:t>
      </w:r>
    </w:p>
    <w:p w14:paraId="06A69388" w14:textId="77777777" w:rsidR="00E25685" w:rsidRDefault="00E25685" w:rsidP="00E25685">
      <w:pPr>
        <w:widowControl w:val="0"/>
      </w:pPr>
    </w:p>
    <w:p w14:paraId="3F766D90" w14:textId="77777777" w:rsidR="00E25685" w:rsidRDefault="00E25685" w:rsidP="00E25685">
      <w:pPr>
        <w:widowControl w:val="0"/>
      </w:pPr>
      <w:r>
        <w:t>Because these goals are high-level and strategic in nature, it is unlikely that a single project or intervention will cause an impact without the effects of other variables. While causality may not be easily attributable to the defined impact indicators, they do provide an important milestone that can serve to plan a coordinated approach with other transversal policies. The methodologies to assess causality are beyond the scope of a single instrument such as the one presented here.</w:t>
      </w:r>
      <w:r>
        <w:rPr>
          <w:rStyle w:val="Refdenotaalpie"/>
        </w:rPr>
        <w:footnoteReference w:id="58"/>
      </w:r>
      <w:r>
        <w:t xml:space="preserve"> </w:t>
      </w:r>
    </w:p>
    <w:p w14:paraId="3D55FB7E" w14:textId="77777777" w:rsidR="00E25685" w:rsidRDefault="00E25685" w:rsidP="00E25685">
      <w:pPr>
        <w:widowControl w:val="0"/>
      </w:pPr>
    </w:p>
    <w:p w14:paraId="269DDCFA" w14:textId="77777777" w:rsidR="00E25685" w:rsidRPr="00BA1C12" w:rsidRDefault="00E25685" w:rsidP="00E25685">
      <w:pPr>
        <w:pStyle w:val="Ttulo2"/>
      </w:pPr>
      <w:bookmarkStart w:id="1177" w:name="_Toc446689290"/>
      <w:bookmarkStart w:id="1178" w:name="_Toc451337548"/>
      <w:bookmarkStart w:id="1179" w:name="_Toc451531948"/>
      <w:bookmarkStart w:id="1180" w:name="_Toc470036253"/>
      <w:r>
        <w:t>Da</w:t>
      </w:r>
      <w:r w:rsidRPr="00BA1C12">
        <w:t>ta sources</w:t>
      </w:r>
      <w:r>
        <w:t xml:space="preserve"> and type of indicators</w:t>
      </w:r>
      <w:bookmarkEnd w:id="1177"/>
      <w:bookmarkEnd w:id="1178"/>
      <w:bookmarkEnd w:id="1179"/>
      <w:bookmarkEnd w:id="1180"/>
    </w:p>
    <w:p w14:paraId="1B02A5D3" w14:textId="77777777" w:rsidR="00790C51" w:rsidRDefault="00E25685" w:rsidP="00A4519A">
      <w:pPr>
        <w:widowControl w:val="0"/>
      </w:pPr>
      <w:r w:rsidRPr="00A77412">
        <w:t xml:space="preserve">Indicators can either be quantitative or qualitative. Quantitative indicators are statistical measures that measure results in terms of numbers, percentage, or a scale. Qualitative indicators reflect </w:t>
      </w:r>
      <w:r>
        <w:t xml:space="preserve">attitudes, people’s </w:t>
      </w:r>
      <w:r w:rsidRPr="00A77412">
        <w:t>judgements</w:t>
      </w:r>
      <w:r>
        <w:t xml:space="preserve"> and </w:t>
      </w:r>
      <w:r w:rsidRPr="00A77412">
        <w:t xml:space="preserve">opinions, </w:t>
      </w:r>
      <w:r>
        <w:t xml:space="preserve">or </w:t>
      </w:r>
      <w:r w:rsidRPr="00A77412">
        <w:t xml:space="preserve">perceptions and </w:t>
      </w:r>
      <w:r>
        <w:t xml:space="preserve">regarding </w:t>
      </w:r>
      <w:r w:rsidRPr="00A77412">
        <w:t xml:space="preserve">a given situation or subject. </w:t>
      </w:r>
      <w:r>
        <w:t>They are normally expressed in terms of “c</w:t>
      </w:r>
      <w:r w:rsidRPr="00A77412">
        <w:t xml:space="preserve">ompliance with.., quality of.. or level of…”. </w:t>
      </w:r>
      <w:r>
        <w:t xml:space="preserve">Qualitative indicators </w:t>
      </w:r>
      <w:r w:rsidRPr="00A77412">
        <w:t xml:space="preserve">can </w:t>
      </w:r>
      <w:r>
        <w:t xml:space="preserve">also be </w:t>
      </w:r>
      <w:r w:rsidRPr="00A77412">
        <w:t xml:space="preserve">converted into </w:t>
      </w:r>
      <w:r>
        <w:t xml:space="preserve">a </w:t>
      </w:r>
      <w:r w:rsidRPr="00A77412">
        <w:t xml:space="preserve">quantitative </w:t>
      </w:r>
      <w:r>
        <w:t xml:space="preserve">measurement </w:t>
      </w:r>
      <w:r w:rsidRPr="00A77412">
        <w:t xml:space="preserve">(i.e. scales in a perception question). </w:t>
      </w:r>
      <w:r>
        <w:t>Both quantitative and qualitative indicators are used in the instrument accordingly.</w:t>
      </w:r>
    </w:p>
    <w:p w14:paraId="546CE6DE" w14:textId="77777777" w:rsidR="00E25685" w:rsidRDefault="00E25685" w:rsidP="00A4519A">
      <w:pPr>
        <w:widowControl w:val="0"/>
      </w:pPr>
    </w:p>
    <w:tbl>
      <w:tblPr>
        <w:tblW w:w="9072" w:type="dxa"/>
        <w:tblInd w:w="108" w:type="dxa"/>
        <w:tblLayout w:type="fixed"/>
        <w:tblLook w:val="04A0" w:firstRow="1" w:lastRow="0" w:firstColumn="1" w:lastColumn="0" w:noHBand="0" w:noVBand="1"/>
      </w:tblPr>
      <w:tblGrid>
        <w:gridCol w:w="1475"/>
        <w:gridCol w:w="2920"/>
        <w:gridCol w:w="992"/>
        <w:gridCol w:w="992"/>
        <w:gridCol w:w="2693"/>
      </w:tblGrid>
      <w:tr w:rsidR="00E25685" w:rsidRPr="00BA1C12" w14:paraId="34727484" w14:textId="77777777" w:rsidTr="001D2830">
        <w:trPr>
          <w:trHeight w:val="460"/>
        </w:trPr>
        <w:tc>
          <w:tcPr>
            <w:tcW w:w="1475" w:type="dxa"/>
            <w:tcBorders>
              <w:top w:val="single" w:sz="4" w:space="0" w:color="auto"/>
              <w:left w:val="nil"/>
              <w:bottom w:val="single" w:sz="4" w:space="0" w:color="auto"/>
              <w:right w:val="nil"/>
            </w:tcBorders>
            <w:shd w:val="clear" w:color="auto" w:fill="auto"/>
            <w:vAlign w:val="center"/>
            <w:hideMark/>
          </w:tcPr>
          <w:p w14:paraId="70E1A31E" w14:textId="77777777" w:rsidR="00E25685" w:rsidRPr="00BA1C12" w:rsidRDefault="00E25685" w:rsidP="001D2830">
            <w:pPr>
              <w:spacing w:line="240" w:lineRule="auto"/>
              <w:jc w:val="center"/>
              <w:rPr>
                <w:rFonts w:eastAsia="Times New Roman"/>
                <w:b/>
                <w:bCs/>
                <w:color w:val="000000"/>
                <w:sz w:val="22"/>
              </w:rPr>
            </w:pPr>
            <w:r w:rsidRPr="00BA1C12">
              <w:rPr>
                <w:rFonts w:eastAsia="Times New Roman"/>
                <w:b/>
                <w:bCs/>
                <w:color w:val="000000"/>
                <w:sz w:val="22"/>
              </w:rPr>
              <w:t>Data Source</w:t>
            </w:r>
          </w:p>
        </w:tc>
        <w:tc>
          <w:tcPr>
            <w:tcW w:w="2920" w:type="dxa"/>
            <w:tcBorders>
              <w:top w:val="single" w:sz="4" w:space="0" w:color="auto"/>
              <w:left w:val="nil"/>
              <w:bottom w:val="single" w:sz="4" w:space="0" w:color="auto"/>
              <w:right w:val="nil"/>
            </w:tcBorders>
            <w:shd w:val="clear" w:color="auto" w:fill="auto"/>
            <w:vAlign w:val="center"/>
            <w:hideMark/>
          </w:tcPr>
          <w:p w14:paraId="1B3BB940" w14:textId="77777777" w:rsidR="00E25685" w:rsidRPr="00BA1C12" w:rsidRDefault="00E25685" w:rsidP="001D2830">
            <w:pPr>
              <w:spacing w:line="240" w:lineRule="auto"/>
              <w:jc w:val="center"/>
              <w:rPr>
                <w:rFonts w:eastAsia="Times New Roman"/>
                <w:b/>
                <w:bCs/>
                <w:color w:val="000000"/>
                <w:sz w:val="22"/>
              </w:rPr>
            </w:pPr>
            <w:r w:rsidRPr="00BA1C12">
              <w:rPr>
                <w:rFonts w:eastAsia="Times New Roman"/>
                <w:b/>
                <w:bCs/>
                <w:color w:val="000000"/>
                <w:sz w:val="22"/>
              </w:rPr>
              <w:t>Description</w:t>
            </w:r>
          </w:p>
        </w:tc>
        <w:tc>
          <w:tcPr>
            <w:tcW w:w="992" w:type="dxa"/>
            <w:tcBorders>
              <w:top w:val="single" w:sz="4" w:space="0" w:color="auto"/>
              <w:left w:val="nil"/>
              <w:bottom w:val="single" w:sz="4" w:space="0" w:color="auto"/>
              <w:right w:val="nil"/>
            </w:tcBorders>
            <w:shd w:val="clear" w:color="auto" w:fill="auto"/>
            <w:vAlign w:val="center"/>
            <w:hideMark/>
          </w:tcPr>
          <w:p w14:paraId="5D3E8FC2" w14:textId="77777777" w:rsidR="00E25685" w:rsidRPr="00A63851" w:rsidRDefault="00E25685" w:rsidP="001D2830">
            <w:pPr>
              <w:spacing w:line="240" w:lineRule="auto"/>
              <w:jc w:val="center"/>
              <w:rPr>
                <w:rFonts w:eastAsia="Times New Roman"/>
                <w:b/>
                <w:bCs/>
                <w:color w:val="000000"/>
                <w:sz w:val="20"/>
                <w:szCs w:val="20"/>
              </w:rPr>
            </w:pPr>
            <w:r w:rsidRPr="00A63851">
              <w:rPr>
                <w:rFonts w:eastAsia="Times New Roman"/>
                <w:b/>
                <w:bCs/>
                <w:color w:val="000000"/>
                <w:sz w:val="20"/>
                <w:szCs w:val="20"/>
              </w:rPr>
              <w:t>Quantitative Measure</w:t>
            </w:r>
          </w:p>
        </w:tc>
        <w:tc>
          <w:tcPr>
            <w:tcW w:w="992" w:type="dxa"/>
            <w:tcBorders>
              <w:top w:val="single" w:sz="4" w:space="0" w:color="auto"/>
              <w:left w:val="nil"/>
              <w:bottom w:val="single" w:sz="4" w:space="0" w:color="auto"/>
              <w:right w:val="nil"/>
            </w:tcBorders>
            <w:shd w:val="clear" w:color="auto" w:fill="auto"/>
            <w:vAlign w:val="center"/>
            <w:hideMark/>
          </w:tcPr>
          <w:p w14:paraId="441DF891" w14:textId="77777777" w:rsidR="00E25685" w:rsidRPr="00A63851" w:rsidRDefault="00E25685" w:rsidP="001D2830">
            <w:pPr>
              <w:spacing w:line="240" w:lineRule="auto"/>
              <w:jc w:val="center"/>
              <w:rPr>
                <w:rFonts w:eastAsia="Times New Roman"/>
                <w:b/>
                <w:bCs/>
                <w:color w:val="000000"/>
                <w:sz w:val="20"/>
                <w:szCs w:val="20"/>
              </w:rPr>
            </w:pPr>
            <w:r w:rsidRPr="00A63851">
              <w:rPr>
                <w:rFonts w:eastAsia="Times New Roman"/>
                <w:b/>
                <w:bCs/>
                <w:color w:val="000000"/>
                <w:sz w:val="20"/>
                <w:szCs w:val="20"/>
              </w:rPr>
              <w:t>Qualitative Measure</w:t>
            </w:r>
          </w:p>
        </w:tc>
        <w:tc>
          <w:tcPr>
            <w:tcW w:w="2693" w:type="dxa"/>
            <w:tcBorders>
              <w:top w:val="single" w:sz="4" w:space="0" w:color="auto"/>
              <w:left w:val="nil"/>
              <w:bottom w:val="single" w:sz="4" w:space="0" w:color="auto"/>
              <w:right w:val="nil"/>
            </w:tcBorders>
            <w:shd w:val="clear" w:color="auto" w:fill="auto"/>
            <w:vAlign w:val="center"/>
            <w:hideMark/>
          </w:tcPr>
          <w:p w14:paraId="4CD5AC84" w14:textId="77777777" w:rsidR="00E25685" w:rsidRDefault="00E25685" w:rsidP="001D2830">
            <w:pPr>
              <w:spacing w:line="240" w:lineRule="auto"/>
              <w:jc w:val="center"/>
              <w:rPr>
                <w:rFonts w:eastAsia="Times New Roman"/>
                <w:b/>
                <w:bCs/>
                <w:color w:val="000000"/>
                <w:sz w:val="22"/>
              </w:rPr>
            </w:pPr>
            <w:r>
              <w:rPr>
                <w:rFonts w:eastAsia="Times New Roman"/>
                <w:b/>
                <w:bCs/>
                <w:color w:val="000000"/>
                <w:sz w:val="22"/>
              </w:rPr>
              <w:t>Online Government Strategy</w:t>
            </w:r>
          </w:p>
          <w:p w14:paraId="3C4815A0" w14:textId="77777777" w:rsidR="00E25685" w:rsidRPr="009309C3" w:rsidRDefault="00E25685" w:rsidP="001D2830">
            <w:pPr>
              <w:spacing w:line="240" w:lineRule="auto"/>
              <w:jc w:val="center"/>
              <w:rPr>
                <w:rFonts w:eastAsia="Times New Roman"/>
                <w:bCs/>
                <w:color w:val="000000"/>
                <w:sz w:val="22"/>
              </w:rPr>
            </w:pPr>
          </w:p>
        </w:tc>
      </w:tr>
      <w:tr w:rsidR="00E25685" w:rsidRPr="00BA1C12" w14:paraId="0EA25D5B" w14:textId="77777777" w:rsidTr="00B91B36">
        <w:trPr>
          <w:trHeight w:val="600"/>
        </w:trPr>
        <w:tc>
          <w:tcPr>
            <w:tcW w:w="1475" w:type="dxa"/>
            <w:tcBorders>
              <w:top w:val="nil"/>
              <w:left w:val="nil"/>
              <w:bottom w:val="single" w:sz="4" w:space="0" w:color="auto"/>
              <w:right w:val="nil"/>
            </w:tcBorders>
            <w:shd w:val="clear" w:color="auto" w:fill="auto"/>
            <w:hideMark/>
          </w:tcPr>
          <w:p w14:paraId="25ECBA2E"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Administrative Data</w:t>
            </w:r>
            <w:r>
              <w:rPr>
                <w:rFonts w:eastAsia="Times New Roman"/>
                <w:color w:val="000000"/>
                <w:sz w:val="22"/>
              </w:rPr>
              <w:t xml:space="preserve"> (AD)</w:t>
            </w:r>
          </w:p>
        </w:tc>
        <w:tc>
          <w:tcPr>
            <w:tcW w:w="2920" w:type="dxa"/>
            <w:tcBorders>
              <w:top w:val="nil"/>
              <w:left w:val="nil"/>
              <w:bottom w:val="single" w:sz="4" w:space="0" w:color="auto"/>
              <w:right w:val="nil"/>
            </w:tcBorders>
            <w:shd w:val="clear" w:color="auto" w:fill="auto"/>
            <w:hideMark/>
          </w:tcPr>
          <w:p w14:paraId="05AF4278"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 xml:space="preserve">Quantitative </w:t>
            </w:r>
            <w:r>
              <w:rPr>
                <w:rFonts w:eastAsia="Times New Roman"/>
                <w:color w:val="000000"/>
                <w:sz w:val="22"/>
              </w:rPr>
              <w:t xml:space="preserve">and qualitative </w:t>
            </w:r>
            <w:r w:rsidRPr="00BA1C12">
              <w:rPr>
                <w:rFonts w:eastAsia="Times New Roman"/>
                <w:color w:val="000000"/>
                <w:sz w:val="22"/>
              </w:rPr>
              <w:t>information compiled routinely by government institutions, international organisations and civil society groups</w:t>
            </w:r>
          </w:p>
        </w:tc>
        <w:tc>
          <w:tcPr>
            <w:tcW w:w="992" w:type="dxa"/>
            <w:tcBorders>
              <w:top w:val="nil"/>
              <w:left w:val="nil"/>
              <w:bottom w:val="single" w:sz="4" w:space="0" w:color="auto"/>
              <w:right w:val="nil"/>
            </w:tcBorders>
            <w:shd w:val="clear" w:color="auto" w:fill="auto"/>
            <w:vAlign w:val="center"/>
            <w:hideMark/>
          </w:tcPr>
          <w:p w14:paraId="2F959B36"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992" w:type="dxa"/>
            <w:tcBorders>
              <w:top w:val="nil"/>
              <w:left w:val="nil"/>
              <w:bottom w:val="single" w:sz="4" w:space="0" w:color="auto"/>
              <w:right w:val="nil"/>
            </w:tcBorders>
            <w:shd w:val="clear" w:color="auto" w:fill="auto"/>
            <w:vAlign w:val="center"/>
            <w:hideMark/>
          </w:tcPr>
          <w:p w14:paraId="19702124"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nil"/>
              <w:left w:val="nil"/>
              <w:bottom w:val="single" w:sz="4" w:space="0" w:color="auto"/>
              <w:right w:val="nil"/>
            </w:tcBorders>
            <w:shd w:val="clear" w:color="auto" w:fill="auto"/>
          </w:tcPr>
          <w:p w14:paraId="7DB4103B" w14:textId="77777777" w:rsidR="00E25685" w:rsidRDefault="00E25685" w:rsidP="001D2830">
            <w:pPr>
              <w:spacing w:line="240" w:lineRule="auto"/>
              <w:jc w:val="left"/>
              <w:rPr>
                <w:rFonts w:eastAsia="Times New Roman"/>
                <w:color w:val="000000"/>
                <w:sz w:val="22"/>
              </w:rPr>
            </w:pPr>
            <w:r>
              <w:rPr>
                <w:rFonts w:eastAsia="Times New Roman"/>
                <w:color w:val="000000"/>
                <w:sz w:val="22"/>
              </w:rPr>
              <w:t>SINERGIA (12 indicators for Online Government)*</w:t>
            </w:r>
          </w:p>
          <w:p w14:paraId="7FDFA370" w14:textId="77777777" w:rsidR="00E25685" w:rsidRDefault="00E25685" w:rsidP="001D2830">
            <w:pPr>
              <w:spacing w:line="240" w:lineRule="auto"/>
              <w:jc w:val="left"/>
              <w:rPr>
                <w:rFonts w:eastAsia="Times New Roman"/>
                <w:color w:val="000000"/>
                <w:sz w:val="22"/>
              </w:rPr>
            </w:pPr>
          </w:p>
          <w:p w14:paraId="418DF134" w14:textId="1545EE08" w:rsidR="00E25685" w:rsidRDefault="00E25685" w:rsidP="001D2830">
            <w:pPr>
              <w:spacing w:line="240" w:lineRule="auto"/>
              <w:jc w:val="left"/>
              <w:rPr>
                <w:rFonts w:eastAsia="Times New Roman"/>
                <w:color w:val="000000"/>
                <w:sz w:val="22"/>
              </w:rPr>
            </w:pPr>
            <w:r>
              <w:rPr>
                <w:rFonts w:eastAsia="Times New Roman"/>
                <w:color w:val="000000"/>
                <w:sz w:val="22"/>
              </w:rPr>
              <w:t>GEL index 201</w:t>
            </w:r>
            <w:r w:rsidR="00226595">
              <w:rPr>
                <w:rFonts w:eastAsia="Times New Roman"/>
                <w:color w:val="000000"/>
                <w:sz w:val="22"/>
              </w:rPr>
              <w:t>5</w:t>
            </w:r>
            <w:r>
              <w:rPr>
                <w:rFonts w:eastAsia="Times New Roman"/>
                <w:color w:val="000000"/>
                <w:sz w:val="22"/>
              </w:rPr>
              <w:t>, where “</w:t>
            </w:r>
            <w:r w:rsidR="00226595">
              <w:rPr>
                <w:rFonts w:eastAsia="Times New Roman"/>
                <w:color w:val="000000"/>
                <w:sz w:val="22"/>
              </w:rPr>
              <w:t>P</w:t>
            </w:r>
            <w:r>
              <w:rPr>
                <w:rFonts w:eastAsia="Times New Roman"/>
                <w:color w:val="000000"/>
                <w:sz w:val="22"/>
              </w:rPr>
              <w:t>” correspond</w:t>
            </w:r>
            <w:r w:rsidR="00226595">
              <w:rPr>
                <w:rFonts w:eastAsia="Times New Roman"/>
                <w:color w:val="000000"/>
                <w:sz w:val="22"/>
              </w:rPr>
              <w:t>s</w:t>
            </w:r>
            <w:r>
              <w:rPr>
                <w:rFonts w:eastAsia="Times New Roman"/>
                <w:color w:val="000000"/>
                <w:sz w:val="22"/>
              </w:rPr>
              <w:t xml:space="preserve"> to </w:t>
            </w:r>
            <w:r w:rsidR="00EE3DA2">
              <w:rPr>
                <w:rFonts w:eastAsia="Times New Roman"/>
                <w:color w:val="000000"/>
                <w:sz w:val="22"/>
              </w:rPr>
              <w:t>p</w:t>
            </w:r>
            <w:r w:rsidR="00226595">
              <w:rPr>
                <w:rFonts w:eastAsia="Times New Roman"/>
                <w:color w:val="000000"/>
                <w:sz w:val="22"/>
              </w:rPr>
              <w:t>rocesses</w:t>
            </w:r>
            <w:r>
              <w:rPr>
                <w:rFonts w:eastAsia="Times New Roman"/>
                <w:color w:val="000000"/>
                <w:sz w:val="22"/>
              </w:rPr>
              <w:t xml:space="preserve"> and “</w:t>
            </w:r>
            <w:r w:rsidR="00226595">
              <w:rPr>
                <w:rFonts w:eastAsia="Times New Roman"/>
                <w:color w:val="000000"/>
                <w:sz w:val="22"/>
              </w:rPr>
              <w:t>R</w:t>
            </w:r>
            <w:r>
              <w:rPr>
                <w:rFonts w:eastAsia="Times New Roman"/>
                <w:color w:val="000000"/>
                <w:sz w:val="22"/>
              </w:rPr>
              <w:t xml:space="preserve">”  to </w:t>
            </w:r>
            <w:r w:rsidR="00226595">
              <w:rPr>
                <w:rFonts w:eastAsia="Times New Roman"/>
                <w:color w:val="000000"/>
                <w:sz w:val="22"/>
              </w:rPr>
              <w:t xml:space="preserve">results </w:t>
            </w:r>
          </w:p>
          <w:p w14:paraId="7D6B38EB" w14:textId="77777777" w:rsidR="00E25685" w:rsidRDefault="00E25685" w:rsidP="001D2830">
            <w:pPr>
              <w:spacing w:line="240" w:lineRule="auto"/>
              <w:jc w:val="left"/>
              <w:rPr>
                <w:rFonts w:eastAsia="Times New Roman"/>
                <w:color w:val="000000"/>
                <w:sz w:val="22"/>
              </w:rPr>
            </w:pPr>
          </w:p>
          <w:p w14:paraId="15739831" w14:textId="77777777" w:rsidR="00E25685" w:rsidRPr="002466F7" w:rsidRDefault="00E25685" w:rsidP="001D2830">
            <w:pPr>
              <w:spacing w:line="240" w:lineRule="auto"/>
              <w:jc w:val="left"/>
              <w:rPr>
                <w:rFonts w:eastAsia="Times New Roman"/>
                <w:color w:val="000000"/>
                <w:sz w:val="22"/>
              </w:rPr>
            </w:pPr>
            <w:r w:rsidRPr="009208F1">
              <w:rPr>
                <w:rFonts w:eastAsia="Times New Roman"/>
                <w:i/>
                <w:color w:val="000000"/>
                <w:sz w:val="22"/>
              </w:rPr>
              <w:t>SUIT</w:t>
            </w:r>
            <w:r>
              <w:rPr>
                <w:rFonts w:eastAsia="Times New Roman"/>
                <w:color w:val="000000"/>
                <w:sz w:val="22"/>
              </w:rPr>
              <w:t xml:space="preserve"> (Public Function Department): for the entire catalogue of procedures</w:t>
            </w:r>
          </w:p>
        </w:tc>
      </w:tr>
      <w:tr w:rsidR="00E25685" w:rsidRPr="00BA1C12" w14:paraId="25D25DB9" w14:textId="77777777" w:rsidTr="00B91B36">
        <w:trPr>
          <w:trHeight w:val="1200"/>
        </w:trPr>
        <w:tc>
          <w:tcPr>
            <w:tcW w:w="1475" w:type="dxa"/>
            <w:tcBorders>
              <w:top w:val="single" w:sz="4" w:space="0" w:color="auto"/>
              <w:left w:val="nil"/>
              <w:bottom w:val="single" w:sz="4" w:space="0" w:color="auto"/>
              <w:right w:val="nil"/>
            </w:tcBorders>
            <w:shd w:val="clear" w:color="auto" w:fill="auto"/>
            <w:hideMark/>
          </w:tcPr>
          <w:p w14:paraId="05E41F77"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lastRenderedPageBreak/>
              <w:t>Public Surveys</w:t>
            </w:r>
            <w:r>
              <w:rPr>
                <w:rFonts w:eastAsia="Times New Roman"/>
                <w:color w:val="000000"/>
                <w:sz w:val="22"/>
              </w:rPr>
              <w:t xml:space="preserve"> (PS)</w:t>
            </w:r>
          </w:p>
        </w:tc>
        <w:tc>
          <w:tcPr>
            <w:tcW w:w="2920" w:type="dxa"/>
            <w:tcBorders>
              <w:top w:val="single" w:sz="4" w:space="0" w:color="auto"/>
              <w:left w:val="nil"/>
              <w:bottom w:val="single" w:sz="4" w:space="0" w:color="auto"/>
              <w:right w:val="nil"/>
            </w:tcBorders>
            <w:shd w:val="clear" w:color="auto" w:fill="auto"/>
            <w:hideMark/>
          </w:tcPr>
          <w:p w14:paraId="1B97BC93"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 xml:space="preserve">Information gathered through surveys of general public to generate ratings for indicators based on public perceptions or experiences </w:t>
            </w:r>
          </w:p>
        </w:tc>
        <w:tc>
          <w:tcPr>
            <w:tcW w:w="992" w:type="dxa"/>
            <w:tcBorders>
              <w:top w:val="single" w:sz="4" w:space="0" w:color="auto"/>
              <w:left w:val="nil"/>
              <w:bottom w:val="single" w:sz="4" w:space="0" w:color="auto"/>
              <w:right w:val="nil"/>
            </w:tcBorders>
            <w:shd w:val="clear" w:color="auto" w:fill="auto"/>
            <w:vAlign w:val="center"/>
            <w:hideMark/>
          </w:tcPr>
          <w:p w14:paraId="272A0A8D"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992" w:type="dxa"/>
            <w:tcBorders>
              <w:top w:val="single" w:sz="4" w:space="0" w:color="auto"/>
              <w:left w:val="nil"/>
              <w:bottom w:val="single" w:sz="4" w:space="0" w:color="auto"/>
              <w:right w:val="nil"/>
            </w:tcBorders>
            <w:shd w:val="clear" w:color="auto" w:fill="auto"/>
            <w:vAlign w:val="center"/>
            <w:hideMark/>
          </w:tcPr>
          <w:p w14:paraId="12E39114"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single" w:sz="4" w:space="0" w:color="auto"/>
              <w:left w:val="nil"/>
              <w:bottom w:val="single" w:sz="4" w:space="0" w:color="auto"/>
              <w:right w:val="nil"/>
            </w:tcBorders>
            <w:shd w:val="clear" w:color="auto" w:fill="auto"/>
          </w:tcPr>
          <w:p w14:paraId="3F41552D" w14:textId="77777777" w:rsidR="00E25685" w:rsidRDefault="00E25685" w:rsidP="001D2830">
            <w:pPr>
              <w:spacing w:line="240" w:lineRule="auto"/>
              <w:jc w:val="left"/>
              <w:rPr>
                <w:rFonts w:eastAsia="Times New Roman"/>
                <w:color w:val="000000"/>
                <w:sz w:val="22"/>
              </w:rPr>
            </w:pPr>
            <w:r>
              <w:rPr>
                <w:rFonts w:eastAsia="Times New Roman"/>
                <w:color w:val="000000"/>
                <w:sz w:val="22"/>
              </w:rPr>
              <w:t xml:space="preserve">Commissioned studies conducted annually to assess online interactions of citizens and businesses, open data, digital culture and online participation </w:t>
            </w:r>
          </w:p>
          <w:p w14:paraId="486D7FEE" w14:textId="77777777" w:rsidR="00E25685" w:rsidRDefault="00E25685" w:rsidP="001D2830">
            <w:pPr>
              <w:spacing w:line="240" w:lineRule="auto"/>
              <w:jc w:val="left"/>
              <w:rPr>
                <w:rFonts w:eastAsia="Times New Roman"/>
                <w:color w:val="000000"/>
                <w:sz w:val="22"/>
              </w:rPr>
            </w:pPr>
          </w:p>
          <w:p w14:paraId="2BD1AC79" w14:textId="68791E06" w:rsidR="00E25685" w:rsidRPr="002466F7" w:rsidRDefault="00E25685" w:rsidP="00E0149D">
            <w:pPr>
              <w:spacing w:line="240" w:lineRule="auto"/>
              <w:jc w:val="left"/>
              <w:rPr>
                <w:rFonts w:eastAsia="Times New Roman"/>
                <w:color w:val="000000"/>
                <w:sz w:val="22"/>
              </w:rPr>
            </w:pPr>
            <w:r>
              <w:rPr>
                <w:rFonts w:eastAsia="Times New Roman"/>
                <w:color w:val="000000"/>
                <w:sz w:val="22"/>
              </w:rPr>
              <w:t xml:space="preserve">See surveys commissioned by the government in 2015; </w:t>
            </w:r>
          </w:p>
        </w:tc>
      </w:tr>
      <w:tr w:rsidR="00E25685" w:rsidRPr="00BA1C12" w14:paraId="081FDA15" w14:textId="77777777" w:rsidTr="00B91B36">
        <w:trPr>
          <w:trHeight w:val="800"/>
        </w:trPr>
        <w:tc>
          <w:tcPr>
            <w:tcW w:w="1475" w:type="dxa"/>
            <w:tcBorders>
              <w:top w:val="single" w:sz="4" w:space="0" w:color="auto"/>
              <w:left w:val="nil"/>
              <w:bottom w:val="single" w:sz="4" w:space="0" w:color="auto"/>
              <w:right w:val="nil"/>
            </w:tcBorders>
            <w:shd w:val="clear" w:color="auto" w:fill="auto"/>
            <w:hideMark/>
          </w:tcPr>
          <w:p w14:paraId="12624BCA"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Expert Surveys</w:t>
            </w:r>
            <w:r>
              <w:rPr>
                <w:rFonts w:eastAsia="Times New Roman"/>
                <w:color w:val="000000"/>
                <w:sz w:val="22"/>
              </w:rPr>
              <w:t xml:space="preserve"> (ES)</w:t>
            </w:r>
          </w:p>
        </w:tc>
        <w:tc>
          <w:tcPr>
            <w:tcW w:w="2920" w:type="dxa"/>
            <w:tcBorders>
              <w:top w:val="single" w:sz="4" w:space="0" w:color="auto"/>
              <w:left w:val="nil"/>
              <w:bottom w:val="single" w:sz="4" w:space="0" w:color="auto"/>
              <w:right w:val="nil"/>
            </w:tcBorders>
            <w:shd w:val="clear" w:color="auto" w:fill="auto"/>
            <w:hideMark/>
          </w:tcPr>
          <w:p w14:paraId="60024618"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Information gather</w:t>
            </w:r>
            <w:r>
              <w:rPr>
                <w:rFonts w:eastAsia="Times New Roman"/>
                <w:color w:val="000000"/>
                <w:sz w:val="22"/>
              </w:rPr>
              <w:t>ed</w:t>
            </w:r>
            <w:r w:rsidRPr="00BA1C12">
              <w:rPr>
                <w:rFonts w:eastAsia="Times New Roman"/>
                <w:color w:val="000000"/>
                <w:sz w:val="22"/>
              </w:rPr>
              <w:t xml:space="preserve"> confidentially from individuals with specialised knowledge based on their experience or professional position</w:t>
            </w:r>
            <w:r>
              <w:rPr>
                <w:rFonts w:eastAsia="Times New Roman"/>
                <w:color w:val="000000"/>
                <w:sz w:val="22"/>
              </w:rPr>
              <w:t>; t</w:t>
            </w:r>
            <w:r w:rsidRPr="00BA1C12">
              <w:rPr>
                <w:rFonts w:eastAsia="Times New Roman"/>
                <w:color w:val="000000"/>
                <w:sz w:val="22"/>
              </w:rPr>
              <w:t xml:space="preserve">he choice of experts is crucial and must be tailored to the questions being asked </w:t>
            </w:r>
          </w:p>
        </w:tc>
        <w:tc>
          <w:tcPr>
            <w:tcW w:w="992" w:type="dxa"/>
            <w:tcBorders>
              <w:top w:val="single" w:sz="4" w:space="0" w:color="auto"/>
              <w:left w:val="nil"/>
              <w:bottom w:val="single" w:sz="4" w:space="0" w:color="auto"/>
              <w:right w:val="nil"/>
            </w:tcBorders>
            <w:shd w:val="clear" w:color="auto" w:fill="auto"/>
            <w:vAlign w:val="center"/>
            <w:hideMark/>
          </w:tcPr>
          <w:p w14:paraId="5247EC05"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992" w:type="dxa"/>
            <w:tcBorders>
              <w:top w:val="single" w:sz="4" w:space="0" w:color="auto"/>
              <w:left w:val="nil"/>
              <w:bottom w:val="single" w:sz="4" w:space="0" w:color="auto"/>
              <w:right w:val="nil"/>
            </w:tcBorders>
            <w:shd w:val="clear" w:color="auto" w:fill="auto"/>
            <w:vAlign w:val="center"/>
            <w:hideMark/>
          </w:tcPr>
          <w:p w14:paraId="2C366BD6"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single" w:sz="4" w:space="0" w:color="auto"/>
              <w:left w:val="nil"/>
              <w:bottom w:val="single" w:sz="4" w:space="0" w:color="auto"/>
              <w:right w:val="nil"/>
            </w:tcBorders>
            <w:shd w:val="clear" w:color="auto" w:fill="auto"/>
            <w:hideMark/>
          </w:tcPr>
          <w:p w14:paraId="3ED3B96C" w14:textId="77777777" w:rsidR="00E25685" w:rsidRDefault="00E25685" w:rsidP="001D2830">
            <w:pPr>
              <w:spacing w:line="240" w:lineRule="auto"/>
              <w:jc w:val="left"/>
              <w:rPr>
                <w:rFonts w:eastAsia="Times New Roman"/>
                <w:color w:val="000000"/>
                <w:sz w:val="22"/>
              </w:rPr>
            </w:pPr>
            <w:r>
              <w:rPr>
                <w:rFonts w:eastAsia="Times New Roman"/>
                <w:color w:val="000000"/>
                <w:sz w:val="22"/>
              </w:rPr>
              <w:t xml:space="preserve">Commissioned studies conducted annually to assess online interactions of citizens and businesses, open data, digital culture and online participation </w:t>
            </w:r>
          </w:p>
          <w:p w14:paraId="5B7D456A" w14:textId="77777777" w:rsidR="00E25685" w:rsidRDefault="00E25685" w:rsidP="001D2830">
            <w:pPr>
              <w:spacing w:line="240" w:lineRule="auto"/>
              <w:jc w:val="left"/>
              <w:rPr>
                <w:rFonts w:eastAsia="Times New Roman"/>
                <w:color w:val="000000"/>
                <w:sz w:val="22"/>
              </w:rPr>
            </w:pPr>
          </w:p>
          <w:p w14:paraId="6FDCE3E6" w14:textId="4276AD73" w:rsidR="00E25685" w:rsidRPr="002466F7" w:rsidRDefault="00E25685" w:rsidP="00E0149D">
            <w:pPr>
              <w:spacing w:line="240" w:lineRule="auto"/>
              <w:jc w:val="left"/>
              <w:rPr>
                <w:rFonts w:eastAsia="Times New Roman"/>
                <w:color w:val="000000"/>
                <w:sz w:val="22"/>
              </w:rPr>
            </w:pPr>
            <w:r>
              <w:rPr>
                <w:rFonts w:eastAsia="Times New Roman"/>
                <w:color w:val="000000"/>
                <w:sz w:val="22"/>
              </w:rPr>
              <w:t>See surveys commissioned by the government in 2015</w:t>
            </w:r>
          </w:p>
        </w:tc>
      </w:tr>
      <w:tr w:rsidR="00E25685" w:rsidRPr="00BA1C12" w14:paraId="01ED8929" w14:textId="77777777" w:rsidTr="00B91B36">
        <w:trPr>
          <w:trHeight w:val="284"/>
        </w:trPr>
        <w:tc>
          <w:tcPr>
            <w:tcW w:w="1475" w:type="dxa"/>
            <w:tcBorders>
              <w:top w:val="single" w:sz="4" w:space="0" w:color="auto"/>
              <w:left w:val="nil"/>
              <w:bottom w:val="single" w:sz="4" w:space="0" w:color="auto"/>
              <w:right w:val="nil"/>
            </w:tcBorders>
            <w:shd w:val="clear" w:color="auto" w:fill="auto"/>
            <w:hideMark/>
          </w:tcPr>
          <w:p w14:paraId="48FDFDEB"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Focus Groups</w:t>
            </w:r>
            <w:r>
              <w:rPr>
                <w:rFonts w:eastAsia="Times New Roman"/>
                <w:color w:val="000000"/>
                <w:sz w:val="22"/>
              </w:rPr>
              <w:t xml:space="preserve"> (FG)</w:t>
            </w:r>
          </w:p>
        </w:tc>
        <w:tc>
          <w:tcPr>
            <w:tcW w:w="2920" w:type="dxa"/>
            <w:tcBorders>
              <w:top w:val="single" w:sz="4" w:space="0" w:color="auto"/>
              <w:left w:val="nil"/>
              <w:bottom w:val="single" w:sz="4" w:space="0" w:color="auto"/>
              <w:right w:val="nil"/>
            </w:tcBorders>
            <w:shd w:val="clear" w:color="auto" w:fill="auto"/>
            <w:hideMark/>
          </w:tcPr>
          <w:p w14:paraId="5302F33E"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Focus groups to gather perceptions in an interactive group setting where participants can engage with one another</w:t>
            </w:r>
            <w:r>
              <w:rPr>
                <w:rFonts w:eastAsia="Times New Roman"/>
                <w:color w:val="000000"/>
                <w:sz w:val="22"/>
              </w:rPr>
              <w:t xml:space="preserve">; normally </w:t>
            </w:r>
            <w:r w:rsidRPr="00BA1C12">
              <w:rPr>
                <w:rFonts w:eastAsia="Times New Roman"/>
                <w:color w:val="000000"/>
                <w:sz w:val="22"/>
              </w:rPr>
              <w:t>quicker and less costly than large representative surveys</w:t>
            </w:r>
          </w:p>
        </w:tc>
        <w:tc>
          <w:tcPr>
            <w:tcW w:w="992" w:type="dxa"/>
            <w:tcBorders>
              <w:top w:val="single" w:sz="4" w:space="0" w:color="auto"/>
              <w:left w:val="nil"/>
              <w:bottom w:val="single" w:sz="4" w:space="0" w:color="auto"/>
              <w:right w:val="nil"/>
            </w:tcBorders>
            <w:shd w:val="clear" w:color="auto" w:fill="auto"/>
            <w:hideMark/>
          </w:tcPr>
          <w:p w14:paraId="333A6751" w14:textId="77777777" w:rsidR="00E25685" w:rsidRPr="00BA1C12" w:rsidRDefault="00E25685" w:rsidP="001D2830">
            <w:pPr>
              <w:spacing w:line="240" w:lineRule="auto"/>
              <w:jc w:val="left"/>
              <w:rPr>
                <w:rFonts w:eastAsia="Times New Roman"/>
                <w:color w:val="000000"/>
                <w:sz w:val="22"/>
              </w:rPr>
            </w:pPr>
          </w:p>
        </w:tc>
        <w:tc>
          <w:tcPr>
            <w:tcW w:w="992" w:type="dxa"/>
            <w:tcBorders>
              <w:top w:val="single" w:sz="4" w:space="0" w:color="auto"/>
              <w:left w:val="nil"/>
              <w:bottom w:val="single" w:sz="4" w:space="0" w:color="auto"/>
              <w:right w:val="nil"/>
            </w:tcBorders>
            <w:shd w:val="clear" w:color="auto" w:fill="auto"/>
            <w:vAlign w:val="center"/>
            <w:hideMark/>
          </w:tcPr>
          <w:p w14:paraId="629A6770"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single" w:sz="4" w:space="0" w:color="auto"/>
              <w:left w:val="nil"/>
              <w:bottom w:val="single" w:sz="4" w:space="0" w:color="auto"/>
              <w:right w:val="nil"/>
            </w:tcBorders>
            <w:shd w:val="clear" w:color="auto" w:fill="auto"/>
            <w:hideMark/>
          </w:tcPr>
          <w:p w14:paraId="587F2BCC" w14:textId="77777777" w:rsidR="00E25685" w:rsidRDefault="00E25685" w:rsidP="001D2830">
            <w:pPr>
              <w:spacing w:line="240" w:lineRule="auto"/>
              <w:jc w:val="left"/>
              <w:rPr>
                <w:rFonts w:eastAsia="Times New Roman"/>
                <w:color w:val="000000"/>
                <w:sz w:val="22"/>
              </w:rPr>
            </w:pPr>
            <w:r>
              <w:rPr>
                <w:rFonts w:eastAsia="Times New Roman"/>
                <w:color w:val="000000"/>
                <w:sz w:val="22"/>
              </w:rPr>
              <w:t>Commissioned studies to assess online engagement, open data, online participation and digital culture</w:t>
            </w:r>
          </w:p>
          <w:p w14:paraId="21C01178" w14:textId="77777777" w:rsidR="00E25685" w:rsidRDefault="00E25685" w:rsidP="001D2830">
            <w:pPr>
              <w:spacing w:line="240" w:lineRule="auto"/>
              <w:jc w:val="left"/>
              <w:rPr>
                <w:rFonts w:eastAsia="Times New Roman"/>
                <w:color w:val="000000"/>
                <w:sz w:val="22"/>
              </w:rPr>
            </w:pPr>
          </w:p>
          <w:p w14:paraId="606AF2B2" w14:textId="07199B8A" w:rsidR="00E25685" w:rsidRPr="00BC0F9B" w:rsidRDefault="00E25685" w:rsidP="00E0149D">
            <w:pPr>
              <w:spacing w:line="240" w:lineRule="auto"/>
              <w:jc w:val="left"/>
              <w:rPr>
                <w:rFonts w:eastAsia="Times New Roman"/>
                <w:color w:val="000000"/>
                <w:sz w:val="22"/>
              </w:rPr>
            </w:pPr>
            <w:r>
              <w:rPr>
                <w:rFonts w:eastAsia="Times New Roman"/>
                <w:color w:val="000000"/>
                <w:sz w:val="22"/>
              </w:rPr>
              <w:t>See surveys commissioned by the g</w:t>
            </w:r>
            <w:r w:rsidR="00827AD0">
              <w:rPr>
                <w:rFonts w:eastAsia="Times New Roman"/>
                <w:color w:val="000000"/>
                <w:sz w:val="22"/>
              </w:rPr>
              <w:t>overnment in 2015</w:t>
            </w:r>
          </w:p>
        </w:tc>
      </w:tr>
      <w:tr w:rsidR="00E25685" w:rsidRPr="00BA1C12" w14:paraId="1BA9B8F9" w14:textId="77777777" w:rsidTr="00B91B36">
        <w:trPr>
          <w:trHeight w:val="800"/>
        </w:trPr>
        <w:tc>
          <w:tcPr>
            <w:tcW w:w="1475" w:type="dxa"/>
            <w:tcBorders>
              <w:top w:val="single" w:sz="4" w:space="0" w:color="auto"/>
              <w:left w:val="nil"/>
              <w:bottom w:val="single" w:sz="4" w:space="0" w:color="auto"/>
              <w:right w:val="nil"/>
            </w:tcBorders>
            <w:shd w:val="clear" w:color="auto" w:fill="auto"/>
            <w:hideMark/>
          </w:tcPr>
          <w:p w14:paraId="10B38BFD"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Observations</w:t>
            </w:r>
            <w:r>
              <w:rPr>
                <w:rFonts w:eastAsia="Times New Roman"/>
                <w:color w:val="000000"/>
                <w:sz w:val="22"/>
              </w:rPr>
              <w:t xml:space="preserve"> (OB)</w:t>
            </w:r>
          </w:p>
        </w:tc>
        <w:tc>
          <w:tcPr>
            <w:tcW w:w="2920" w:type="dxa"/>
            <w:tcBorders>
              <w:top w:val="single" w:sz="4" w:space="0" w:color="auto"/>
              <w:left w:val="nil"/>
              <w:bottom w:val="single" w:sz="4" w:space="0" w:color="auto"/>
              <w:right w:val="nil"/>
            </w:tcBorders>
            <w:shd w:val="clear" w:color="auto" w:fill="auto"/>
            <w:hideMark/>
          </w:tcPr>
          <w:p w14:paraId="530E3530"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Data gathered by researchers or field staff</w:t>
            </w:r>
            <w:r>
              <w:rPr>
                <w:rFonts w:eastAsia="Times New Roman"/>
                <w:color w:val="000000"/>
                <w:sz w:val="22"/>
              </w:rPr>
              <w:t xml:space="preserve">; </w:t>
            </w:r>
            <w:r w:rsidRPr="00BA1C12">
              <w:rPr>
                <w:rFonts w:eastAsia="Times New Roman"/>
                <w:color w:val="000000"/>
                <w:sz w:val="22"/>
              </w:rPr>
              <w:t>collected through in-depth case studies or systematic observations of a particular institution or settings</w:t>
            </w:r>
          </w:p>
        </w:tc>
        <w:tc>
          <w:tcPr>
            <w:tcW w:w="992" w:type="dxa"/>
            <w:tcBorders>
              <w:top w:val="single" w:sz="4" w:space="0" w:color="auto"/>
              <w:left w:val="nil"/>
              <w:bottom w:val="single" w:sz="4" w:space="0" w:color="auto"/>
              <w:right w:val="nil"/>
            </w:tcBorders>
            <w:shd w:val="clear" w:color="auto" w:fill="auto"/>
            <w:vAlign w:val="center"/>
            <w:hideMark/>
          </w:tcPr>
          <w:p w14:paraId="631B5FD5"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992" w:type="dxa"/>
            <w:tcBorders>
              <w:top w:val="single" w:sz="4" w:space="0" w:color="auto"/>
              <w:left w:val="nil"/>
              <w:bottom w:val="single" w:sz="4" w:space="0" w:color="auto"/>
              <w:right w:val="nil"/>
            </w:tcBorders>
            <w:shd w:val="clear" w:color="auto" w:fill="auto"/>
            <w:vAlign w:val="center"/>
            <w:hideMark/>
          </w:tcPr>
          <w:p w14:paraId="2C384FB6"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single" w:sz="4" w:space="0" w:color="auto"/>
              <w:left w:val="nil"/>
              <w:bottom w:val="single" w:sz="4" w:space="0" w:color="auto"/>
              <w:right w:val="nil"/>
            </w:tcBorders>
            <w:shd w:val="clear" w:color="auto" w:fill="auto"/>
            <w:hideMark/>
          </w:tcPr>
          <w:p w14:paraId="0756D116" w14:textId="77777777" w:rsidR="00E25685" w:rsidRDefault="00E25685" w:rsidP="001D2830">
            <w:pPr>
              <w:spacing w:line="240" w:lineRule="auto"/>
              <w:jc w:val="left"/>
              <w:rPr>
                <w:rFonts w:eastAsia="Times New Roman"/>
                <w:color w:val="000000"/>
                <w:sz w:val="22"/>
              </w:rPr>
            </w:pPr>
          </w:p>
          <w:p w14:paraId="289FF5E9" w14:textId="77777777" w:rsidR="00E25685" w:rsidRPr="002466F7" w:rsidRDefault="00E25685" w:rsidP="001D2830">
            <w:pPr>
              <w:spacing w:line="240" w:lineRule="auto"/>
              <w:jc w:val="left"/>
              <w:rPr>
                <w:rFonts w:eastAsia="Times New Roman"/>
                <w:color w:val="000000"/>
                <w:sz w:val="22"/>
              </w:rPr>
            </w:pPr>
            <w:r>
              <w:rPr>
                <w:rFonts w:eastAsia="Times New Roman"/>
                <w:color w:val="000000"/>
                <w:sz w:val="22"/>
              </w:rPr>
              <w:t>To be collected</w:t>
            </w:r>
          </w:p>
        </w:tc>
      </w:tr>
      <w:tr w:rsidR="00E25685" w:rsidRPr="00BA1C12" w14:paraId="234F567E" w14:textId="77777777" w:rsidTr="00B91B36">
        <w:trPr>
          <w:trHeight w:val="1080"/>
        </w:trPr>
        <w:tc>
          <w:tcPr>
            <w:tcW w:w="1475" w:type="dxa"/>
            <w:tcBorders>
              <w:top w:val="single" w:sz="4" w:space="0" w:color="auto"/>
              <w:left w:val="nil"/>
              <w:bottom w:val="single" w:sz="4" w:space="0" w:color="auto"/>
              <w:right w:val="nil"/>
            </w:tcBorders>
            <w:shd w:val="clear" w:color="auto" w:fill="auto"/>
            <w:hideMark/>
          </w:tcPr>
          <w:p w14:paraId="5929ED51"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Documents and legislation</w:t>
            </w:r>
            <w:r>
              <w:rPr>
                <w:rFonts w:eastAsia="Times New Roman"/>
                <w:color w:val="000000"/>
                <w:sz w:val="22"/>
              </w:rPr>
              <w:t xml:space="preserve"> (DR)</w:t>
            </w:r>
          </w:p>
        </w:tc>
        <w:tc>
          <w:tcPr>
            <w:tcW w:w="2920" w:type="dxa"/>
            <w:tcBorders>
              <w:top w:val="single" w:sz="4" w:space="0" w:color="auto"/>
              <w:left w:val="nil"/>
              <w:bottom w:val="single" w:sz="4" w:space="0" w:color="auto"/>
              <w:right w:val="nil"/>
            </w:tcBorders>
            <w:shd w:val="clear" w:color="auto" w:fill="auto"/>
            <w:hideMark/>
          </w:tcPr>
          <w:p w14:paraId="3882137E"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 xml:space="preserve">Information from written documents to verify the existence of certain laws and procedures and to understand the powers of a particular institution </w:t>
            </w:r>
          </w:p>
        </w:tc>
        <w:tc>
          <w:tcPr>
            <w:tcW w:w="992" w:type="dxa"/>
            <w:tcBorders>
              <w:top w:val="single" w:sz="4" w:space="0" w:color="auto"/>
              <w:left w:val="nil"/>
              <w:bottom w:val="single" w:sz="4" w:space="0" w:color="auto"/>
              <w:right w:val="nil"/>
            </w:tcBorders>
            <w:shd w:val="clear" w:color="auto" w:fill="auto"/>
            <w:hideMark/>
          </w:tcPr>
          <w:p w14:paraId="7132A528" w14:textId="77777777" w:rsidR="00E25685" w:rsidRPr="00BA1C12" w:rsidRDefault="00E25685" w:rsidP="001D2830">
            <w:pPr>
              <w:spacing w:line="240" w:lineRule="auto"/>
              <w:jc w:val="left"/>
              <w:rPr>
                <w:rFonts w:eastAsia="Times New Roman"/>
                <w:color w:val="000000"/>
                <w:sz w:val="22"/>
              </w:rPr>
            </w:pPr>
            <w:r w:rsidRPr="00BA1C12">
              <w:rPr>
                <w:rFonts w:eastAsia="Times New Roman"/>
                <w:color w:val="000000"/>
                <w:sz w:val="22"/>
              </w:rPr>
              <w:t> </w:t>
            </w:r>
          </w:p>
        </w:tc>
        <w:tc>
          <w:tcPr>
            <w:tcW w:w="992" w:type="dxa"/>
            <w:tcBorders>
              <w:top w:val="single" w:sz="4" w:space="0" w:color="auto"/>
              <w:left w:val="nil"/>
              <w:bottom w:val="single" w:sz="4" w:space="0" w:color="auto"/>
              <w:right w:val="nil"/>
            </w:tcBorders>
            <w:shd w:val="clear" w:color="auto" w:fill="auto"/>
            <w:vAlign w:val="center"/>
            <w:hideMark/>
          </w:tcPr>
          <w:p w14:paraId="3EF6EE4F" w14:textId="77777777" w:rsidR="00E25685" w:rsidRPr="00BA1C12" w:rsidRDefault="00E25685" w:rsidP="00E25685">
            <w:pPr>
              <w:numPr>
                <w:ilvl w:val="0"/>
                <w:numId w:val="102"/>
              </w:numPr>
              <w:spacing w:line="240" w:lineRule="auto"/>
              <w:jc w:val="center"/>
              <w:rPr>
                <w:rFonts w:eastAsia="Times New Roman"/>
                <w:color w:val="000000"/>
                <w:sz w:val="22"/>
              </w:rPr>
            </w:pPr>
          </w:p>
        </w:tc>
        <w:tc>
          <w:tcPr>
            <w:tcW w:w="2693" w:type="dxa"/>
            <w:tcBorders>
              <w:top w:val="single" w:sz="4" w:space="0" w:color="auto"/>
              <w:left w:val="nil"/>
              <w:bottom w:val="single" w:sz="4" w:space="0" w:color="auto"/>
              <w:right w:val="nil"/>
            </w:tcBorders>
            <w:shd w:val="clear" w:color="auto" w:fill="auto"/>
            <w:hideMark/>
          </w:tcPr>
          <w:p w14:paraId="2221336E" w14:textId="77777777" w:rsidR="00E25685" w:rsidRPr="00827AD0" w:rsidRDefault="00E25685" w:rsidP="001D2830">
            <w:pPr>
              <w:spacing w:line="240" w:lineRule="auto"/>
              <w:jc w:val="left"/>
              <w:rPr>
                <w:rFonts w:eastAsia="Times New Roman"/>
                <w:color w:val="000000"/>
                <w:sz w:val="22"/>
              </w:rPr>
            </w:pPr>
            <w:r w:rsidRPr="00827AD0">
              <w:rPr>
                <w:rFonts w:eastAsia="Times New Roman"/>
                <w:color w:val="000000"/>
                <w:sz w:val="22"/>
              </w:rPr>
              <w:t>Online Government Strategy Manual 3.1</w:t>
            </w:r>
          </w:p>
          <w:p w14:paraId="6EBEB78F" w14:textId="77777777" w:rsidR="00E25685" w:rsidRDefault="00E25685" w:rsidP="001D2830">
            <w:pPr>
              <w:spacing w:line="240" w:lineRule="auto"/>
              <w:jc w:val="left"/>
              <w:rPr>
                <w:rFonts w:eastAsia="Times New Roman"/>
                <w:color w:val="000000"/>
                <w:sz w:val="22"/>
              </w:rPr>
            </w:pPr>
            <w:r w:rsidRPr="00827AD0">
              <w:rPr>
                <w:rFonts w:eastAsia="Times New Roman"/>
                <w:color w:val="000000"/>
                <w:sz w:val="22"/>
              </w:rPr>
              <w:t>Decree 2573/2014</w:t>
            </w:r>
          </w:p>
          <w:p w14:paraId="2594D66C" w14:textId="77777777" w:rsidR="00FD052E" w:rsidRPr="00827AD0" w:rsidRDefault="00FD052E" w:rsidP="001D2830">
            <w:pPr>
              <w:spacing w:line="240" w:lineRule="auto"/>
              <w:jc w:val="left"/>
              <w:rPr>
                <w:rFonts w:eastAsia="Times New Roman"/>
                <w:color w:val="000000"/>
                <w:sz w:val="22"/>
              </w:rPr>
            </w:pPr>
            <w:r>
              <w:rPr>
                <w:rFonts w:eastAsia="Times New Roman"/>
                <w:color w:val="000000"/>
                <w:sz w:val="22"/>
              </w:rPr>
              <w:t>Decree 1078 / 2015</w:t>
            </w:r>
          </w:p>
          <w:p w14:paraId="59F2AF3F" w14:textId="77777777" w:rsidR="00E25685" w:rsidRPr="00827AD0" w:rsidRDefault="00E25685" w:rsidP="001D2830">
            <w:pPr>
              <w:spacing w:line="240" w:lineRule="auto"/>
              <w:jc w:val="left"/>
              <w:rPr>
                <w:rFonts w:eastAsia="Times New Roman"/>
                <w:color w:val="000000"/>
                <w:sz w:val="22"/>
              </w:rPr>
            </w:pPr>
            <w:r w:rsidRPr="00827AD0">
              <w:rPr>
                <w:rFonts w:eastAsia="Times New Roman"/>
                <w:color w:val="000000"/>
                <w:sz w:val="22"/>
              </w:rPr>
              <w:t>Budget data (to collect)</w:t>
            </w:r>
          </w:p>
          <w:p w14:paraId="4E39DEB3" w14:textId="77777777" w:rsidR="00E25685" w:rsidRPr="00827AD0" w:rsidRDefault="00E25685" w:rsidP="001D2830">
            <w:pPr>
              <w:spacing w:line="240" w:lineRule="auto"/>
              <w:jc w:val="left"/>
              <w:rPr>
                <w:rFonts w:eastAsia="Times New Roman"/>
                <w:color w:val="000000"/>
                <w:sz w:val="22"/>
              </w:rPr>
            </w:pPr>
            <w:r w:rsidRPr="00827AD0">
              <w:rPr>
                <w:rFonts w:eastAsia="Times New Roman"/>
                <w:color w:val="000000"/>
                <w:sz w:val="22"/>
              </w:rPr>
              <w:t>Other legal documents</w:t>
            </w:r>
          </w:p>
          <w:p w14:paraId="1D215890" w14:textId="77777777" w:rsidR="00E25685" w:rsidRPr="002466F7" w:rsidRDefault="00E25685" w:rsidP="001D2830">
            <w:pPr>
              <w:spacing w:line="240" w:lineRule="auto"/>
              <w:jc w:val="left"/>
              <w:rPr>
                <w:rFonts w:eastAsia="Times New Roman"/>
                <w:sz w:val="22"/>
              </w:rPr>
            </w:pPr>
          </w:p>
        </w:tc>
      </w:tr>
    </w:tbl>
    <w:p w14:paraId="35B5F2DF" w14:textId="533441F2" w:rsidR="00E25685" w:rsidRPr="007F65E5" w:rsidRDefault="00E25685" w:rsidP="00E25685">
      <w:pPr>
        <w:spacing w:line="240" w:lineRule="auto"/>
        <w:rPr>
          <w:b/>
        </w:rPr>
      </w:pPr>
      <w:bookmarkStart w:id="1181" w:name="_Toc451530481"/>
      <w:bookmarkStart w:id="1182" w:name="_Toc470036678"/>
      <w:r>
        <w:rPr>
          <w:b/>
        </w:rPr>
        <w:t xml:space="preserve">Table </w:t>
      </w:r>
      <w:r w:rsidR="00C31577" w:rsidRPr="00C32421">
        <w:rPr>
          <w:rFonts w:eastAsia="Times New Roman"/>
          <w:b/>
          <w:szCs w:val="24"/>
        </w:rPr>
        <w:fldChar w:fldCharType="begin"/>
      </w:r>
      <w:r w:rsidR="00C31577" w:rsidRPr="00C32421">
        <w:rPr>
          <w:rFonts w:eastAsia="Times New Roman"/>
          <w:b/>
          <w:szCs w:val="24"/>
        </w:rPr>
        <w:instrText xml:space="preserve"> SEQ Table \* ARABIC </w:instrText>
      </w:r>
      <w:r w:rsidR="00C31577" w:rsidRPr="00C32421">
        <w:rPr>
          <w:rFonts w:eastAsia="Times New Roman"/>
          <w:b/>
          <w:szCs w:val="24"/>
        </w:rPr>
        <w:fldChar w:fldCharType="separate"/>
      </w:r>
      <w:r w:rsidR="00647625">
        <w:rPr>
          <w:rFonts w:eastAsia="Times New Roman"/>
          <w:b/>
          <w:noProof/>
          <w:szCs w:val="24"/>
        </w:rPr>
        <w:t>16</w:t>
      </w:r>
      <w:r w:rsidR="00C31577" w:rsidRPr="00C32421">
        <w:rPr>
          <w:rFonts w:eastAsia="Times New Roman"/>
          <w:b/>
          <w:szCs w:val="24"/>
        </w:rPr>
        <w:fldChar w:fldCharType="end"/>
      </w:r>
      <w:r w:rsidR="005162E4" w:rsidRPr="00A6627D">
        <w:rPr>
          <w:rFonts w:eastAsia="Times New Roman"/>
          <w:szCs w:val="24"/>
        </w:rPr>
        <w:t>:</w:t>
      </w:r>
      <w:r>
        <w:rPr>
          <w:b/>
        </w:rPr>
        <w:t xml:space="preserve"> </w:t>
      </w:r>
      <w:r w:rsidRPr="00996AB3">
        <w:t>Data sources</w:t>
      </w:r>
      <w:bookmarkEnd w:id="1181"/>
      <w:bookmarkEnd w:id="1182"/>
    </w:p>
    <w:p w14:paraId="20331959" w14:textId="0183EC5F" w:rsidR="00E25685" w:rsidRPr="00A4519A" w:rsidRDefault="00E25685" w:rsidP="00E25685">
      <w:pPr>
        <w:spacing w:line="240" w:lineRule="auto"/>
        <w:rPr>
          <w:sz w:val="20"/>
          <w:szCs w:val="20"/>
        </w:rPr>
      </w:pPr>
      <w:r w:rsidRPr="00A4519A">
        <w:rPr>
          <w:sz w:val="20"/>
          <w:szCs w:val="20"/>
        </w:rPr>
        <w:t xml:space="preserve">Source: </w:t>
      </w:r>
      <w:r w:rsidR="009A5178" w:rsidRPr="00A4519A">
        <w:rPr>
          <w:sz w:val="20"/>
          <w:szCs w:val="20"/>
        </w:rPr>
        <w:t>A</w:t>
      </w:r>
      <w:r w:rsidRPr="00A4519A">
        <w:rPr>
          <w:sz w:val="20"/>
          <w:szCs w:val="20"/>
        </w:rPr>
        <w:t xml:space="preserve">dapted from UN (2011) and available sources of Colombia’s Online Government Strategy. * </w:t>
      </w:r>
    </w:p>
    <w:p w14:paraId="636037FB" w14:textId="77777777" w:rsidR="00E25685" w:rsidRDefault="00E25685" w:rsidP="00E25685">
      <w:pPr>
        <w:spacing w:line="240" w:lineRule="auto"/>
      </w:pPr>
    </w:p>
    <w:p w14:paraId="45FD8668" w14:textId="77777777" w:rsidR="00790C51" w:rsidRDefault="00790C51" w:rsidP="00790C51">
      <w:pPr>
        <w:spacing w:before="120" w:after="120"/>
      </w:pPr>
      <w:r>
        <w:t>The data sources are the means to verify the reliability and validity of the indicators in place. The choice of data sources depends on the available resources, its potential to be attainable, and the focus of the policy. The following table gives an overview of the different sources of data, their description and whether they contain quantitative or qualitative measures. The third column shows the sources that the Government of Colombia has already in place to assess relevant aspects of the Online Government Strategy, and their links to the indicators in the assessment.</w:t>
      </w:r>
    </w:p>
    <w:p w14:paraId="7D50916A" w14:textId="77777777" w:rsidR="00E25685" w:rsidRPr="009309C3" w:rsidRDefault="00E25685" w:rsidP="00E25685">
      <w:pPr>
        <w:spacing w:line="240" w:lineRule="auto"/>
      </w:pPr>
    </w:p>
    <w:p w14:paraId="16E78BAB" w14:textId="2D648F03" w:rsidR="00E25685" w:rsidRDefault="000A6166" w:rsidP="00E25685">
      <w:pPr>
        <w:rPr>
          <w:rFonts w:eastAsia="Times New Roman"/>
        </w:rPr>
      </w:pPr>
      <w:r>
        <w:rPr>
          <w:rFonts w:eastAsia="Times New Roman"/>
        </w:rPr>
        <w:fldChar w:fldCharType="begin"/>
      </w:r>
      <w:r>
        <w:rPr>
          <w:rFonts w:eastAsia="Times New Roman"/>
        </w:rPr>
        <w:instrText xml:space="preserve"> REF _Ref464152467 \h </w:instrText>
      </w:r>
      <w:r>
        <w:rPr>
          <w:rFonts w:eastAsia="Times New Roman"/>
        </w:rPr>
      </w:r>
      <w:r>
        <w:rPr>
          <w:rFonts w:eastAsia="Times New Roman"/>
        </w:rPr>
        <w:fldChar w:fldCharType="separate"/>
      </w:r>
      <w:r w:rsidR="00BF002F">
        <w:rPr>
          <w:rFonts w:eastAsia="Times New Roman"/>
          <w:b/>
        </w:rPr>
        <w:t xml:space="preserve">Table </w:t>
      </w:r>
      <w:r w:rsidR="00BF002F">
        <w:rPr>
          <w:rFonts w:eastAsia="Times New Roman"/>
          <w:b/>
          <w:noProof/>
          <w:szCs w:val="24"/>
        </w:rPr>
        <w:t>17</w:t>
      </w:r>
      <w:r>
        <w:rPr>
          <w:rFonts w:eastAsia="Times New Roman"/>
        </w:rPr>
        <w:fldChar w:fldCharType="end"/>
      </w:r>
      <w:r w:rsidR="00E25685">
        <w:rPr>
          <w:rFonts w:eastAsia="Times New Roman"/>
        </w:rPr>
        <w:t xml:space="preserve"> expands on the </w:t>
      </w:r>
      <w:r>
        <w:rPr>
          <w:rFonts w:eastAsia="Times New Roman"/>
        </w:rPr>
        <w:t xml:space="preserve">twelve </w:t>
      </w:r>
      <w:r w:rsidR="00E25685">
        <w:rPr>
          <w:rFonts w:eastAsia="Times New Roman"/>
        </w:rPr>
        <w:t xml:space="preserve">available indicators </w:t>
      </w:r>
      <w:r w:rsidR="009A5178">
        <w:rPr>
          <w:rFonts w:eastAsia="Times New Roman"/>
        </w:rPr>
        <w:t>i</w:t>
      </w:r>
      <w:r w:rsidR="00E25685">
        <w:rPr>
          <w:rFonts w:eastAsia="Times New Roman"/>
        </w:rPr>
        <w:t xml:space="preserve">n </w:t>
      </w:r>
      <w:r w:rsidR="00E25685" w:rsidRPr="00A4519A">
        <w:rPr>
          <w:rFonts w:eastAsia="Times New Roman"/>
          <w:i/>
        </w:rPr>
        <w:t>SINERGIA</w:t>
      </w:r>
      <w:r w:rsidR="00E25685">
        <w:rPr>
          <w:rFonts w:eastAsia="Times New Roman"/>
        </w:rPr>
        <w:t xml:space="preserve"> that correspond to the Online Government Strategy. </w:t>
      </w:r>
    </w:p>
    <w:p w14:paraId="54023EA3" w14:textId="36C95F15" w:rsidR="00790C51" w:rsidRDefault="00790C51"/>
    <w:tbl>
      <w:tblPr>
        <w:tblW w:w="0" w:type="auto"/>
        <w:tblInd w:w="108" w:type="dxa"/>
        <w:tblLook w:val="04A0" w:firstRow="1" w:lastRow="0" w:firstColumn="1" w:lastColumn="0" w:noHBand="0" w:noVBand="1"/>
      </w:tblPr>
      <w:tblGrid>
        <w:gridCol w:w="423"/>
        <w:gridCol w:w="5388"/>
        <w:gridCol w:w="3323"/>
      </w:tblGrid>
      <w:tr w:rsidR="00E25685" w:rsidRPr="008803BC" w14:paraId="10C7ABAA" w14:textId="77777777" w:rsidTr="001D2830">
        <w:trPr>
          <w:trHeight w:val="483"/>
        </w:trPr>
        <w:tc>
          <w:tcPr>
            <w:tcW w:w="0" w:type="auto"/>
            <w:tcBorders>
              <w:top w:val="single" w:sz="4" w:space="0" w:color="auto"/>
              <w:left w:val="nil"/>
              <w:bottom w:val="single" w:sz="4" w:space="0" w:color="auto"/>
              <w:right w:val="nil"/>
            </w:tcBorders>
            <w:shd w:val="clear" w:color="auto" w:fill="auto"/>
            <w:noWrap/>
            <w:hideMark/>
          </w:tcPr>
          <w:p w14:paraId="4AB04A8C" w14:textId="22A2A0DF" w:rsidR="00E25685" w:rsidRDefault="00E25685" w:rsidP="001D2830">
            <w:pPr>
              <w:spacing w:line="240" w:lineRule="auto"/>
              <w:jc w:val="left"/>
              <w:rPr>
                <w:rFonts w:eastAsia="Times New Roman" w:cs="Calibri"/>
                <w:color w:val="000000"/>
                <w:sz w:val="22"/>
                <w:lang w:eastAsia="en-GB"/>
              </w:rPr>
            </w:pPr>
          </w:p>
          <w:p w14:paraId="6828B918" w14:textId="77777777" w:rsidR="00E25685" w:rsidRPr="00A77412" w:rsidRDefault="00E25685" w:rsidP="001D2830">
            <w:pPr>
              <w:spacing w:line="240" w:lineRule="auto"/>
              <w:jc w:val="left"/>
              <w:rPr>
                <w:rFonts w:eastAsia="Times New Roman" w:cs="Calibri"/>
                <w:b/>
                <w:color w:val="000000"/>
                <w:sz w:val="22"/>
                <w:lang w:eastAsia="en-GB"/>
              </w:rPr>
            </w:pPr>
            <w:r w:rsidRPr="008803BC">
              <w:rPr>
                <w:rFonts w:eastAsia="Times New Roman" w:cs="Calibri"/>
                <w:color w:val="000000"/>
                <w:sz w:val="22"/>
                <w:lang w:eastAsia="en-GB"/>
              </w:rPr>
              <w:t>#</w:t>
            </w:r>
          </w:p>
        </w:tc>
        <w:tc>
          <w:tcPr>
            <w:tcW w:w="0" w:type="auto"/>
            <w:tcBorders>
              <w:top w:val="single" w:sz="4" w:space="0" w:color="auto"/>
              <w:left w:val="nil"/>
              <w:bottom w:val="single" w:sz="4" w:space="0" w:color="auto"/>
              <w:right w:val="nil"/>
            </w:tcBorders>
            <w:shd w:val="clear" w:color="auto" w:fill="auto"/>
            <w:noWrap/>
            <w:vAlign w:val="center"/>
            <w:hideMark/>
          </w:tcPr>
          <w:p w14:paraId="7D51BE8F" w14:textId="77777777" w:rsidR="00E25685" w:rsidRPr="00A77412" w:rsidRDefault="00E25685" w:rsidP="001D2830">
            <w:pPr>
              <w:spacing w:line="240" w:lineRule="auto"/>
              <w:jc w:val="center"/>
              <w:rPr>
                <w:rFonts w:eastAsia="Times New Roman" w:cs="Calibri"/>
                <w:b/>
                <w:bCs/>
                <w:color w:val="000000"/>
                <w:sz w:val="22"/>
                <w:lang w:eastAsia="en-GB"/>
              </w:rPr>
            </w:pPr>
            <w:r w:rsidRPr="008803BC">
              <w:rPr>
                <w:rFonts w:eastAsia="Times New Roman" w:cs="Calibri"/>
                <w:b/>
                <w:bCs/>
                <w:color w:val="000000"/>
                <w:sz w:val="22"/>
                <w:lang w:eastAsia="en-GB"/>
              </w:rPr>
              <w:t>Online Government Strategy Indicators in SINERGIA</w:t>
            </w:r>
          </w:p>
        </w:tc>
        <w:tc>
          <w:tcPr>
            <w:tcW w:w="0" w:type="auto"/>
            <w:tcBorders>
              <w:top w:val="single" w:sz="4" w:space="0" w:color="auto"/>
              <w:left w:val="nil"/>
              <w:bottom w:val="single" w:sz="4" w:space="0" w:color="auto"/>
              <w:right w:val="nil"/>
            </w:tcBorders>
            <w:shd w:val="clear" w:color="auto" w:fill="auto"/>
            <w:noWrap/>
            <w:vAlign w:val="center"/>
            <w:hideMark/>
          </w:tcPr>
          <w:p w14:paraId="440862EB" w14:textId="77777777" w:rsidR="00E25685" w:rsidRPr="00A77412" w:rsidRDefault="00E25685" w:rsidP="001D2830">
            <w:pPr>
              <w:spacing w:line="240" w:lineRule="auto"/>
              <w:jc w:val="center"/>
              <w:rPr>
                <w:rFonts w:eastAsia="Times New Roman" w:cs="Calibri"/>
                <w:b/>
                <w:bCs/>
                <w:color w:val="000000"/>
                <w:sz w:val="22"/>
                <w:lang w:eastAsia="en-GB"/>
              </w:rPr>
            </w:pPr>
            <w:r w:rsidRPr="00A77412">
              <w:rPr>
                <w:rFonts w:eastAsia="Times New Roman" w:cs="Calibri"/>
                <w:b/>
                <w:bCs/>
                <w:color w:val="000000"/>
                <w:sz w:val="22"/>
                <w:lang w:eastAsia="en-GB"/>
              </w:rPr>
              <w:t>Form of calculation</w:t>
            </w:r>
          </w:p>
        </w:tc>
      </w:tr>
      <w:tr w:rsidR="00E25685" w:rsidRPr="008803BC" w14:paraId="62BEDBFF" w14:textId="77777777" w:rsidTr="001D2830">
        <w:trPr>
          <w:trHeight w:val="263"/>
        </w:trPr>
        <w:tc>
          <w:tcPr>
            <w:tcW w:w="0" w:type="auto"/>
            <w:tcBorders>
              <w:top w:val="single" w:sz="4" w:space="0" w:color="auto"/>
              <w:left w:val="nil"/>
              <w:bottom w:val="nil"/>
              <w:right w:val="nil"/>
            </w:tcBorders>
            <w:shd w:val="clear" w:color="auto" w:fill="auto"/>
            <w:noWrap/>
            <w:hideMark/>
          </w:tcPr>
          <w:p w14:paraId="57114783"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1</w:t>
            </w:r>
          </w:p>
        </w:tc>
        <w:tc>
          <w:tcPr>
            <w:tcW w:w="0" w:type="auto"/>
            <w:tcBorders>
              <w:top w:val="single" w:sz="4" w:space="0" w:color="auto"/>
              <w:left w:val="nil"/>
              <w:bottom w:val="nil"/>
              <w:right w:val="nil"/>
            </w:tcBorders>
            <w:shd w:val="clear" w:color="auto" w:fill="auto"/>
            <w:hideMark/>
          </w:tcPr>
          <w:p w14:paraId="4CF1539E"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Citizens who interact online with governmental entities</w:t>
            </w:r>
          </w:p>
        </w:tc>
        <w:tc>
          <w:tcPr>
            <w:tcW w:w="0" w:type="auto"/>
            <w:tcBorders>
              <w:top w:val="single" w:sz="4" w:space="0" w:color="auto"/>
              <w:left w:val="nil"/>
              <w:bottom w:val="nil"/>
              <w:right w:val="nil"/>
            </w:tcBorders>
            <w:shd w:val="clear" w:color="auto" w:fill="auto"/>
            <w:noWrap/>
            <w:hideMark/>
          </w:tcPr>
          <w:p w14:paraId="6121A4DF"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Percentage</w:t>
            </w:r>
            <w:r w:rsidRPr="00A77412">
              <w:rPr>
                <w:rFonts w:eastAsia="Times New Roman" w:cs="Calibri"/>
                <w:color w:val="000000"/>
                <w:sz w:val="22"/>
                <w:lang w:eastAsia="en-GB"/>
              </w:rPr>
              <w:t xml:space="preserve"> (% of total respondents)</w:t>
            </w:r>
          </w:p>
        </w:tc>
      </w:tr>
      <w:tr w:rsidR="00E25685" w:rsidRPr="008803BC" w14:paraId="1606642D" w14:textId="77777777" w:rsidTr="001D2830">
        <w:trPr>
          <w:trHeight w:val="291"/>
        </w:trPr>
        <w:tc>
          <w:tcPr>
            <w:tcW w:w="0" w:type="auto"/>
            <w:tcBorders>
              <w:top w:val="nil"/>
              <w:left w:val="nil"/>
              <w:bottom w:val="nil"/>
              <w:right w:val="nil"/>
            </w:tcBorders>
            <w:shd w:val="clear" w:color="auto" w:fill="auto"/>
            <w:noWrap/>
            <w:hideMark/>
          </w:tcPr>
          <w:p w14:paraId="4F0AAF6F"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2</w:t>
            </w:r>
          </w:p>
        </w:tc>
        <w:tc>
          <w:tcPr>
            <w:tcW w:w="0" w:type="auto"/>
            <w:tcBorders>
              <w:top w:val="nil"/>
              <w:left w:val="nil"/>
              <w:bottom w:val="nil"/>
              <w:right w:val="nil"/>
            </w:tcBorders>
            <w:shd w:val="clear" w:color="auto" w:fill="auto"/>
            <w:hideMark/>
          </w:tcPr>
          <w:p w14:paraId="67F92172"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Citizens who participate with the State through online services</w:t>
            </w:r>
          </w:p>
        </w:tc>
        <w:tc>
          <w:tcPr>
            <w:tcW w:w="0" w:type="auto"/>
            <w:tcBorders>
              <w:top w:val="nil"/>
              <w:left w:val="nil"/>
              <w:bottom w:val="nil"/>
              <w:right w:val="nil"/>
            </w:tcBorders>
            <w:shd w:val="clear" w:color="auto" w:fill="auto"/>
            <w:noWrap/>
            <w:hideMark/>
          </w:tcPr>
          <w:p w14:paraId="5B84F05F"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Percentage</w:t>
            </w:r>
            <w:r w:rsidRPr="00A77412">
              <w:rPr>
                <w:rFonts w:eastAsia="Times New Roman" w:cs="Calibri"/>
                <w:color w:val="000000"/>
                <w:sz w:val="22"/>
                <w:lang w:eastAsia="en-GB"/>
              </w:rPr>
              <w:t xml:space="preserve"> (% of total respondents)</w:t>
            </w:r>
          </w:p>
        </w:tc>
      </w:tr>
      <w:tr w:rsidR="00E25685" w:rsidRPr="008803BC" w14:paraId="5810C92F" w14:textId="77777777" w:rsidTr="001D2830">
        <w:trPr>
          <w:trHeight w:val="497"/>
        </w:trPr>
        <w:tc>
          <w:tcPr>
            <w:tcW w:w="0" w:type="auto"/>
            <w:tcBorders>
              <w:top w:val="nil"/>
              <w:left w:val="nil"/>
              <w:bottom w:val="nil"/>
              <w:right w:val="nil"/>
            </w:tcBorders>
            <w:shd w:val="clear" w:color="auto" w:fill="auto"/>
            <w:noWrap/>
            <w:hideMark/>
          </w:tcPr>
          <w:p w14:paraId="0E3DC8E6"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3</w:t>
            </w:r>
          </w:p>
        </w:tc>
        <w:tc>
          <w:tcPr>
            <w:tcW w:w="0" w:type="auto"/>
            <w:tcBorders>
              <w:top w:val="nil"/>
              <w:left w:val="nil"/>
              <w:bottom w:val="nil"/>
              <w:right w:val="nil"/>
            </w:tcBorders>
            <w:shd w:val="clear" w:color="auto" w:fill="auto"/>
            <w:hideMark/>
          </w:tcPr>
          <w:p w14:paraId="7350DC05"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 xml:space="preserve">Citizens and businesses </w:t>
            </w:r>
            <w:r w:rsidRPr="008803BC">
              <w:rPr>
                <w:rFonts w:eastAsia="Times New Roman" w:cs="Calibri"/>
                <w:color w:val="000000"/>
                <w:sz w:val="22"/>
                <w:lang w:eastAsia="en-GB"/>
              </w:rPr>
              <w:t xml:space="preserve">registered on the </w:t>
            </w:r>
            <w:r w:rsidRPr="00A77412">
              <w:rPr>
                <w:rFonts w:eastAsia="Times New Roman" w:cs="Calibri"/>
                <w:color w:val="000000"/>
                <w:sz w:val="22"/>
                <w:lang w:eastAsia="en-GB"/>
              </w:rPr>
              <w:t xml:space="preserve">Citizen Digital Folder </w:t>
            </w:r>
            <w:r w:rsidRPr="00A77412">
              <w:rPr>
                <w:rFonts w:eastAsia="Times New Roman" w:cs="Calibri"/>
                <w:i/>
                <w:iCs/>
                <w:color w:val="000000"/>
                <w:sz w:val="22"/>
                <w:lang w:eastAsia="en-GB"/>
              </w:rPr>
              <w:t>(Carpeta Ciudadana Digital)</w:t>
            </w:r>
          </w:p>
        </w:tc>
        <w:tc>
          <w:tcPr>
            <w:tcW w:w="0" w:type="auto"/>
            <w:tcBorders>
              <w:top w:val="nil"/>
              <w:left w:val="nil"/>
              <w:bottom w:val="nil"/>
              <w:right w:val="nil"/>
            </w:tcBorders>
            <w:shd w:val="clear" w:color="auto" w:fill="auto"/>
            <w:noWrap/>
            <w:hideMark/>
          </w:tcPr>
          <w:p w14:paraId="00159C10"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Number (# of users registered)</w:t>
            </w:r>
          </w:p>
        </w:tc>
      </w:tr>
      <w:tr w:rsidR="00E25685" w:rsidRPr="008803BC" w14:paraId="42612D67" w14:textId="77777777" w:rsidTr="001D2830">
        <w:trPr>
          <w:trHeight w:val="284"/>
        </w:trPr>
        <w:tc>
          <w:tcPr>
            <w:tcW w:w="0" w:type="auto"/>
            <w:tcBorders>
              <w:top w:val="nil"/>
              <w:left w:val="nil"/>
              <w:bottom w:val="nil"/>
              <w:right w:val="nil"/>
            </w:tcBorders>
            <w:shd w:val="clear" w:color="auto" w:fill="auto"/>
            <w:noWrap/>
            <w:hideMark/>
          </w:tcPr>
          <w:p w14:paraId="1702F2D5"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4</w:t>
            </w:r>
          </w:p>
        </w:tc>
        <w:tc>
          <w:tcPr>
            <w:tcW w:w="0" w:type="auto"/>
            <w:tcBorders>
              <w:top w:val="nil"/>
              <w:left w:val="nil"/>
              <w:bottom w:val="nil"/>
              <w:right w:val="nil"/>
            </w:tcBorders>
            <w:shd w:val="clear" w:color="auto" w:fill="auto"/>
            <w:hideMark/>
          </w:tcPr>
          <w:p w14:paraId="672AA5ED"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Businesses who interact online with governmental entities</w:t>
            </w:r>
          </w:p>
        </w:tc>
        <w:tc>
          <w:tcPr>
            <w:tcW w:w="0" w:type="auto"/>
            <w:tcBorders>
              <w:top w:val="nil"/>
              <w:left w:val="nil"/>
              <w:bottom w:val="nil"/>
              <w:right w:val="nil"/>
            </w:tcBorders>
            <w:shd w:val="clear" w:color="auto" w:fill="auto"/>
            <w:hideMark/>
          </w:tcPr>
          <w:p w14:paraId="6A2C590D"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Percentage</w:t>
            </w:r>
            <w:r w:rsidRPr="00A77412">
              <w:rPr>
                <w:rFonts w:eastAsia="Times New Roman" w:cs="Calibri"/>
                <w:color w:val="000000"/>
                <w:sz w:val="22"/>
                <w:lang w:eastAsia="en-GB"/>
              </w:rPr>
              <w:t xml:space="preserve"> (% of total respondents)</w:t>
            </w:r>
          </w:p>
        </w:tc>
      </w:tr>
      <w:tr w:rsidR="00E25685" w:rsidRPr="008803BC" w14:paraId="7766918F" w14:textId="77777777" w:rsidTr="001D2830">
        <w:trPr>
          <w:trHeight w:val="527"/>
        </w:trPr>
        <w:tc>
          <w:tcPr>
            <w:tcW w:w="0" w:type="auto"/>
            <w:tcBorders>
              <w:top w:val="nil"/>
              <w:left w:val="nil"/>
              <w:bottom w:val="nil"/>
              <w:right w:val="nil"/>
            </w:tcBorders>
            <w:shd w:val="clear" w:color="auto" w:fill="auto"/>
            <w:noWrap/>
            <w:hideMark/>
          </w:tcPr>
          <w:p w14:paraId="25178E8E"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5</w:t>
            </w:r>
          </w:p>
        </w:tc>
        <w:tc>
          <w:tcPr>
            <w:tcW w:w="0" w:type="auto"/>
            <w:tcBorders>
              <w:top w:val="nil"/>
              <w:left w:val="nil"/>
              <w:bottom w:val="nil"/>
              <w:right w:val="nil"/>
            </w:tcBorders>
            <w:shd w:val="clear" w:color="auto" w:fill="auto"/>
            <w:hideMark/>
          </w:tcPr>
          <w:p w14:paraId="13C491AA"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Public a</w:t>
            </w:r>
            <w:r w:rsidRPr="00A77412">
              <w:rPr>
                <w:rFonts w:eastAsia="Times New Roman" w:cs="Calibri"/>
                <w:color w:val="000000"/>
                <w:sz w:val="22"/>
                <w:lang w:eastAsia="en-GB"/>
              </w:rPr>
              <w:t>dministration entities that have adopted ICT management instruments</w:t>
            </w:r>
          </w:p>
        </w:tc>
        <w:tc>
          <w:tcPr>
            <w:tcW w:w="0" w:type="auto"/>
            <w:tcBorders>
              <w:top w:val="nil"/>
              <w:left w:val="nil"/>
              <w:bottom w:val="nil"/>
              <w:right w:val="nil"/>
            </w:tcBorders>
            <w:shd w:val="clear" w:color="auto" w:fill="auto"/>
            <w:vAlign w:val="center"/>
            <w:hideMark/>
          </w:tcPr>
          <w:p w14:paraId="7714E372"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 of entities)</w:t>
            </w:r>
          </w:p>
        </w:tc>
      </w:tr>
      <w:tr w:rsidR="00E25685" w:rsidRPr="008803BC" w14:paraId="376AEE23" w14:textId="77777777" w:rsidTr="001D2830">
        <w:trPr>
          <w:trHeight w:val="320"/>
        </w:trPr>
        <w:tc>
          <w:tcPr>
            <w:tcW w:w="0" w:type="auto"/>
            <w:tcBorders>
              <w:top w:val="nil"/>
              <w:left w:val="nil"/>
              <w:bottom w:val="nil"/>
              <w:right w:val="nil"/>
            </w:tcBorders>
            <w:shd w:val="clear" w:color="auto" w:fill="auto"/>
            <w:noWrap/>
            <w:hideMark/>
          </w:tcPr>
          <w:p w14:paraId="34EB129C"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6</w:t>
            </w:r>
          </w:p>
        </w:tc>
        <w:tc>
          <w:tcPr>
            <w:tcW w:w="0" w:type="auto"/>
            <w:tcBorders>
              <w:top w:val="nil"/>
              <w:left w:val="nil"/>
              <w:bottom w:val="nil"/>
              <w:right w:val="nil"/>
            </w:tcBorders>
            <w:shd w:val="clear" w:color="auto" w:fill="auto"/>
            <w:hideMark/>
          </w:tcPr>
          <w:p w14:paraId="3935C7A9"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Public a</w:t>
            </w:r>
            <w:r w:rsidRPr="00A77412">
              <w:rPr>
                <w:rFonts w:eastAsia="Times New Roman" w:cs="Calibri"/>
                <w:color w:val="000000"/>
                <w:sz w:val="22"/>
                <w:lang w:eastAsia="en-GB"/>
              </w:rPr>
              <w:t>dministration entities that publish interoperable services in the State</w:t>
            </w:r>
            <w:r w:rsidRPr="008803BC">
              <w:rPr>
                <w:rFonts w:eastAsia="Times New Roman" w:cs="Calibri"/>
                <w:color w:val="000000"/>
                <w:sz w:val="22"/>
                <w:lang w:eastAsia="en-GB"/>
              </w:rPr>
              <w:t>’</w:t>
            </w:r>
            <w:r w:rsidRPr="00A77412">
              <w:rPr>
                <w:rFonts w:eastAsia="Times New Roman" w:cs="Calibri"/>
                <w:color w:val="000000"/>
                <w:sz w:val="22"/>
                <w:lang w:eastAsia="en-GB"/>
              </w:rPr>
              <w:t>s platform</w:t>
            </w:r>
          </w:p>
        </w:tc>
        <w:tc>
          <w:tcPr>
            <w:tcW w:w="0" w:type="auto"/>
            <w:tcBorders>
              <w:top w:val="nil"/>
              <w:left w:val="nil"/>
              <w:bottom w:val="nil"/>
              <w:right w:val="nil"/>
            </w:tcBorders>
            <w:shd w:val="clear" w:color="auto" w:fill="auto"/>
            <w:vAlign w:val="center"/>
            <w:hideMark/>
          </w:tcPr>
          <w:p w14:paraId="5F3961D4"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 of entities)</w:t>
            </w:r>
          </w:p>
        </w:tc>
      </w:tr>
      <w:tr w:rsidR="00E25685" w:rsidRPr="008803BC" w14:paraId="1F342F87" w14:textId="77777777" w:rsidTr="001D2830">
        <w:trPr>
          <w:trHeight w:val="398"/>
        </w:trPr>
        <w:tc>
          <w:tcPr>
            <w:tcW w:w="0" w:type="auto"/>
            <w:tcBorders>
              <w:top w:val="nil"/>
              <w:left w:val="nil"/>
              <w:bottom w:val="nil"/>
              <w:right w:val="nil"/>
            </w:tcBorders>
            <w:shd w:val="clear" w:color="auto" w:fill="auto"/>
            <w:noWrap/>
            <w:hideMark/>
          </w:tcPr>
          <w:p w14:paraId="1C3E92AD"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7</w:t>
            </w:r>
          </w:p>
        </w:tc>
        <w:tc>
          <w:tcPr>
            <w:tcW w:w="0" w:type="auto"/>
            <w:tcBorders>
              <w:top w:val="nil"/>
              <w:left w:val="nil"/>
              <w:bottom w:val="nil"/>
              <w:right w:val="nil"/>
            </w:tcBorders>
            <w:shd w:val="clear" w:color="auto" w:fill="auto"/>
            <w:hideMark/>
          </w:tcPr>
          <w:p w14:paraId="278DC826" w14:textId="77777777" w:rsidR="00E25685" w:rsidRPr="00A77412" w:rsidRDefault="00E25685" w:rsidP="001D2830">
            <w:pPr>
              <w:spacing w:line="240" w:lineRule="auto"/>
              <w:jc w:val="left"/>
              <w:rPr>
                <w:rFonts w:eastAsia="Times New Roman" w:cs="Calibri"/>
                <w:color w:val="000000"/>
                <w:sz w:val="22"/>
                <w:lang w:eastAsia="en-GB"/>
              </w:rPr>
            </w:pPr>
            <w:r w:rsidRPr="008803BC">
              <w:rPr>
                <w:rFonts w:eastAsia="Times New Roman" w:cs="Calibri"/>
                <w:color w:val="000000"/>
                <w:sz w:val="22"/>
                <w:lang w:eastAsia="en-GB"/>
              </w:rPr>
              <w:t>National p</w:t>
            </w:r>
            <w:r w:rsidRPr="00A77412">
              <w:rPr>
                <w:rFonts w:eastAsia="Times New Roman" w:cs="Calibri"/>
                <w:color w:val="000000"/>
                <w:sz w:val="22"/>
                <w:lang w:eastAsia="en-GB"/>
              </w:rPr>
              <w:t xml:space="preserve">ublic </w:t>
            </w:r>
            <w:r w:rsidRPr="008803BC">
              <w:rPr>
                <w:rFonts w:eastAsia="Times New Roman" w:cs="Calibri"/>
                <w:color w:val="000000"/>
                <w:sz w:val="22"/>
                <w:lang w:eastAsia="en-GB"/>
              </w:rPr>
              <w:t>e</w:t>
            </w:r>
            <w:r w:rsidRPr="00A77412">
              <w:rPr>
                <w:rFonts w:eastAsia="Times New Roman" w:cs="Calibri"/>
                <w:color w:val="000000"/>
                <w:sz w:val="22"/>
                <w:lang w:eastAsia="en-GB"/>
              </w:rPr>
              <w:t>ntities that benefit from the price framework agreement</w:t>
            </w:r>
            <w:r w:rsidRPr="008803BC">
              <w:rPr>
                <w:rFonts w:eastAsia="Times New Roman" w:cs="Calibri"/>
                <w:color w:val="000000"/>
                <w:sz w:val="22"/>
                <w:lang w:eastAsia="en-GB"/>
              </w:rPr>
              <w:t xml:space="preserve"> </w:t>
            </w:r>
            <w:r w:rsidRPr="00A77412">
              <w:rPr>
                <w:rFonts w:eastAsia="Times New Roman" w:cs="Calibri"/>
                <w:color w:val="000000"/>
                <w:sz w:val="22"/>
                <w:lang w:eastAsia="en-GB"/>
              </w:rPr>
              <w:t xml:space="preserve">to hire ICT goods and services </w:t>
            </w:r>
          </w:p>
        </w:tc>
        <w:tc>
          <w:tcPr>
            <w:tcW w:w="0" w:type="auto"/>
            <w:tcBorders>
              <w:top w:val="nil"/>
              <w:left w:val="nil"/>
              <w:bottom w:val="nil"/>
              <w:right w:val="nil"/>
            </w:tcBorders>
            <w:shd w:val="clear" w:color="auto" w:fill="auto"/>
            <w:vAlign w:val="center"/>
            <w:hideMark/>
          </w:tcPr>
          <w:p w14:paraId="0544105B"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 of entities)</w:t>
            </w:r>
          </w:p>
        </w:tc>
      </w:tr>
      <w:tr w:rsidR="00E25685" w:rsidRPr="008803BC" w14:paraId="1E6DD7D4" w14:textId="77777777" w:rsidTr="001D2830">
        <w:trPr>
          <w:trHeight w:val="461"/>
        </w:trPr>
        <w:tc>
          <w:tcPr>
            <w:tcW w:w="0" w:type="auto"/>
            <w:tcBorders>
              <w:top w:val="nil"/>
              <w:left w:val="nil"/>
              <w:bottom w:val="nil"/>
              <w:right w:val="nil"/>
            </w:tcBorders>
            <w:shd w:val="clear" w:color="auto" w:fill="auto"/>
            <w:noWrap/>
            <w:hideMark/>
          </w:tcPr>
          <w:p w14:paraId="301017EC"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8</w:t>
            </w:r>
          </w:p>
        </w:tc>
        <w:tc>
          <w:tcPr>
            <w:tcW w:w="0" w:type="auto"/>
            <w:tcBorders>
              <w:top w:val="nil"/>
              <w:left w:val="nil"/>
              <w:bottom w:val="nil"/>
              <w:right w:val="nil"/>
            </w:tcBorders>
            <w:shd w:val="clear" w:color="auto" w:fill="auto"/>
            <w:hideMark/>
          </w:tcPr>
          <w:p w14:paraId="74729651" w14:textId="6651689E" w:rsidR="00E25685" w:rsidRPr="00A77412" w:rsidRDefault="00E25685" w:rsidP="00A229D6">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 xml:space="preserve">Public </w:t>
            </w:r>
            <w:r w:rsidRPr="008803BC">
              <w:rPr>
                <w:rFonts w:eastAsia="Times New Roman" w:cs="Calibri"/>
                <w:color w:val="000000"/>
                <w:sz w:val="22"/>
                <w:lang w:eastAsia="en-GB"/>
              </w:rPr>
              <w:t>administration s</w:t>
            </w:r>
            <w:r w:rsidRPr="00A77412">
              <w:rPr>
                <w:rFonts w:eastAsia="Times New Roman" w:cs="Calibri"/>
                <w:color w:val="000000"/>
                <w:sz w:val="22"/>
                <w:lang w:eastAsia="en-GB"/>
              </w:rPr>
              <w:t xml:space="preserve">ectors that have adopted the </w:t>
            </w:r>
            <w:r w:rsidR="00A229D6">
              <w:rPr>
                <w:rFonts w:eastAsia="Times New Roman" w:cs="Calibri"/>
                <w:color w:val="000000"/>
                <w:sz w:val="22"/>
                <w:lang w:eastAsia="en-GB"/>
              </w:rPr>
              <w:t>enterprise</w:t>
            </w:r>
            <w:r w:rsidR="00A229D6" w:rsidRPr="00A77412">
              <w:rPr>
                <w:rFonts w:eastAsia="Times New Roman" w:cs="Calibri"/>
                <w:color w:val="000000"/>
                <w:sz w:val="22"/>
                <w:lang w:eastAsia="en-GB"/>
              </w:rPr>
              <w:t xml:space="preserve"> </w:t>
            </w:r>
            <w:r w:rsidRPr="00A77412">
              <w:rPr>
                <w:rFonts w:eastAsia="Times New Roman" w:cs="Calibri"/>
                <w:color w:val="000000"/>
                <w:sz w:val="22"/>
                <w:lang w:eastAsia="en-GB"/>
              </w:rPr>
              <w:t>architecture framework for ICT management</w:t>
            </w:r>
          </w:p>
        </w:tc>
        <w:tc>
          <w:tcPr>
            <w:tcW w:w="0" w:type="auto"/>
            <w:tcBorders>
              <w:top w:val="nil"/>
              <w:left w:val="nil"/>
              <w:bottom w:val="nil"/>
              <w:right w:val="nil"/>
            </w:tcBorders>
            <w:shd w:val="clear" w:color="auto" w:fill="auto"/>
            <w:vAlign w:val="center"/>
            <w:hideMark/>
          </w:tcPr>
          <w:p w14:paraId="6AFD9C9B"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 of sectors)</w:t>
            </w:r>
          </w:p>
        </w:tc>
      </w:tr>
      <w:tr w:rsidR="00E25685" w:rsidRPr="008803BC" w14:paraId="79D96057" w14:textId="77777777" w:rsidTr="001D2830">
        <w:trPr>
          <w:trHeight w:val="397"/>
        </w:trPr>
        <w:tc>
          <w:tcPr>
            <w:tcW w:w="0" w:type="auto"/>
            <w:tcBorders>
              <w:top w:val="nil"/>
              <w:left w:val="nil"/>
              <w:bottom w:val="nil"/>
              <w:right w:val="nil"/>
            </w:tcBorders>
            <w:shd w:val="clear" w:color="auto" w:fill="auto"/>
            <w:noWrap/>
            <w:hideMark/>
          </w:tcPr>
          <w:p w14:paraId="76FD9AAE"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9</w:t>
            </w:r>
          </w:p>
        </w:tc>
        <w:tc>
          <w:tcPr>
            <w:tcW w:w="0" w:type="auto"/>
            <w:tcBorders>
              <w:top w:val="nil"/>
              <w:left w:val="nil"/>
              <w:bottom w:val="nil"/>
              <w:right w:val="nil"/>
            </w:tcBorders>
            <w:shd w:val="clear" w:color="auto" w:fill="auto"/>
            <w:hideMark/>
          </w:tcPr>
          <w:p w14:paraId="7A240E07"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 xml:space="preserve">Public </w:t>
            </w:r>
            <w:r w:rsidRPr="008803BC">
              <w:rPr>
                <w:rFonts w:eastAsia="Times New Roman" w:cs="Calibri"/>
                <w:color w:val="000000"/>
                <w:sz w:val="22"/>
                <w:lang w:eastAsia="en-GB"/>
              </w:rPr>
              <w:t>administration s</w:t>
            </w:r>
            <w:r w:rsidRPr="00A77412">
              <w:rPr>
                <w:rFonts w:eastAsia="Times New Roman" w:cs="Calibri"/>
                <w:color w:val="000000"/>
                <w:sz w:val="22"/>
                <w:lang w:eastAsia="en-GB"/>
              </w:rPr>
              <w:t>ectors that have adopted the State</w:t>
            </w:r>
            <w:r w:rsidRPr="008803BC">
              <w:rPr>
                <w:rFonts w:eastAsia="Times New Roman" w:cs="Calibri"/>
                <w:color w:val="000000"/>
                <w:sz w:val="22"/>
                <w:lang w:eastAsia="en-GB"/>
              </w:rPr>
              <w:t>’</w:t>
            </w:r>
            <w:r w:rsidRPr="00A77412">
              <w:rPr>
                <w:rFonts w:eastAsia="Times New Roman" w:cs="Calibri"/>
                <w:color w:val="000000"/>
                <w:sz w:val="22"/>
                <w:lang w:eastAsia="en-GB"/>
              </w:rPr>
              <w:t xml:space="preserve">s </w:t>
            </w:r>
            <w:r w:rsidRPr="008803BC">
              <w:rPr>
                <w:rFonts w:eastAsia="Times New Roman" w:cs="Calibri"/>
                <w:color w:val="000000"/>
                <w:sz w:val="22"/>
                <w:lang w:eastAsia="en-GB"/>
              </w:rPr>
              <w:t>information security</w:t>
            </w:r>
            <w:r w:rsidRPr="00A77412">
              <w:rPr>
                <w:rFonts w:eastAsia="Times New Roman" w:cs="Calibri"/>
                <w:color w:val="000000"/>
                <w:sz w:val="22"/>
                <w:lang w:eastAsia="en-GB"/>
              </w:rPr>
              <w:t xml:space="preserve"> and </w:t>
            </w:r>
            <w:r w:rsidRPr="008803BC">
              <w:rPr>
                <w:rFonts w:eastAsia="Times New Roman" w:cs="Calibri"/>
                <w:color w:val="000000"/>
                <w:sz w:val="22"/>
                <w:lang w:eastAsia="en-GB"/>
              </w:rPr>
              <w:t>p</w:t>
            </w:r>
            <w:r w:rsidRPr="00A77412">
              <w:rPr>
                <w:rFonts w:eastAsia="Times New Roman" w:cs="Calibri"/>
                <w:color w:val="000000"/>
                <w:sz w:val="22"/>
                <w:lang w:eastAsia="en-GB"/>
              </w:rPr>
              <w:t xml:space="preserve">rivacy model </w:t>
            </w:r>
          </w:p>
        </w:tc>
        <w:tc>
          <w:tcPr>
            <w:tcW w:w="0" w:type="auto"/>
            <w:tcBorders>
              <w:top w:val="nil"/>
              <w:left w:val="nil"/>
              <w:bottom w:val="nil"/>
              <w:right w:val="nil"/>
            </w:tcBorders>
            <w:shd w:val="clear" w:color="auto" w:fill="auto"/>
            <w:vAlign w:val="center"/>
            <w:hideMark/>
          </w:tcPr>
          <w:p w14:paraId="543B1675"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 of sectors)</w:t>
            </w:r>
          </w:p>
        </w:tc>
      </w:tr>
      <w:tr w:rsidR="00E25685" w:rsidRPr="008803BC" w14:paraId="641C3252" w14:textId="77777777" w:rsidTr="001D2830">
        <w:trPr>
          <w:trHeight w:val="630"/>
        </w:trPr>
        <w:tc>
          <w:tcPr>
            <w:tcW w:w="0" w:type="auto"/>
            <w:tcBorders>
              <w:top w:val="nil"/>
              <w:left w:val="nil"/>
              <w:bottom w:val="nil"/>
              <w:right w:val="nil"/>
            </w:tcBorders>
            <w:shd w:val="clear" w:color="auto" w:fill="auto"/>
            <w:noWrap/>
            <w:hideMark/>
          </w:tcPr>
          <w:p w14:paraId="2351E1A5"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10</w:t>
            </w:r>
          </w:p>
        </w:tc>
        <w:tc>
          <w:tcPr>
            <w:tcW w:w="0" w:type="auto"/>
            <w:tcBorders>
              <w:top w:val="nil"/>
              <w:left w:val="nil"/>
              <w:bottom w:val="nil"/>
              <w:right w:val="nil"/>
            </w:tcBorders>
            <w:shd w:val="clear" w:color="auto" w:fill="auto"/>
            <w:hideMark/>
          </w:tcPr>
          <w:p w14:paraId="174A2A1F"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Trained civil servants to strengthen the State</w:t>
            </w:r>
            <w:r w:rsidRPr="008803BC">
              <w:rPr>
                <w:rFonts w:eastAsia="Times New Roman" w:cs="Calibri"/>
                <w:color w:val="000000"/>
                <w:sz w:val="22"/>
                <w:lang w:eastAsia="en-GB"/>
              </w:rPr>
              <w:t>’</w:t>
            </w:r>
            <w:r w:rsidRPr="00A77412">
              <w:rPr>
                <w:rFonts w:eastAsia="Times New Roman" w:cs="Calibri"/>
                <w:color w:val="000000"/>
                <w:sz w:val="22"/>
                <w:lang w:eastAsia="en-GB"/>
              </w:rPr>
              <w:t>s ICT management</w:t>
            </w:r>
          </w:p>
        </w:tc>
        <w:tc>
          <w:tcPr>
            <w:tcW w:w="0" w:type="auto"/>
            <w:tcBorders>
              <w:top w:val="nil"/>
              <w:left w:val="nil"/>
              <w:bottom w:val="nil"/>
              <w:right w:val="nil"/>
            </w:tcBorders>
            <w:shd w:val="clear" w:color="auto" w:fill="auto"/>
            <w:vAlign w:val="center"/>
            <w:hideMark/>
          </w:tcPr>
          <w:p w14:paraId="133E9D10"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(total # of public servants certified)</w:t>
            </w:r>
          </w:p>
        </w:tc>
      </w:tr>
      <w:tr w:rsidR="00E25685" w:rsidRPr="008803BC" w14:paraId="15CC1C3B" w14:textId="77777777" w:rsidTr="001D2830">
        <w:trPr>
          <w:trHeight w:val="398"/>
        </w:trPr>
        <w:tc>
          <w:tcPr>
            <w:tcW w:w="0" w:type="auto"/>
            <w:tcBorders>
              <w:top w:val="nil"/>
              <w:left w:val="nil"/>
              <w:bottom w:val="nil"/>
              <w:right w:val="nil"/>
            </w:tcBorders>
            <w:shd w:val="clear" w:color="auto" w:fill="auto"/>
            <w:noWrap/>
            <w:hideMark/>
          </w:tcPr>
          <w:p w14:paraId="28C366E1"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11</w:t>
            </w:r>
          </w:p>
        </w:tc>
        <w:tc>
          <w:tcPr>
            <w:tcW w:w="0" w:type="auto"/>
            <w:tcBorders>
              <w:top w:val="nil"/>
              <w:left w:val="nil"/>
              <w:bottom w:val="nil"/>
              <w:right w:val="nil"/>
            </w:tcBorders>
            <w:shd w:val="clear" w:color="auto" w:fill="auto"/>
            <w:hideMark/>
          </w:tcPr>
          <w:p w14:paraId="6B4E9F93"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Social impact procedures and services available online</w:t>
            </w:r>
          </w:p>
        </w:tc>
        <w:tc>
          <w:tcPr>
            <w:tcW w:w="0" w:type="auto"/>
            <w:tcBorders>
              <w:top w:val="nil"/>
              <w:left w:val="nil"/>
              <w:bottom w:val="nil"/>
              <w:right w:val="nil"/>
            </w:tcBorders>
            <w:shd w:val="clear" w:color="auto" w:fill="auto"/>
            <w:vAlign w:val="center"/>
            <w:hideMark/>
          </w:tcPr>
          <w:p w14:paraId="424CC270"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 xml:space="preserve">Number (total #procedures in the </w:t>
            </w:r>
            <w:r w:rsidRPr="008803BC">
              <w:rPr>
                <w:rFonts w:eastAsia="Times New Roman" w:cs="Calibri"/>
                <w:color w:val="000000"/>
                <w:sz w:val="22"/>
                <w:lang w:eastAsia="en-GB"/>
              </w:rPr>
              <w:t>automatized</w:t>
            </w:r>
            <w:r w:rsidRPr="00A77412">
              <w:rPr>
                <w:rFonts w:eastAsia="Times New Roman" w:cs="Calibri"/>
                <w:color w:val="000000"/>
                <w:sz w:val="22"/>
                <w:lang w:eastAsia="en-GB"/>
              </w:rPr>
              <w:t xml:space="preserve"> route)</w:t>
            </w:r>
          </w:p>
        </w:tc>
      </w:tr>
      <w:tr w:rsidR="00E25685" w:rsidRPr="008803BC" w14:paraId="6D4E8C6F" w14:textId="77777777" w:rsidTr="001D2830">
        <w:trPr>
          <w:trHeight w:val="630"/>
        </w:trPr>
        <w:tc>
          <w:tcPr>
            <w:tcW w:w="0" w:type="auto"/>
            <w:tcBorders>
              <w:top w:val="nil"/>
              <w:left w:val="nil"/>
              <w:bottom w:val="single" w:sz="4" w:space="0" w:color="auto"/>
              <w:right w:val="nil"/>
            </w:tcBorders>
            <w:shd w:val="clear" w:color="auto" w:fill="auto"/>
            <w:noWrap/>
            <w:hideMark/>
          </w:tcPr>
          <w:p w14:paraId="5263B93B" w14:textId="77777777" w:rsidR="00E25685" w:rsidRPr="00A77412" w:rsidRDefault="00E25685" w:rsidP="001D2830">
            <w:pPr>
              <w:spacing w:line="240" w:lineRule="auto"/>
              <w:jc w:val="right"/>
              <w:rPr>
                <w:rFonts w:eastAsia="Times New Roman" w:cs="Calibri"/>
                <w:color w:val="000000"/>
                <w:sz w:val="22"/>
                <w:lang w:eastAsia="en-GB"/>
              </w:rPr>
            </w:pPr>
            <w:r w:rsidRPr="00A77412">
              <w:rPr>
                <w:rFonts w:eastAsia="Times New Roman" w:cs="Calibri"/>
                <w:color w:val="000000"/>
                <w:sz w:val="22"/>
                <w:lang w:eastAsia="en-GB"/>
              </w:rPr>
              <w:t>12</w:t>
            </w:r>
          </w:p>
        </w:tc>
        <w:tc>
          <w:tcPr>
            <w:tcW w:w="0" w:type="auto"/>
            <w:tcBorders>
              <w:top w:val="nil"/>
              <w:left w:val="nil"/>
              <w:bottom w:val="single" w:sz="4" w:space="0" w:color="auto"/>
              <w:right w:val="nil"/>
            </w:tcBorders>
            <w:shd w:val="clear" w:color="auto" w:fill="auto"/>
            <w:hideMark/>
          </w:tcPr>
          <w:p w14:paraId="56C5F64E" w14:textId="77777777" w:rsidR="00E25685" w:rsidRPr="00A77412" w:rsidRDefault="00E25685" w:rsidP="001D2830">
            <w:pPr>
              <w:spacing w:line="240" w:lineRule="auto"/>
              <w:jc w:val="left"/>
              <w:rPr>
                <w:rFonts w:eastAsia="Times New Roman" w:cs="Calibri"/>
                <w:color w:val="000000"/>
                <w:sz w:val="22"/>
                <w:lang w:eastAsia="en-GB"/>
              </w:rPr>
            </w:pPr>
            <w:r w:rsidRPr="00A77412">
              <w:rPr>
                <w:rFonts w:eastAsia="Times New Roman" w:cs="Calibri"/>
                <w:color w:val="000000"/>
                <w:sz w:val="22"/>
                <w:lang w:eastAsia="en-GB"/>
              </w:rPr>
              <w:t>Procedures, services and products with Online Government Excellence certification</w:t>
            </w:r>
          </w:p>
        </w:tc>
        <w:tc>
          <w:tcPr>
            <w:tcW w:w="0" w:type="auto"/>
            <w:tcBorders>
              <w:top w:val="nil"/>
              <w:left w:val="nil"/>
              <w:bottom w:val="single" w:sz="4" w:space="0" w:color="auto"/>
              <w:right w:val="nil"/>
            </w:tcBorders>
            <w:shd w:val="clear" w:color="auto" w:fill="auto"/>
            <w:vAlign w:val="center"/>
            <w:hideMark/>
          </w:tcPr>
          <w:p w14:paraId="0387016E" w14:textId="77777777" w:rsidR="00E25685" w:rsidRPr="00A77412" w:rsidRDefault="00E25685" w:rsidP="001D2830">
            <w:pPr>
              <w:spacing w:line="240" w:lineRule="auto"/>
              <w:jc w:val="center"/>
              <w:rPr>
                <w:rFonts w:eastAsia="Times New Roman" w:cs="Calibri"/>
                <w:color w:val="000000"/>
                <w:sz w:val="22"/>
                <w:lang w:eastAsia="en-GB"/>
              </w:rPr>
            </w:pPr>
            <w:r w:rsidRPr="00A77412">
              <w:rPr>
                <w:rFonts w:eastAsia="Times New Roman" w:cs="Calibri"/>
                <w:color w:val="000000"/>
                <w:sz w:val="22"/>
                <w:lang w:eastAsia="en-GB"/>
              </w:rPr>
              <w:t>Number (total # procedures certified)</w:t>
            </w:r>
          </w:p>
        </w:tc>
      </w:tr>
    </w:tbl>
    <w:p w14:paraId="796E765B" w14:textId="770E8A95" w:rsidR="00E25685" w:rsidRPr="007F65E5" w:rsidRDefault="00E25685" w:rsidP="00E25685">
      <w:pPr>
        <w:rPr>
          <w:rFonts w:eastAsia="Times New Roman"/>
          <w:b/>
        </w:rPr>
      </w:pPr>
      <w:bookmarkStart w:id="1183" w:name="_Ref464152467"/>
      <w:bookmarkStart w:id="1184" w:name="_Toc451530482"/>
      <w:bookmarkStart w:id="1185" w:name="_Toc470036679"/>
      <w:r>
        <w:rPr>
          <w:rFonts w:eastAsia="Times New Roman"/>
          <w:b/>
        </w:rPr>
        <w:t xml:space="preserve">Table </w:t>
      </w:r>
      <w:r w:rsidR="00C31577" w:rsidRPr="00C32421">
        <w:rPr>
          <w:rFonts w:eastAsia="Times New Roman"/>
          <w:b/>
          <w:szCs w:val="24"/>
        </w:rPr>
        <w:fldChar w:fldCharType="begin"/>
      </w:r>
      <w:r w:rsidR="00C31577" w:rsidRPr="00C32421">
        <w:rPr>
          <w:rFonts w:eastAsia="Times New Roman"/>
          <w:b/>
          <w:szCs w:val="24"/>
        </w:rPr>
        <w:instrText xml:space="preserve"> SEQ Table \* ARABIC </w:instrText>
      </w:r>
      <w:r w:rsidR="00C31577" w:rsidRPr="00C32421">
        <w:rPr>
          <w:rFonts w:eastAsia="Times New Roman"/>
          <w:b/>
          <w:szCs w:val="24"/>
        </w:rPr>
        <w:fldChar w:fldCharType="separate"/>
      </w:r>
      <w:r w:rsidR="00647625">
        <w:rPr>
          <w:rFonts w:eastAsia="Times New Roman"/>
          <w:b/>
          <w:noProof/>
          <w:szCs w:val="24"/>
        </w:rPr>
        <w:t>17</w:t>
      </w:r>
      <w:r w:rsidR="00C31577" w:rsidRPr="00C32421">
        <w:rPr>
          <w:rFonts w:eastAsia="Times New Roman"/>
          <w:b/>
          <w:szCs w:val="24"/>
        </w:rPr>
        <w:fldChar w:fldCharType="end"/>
      </w:r>
      <w:bookmarkEnd w:id="1183"/>
      <w:r w:rsidR="005162E4" w:rsidRPr="00A6627D">
        <w:rPr>
          <w:rFonts w:eastAsia="Times New Roman"/>
          <w:szCs w:val="24"/>
        </w:rPr>
        <w:t>:</w:t>
      </w:r>
      <w:r>
        <w:rPr>
          <w:rFonts w:eastAsia="Times New Roman"/>
          <w:b/>
        </w:rPr>
        <w:t xml:space="preserve"> </w:t>
      </w:r>
      <w:r w:rsidR="00EE3DA2" w:rsidRPr="00A4519A">
        <w:rPr>
          <w:rFonts w:eastAsia="Times New Roman"/>
        </w:rPr>
        <w:t>Calculation of</w:t>
      </w:r>
      <w:r w:rsidR="00EE3DA2">
        <w:rPr>
          <w:rFonts w:eastAsia="Times New Roman"/>
          <w:b/>
        </w:rPr>
        <w:t xml:space="preserve"> </w:t>
      </w:r>
      <w:r w:rsidRPr="00996AB3">
        <w:t>Online Government Strategy indicators in SINERGIA</w:t>
      </w:r>
      <w:bookmarkEnd w:id="1184"/>
      <w:bookmarkEnd w:id="1185"/>
    </w:p>
    <w:p w14:paraId="56C3399A" w14:textId="77777777" w:rsidR="00E25685" w:rsidRDefault="00E25685" w:rsidP="00E25685">
      <w:pPr>
        <w:rPr>
          <w:rFonts w:eastAsia="Times New Roman"/>
        </w:rPr>
      </w:pPr>
    </w:p>
    <w:p w14:paraId="0A5BC86F" w14:textId="0391C1B6" w:rsidR="00874B76" w:rsidRPr="00BA1C12" w:rsidRDefault="007D6574" w:rsidP="00874B76">
      <w:pPr>
        <w:pStyle w:val="Ttulo1"/>
      </w:pPr>
      <w:bookmarkStart w:id="1186" w:name="_Toc470036254"/>
      <w:r>
        <w:t>Components</w:t>
      </w:r>
      <w:r w:rsidR="00874B76">
        <w:t xml:space="preserve"> of the impact assessment methodology</w:t>
      </w:r>
      <w:bookmarkEnd w:id="1186"/>
    </w:p>
    <w:p w14:paraId="36BA3AD0" w14:textId="77777777" w:rsidR="00874B76" w:rsidRDefault="00874B76" w:rsidP="00E25685">
      <w:pPr>
        <w:rPr>
          <w:rFonts w:eastAsia="Times New Roman"/>
        </w:rPr>
      </w:pPr>
    </w:p>
    <w:p w14:paraId="3B0FE074" w14:textId="0F36333A" w:rsidR="00482BD5" w:rsidRDefault="00E25685" w:rsidP="00E25685">
      <w:pPr>
        <w:spacing w:before="120" w:after="120"/>
      </w:pPr>
      <w:r>
        <w:t xml:space="preserve">The tables presented </w:t>
      </w:r>
      <w:r w:rsidR="000C0B9D">
        <w:t xml:space="preserve">from Annex 5 </w:t>
      </w:r>
      <w:r w:rsidR="003823C3">
        <w:t xml:space="preserve">portray the three components of the impact assessment methodology: the indicator framework, the additional data collection instrument (questionnaire for public institutions) and the business case component. The indicator framework consists of </w:t>
      </w:r>
      <w:r w:rsidR="001C3670">
        <w:t>seven</w:t>
      </w:r>
      <w:r w:rsidR="00874B76">
        <w:t xml:space="preserve"> </w:t>
      </w:r>
      <w:r>
        <w:t>tables</w:t>
      </w:r>
      <w:r w:rsidR="00874B76">
        <w:t>. The first table gives an overview of the indicator framework, identifying the input, activities, output and outcome indicators for each component of the Strategy, along with the impact indicators for the strategy as a whole</w:t>
      </w:r>
      <w:r w:rsidR="003823C3">
        <w:t xml:space="preserve"> (Annex 5)</w:t>
      </w:r>
      <w:r w:rsidR="00874B76">
        <w:t>.</w:t>
      </w:r>
      <w:r>
        <w:t xml:space="preserve"> </w:t>
      </w:r>
      <w:r w:rsidR="001C3670">
        <w:t xml:space="preserve">The subsequent five tables </w:t>
      </w:r>
      <w:r w:rsidR="007D6574">
        <w:t>in Annex 6</w:t>
      </w:r>
      <w:r w:rsidR="003823C3">
        <w:t xml:space="preserve"> </w:t>
      </w:r>
      <w:r w:rsidR="001C3670">
        <w:t xml:space="preserve">display the sub-indicators and data sources for each type of indicator (from input to impact). </w:t>
      </w:r>
      <w:r w:rsidR="00482BD5">
        <w:t>The ICTs for Management and Information security and privacy components are suggested to be transversal to the other two components, given that the improvement of internal ICT management as well as information security and privacy affect government services and open government initiatives. All indicators are thought to represent a given period (e.g. a given year).</w:t>
      </w:r>
    </w:p>
    <w:p w14:paraId="7157BE1F" w14:textId="67C16CF7" w:rsidR="00E25685" w:rsidRDefault="001C3670" w:rsidP="00E25685">
      <w:pPr>
        <w:spacing w:before="120" w:after="120"/>
      </w:pPr>
      <w:r>
        <w:t xml:space="preserve">The table </w:t>
      </w:r>
      <w:r w:rsidR="003823C3">
        <w:t xml:space="preserve">in Annex 7 </w:t>
      </w:r>
      <w:r>
        <w:t xml:space="preserve">then summarises the indicators for which a new data collection instrument needed to be designed. For each indicator, the correspondence to the questions in the new data </w:t>
      </w:r>
      <w:r>
        <w:lastRenderedPageBreak/>
        <w:t xml:space="preserve">collection instrument is </w:t>
      </w:r>
      <w:r w:rsidR="000C0B9D">
        <w:t>specified</w:t>
      </w:r>
      <w:r>
        <w:t>.</w:t>
      </w:r>
      <w:r w:rsidR="00936E2C">
        <w:t xml:space="preserve"> A first version of the new questionnaire can be found in Annex</w:t>
      </w:r>
      <w:r w:rsidR="004F4510">
        <w:t>es</w:t>
      </w:r>
      <w:r w:rsidR="00936E2C">
        <w:t xml:space="preserve"> 8</w:t>
      </w:r>
      <w:r w:rsidR="004F4510">
        <w:t xml:space="preserve"> (English) and 9 (Spanish)</w:t>
      </w:r>
      <w:r w:rsidR="00936E2C">
        <w:t>. In November 2016 this version was tested amongst a select number of public institutions</w:t>
      </w:r>
      <w:r w:rsidR="007D6574">
        <w:t xml:space="preserve"> to probe its applicability in the Colombian context</w:t>
      </w:r>
      <w:r w:rsidR="00936E2C">
        <w:t>.</w:t>
      </w:r>
      <w:r w:rsidR="007D6574">
        <w:t xml:space="preserve"> The results of thi</w:t>
      </w:r>
      <w:r w:rsidR="004F4510">
        <w:t>s pilot are presented in Annex 10</w:t>
      </w:r>
      <w:r w:rsidR="007D6574">
        <w:t xml:space="preserve"> and will be taken into account for the finalisation of the instrument by early 2017. </w:t>
      </w:r>
      <w:r w:rsidR="00332C06">
        <w:t xml:space="preserve">A final annex </w:t>
      </w:r>
      <w:r w:rsidR="004F4510">
        <w:t>(11</w:t>
      </w:r>
      <w:r w:rsidR="00332C06">
        <w:t xml:space="preserve">) displays the business component for ICT projects in the Colombian public sector. </w:t>
      </w:r>
      <w:r w:rsidR="00E25685">
        <w:t>T</w:t>
      </w:r>
      <w:r w:rsidR="003823C3">
        <w:t>he indicator framework t</w:t>
      </w:r>
      <w:r w:rsidR="00E25685">
        <w:t>ogether</w:t>
      </w:r>
      <w:r w:rsidR="006339A5">
        <w:t xml:space="preserve"> with the existing </w:t>
      </w:r>
      <w:r>
        <w:t xml:space="preserve">data collection instruments </w:t>
      </w:r>
      <w:r w:rsidR="006339A5">
        <w:t>(e.g. FURAG)</w:t>
      </w:r>
      <w:r>
        <w:t>,</w:t>
      </w:r>
      <w:r w:rsidR="006339A5">
        <w:t xml:space="preserve"> </w:t>
      </w:r>
      <w:r>
        <w:t xml:space="preserve">the </w:t>
      </w:r>
      <w:r w:rsidR="006339A5">
        <w:t xml:space="preserve">new </w:t>
      </w:r>
      <w:r>
        <w:t>questionnaire for Colombian public institutions</w:t>
      </w:r>
      <w:r w:rsidR="006339A5">
        <w:t>, and the Business Case Component</w:t>
      </w:r>
      <w:r w:rsidR="003823C3">
        <w:t xml:space="preserve"> </w:t>
      </w:r>
      <w:r w:rsidR="00A95EEF">
        <w:t>re</w:t>
      </w:r>
      <w:r w:rsidR="00E25685" w:rsidRPr="00A42DF8">
        <w:t xml:space="preserve">present </w:t>
      </w:r>
      <w:r w:rsidR="00E25685">
        <w:t xml:space="preserve">the </w:t>
      </w:r>
      <w:r w:rsidR="00E25685" w:rsidRPr="00A42DF8">
        <w:t>impact assessment methodology for Colombia</w:t>
      </w:r>
      <w:r w:rsidR="00E25685">
        <w:t xml:space="preserve">’s Online Government Strategy. </w:t>
      </w:r>
    </w:p>
    <w:p w14:paraId="4635852A" w14:textId="320ED369" w:rsidR="001F68D5" w:rsidRDefault="001F68D5" w:rsidP="00965DC0">
      <w:pPr>
        <w:pStyle w:val="Ttulo1"/>
        <w:numPr>
          <w:ilvl w:val="0"/>
          <w:numId w:val="0"/>
        </w:numPr>
      </w:pPr>
    </w:p>
    <w:p w14:paraId="7DD13483" w14:textId="77777777" w:rsidR="001F68D5" w:rsidRDefault="001F68D5">
      <w:pPr>
        <w:spacing w:line="240" w:lineRule="auto"/>
        <w:jc w:val="left"/>
        <w:rPr>
          <w:b/>
        </w:rPr>
      </w:pPr>
      <w:r>
        <w:br w:type="page"/>
      </w:r>
    </w:p>
    <w:p w14:paraId="259CDB8F" w14:textId="7917ECC6" w:rsidR="00965DC0" w:rsidRPr="00BA1C12" w:rsidRDefault="00965DC0" w:rsidP="00965DC0">
      <w:pPr>
        <w:pStyle w:val="Ttulo1"/>
        <w:numPr>
          <w:ilvl w:val="0"/>
          <w:numId w:val="0"/>
        </w:numPr>
        <w:rPr>
          <w:smallCaps/>
          <w:lang w:eastAsia="zh-CN"/>
        </w:rPr>
      </w:pPr>
      <w:bookmarkStart w:id="1187" w:name="_Toc451531950"/>
      <w:bookmarkStart w:id="1188" w:name="_Toc470036255"/>
      <w:bookmarkStart w:id="1189" w:name="_Toc443066671"/>
      <w:r>
        <w:rPr>
          <w:smallCaps/>
          <w:lang w:eastAsia="zh-CN"/>
        </w:rPr>
        <w:lastRenderedPageBreak/>
        <w:t>Bibliography</w:t>
      </w:r>
      <w:bookmarkEnd w:id="1187"/>
      <w:bookmarkEnd w:id="1188"/>
    </w:p>
    <w:p w14:paraId="0D9FC855" w14:textId="77777777" w:rsidR="00965DC0" w:rsidRPr="00BA1C12" w:rsidRDefault="00965DC0" w:rsidP="00965DC0">
      <w:pPr>
        <w:jc w:val="left"/>
        <w:rPr>
          <w:b/>
          <w:szCs w:val="24"/>
          <w:lang w:eastAsia="zh-CN"/>
        </w:rPr>
      </w:pPr>
    </w:p>
    <w:bookmarkEnd w:id="1189"/>
    <w:p w14:paraId="45D50E04" w14:textId="77777777" w:rsidR="0080413D" w:rsidRPr="0080413D" w:rsidRDefault="0080413D" w:rsidP="0080413D">
      <w:pPr>
        <w:spacing w:after="120" w:line="240" w:lineRule="auto"/>
        <w:ind w:left="567" w:hanging="567"/>
        <w:rPr>
          <w:rFonts w:eastAsia="Times New Roman"/>
          <w:szCs w:val="24"/>
          <w:lang w:eastAsia="en-GB"/>
        </w:rPr>
      </w:pPr>
      <w:r w:rsidRPr="0080413D">
        <w:rPr>
          <w:rFonts w:eastAsia="Times New Roman"/>
          <w:szCs w:val="24"/>
          <w:lang w:eastAsia="en-GB"/>
        </w:rPr>
        <w:t xml:space="preserve">Cordella, A. and Bonina, C.M. (2012), “A public value perspective for ICT enabled public sector reforms: A theoretical reflection”, </w:t>
      </w:r>
      <w:r w:rsidRPr="0080413D">
        <w:rPr>
          <w:rFonts w:eastAsia="Times New Roman"/>
          <w:i/>
          <w:iCs/>
          <w:szCs w:val="24"/>
          <w:lang w:eastAsia="en-GB"/>
        </w:rPr>
        <w:t>Government Information Quarterly</w:t>
      </w:r>
      <w:r w:rsidRPr="0080413D">
        <w:rPr>
          <w:rFonts w:eastAsia="Times New Roman"/>
          <w:szCs w:val="24"/>
          <w:lang w:eastAsia="en-GB"/>
        </w:rPr>
        <w:t>, Vol. 29 No. 4, pp. 512–520.</w:t>
      </w:r>
    </w:p>
    <w:p w14:paraId="19877E94" w14:textId="77777777" w:rsidR="00CF197B" w:rsidRPr="00CF197B" w:rsidRDefault="00A346F4" w:rsidP="00A346F4">
      <w:pPr>
        <w:spacing w:after="120" w:line="240" w:lineRule="auto"/>
        <w:ind w:left="567" w:hanging="567"/>
        <w:rPr>
          <w:rFonts w:eastAsia="Times New Roman"/>
          <w:szCs w:val="24"/>
          <w:lang w:eastAsia="en-GB"/>
        </w:rPr>
      </w:pPr>
      <w:r w:rsidRPr="00CF197B">
        <w:rPr>
          <w:rFonts w:eastAsia="Times New Roman"/>
          <w:szCs w:val="24"/>
          <w:lang w:eastAsia="en-GB"/>
        </w:rPr>
        <w:t xml:space="preserve">Gertler, P.J., Martinez, S., Premand, P., Rawlings, L.B. and Vermeersch, C.M.J. (2011), </w:t>
      </w:r>
      <w:r w:rsidRPr="00CF197B">
        <w:rPr>
          <w:rFonts w:eastAsia="Times New Roman"/>
          <w:i/>
          <w:iCs/>
          <w:szCs w:val="24"/>
          <w:lang w:eastAsia="en-GB"/>
        </w:rPr>
        <w:t xml:space="preserve">Impact Evaluation in Practice; </w:t>
      </w:r>
      <w:r>
        <w:rPr>
          <w:rFonts w:eastAsia="Times New Roman"/>
          <w:szCs w:val="24"/>
          <w:lang w:eastAsia="en-GB"/>
        </w:rPr>
        <w:t>World Bank Publications.</w:t>
      </w:r>
    </w:p>
    <w:p w14:paraId="7E0FC668" w14:textId="77777777" w:rsidR="00CF197B" w:rsidRPr="00CF197B" w:rsidRDefault="00CF197B" w:rsidP="00A257B0">
      <w:pPr>
        <w:spacing w:after="120" w:line="240" w:lineRule="auto"/>
        <w:ind w:left="567" w:hanging="567"/>
        <w:rPr>
          <w:rFonts w:eastAsia="Times New Roman"/>
          <w:szCs w:val="24"/>
          <w:lang w:eastAsia="en-GB"/>
        </w:rPr>
      </w:pPr>
      <w:r w:rsidRPr="00CD0355">
        <w:rPr>
          <w:szCs w:val="24"/>
        </w:rPr>
        <w:t>Government of Colombia</w:t>
      </w:r>
      <w:r>
        <w:rPr>
          <w:szCs w:val="24"/>
        </w:rPr>
        <w:t>.</w:t>
      </w:r>
      <w:r w:rsidRPr="00CD0355">
        <w:rPr>
          <w:szCs w:val="24"/>
        </w:rPr>
        <w:t xml:space="preserve"> (2015), “</w:t>
      </w:r>
      <w:r w:rsidRPr="00CD0355">
        <w:rPr>
          <w:i/>
          <w:szCs w:val="24"/>
        </w:rPr>
        <w:t>Declaración de compromiso con la agenda post 2015 ODS</w:t>
      </w:r>
      <w:r w:rsidRPr="00CD0355">
        <w:rPr>
          <w:szCs w:val="24"/>
        </w:rPr>
        <w:t xml:space="preserve">”, available online: </w:t>
      </w:r>
      <w:hyperlink r:id="rId32" w:history="1">
        <w:r w:rsidRPr="00CD0355">
          <w:rPr>
            <w:rStyle w:val="Hipervnculo"/>
            <w:szCs w:val="24"/>
          </w:rPr>
          <w:t>http://estrategia.gobiernoenlinea.gov.co/623/articles-7929_agenda_ods.pdf Accessed 5 December 2015</w:t>
        </w:r>
      </w:hyperlink>
      <w:r>
        <w:rPr>
          <w:szCs w:val="24"/>
        </w:rPr>
        <w:t xml:space="preserve"> (</w:t>
      </w:r>
      <w:r w:rsidRPr="00CF197B">
        <w:rPr>
          <w:rFonts w:eastAsia="Times New Roman"/>
          <w:szCs w:val="24"/>
          <w:lang w:eastAsia="en-GB"/>
        </w:rPr>
        <w:t xml:space="preserve">accessed </w:t>
      </w:r>
      <w:r>
        <w:rPr>
          <w:rFonts w:eastAsia="Times New Roman"/>
          <w:szCs w:val="24"/>
          <w:lang w:eastAsia="en-GB"/>
        </w:rPr>
        <w:t>2</w:t>
      </w:r>
      <w:r w:rsidRPr="00CF197B">
        <w:rPr>
          <w:rFonts w:eastAsia="Times New Roman"/>
          <w:szCs w:val="24"/>
          <w:lang w:eastAsia="en-GB"/>
        </w:rPr>
        <w:t xml:space="preserve"> </w:t>
      </w:r>
      <w:r>
        <w:rPr>
          <w:rFonts w:eastAsia="Times New Roman"/>
          <w:szCs w:val="24"/>
          <w:lang w:eastAsia="en-GB"/>
        </w:rPr>
        <w:t xml:space="preserve">December </w:t>
      </w:r>
      <w:r w:rsidRPr="00CF197B">
        <w:rPr>
          <w:rFonts w:eastAsia="Times New Roman"/>
          <w:szCs w:val="24"/>
          <w:lang w:eastAsia="en-GB"/>
        </w:rPr>
        <w:t>201</w:t>
      </w:r>
      <w:r>
        <w:rPr>
          <w:rFonts w:eastAsia="Times New Roman"/>
          <w:szCs w:val="24"/>
          <w:lang w:eastAsia="en-GB"/>
        </w:rPr>
        <w:t>5</w:t>
      </w:r>
      <w:r w:rsidRPr="00CF197B">
        <w:rPr>
          <w:rFonts w:eastAsia="Times New Roman"/>
          <w:szCs w:val="24"/>
          <w:lang w:eastAsia="en-GB"/>
        </w:rPr>
        <w:t>).</w:t>
      </w:r>
    </w:p>
    <w:p w14:paraId="3E3B9165" w14:textId="77777777" w:rsidR="00CF197B" w:rsidRPr="00CD0355" w:rsidRDefault="00CF197B" w:rsidP="00A257B0">
      <w:pPr>
        <w:spacing w:after="120" w:line="240" w:lineRule="auto"/>
        <w:ind w:left="709" w:hanging="709"/>
        <w:rPr>
          <w:rFonts w:cs="Arial"/>
          <w:b/>
          <w:bCs/>
          <w:color w:val="000000"/>
          <w:szCs w:val="24"/>
        </w:rPr>
      </w:pPr>
      <w:r w:rsidRPr="00CD0355">
        <w:rPr>
          <w:szCs w:val="24"/>
        </w:rPr>
        <w:t>Government of Colombia</w:t>
      </w:r>
      <w:r>
        <w:rPr>
          <w:szCs w:val="24"/>
        </w:rPr>
        <w:t>.</w:t>
      </w:r>
      <w:r w:rsidRPr="00CD0355">
        <w:rPr>
          <w:szCs w:val="24"/>
        </w:rPr>
        <w:t xml:space="preserve"> (2010), “</w:t>
      </w:r>
      <w:r w:rsidRPr="00CD0355">
        <w:rPr>
          <w:rFonts w:cs="Arial"/>
          <w:color w:val="000000"/>
          <w:szCs w:val="24"/>
        </w:rPr>
        <w:t xml:space="preserve">Online Government Report </w:t>
      </w:r>
      <w:r w:rsidRPr="00CD0355">
        <w:rPr>
          <w:rFonts w:cs="Arial"/>
          <w:i/>
          <w:color w:val="000000"/>
          <w:szCs w:val="24"/>
        </w:rPr>
        <w:t xml:space="preserve">(Informe de Gobierno en Línea) </w:t>
      </w:r>
      <w:r w:rsidRPr="00CD0355">
        <w:rPr>
          <w:rFonts w:cs="Arial"/>
          <w:color w:val="000000"/>
          <w:szCs w:val="24"/>
        </w:rPr>
        <w:t xml:space="preserve">2008-2009”, Available at: </w:t>
      </w:r>
      <w:hyperlink r:id="rId33" w:history="1">
        <w:r w:rsidRPr="00A713BE">
          <w:rPr>
            <w:rStyle w:val="Hipervnculo"/>
            <w:rFonts w:eastAsia="MS Gothic" w:cs="Arial"/>
            <w:szCs w:val="24"/>
          </w:rPr>
          <w:t>http://programa.gobiernoenlinea.gov.co/apc-aa-files/5854534aee4eee4102f0bd5ca294791f/Publicacion_El_Gobierno_en_linea_en_Colombia_2008___2009.pdf</w:t>
        </w:r>
      </w:hyperlink>
      <w:r w:rsidRPr="00A713BE">
        <w:rPr>
          <w:rStyle w:val="Hipervnculo"/>
          <w:rFonts w:eastAsia="MS Gothic" w:cs="Arial"/>
          <w:szCs w:val="24"/>
        </w:rPr>
        <w:t xml:space="preserve"> </w:t>
      </w:r>
      <w:r>
        <w:rPr>
          <w:szCs w:val="24"/>
        </w:rPr>
        <w:t>(</w:t>
      </w:r>
      <w:r w:rsidRPr="00CF197B">
        <w:rPr>
          <w:rFonts w:eastAsia="Times New Roman"/>
          <w:szCs w:val="24"/>
          <w:lang w:eastAsia="en-GB"/>
        </w:rPr>
        <w:t xml:space="preserve">accessed </w:t>
      </w:r>
      <w:r>
        <w:rPr>
          <w:rFonts w:eastAsia="Times New Roman"/>
          <w:szCs w:val="24"/>
          <w:lang w:eastAsia="en-GB"/>
        </w:rPr>
        <w:t>2</w:t>
      </w:r>
      <w:r w:rsidRPr="00CF197B">
        <w:rPr>
          <w:rFonts w:eastAsia="Times New Roman"/>
          <w:szCs w:val="24"/>
          <w:lang w:eastAsia="en-GB"/>
        </w:rPr>
        <w:t xml:space="preserve"> </w:t>
      </w:r>
      <w:r>
        <w:rPr>
          <w:rFonts w:eastAsia="Times New Roman"/>
          <w:szCs w:val="24"/>
          <w:lang w:eastAsia="en-GB"/>
        </w:rPr>
        <w:t xml:space="preserve">December </w:t>
      </w:r>
      <w:r w:rsidRPr="00CF197B">
        <w:rPr>
          <w:rFonts w:eastAsia="Times New Roman"/>
          <w:szCs w:val="24"/>
          <w:lang w:eastAsia="en-GB"/>
        </w:rPr>
        <w:t>201</w:t>
      </w:r>
      <w:r>
        <w:rPr>
          <w:rFonts w:eastAsia="Times New Roman"/>
          <w:szCs w:val="24"/>
          <w:lang w:eastAsia="en-GB"/>
        </w:rPr>
        <w:t>5</w:t>
      </w:r>
      <w:r w:rsidRPr="00CF197B">
        <w:rPr>
          <w:rFonts w:eastAsia="Times New Roman"/>
          <w:szCs w:val="24"/>
          <w:lang w:eastAsia="en-GB"/>
        </w:rPr>
        <w:t>).</w:t>
      </w:r>
    </w:p>
    <w:p w14:paraId="0E45B539" w14:textId="48BB6936" w:rsidR="00CF197B" w:rsidRPr="00CD0355" w:rsidRDefault="00CF197B" w:rsidP="00A257B0">
      <w:pPr>
        <w:pStyle w:val="NormalWeb"/>
        <w:spacing w:before="0" w:beforeAutospacing="0" w:after="120" w:afterAutospacing="0"/>
        <w:ind w:left="709" w:hanging="709"/>
        <w:jc w:val="both"/>
        <w:textAlignment w:val="baseline"/>
        <w:rPr>
          <w:rFonts w:ascii="Garamond" w:hAnsi="Garamond" w:cs="Arial"/>
          <w:color w:val="000000"/>
        </w:rPr>
      </w:pPr>
      <w:r w:rsidRPr="00CF197B">
        <w:rPr>
          <w:rFonts w:ascii="Garamond" w:hAnsi="Garamond"/>
        </w:rPr>
        <w:t xml:space="preserve">Government of Colombia. </w:t>
      </w:r>
      <w:r w:rsidRPr="00CD0355">
        <w:rPr>
          <w:rFonts w:ascii="Garamond" w:hAnsi="Garamond"/>
        </w:rPr>
        <w:t>(201</w:t>
      </w:r>
      <w:r w:rsidR="00EE0D8C">
        <w:rPr>
          <w:rFonts w:ascii="Garamond" w:hAnsi="Garamond"/>
        </w:rPr>
        <w:t>4</w:t>
      </w:r>
      <w:r w:rsidRPr="00CD0355">
        <w:rPr>
          <w:rFonts w:ascii="Garamond" w:hAnsi="Garamond"/>
        </w:rPr>
        <w:t xml:space="preserve">), </w:t>
      </w:r>
      <w:r w:rsidRPr="00CD0355">
        <w:rPr>
          <w:rFonts w:ascii="Garamond" w:hAnsi="Garamond"/>
          <w:i/>
        </w:rPr>
        <w:t xml:space="preserve">Plan </w:t>
      </w:r>
      <w:r w:rsidRPr="00CD0355">
        <w:rPr>
          <w:rFonts w:ascii="Garamond" w:hAnsi="Garamond" w:cs="Arial"/>
          <w:i/>
          <w:color w:val="000000"/>
        </w:rPr>
        <w:t>Vive Digital</w:t>
      </w:r>
      <w:r w:rsidRPr="00CD0355">
        <w:rPr>
          <w:rFonts w:ascii="Garamond" w:hAnsi="Garamond" w:cs="Arial"/>
          <w:color w:val="000000"/>
        </w:rPr>
        <w:t xml:space="preserve"> 2014-2018, Available at: </w:t>
      </w:r>
      <w:hyperlink r:id="rId34" w:history="1">
        <w:r w:rsidRPr="00A713BE">
          <w:rPr>
            <w:rStyle w:val="Hipervnculo"/>
            <w:rFonts w:ascii="Garamond" w:eastAsia="MS Gothic" w:hAnsi="Garamond" w:cs="Arial"/>
            <w:color w:val="1155CC"/>
          </w:rPr>
          <w:t>http://www.mintic.gov.co/portal/604/articles-5193_recurso_2.pdf</w:t>
        </w:r>
      </w:hyperlink>
      <w:r w:rsidRPr="00CD0355">
        <w:rPr>
          <w:rFonts w:ascii="Garamond" w:hAnsi="Garamond" w:cs="Arial"/>
          <w:color w:val="000000"/>
        </w:rPr>
        <w:t xml:space="preserve"> </w:t>
      </w:r>
      <w:r w:rsidRPr="00CF197B">
        <w:rPr>
          <w:rFonts w:ascii="Garamond" w:hAnsi="Garamond" w:cs="Arial"/>
          <w:color w:val="000000"/>
        </w:rPr>
        <w:t>(accessed 2 December 2015).</w:t>
      </w:r>
    </w:p>
    <w:p w14:paraId="234603E8"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Heeks, R. and Molla, A. (2009), </w:t>
      </w:r>
      <w:r w:rsidRPr="00CF197B">
        <w:rPr>
          <w:rFonts w:eastAsia="Times New Roman"/>
          <w:i/>
          <w:iCs/>
          <w:szCs w:val="24"/>
          <w:lang w:eastAsia="en-GB"/>
        </w:rPr>
        <w:t>Compendium on Impact Assessment of ICT-for-Development Projects</w:t>
      </w:r>
      <w:r w:rsidRPr="00CF197B">
        <w:rPr>
          <w:rFonts w:eastAsia="Times New Roman"/>
          <w:szCs w:val="24"/>
          <w:lang w:eastAsia="en-GB"/>
        </w:rPr>
        <w:t>, IDRC, Ottawa.</w:t>
      </w:r>
    </w:p>
    <w:p w14:paraId="50109799"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International Telecommunications Union</w:t>
      </w:r>
      <w:r>
        <w:rPr>
          <w:rFonts w:eastAsia="Times New Roman"/>
          <w:szCs w:val="24"/>
          <w:lang w:eastAsia="en-GB"/>
        </w:rPr>
        <w:t>.</w:t>
      </w:r>
      <w:r w:rsidRPr="00CF197B">
        <w:rPr>
          <w:rFonts w:eastAsia="Times New Roman"/>
          <w:szCs w:val="24"/>
          <w:lang w:eastAsia="en-GB"/>
        </w:rPr>
        <w:t xml:space="preserve"> (ITU) (2009), “E-Government Implementation Toolkit”, Geneva. </w:t>
      </w:r>
    </w:p>
    <w:p w14:paraId="2794AAE4"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International Telecommunications Union. (ITU) (2015), “ICT Development Index 2015”, Geneva.</w:t>
      </w:r>
    </w:p>
    <w:p w14:paraId="0D6CAC4C"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Kim, Y., Kelly, T. and Raja, S. (2010), </w:t>
      </w:r>
      <w:r w:rsidRPr="00CF197B">
        <w:rPr>
          <w:rFonts w:eastAsia="Times New Roman"/>
          <w:i/>
          <w:iCs/>
          <w:szCs w:val="24"/>
          <w:lang w:eastAsia="en-GB"/>
        </w:rPr>
        <w:t>Building Broadband: Strategies and Policies for the Developing World</w:t>
      </w:r>
      <w:r w:rsidRPr="00CF197B">
        <w:rPr>
          <w:rFonts w:eastAsia="Times New Roman"/>
          <w:szCs w:val="24"/>
          <w:lang w:eastAsia="en-GB"/>
        </w:rPr>
        <w:t>, The World Bank, Washington D.C.</w:t>
      </w:r>
    </w:p>
    <w:p w14:paraId="1D1A8D51"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Leeuw, F. and Vaessen, J. (2009), </w:t>
      </w:r>
      <w:r w:rsidRPr="00CF197B">
        <w:rPr>
          <w:rFonts w:eastAsia="Times New Roman"/>
          <w:i/>
          <w:iCs/>
          <w:szCs w:val="24"/>
          <w:lang w:eastAsia="en-GB"/>
        </w:rPr>
        <w:t>Impact Evaluations and Development: NONIE Guidance on Impact Evaluation</w:t>
      </w:r>
      <w:r w:rsidRPr="00CF197B">
        <w:rPr>
          <w:rFonts w:eastAsia="Times New Roman"/>
          <w:szCs w:val="24"/>
          <w:lang w:eastAsia="en-GB"/>
        </w:rPr>
        <w:t>, Network of Networks for Impact Evaluation, Washington D.C., p. 148.</w:t>
      </w:r>
    </w:p>
    <w:p w14:paraId="1EAC2EA0" w14:textId="77777777" w:rsidR="00D74F82" w:rsidRPr="00D74F82" w:rsidRDefault="00D74F82" w:rsidP="00D74F82">
      <w:pPr>
        <w:spacing w:after="120" w:line="240" w:lineRule="auto"/>
        <w:ind w:left="709" w:hanging="709"/>
        <w:rPr>
          <w:rFonts w:cs="Arial"/>
          <w:color w:val="000000"/>
          <w:szCs w:val="24"/>
        </w:rPr>
      </w:pPr>
      <w:r w:rsidRPr="00D74F82">
        <w:rPr>
          <w:rFonts w:cs="Arial"/>
          <w:color w:val="000000"/>
          <w:szCs w:val="24"/>
        </w:rPr>
        <w:t xml:space="preserve">Martin, A.K. and Bonina, C. (2013), “Open Government and Citizen Identities: Promise, Peril, and Policy”, in Smith, M.L. and Reilly, C. (Eds.), </w:t>
      </w:r>
      <w:r w:rsidRPr="00D74F82">
        <w:rPr>
          <w:rFonts w:cs="Arial"/>
          <w:i/>
          <w:iCs/>
          <w:color w:val="000000"/>
          <w:szCs w:val="24"/>
        </w:rPr>
        <w:t>Open Development: Technological, Organizational, and Social Innovation in International Development</w:t>
      </w:r>
      <w:r w:rsidRPr="00D74F82">
        <w:rPr>
          <w:rFonts w:cs="Arial"/>
          <w:color w:val="000000"/>
          <w:szCs w:val="24"/>
        </w:rPr>
        <w:t>, MIT Press, Cambridge, MA.</w:t>
      </w:r>
    </w:p>
    <w:p w14:paraId="4E856D91" w14:textId="77777777" w:rsidR="004328F1" w:rsidRPr="001A08D2" w:rsidRDefault="004328F1" w:rsidP="00A257B0">
      <w:pPr>
        <w:spacing w:after="120" w:line="240" w:lineRule="auto"/>
        <w:ind w:left="709" w:hanging="709"/>
        <w:rPr>
          <w:rFonts w:cs="Arial"/>
          <w:b/>
          <w:bCs/>
          <w:color w:val="000000"/>
          <w:szCs w:val="24"/>
          <w:lang w:val="es-ES_tradnl"/>
        </w:rPr>
      </w:pPr>
      <w:r w:rsidRPr="00CD0355">
        <w:rPr>
          <w:rFonts w:cs="Arial"/>
          <w:color w:val="000000"/>
          <w:szCs w:val="24"/>
        </w:rPr>
        <w:t>Massal, Julie; Sandoval, Carlos G. (2010), “</w:t>
      </w:r>
      <w:r w:rsidRPr="00CD0355">
        <w:rPr>
          <w:szCs w:val="24"/>
        </w:rPr>
        <w:t>Electronic</w:t>
      </w:r>
      <w:r w:rsidRPr="00CD0355">
        <w:rPr>
          <w:rFonts w:cs="Arial"/>
          <w:color w:val="000000"/>
          <w:szCs w:val="24"/>
        </w:rPr>
        <w:t xml:space="preserve"> government: state, citizenship and democracy on the internet?” </w:t>
      </w:r>
      <w:r w:rsidRPr="001A08D2">
        <w:rPr>
          <w:rFonts w:cs="Arial"/>
          <w:color w:val="000000"/>
          <w:szCs w:val="24"/>
          <w:lang w:val="es-ES_tradnl"/>
        </w:rPr>
        <w:t xml:space="preserve">Análisis Político, Instituto de Estudios Políticos y Relaciones Internacionales (IEPRI), Universidad Nacional de Colombia. </w:t>
      </w:r>
    </w:p>
    <w:p w14:paraId="6FC92B6A" w14:textId="6B985BFA" w:rsidR="00B77009" w:rsidRPr="00172777" w:rsidRDefault="00B77009" w:rsidP="00B77009">
      <w:pPr>
        <w:spacing w:after="120" w:line="240" w:lineRule="auto"/>
        <w:ind w:left="709" w:hanging="709"/>
        <w:rPr>
          <w:szCs w:val="24"/>
          <w:lang w:val="es-ES_tradnl"/>
        </w:rPr>
      </w:pPr>
      <w:r w:rsidRPr="00B77009">
        <w:rPr>
          <w:szCs w:val="24"/>
          <w:lang w:val="es-ES_tradnl"/>
        </w:rPr>
        <w:t>Ministerio de Tecnologías de la Informacíon y las Comunicaciones de la República de Colombia [Ministry of Information Technologies and Communications of the Republic of Colombia] (2012</w:t>
      </w:r>
      <w:r>
        <w:rPr>
          <w:szCs w:val="24"/>
          <w:lang w:val="es-ES_tradnl"/>
        </w:rPr>
        <w:t xml:space="preserve">), </w:t>
      </w:r>
      <w:r w:rsidRPr="00A4519A">
        <w:rPr>
          <w:i/>
          <w:szCs w:val="24"/>
          <w:lang w:val="es-ES_tradnl"/>
        </w:rPr>
        <w:t>Estrategia Gobierno en l</w:t>
      </w:r>
      <w:r w:rsidR="00172777">
        <w:rPr>
          <w:i/>
          <w:szCs w:val="24"/>
          <w:lang w:val="es-ES_tradnl"/>
        </w:rPr>
        <w:t>í</w:t>
      </w:r>
      <w:r w:rsidRPr="00172777">
        <w:rPr>
          <w:i/>
          <w:szCs w:val="24"/>
          <w:lang w:val="es-ES_tradnl"/>
        </w:rPr>
        <w:t>nea 2012-2015 Para el orden nacional, 2012-2017 Para el orden territorial, Manual para la implementación de la Estrategia de Gobierno en línea en las entidades del orden nacional de la República de Colombia</w:t>
      </w:r>
      <w:r>
        <w:rPr>
          <w:szCs w:val="24"/>
          <w:lang w:val="es-ES_tradnl"/>
        </w:rPr>
        <w:t xml:space="preserve"> </w:t>
      </w:r>
      <w:r w:rsidRPr="00A4519A">
        <w:rPr>
          <w:szCs w:val="24"/>
          <w:lang w:val="es-ES_tradnl"/>
        </w:rPr>
        <w:t>[Online Government Strategy 2012-2015 For national entities, 2012-2017 For territorial entities, Implementation Manual for the Online Government Strategy in national order entities of the Republic of Colombia]</w:t>
      </w:r>
      <w:r w:rsidR="00172777">
        <w:rPr>
          <w:szCs w:val="24"/>
          <w:lang w:val="es-ES_tradnl"/>
        </w:rPr>
        <w:t>,</w:t>
      </w:r>
      <w:r w:rsidRPr="00A4519A">
        <w:rPr>
          <w:szCs w:val="24"/>
          <w:lang w:val="es-ES_tradnl"/>
        </w:rPr>
        <w:t xml:space="preserve"> </w:t>
      </w:r>
      <w:hyperlink r:id="rId35" w:history="1">
        <w:r w:rsidR="00172777" w:rsidRPr="00172777">
          <w:rPr>
            <w:rStyle w:val="Hipervnculo"/>
            <w:szCs w:val="24"/>
            <w:lang w:val="es-ES_tradnl"/>
          </w:rPr>
          <w:t>http://programa.gobiernoenlinea.gov.co/apc-aailes/eb0df10529195223c011ca6762bfe39e/manual-3.1.pdf</w:t>
        </w:r>
      </w:hyperlink>
      <w:r w:rsidR="00172777">
        <w:rPr>
          <w:szCs w:val="24"/>
          <w:lang w:val="es-ES_tradnl"/>
        </w:rPr>
        <w:t xml:space="preserve"> </w:t>
      </w:r>
    </w:p>
    <w:p w14:paraId="13937640" w14:textId="77777777" w:rsidR="004328F1" w:rsidRPr="00CD0355" w:rsidRDefault="004328F1" w:rsidP="00A257B0">
      <w:pPr>
        <w:spacing w:after="120" w:line="240" w:lineRule="auto"/>
        <w:ind w:left="709" w:hanging="709"/>
        <w:rPr>
          <w:szCs w:val="24"/>
        </w:rPr>
      </w:pPr>
      <w:r w:rsidRPr="00CD0355">
        <w:rPr>
          <w:szCs w:val="24"/>
        </w:rPr>
        <w:t>Molano Vega, Diego</w:t>
      </w:r>
      <w:r>
        <w:rPr>
          <w:szCs w:val="24"/>
        </w:rPr>
        <w:t>.</w:t>
      </w:r>
      <w:r w:rsidRPr="00CD0355">
        <w:rPr>
          <w:szCs w:val="24"/>
        </w:rPr>
        <w:t xml:space="preserve"> (2013), “Colombia’s Digital Agenda: Successes and the Challenges Ahead”, The Global Information Technology Report 2013, World Economic Forum, Chapter 2.1.</w:t>
      </w:r>
    </w:p>
    <w:p w14:paraId="26B6F64D" w14:textId="58C02404" w:rsidR="00FB0914" w:rsidRDefault="00CF197B" w:rsidP="00495762">
      <w:pPr>
        <w:spacing w:after="120" w:line="240" w:lineRule="auto"/>
        <w:ind w:left="567" w:hanging="567"/>
      </w:pPr>
      <w:r w:rsidRPr="00CF197B">
        <w:rPr>
          <w:rFonts w:eastAsia="Times New Roman"/>
          <w:szCs w:val="24"/>
          <w:lang w:eastAsia="en-GB"/>
        </w:rPr>
        <w:lastRenderedPageBreak/>
        <w:t xml:space="preserve">Nieminen, M. and Hyytinen, K. (2015), “Future-oriented impact assessment: Supporting strategic decision-making in complex socio-technical environments”, </w:t>
      </w:r>
      <w:r w:rsidRPr="00CF197B">
        <w:rPr>
          <w:rFonts w:eastAsia="Times New Roman"/>
          <w:i/>
          <w:iCs/>
          <w:szCs w:val="24"/>
          <w:lang w:eastAsia="en-GB"/>
        </w:rPr>
        <w:t>Evaluation</w:t>
      </w:r>
      <w:r w:rsidRPr="00CF197B">
        <w:rPr>
          <w:rFonts w:eastAsia="Times New Roman"/>
          <w:szCs w:val="24"/>
          <w:lang w:eastAsia="en-GB"/>
        </w:rPr>
        <w:t>, Vol. 21 No. 4, pp. 448–461.</w:t>
      </w:r>
    </w:p>
    <w:p w14:paraId="0FDD9AA8" w14:textId="77777777" w:rsidR="00FB0914" w:rsidRDefault="005F4200" w:rsidP="00495762">
      <w:pPr>
        <w:spacing w:after="120" w:line="240" w:lineRule="auto"/>
        <w:ind w:left="567" w:hanging="567"/>
      </w:pPr>
      <w:r w:rsidRPr="00495762">
        <w:t xml:space="preserve">Ocampo, A. (2016) </w:t>
      </w:r>
      <w:r w:rsidRPr="00495762">
        <w:rPr>
          <w:i/>
        </w:rPr>
        <w:t>Arquitectura Empresarial – Portafolio TI- Caso de Negocios en Ecopetrol</w:t>
      </w:r>
      <w:r w:rsidR="00FB0914" w:rsidRPr="005A5EB5">
        <w:t>,</w:t>
      </w:r>
      <w:r w:rsidR="00FB0914">
        <w:t xml:space="preserve"> </w:t>
      </w:r>
      <w:r w:rsidRPr="00495762">
        <w:t>Presentation at MinTIC-OECD Workshop on ICT Projects, 22 November 2016</w:t>
      </w:r>
    </w:p>
    <w:p w14:paraId="0823393F" w14:textId="77777777" w:rsidR="005D44C7"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OECD </w:t>
      </w:r>
      <w:r>
        <w:rPr>
          <w:rFonts w:eastAsia="Times New Roman"/>
          <w:szCs w:val="24"/>
          <w:lang w:eastAsia="en-GB"/>
        </w:rPr>
        <w:t>(</w:t>
      </w:r>
      <w:r w:rsidRPr="00CF197B">
        <w:rPr>
          <w:rFonts w:eastAsia="Times New Roman"/>
          <w:szCs w:val="24"/>
          <w:lang w:eastAsia="en-GB"/>
        </w:rPr>
        <w:t>2015</w:t>
      </w:r>
      <w:r w:rsidR="005D44C7">
        <w:rPr>
          <w:rFonts w:eastAsia="Times New Roman"/>
          <w:szCs w:val="24"/>
          <w:lang w:eastAsia="en-GB"/>
        </w:rPr>
        <w:t>a</w:t>
      </w:r>
      <w:r>
        <w:rPr>
          <w:rFonts w:eastAsia="Times New Roman"/>
          <w:szCs w:val="24"/>
          <w:lang w:eastAsia="en-GB"/>
        </w:rPr>
        <w:t>)</w:t>
      </w:r>
      <w:r w:rsidR="00FB3381">
        <w:rPr>
          <w:rFonts w:eastAsia="Times New Roman"/>
          <w:szCs w:val="24"/>
          <w:lang w:eastAsia="en-GB"/>
        </w:rPr>
        <w:t>,</w:t>
      </w:r>
      <w:r w:rsidRPr="00CF197B">
        <w:rPr>
          <w:rFonts w:eastAsia="Times New Roman"/>
          <w:szCs w:val="24"/>
          <w:lang w:eastAsia="en-GB"/>
        </w:rPr>
        <w:t xml:space="preserve"> “Draft E-Government Toolkit”. Public Governance and Territorial Development Directorate, Organisation for Economic Co-operation and Development (OECD), Paris.</w:t>
      </w:r>
    </w:p>
    <w:p w14:paraId="4A57D8EA" w14:textId="77777777" w:rsidR="00CF197B" w:rsidRPr="00CF197B" w:rsidRDefault="005D44C7" w:rsidP="00A257B0">
      <w:pPr>
        <w:spacing w:after="120" w:line="240" w:lineRule="auto"/>
        <w:ind w:left="567" w:hanging="567"/>
        <w:rPr>
          <w:rFonts w:eastAsia="Times New Roman"/>
          <w:szCs w:val="24"/>
          <w:lang w:eastAsia="en-GB"/>
        </w:rPr>
      </w:pPr>
      <w:r>
        <w:t xml:space="preserve">OECD (2015b), Government at a Glance 2015, OECD Publishing, Paris. </w:t>
      </w:r>
      <w:hyperlink r:id="rId36" w:history="1">
        <w:r w:rsidR="005D36DC" w:rsidRPr="00291899">
          <w:rPr>
            <w:rStyle w:val="Hipervnculo"/>
          </w:rPr>
          <w:t>http://dx.doi.org/10.1787/gov_glance-2015-en</w:t>
        </w:r>
      </w:hyperlink>
      <w:r w:rsidR="005D36DC">
        <w:t>.</w:t>
      </w:r>
    </w:p>
    <w:p w14:paraId="2729573C" w14:textId="77777777" w:rsidR="005D36DC" w:rsidRPr="00CF197B" w:rsidRDefault="005D36DC" w:rsidP="005D36DC">
      <w:pPr>
        <w:spacing w:after="120" w:line="240" w:lineRule="auto"/>
        <w:ind w:left="567" w:hanging="567"/>
        <w:rPr>
          <w:rFonts w:eastAsia="Times New Roman"/>
          <w:szCs w:val="24"/>
          <w:lang w:eastAsia="en-GB"/>
        </w:rPr>
      </w:pPr>
      <w:r w:rsidRPr="00CF197B">
        <w:rPr>
          <w:rFonts w:eastAsia="Times New Roman"/>
          <w:szCs w:val="24"/>
          <w:lang w:eastAsia="en-GB"/>
        </w:rPr>
        <w:t>OECD (2014), “Towards OECD Digital Government Performance Indicators</w:t>
      </w:r>
      <w:r>
        <w:rPr>
          <w:rFonts w:eastAsia="Times New Roman"/>
          <w:szCs w:val="24"/>
          <w:lang w:eastAsia="en-GB"/>
        </w:rPr>
        <w:t>.</w:t>
      </w:r>
      <w:r w:rsidRPr="00CF197B">
        <w:rPr>
          <w:rFonts w:eastAsia="Times New Roman"/>
          <w:szCs w:val="24"/>
          <w:lang w:eastAsia="en-GB"/>
        </w:rPr>
        <w:t xml:space="preserve"> Workshop on  Digital Government Indicators: Current Results and Way Forward in Data Collection”, Organisation for Economic Co-operation and Development (OECD), 24 November</w:t>
      </w:r>
      <w:r>
        <w:rPr>
          <w:rFonts w:eastAsia="Times New Roman"/>
          <w:szCs w:val="24"/>
          <w:lang w:eastAsia="en-GB"/>
        </w:rPr>
        <w:t xml:space="preserve"> 2014</w:t>
      </w:r>
      <w:r w:rsidRPr="00CF197B">
        <w:rPr>
          <w:rFonts w:eastAsia="Times New Roman"/>
          <w:szCs w:val="24"/>
          <w:lang w:eastAsia="en-GB"/>
        </w:rPr>
        <w:t>.</w:t>
      </w:r>
    </w:p>
    <w:p w14:paraId="7804648C" w14:textId="77777777" w:rsidR="005D36DC" w:rsidRPr="00CF197B" w:rsidRDefault="00FB3381" w:rsidP="00FB3381">
      <w:pPr>
        <w:spacing w:after="120" w:line="240" w:lineRule="auto"/>
        <w:ind w:left="567" w:hanging="567"/>
        <w:rPr>
          <w:rFonts w:eastAsia="Times New Roman"/>
          <w:szCs w:val="24"/>
          <w:lang w:eastAsia="en-GB"/>
        </w:rPr>
      </w:pPr>
      <w:r w:rsidRPr="00FB3381">
        <w:rPr>
          <w:rFonts w:eastAsia="Times New Roman"/>
          <w:szCs w:val="24"/>
          <w:lang w:eastAsia="en-GB"/>
        </w:rPr>
        <w:t xml:space="preserve">OECD (2013), </w:t>
      </w:r>
      <w:r w:rsidRPr="00FB3381">
        <w:rPr>
          <w:rFonts w:eastAsia="Times New Roman"/>
          <w:i/>
          <w:szCs w:val="24"/>
          <w:lang w:eastAsia="en-GB"/>
        </w:rPr>
        <w:t>Colombia: Implementing Good Governance</w:t>
      </w:r>
      <w:r w:rsidRPr="00FB3381">
        <w:rPr>
          <w:rFonts w:eastAsia="Times New Roman"/>
          <w:szCs w:val="24"/>
          <w:lang w:eastAsia="en-GB"/>
        </w:rPr>
        <w:t>, OECD Public Governance Reviews, OECD</w:t>
      </w:r>
      <w:r>
        <w:rPr>
          <w:rFonts w:eastAsia="Times New Roman"/>
          <w:szCs w:val="24"/>
          <w:lang w:eastAsia="en-GB"/>
        </w:rPr>
        <w:t xml:space="preserve"> Publishing, Paris </w:t>
      </w:r>
      <w:hyperlink r:id="rId37" w:history="1">
        <w:r w:rsidRPr="00291899">
          <w:rPr>
            <w:rStyle w:val="Hipervnculo"/>
            <w:rFonts w:eastAsia="Times New Roman"/>
            <w:szCs w:val="24"/>
            <w:lang w:eastAsia="en-GB"/>
          </w:rPr>
          <w:t>http://dx.doi.org/10.1787/9789264202177-en</w:t>
        </w:r>
      </w:hyperlink>
      <w:r>
        <w:rPr>
          <w:rFonts w:eastAsia="Times New Roman"/>
          <w:szCs w:val="24"/>
          <w:lang w:eastAsia="en-GB"/>
        </w:rPr>
        <w:t>.</w:t>
      </w:r>
    </w:p>
    <w:p w14:paraId="5B924133" w14:textId="77777777" w:rsidR="005D36DC" w:rsidRPr="00CF197B" w:rsidRDefault="005D36DC" w:rsidP="005D36DC">
      <w:pPr>
        <w:spacing w:after="120" w:line="240" w:lineRule="auto"/>
        <w:ind w:left="567" w:hanging="567"/>
        <w:rPr>
          <w:rFonts w:eastAsia="Times New Roman"/>
          <w:szCs w:val="24"/>
          <w:lang w:eastAsia="en-GB"/>
        </w:rPr>
      </w:pPr>
      <w:r w:rsidRPr="00CF197B">
        <w:rPr>
          <w:rFonts w:eastAsia="Times New Roman"/>
          <w:szCs w:val="24"/>
          <w:lang w:eastAsia="en-GB"/>
        </w:rPr>
        <w:t xml:space="preserve">OECD (2009), </w:t>
      </w:r>
      <w:r w:rsidRPr="00CF197B">
        <w:rPr>
          <w:rFonts w:eastAsia="Times New Roman"/>
          <w:i/>
          <w:iCs/>
          <w:szCs w:val="24"/>
          <w:lang w:eastAsia="en-GB"/>
        </w:rPr>
        <w:t>Rethinking E-Government Services: User-Centered Approaches</w:t>
      </w:r>
      <w:r w:rsidRPr="00CF197B">
        <w:rPr>
          <w:rFonts w:eastAsia="Times New Roman"/>
          <w:szCs w:val="24"/>
          <w:lang w:eastAsia="en-GB"/>
        </w:rPr>
        <w:t>, Organisation for Economic Co-operation and Development (OECD), Paris, France.</w:t>
      </w:r>
    </w:p>
    <w:p w14:paraId="14DC2290" w14:textId="77777777" w:rsidR="006D2501" w:rsidRPr="00A3087E" w:rsidRDefault="006D2501" w:rsidP="006D2501">
      <w:pPr>
        <w:spacing w:before="120" w:after="120" w:line="240" w:lineRule="auto"/>
        <w:ind w:left="567" w:hanging="567"/>
        <w:rPr>
          <w:lang w:eastAsia="zh-CN"/>
        </w:rPr>
      </w:pPr>
      <w:r w:rsidRPr="00A3087E">
        <w:rPr>
          <w:lang w:eastAsia="zh-CN"/>
        </w:rPr>
        <w:t>Parsons, J., Gokey, C. and Thornton, M. (2013), “Indicators of Activities, Outputs, Outcomes and Impacts in Security and Justice Programming”, UK Department for International Development (DFID).</w:t>
      </w:r>
    </w:p>
    <w:p w14:paraId="5C26AA67"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Prowse, M. (2007), </w:t>
      </w:r>
      <w:r w:rsidRPr="00CF197B">
        <w:rPr>
          <w:rFonts w:eastAsia="Times New Roman"/>
          <w:i/>
          <w:iCs/>
          <w:szCs w:val="24"/>
          <w:lang w:eastAsia="en-GB"/>
        </w:rPr>
        <w:t>Aid Effectiveness: The Role of Qualitative Research in Impact Evaluation</w:t>
      </w:r>
      <w:r w:rsidRPr="00CF197B">
        <w:rPr>
          <w:rFonts w:eastAsia="Times New Roman"/>
          <w:szCs w:val="24"/>
          <w:lang w:eastAsia="en-GB"/>
        </w:rPr>
        <w:t>, Overseas Development Institute (ODI), London, available at: http://www.alnap.org/resource/11133.aspx (accessed 18 December 2015).</w:t>
      </w:r>
    </w:p>
    <w:p w14:paraId="5264252E"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Roche, C.J.R. (1999), </w:t>
      </w:r>
      <w:r w:rsidRPr="00CF197B">
        <w:rPr>
          <w:rFonts w:eastAsia="Times New Roman"/>
          <w:i/>
          <w:iCs/>
          <w:szCs w:val="24"/>
          <w:lang w:eastAsia="en-GB"/>
        </w:rPr>
        <w:t>Impact Assessment for Development Agencies: Learning to Value Change</w:t>
      </w:r>
      <w:r w:rsidRPr="00CF197B">
        <w:rPr>
          <w:rFonts w:eastAsia="Times New Roman"/>
          <w:szCs w:val="24"/>
          <w:lang w:eastAsia="en-GB"/>
        </w:rPr>
        <w:t>, Oxfam.</w:t>
      </w:r>
    </w:p>
    <w:p w14:paraId="66F347E6"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Rogers, P.J. (2009), “Matching impact evaluation design to the nature of the intervention and the purpose of the evaluation”, </w:t>
      </w:r>
      <w:r w:rsidRPr="00CF197B">
        <w:rPr>
          <w:rFonts w:eastAsia="Times New Roman"/>
          <w:i/>
          <w:iCs/>
          <w:szCs w:val="24"/>
          <w:lang w:eastAsia="en-GB"/>
        </w:rPr>
        <w:t>Journal of Development Effectiveness</w:t>
      </w:r>
      <w:r w:rsidRPr="00CF197B">
        <w:rPr>
          <w:rFonts w:eastAsia="Times New Roman"/>
          <w:szCs w:val="24"/>
          <w:lang w:eastAsia="en-GB"/>
        </w:rPr>
        <w:t>, Vol. 1 No. 3, pp. 217–226.</w:t>
      </w:r>
    </w:p>
    <w:p w14:paraId="3A72883A" w14:textId="77777777" w:rsidR="00FB0914" w:rsidRDefault="00FB0914" w:rsidP="00FB0914">
      <w:pPr>
        <w:spacing w:after="120" w:line="240" w:lineRule="auto"/>
        <w:ind w:left="567" w:hanging="567"/>
        <w:rPr>
          <w:rFonts w:cstheme="minorBidi"/>
          <w:szCs w:val="24"/>
        </w:rPr>
      </w:pPr>
      <w:r w:rsidRPr="00ED49E1">
        <w:rPr>
          <w:rFonts w:cstheme="minorBidi"/>
          <w:szCs w:val="24"/>
        </w:rPr>
        <w:t xml:space="preserve">Treasury of New Zealand (2015) </w:t>
      </w:r>
      <w:r w:rsidRPr="00ED49E1">
        <w:rPr>
          <w:rFonts w:cstheme="minorBidi"/>
          <w:i/>
          <w:szCs w:val="24"/>
        </w:rPr>
        <w:t>Better Business Cases: Guide to Developing the Strategic Assessment</w:t>
      </w:r>
      <w:r w:rsidRPr="00ED49E1">
        <w:rPr>
          <w:rFonts w:cstheme="minorBidi"/>
          <w:szCs w:val="24"/>
        </w:rPr>
        <w:t xml:space="preserve">, Government of New Zealand, Wellington. </w:t>
      </w:r>
    </w:p>
    <w:p w14:paraId="56E0DD2E" w14:textId="77777777" w:rsidR="00FB0914" w:rsidRDefault="00FB0914" w:rsidP="00FB0914">
      <w:pPr>
        <w:spacing w:after="120" w:line="240" w:lineRule="auto"/>
        <w:ind w:left="567" w:hanging="567"/>
        <w:rPr>
          <w:rFonts w:cstheme="minorBidi"/>
          <w:szCs w:val="24"/>
        </w:rPr>
      </w:pPr>
      <w:r w:rsidRPr="00ED49E1">
        <w:rPr>
          <w:rFonts w:cstheme="minorBidi"/>
          <w:szCs w:val="24"/>
        </w:rPr>
        <w:t>Treasury of New Zealand (2014)</w:t>
      </w:r>
      <w:r w:rsidRPr="00ED49E1">
        <w:rPr>
          <w:rFonts w:cstheme="minorBidi"/>
          <w:i/>
          <w:szCs w:val="24"/>
        </w:rPr>
        <w:t xml:space="preserve"> Better Business Cases: Detailed Business Case Template</w:t>
      </w:r>
      <w:r w:rsidRPr="00ED49E1">
        <w:rPr>
          <w:rFonts w:cstheme="minorBidi"/>
          <w:szCs w:val="24"/>
        </w:rPr>
        <w:t xml:space="preserve">, Government of New Zealand, Wellington. </w:t>
      </w:r>
    </w:p>
    <w:p w14:paraId="1E1A3BDE" w14:textId="77777777" w:rsidR="005D44C7" w:rsidRDefault="005D44C7" w:rsidP="005D44C7">
      <w:pPr>
        <w:spacing w:after="120" w:line="240" w:lineRule="auto"/>
        <w:ind w:left="567" w:hanging="567"/>
        <w:rPr>
          <w:rFonts w:eastAsia="Times New Roman"/>
          <w:szCs w:val="24"/>
          <w:lang w:eastAsia="en-GB"/>
        </w:rPr>
      </w:pPr>
      <w:r w:rsidRPr="00550186">
        <w:rPr>
          <w:rFonts w:eastAsia="Times New Roman"/>
          <w:szCs w:val="24"/>
          <w:lang w:eastAsia="en-GB"/>
        </w:rPr>
        <w:t>Ubaldi, B. (2013), “Open Government Data: Towards</w:t>
      </w:r>
      <w:r>
        <w:rPr>
          <w:rFonts w:eastAsia="Times New Roman"/>
          <w:szCs w:val="24"/>
          <w:lang w:eastAsia="en-GB"/>
        </w:rPr>
        <w:t xml:space="preserve"> </w:t>
      </w:r>
      <w:r w:rsidRPr="00550186">
        <w:rPr>
          <w:rFonts w:eastAsia="Times New Roman"/>
          <w:szCs w:val="24"/>
          <w:lang w:eastAsia="en-GB"/>
        </w:rPr>
        <w:t>Empirical Analysis of Open Government Data Initiatives”,</w:t>
      </w:r>
      <w:r>
        <w:rPr>
          <w:rFonts w:eastAsia="Times New Roman"/>
          <w:szCs w:val="24"/>
          <w:lang w:eastAsia="en-GB"/>
        </w:rPr>
        <w:t xml:space="preserve"> </w:t>
      </w:r>
      <w:r w:rsidRPr="00550186">
        <w:rPr>
          <w:rFonts w:eastAsia="Times New Roman"/>
          <w:i/>
          <w:szCs w:val="24"/>
          <w:lang w:eastAsia="en-GB"/>
        </w:rPr>
        <w:t>OECD Working Papers on Public Governance</w:t>
      </w:r>
      <w:r w:rsidRPr="00550186">
        <w:rPr>
          <w:rFonts w:eastAsia="Times New Roman"/>
          <w:szCs w:val="24"/>
          <w:lang w:eastAsia="en-GB"/>
        </w:rPr>
        <w:t>, No. 22, OECD</w:t>
      </w:r>
      <w:r>
        <w:rPr>
          <w:rFonts w:eastAsia="Times New Roman"/>
          <w:szCs w:val="24"/>
          <w:lang w:eastAsia="en-GB"/>
        </w:rPr>
        <w:t xml:space="preserve"> </w:t>
      </w:r>
      <w:r w:rsidRPr="00550186">
        <w:rPr>
          <w:rFonts w:eastAsia="Times New Roman"/>
          <w:szCs w:val="24"/>
          <w:lang w:eastAsia="en-GB"/>
        </w:rPr>
        <w:t>Publishing.</w:t>
      </w:r>
      <w:r>
        <w:rPr>
          <w:rFonts w:eastAsia="Times New Roman"/>
          <w:szCs w:val="24"/>
          <w:lang w:eastAsia="en-GB"/>
        </w:rPr>
        <w:t xml:space="preserve"> </w:t>
      </w:r>
      <w:r w:rsidRPr="00550186">
        <w:rPr>
          <w:rFonts w:eastAsia="Times New Roman"/>
          <w:szCs w:val="24"/>
          <w:lang w:eastAsia="en-GB"/>
        </w:rPr>
        <w:t>http://dx.doi.org/10.1787/5k46bj4f03s7-en</w:t>
      </w:r>
    </w:p>
    <w:p w14:paraId="6F776A0B"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UK Department for International Development (UK DFID). (2013), </w:t>
      </w:r>
      <w:r w:rsidRPr="00CF197B">
        <w:rPr>
          <w:rFonts w:eastAsia="Times New Roman"/>
          <w:i/>
          <w:iCs/>
          <w:szCs w:val="24"/>
          <w:lang w:eastAsia="en-GB"/>
        </w:rPr>
        <w:t>DFID Evaluation Policy 2013</w:t>
      </w:r>
      <w:r w:rsidRPr="00CF197B">
        <w:rPr>
          <w:rFonts w:eastAsia="Times New Roman"/>
          <w:szCs w:val="24"/>
          <w:lang w:eastAsia="en-GB"/>
        </w:rPr>
        <w:t>, Department for International Development, London, available at: https://www.gov.uk/government/publications/dfid-evaluation-policy-2013 (accessed 18 December 2015).</w:t>
      </w:r>
    </w:p>
    <w:p w14:paraId="532C2341"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United Nations. (2003), </w:t>
      </w:r>
      <w:r w:rsidRPr="00CF197B">
        <w:rPr>
          <w:rFonts w:eastAsia="Times New Roman"/>
          <w:i/>
          <w:iCs/>
          <w:szCs w:val="24"/>
          <w:lang w:eastAsia="en-GB"/>
        </w:rPr>
        <w:t>World Public Sector Report 2003: E-Government at the Crossroads</w:t>
      </w:r>
      <w:r w:rsidRPr="00CF197B">
        <w:rPr>
          <w:rFonts w:eastAsia="Times New Roman"/>
          <w:szCs w:val="24"/>
          <w:lang w:eastAsia="en-GB"/>
        </w:rPr>
        <w:t>, United Nations, New York.</w:t>
      </w:r>
    </w:p>
    <w:p w14:paraId="5F5146CF"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United Nations. (2008), </w:t>
      </w:r>
      <w:r w:rsidRPr="00CF197B">
        <w:rPr>
          <w:rFonts w:eastAsia="Times New Roman"/>
          <w:i/>
          <w:iCs/>
          <w:szCs w:val="24"/>
          <w:lang w:eastAsia="en-GB"/>
        </w:rPr>
        <w:t>The United Nations E-Government Survey 2008: From E-Government to Connected Governance</w:t>
      </w:r>
      <w:r w:rsidRPr="00CF197B">
        <w:rPr>
          <w:rFonts w:eastAsia="Times New Roman"/>
          <w:szCs w:val="24"/>
          <w:lang w:eastAsia="en-GB"/>
        </w:rPr>
        <w:t>, United Nations, New York, p. xi, 243 p.</w:t>
      </w:r>
    </w:p>
    <w:p w14:paraId="4C165701"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United Nations. (2010), </w:t>
      </w:r>
      <w:r w:rsidRPr="00CF197B">
        <w:rPr>
          <w:rFonts w:eastAsia="Times New Roman"/>
          <w:i/>
          <w:iCs/>
          <w:szCs w:val="24"/>
          <w:lang w:eastAsia="en-GB"/>
        </w:rPr>
        <w:t>The 2010 United Nations E-Government Survey: Leveraging E-Government at a Time of Financial and Economic Crisis</w:t>
      </w:r>
      <w:r w:rsidRPr="00CF197B">
        <w:rPr>
          <w:rFonts w:eastAsia="Times New Roman"/>
          <w:szCs w:val="24"/>
          <w:lang w:eastAsia="en-GB"/>
        </w:rPr>
        <w:t>, United Nations, New York.</w:t>
      </w:r>
    </w:p>
    <w:p w14:paraId="1014991C" w14:textId="77777777" w:rsidR="00A346F4" w:rsidRDefault="00A346F4" w:rsidP="00A346F4">
      <w:pPr>
        <w:spacing w:before="120" w:after="120" w:line="240" w:lineRule="auto"/>
        <w:ind w:left="567" w:hanging="567"/>
        <w:rPr>
          <w:lang w:eastAsia="zh-CN"/>
        </w:rPr>
      </w:pPr>
      <w:r w:rsidRPr="00A3087E">
        <w:rPr>
          <w:lang w:eastAsia="zh-CN"/>
        </w:rPr>
        <w:lastRenderedPageBreak/>
        <w:t>United Nations. (2011), “The United Nations Rule of Law Indicators. Implementation Guide and Project Tools”, United Nations.</w:t>
      </w:r>
    </w:p>
    <w:p w14:paraId="01426F30"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United Nations. (2012), </w:t>
      </w:r>
      <w:r w:rsidRPr="00CF197B">
        <w:rPr>
          <w:rFonts w:eastAsia="Times New Roman"/>
          <w:i/>
          <w:iCs/>
          <w:szCs w:val="24"/>
          <w:lang w:eastAsia="en-GB"/>
        </w:rPr>
        <w:t>The United Nations E-Government Survey 2012: E-Government for the People</w:t>
      </w:r>
      <w:r w:rsidRPr="00CF197B">
        <w:rPr>
          <w:rFonts w:eastAsia="Times New Roman"/>
          <w:szCs w:val="24"/>
          <w:lang w:eastAsia="en-GB"/>
        </w:rPr>
        <w:t>, United Nations, New York.</w:t>
      </w:r>
    </w:p>
    <w:p w14:paraId="6CB037C3" w14:textId="77777777" w:rsidR="00A346F4" w:rsidRPr="009309C3" w:rsidRDefault="00A346F4" w:rsidP="00A346F4">
      <w:pPr>
        <w:spacing w:before="120" w:after="120" w:line="240" w:lineRule="auto"/>
        <w:ind w:left="567" w:hanging="567"/>
        <w:rPr>
          <w:lang w:eastAsia="zh-CN"/>
        </w:rPr>
      </w:pPr>
      <w:r w:rsidRPr="009309C3">
        <w:rPr>
          <w:lang w:eastAsia="zh-CN"/>
        </w:rPr>
        <w:t>United Nations. (2014), “Guidance Note on Assessing the Rule of Law Using Institutional and Context Analysis”, United Nations.</w:t>
      </w:r>
    </w:p>
    <w:p w14:paraId="3F581DF1" w14:textId="77777777" w:rsidR="00CF197B" w:rsidRP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United Nations. (2014), </w:t>
      </w:r>
      <w:r w:rsidRPr="00CF197B">
        <w:rPr>
          <w:rFonts w:eastAsia="Times New Roman"/>
          <w:i/>
          <w:iCs/>
          <w:szCs w:val="24"/>
          <w:lang w:eastAsia="en-GB"/>
        </w:rPr>
        <w:t>The United Nations E-Government Survey 2014: E-Government for the Future We Want</w:t>
      </w:r>
      <w:r w:rsidRPr="00CF197B">
        <w:rPr>
          <w:rFonts w:eastAsia="Times New Roman"/>
          <w:szCs w:val="24"/>
          <w:lang w:eastAsia="en-GB"/>
        </w:rPr>
        <w:t>, United Nations, New York.</w:t>
      </w:r>
    </w:p>
    <w:p w14:paraId="32816D5C" w14:textId="77777777" w:rsidR="00A346F4" w:rsidRDefault="00A346F4" w:rsidP="00A346F4">
      <w:pPr>
        <w:spacing w:after="120" w:line="240" w:lineRule="auto"/>
        <w:ind w:left="851" w:hanging="851"/>
        <w:rPr>
          <w:szCs w:val="24"/>
        </w:rPr>
      </w:pPr>
      <w:r w:rsidRPr="00A3087E">
        <w:rPr>
          <w:lang w:eastAsia="zh-CN"/>
        </w:rPr>
        <w:t xml:space="preserve">United Nations Development Programme (UNDP). (2009), </w:t>
      </w:r>
      <w:r w:rsidRPr="00A3087E">
        <w:rPr>
          <w:i/>
          <w:iCs/>
          <w:lang w:eastAsia="zh-CN"/>
        </w:rPr>
        <w:t>Handbook on Planning, Monitoring and Evaluating for Development Results</w:t>
      </w:r>
      <w:r w:rsidRPr="00A3087E">
        <w:rPr>
          <w:lang w:eastAsia="zh-CN"/>
        </w:rPr>
        <w:t>, UNDP, New York.</w:t>
      </w:r>
      <w:r w:rsidRPr="00A346F4">
        <w:t xml:space="preserve"> </w:t>
      </w:r>
      <w:hyperlink r:id="rId38" w:history="1">
        <w:r>
          <w:rPr>
            <w:rStyle w:val="Hipervnculo"/>
            <w:szCs w:val="24"/>
          </w:rPr>
          <w:t>http://www.undp.org/eo/handbook</w:t>
        </w:r>
      </w:hyperlink>
    </w:p>
    <w:p w14:paraId="7D0BECCF" w14:textId="77777777" w:rsidR="00FB0914" w:rsidRDefault="00FB0914" w:rsidP="00FB0914">
      <w:pPr>
        <w:spacing w:after="120" w:line="240" w:lineRule="auto"/>
        <w:ind w:left="567" w:hanging="567"/>
        <w:rPr>
          <w:rFonts w:cstheme="minorBidi"/>
          <w:szCs w:val="24"/>
        </w:rPr>
      </w:pPr>
      <w:r w:rsidRPr="00ED49E1">
        <w:rPr>
          <w:rFonts w:cstheme="minorBidi"/>
          <w:szCs w:val="24"/>
        </w:rPr>
        <w:t xml:space="preserve">Wang, Y-J (2015), </w:t>
      </w:r>
      <w:r w:rsidRPr="00ED49E1">
        <w:rPr>
          <w:rFonts w:cstheme="minorBidi"/>
          <w:i/>
          <w:szCs w:val="24"/>
        </w:rPr>
        <w:t>Public Sector Digitisation: The Danish Approach</w:t>
      </w:r>
      <w:r w:rsidRPr="00ED49E1">
        <w:rPr>
          <w:rFonts w:cstheme="minorBidi"/>
          <w:szCs w:val="24"/>
        </w:rPr>
        <w:t>, Presentation to the Swedish visiting delegation.</w:t>
      </w:r>
    </w:p>
    <w:p w14:paraId="2A4D2EDA" w14:textId="77777777" w:rsidR="00CF197B" w:rsidRDefault="00CF197B" w:rsidP="00A257B0">
      <w:pPr>
        <w:spacing w:after="120" w:line="240" w:lineRule="auto"/>
        <w:ind w:left="567" w:hanging="567"/>
        <w:rPr>
          <w:rFonts w:eastAsia="Times New Roman"/>
          <w:szCs w:val="24"/>
          <w:lang w:eastAsia="en-GB"/>
        </w:rPr>
      </w:pPr>
      <w:r w:rsidRPr="00CF197B">
        <w:rPr>
          <w:rFonts w:eastAsia="Times New Roman"/>
          <w:szCs w:val="24"/>
          <w:lang w:eastAsia="en-GB"/>
        </w:rPr>
        <w:t xml:space="preserve">Wagner, D., Day, B., James, T., Kozma, R.B., Miller, J. and Unwin, T. (2005), “Monitoring and evaluation of ICT in education projects”, </w:t>
      </w:r>
      <w:r w:rsidRPr="00CF197B">
        <w:rPr>
          <w:rFonts w:eastAsia="Times New Roman"/>
          <w:i/>
          <w:iCs/>
          <w:szCs w:val="24"/>
          <w:lang w:eastAsia="en-GB"/>
        </w:rPr>
        <w:t>A Handbook for Developing Countries. Washington DC: InfoDev/World Bank</w:t>
      </w:r>
      <w:r w:rsidRPr="00CF197B">
        <w:rPr>
          <w:rFonts w:eastAsia="Times New Roman"/>
          <w:szCs w:val="24"/>
          <w:lang w:eastAsia="en-GB"/>
        </w:rPr>
        <w:t>.</w:t>
      </w:r>
    </w:p>
    <w:p w14:paraId="5DC6E126" w14:textId="77777777" w:rsidR="00FB0914" w:rsidRDefault="00FB0914" w:rsidP="00FB0914">
      <w:pPr>
        <w:spacing w:after="120" w:line="240" w:lineRule="auto"/>
        <w:ind w:left="567" w:hanging="567"/>
        <w:rPr>
          <w:rFonts w:eastAsia="Times New Roman"/>
          <w:szCs w:val="24"/>
          <w:lang w:eastAsia="en-GB"/>
        </w:rPr>
      </w:pPr>
      <w:r w:rsidRPr="00ED49E1">
        <w:rPr>
          <w:rFonts w:cstheme="minorBidi"/>
          <w:szCs w:val="24"/>
        </w:rPr>
        <w:t xml:space="preserve">World Bank (2016) </w:t>
      </w:r>
      <w:r w:rsidRPr="00ED49E1">
        <w:rPr>
          <w:rFonts w:cstheme="minorBidi"/>
          <w:i/>
          <w:szCs w:val="24"/>
        </w:rPr>
        <w:t xml:space="preserve">World Development Report 2016: Digital Dividends, </w:t>
      </w:r>
      <w:r w:rsidRPr="00ED49E1">
        <w:rPr>
          <w:rFonts w:cstheme="minorBidi"/>
          <w:szCs w:val="24"/>
        </w:rPr>
        <w:t>World Bank Group: Washington, D.C.</w:t>
      </w:r>
    </w:p>
    <w:p w14:paraId="6E0B1F29" w14:textId="77777777" w:rsidR="003048AA" w:rsidRPr="00CD0355" w:rsidRDefault="003048AA" w:rsidP="005B4A9D">
      <w:pPr>
        <w:spacing w:before="120" w:after="120" w:line="240" w:lineRule="auto"/>
        <w:ind w:left="709" w:hanging="709"/>
        <w:rPr>
          <w:color w:val="000000"/>
          <w:szCs w:val="24"/>
        </w:rPr>
      </w:pPr>
    </w:p>
    <w:p w14:paraId="3BB74A0D" w14:textId="77777777" w:rsidR="00F743F2" w:rsidRPr="00495762" w:rsidRDefault="00F64F91" w:rsidP="005B4A9D">
      <w:pPr>
        <w:pStyle w:val="NormalWeb"/>
        <w:spacing w:before="120" w:beforeAutospacing="0" w:after="120" w:afterAutospacing="0"/>
        <w:rPr>
          <w:rFonts w:ascii="Garamond" w:hAnsi="Garamond"/>
          <w:b/>
          <w:bCs/>
          <w:iCs/>
          <w:color w:val="000000"/>
          <w:lang w:val="es-ES"/>
        </w:rPr>
      </w:pPr>
      <w:r w:rsidRPr="00495762">
        <w:rPr>
          <w:rFonts w:ascii="Garamond" w:hAnsi="Garamond"/>
          <w:b/>
          <w:bCs/>
          <w:iCs/>
          <w:color w:val="000000"/>
          <w:lang w:val="es-ES"/>
        </w:rPr>
        <w:t>W</w:t>
      </w:r>
      <w:r w:rsidR="00F743F2" w:rsidRPr="00495762">
        <w:rPr>
          <w:rFonts w:ascii="Garamond" w:hAnsi="Garamond"/>
          <w:b/>
          <w:bCs/>
          <w:iCs/>
          <w:color w:val="000000"/>
          <w:lang w:val="es-ES"/>
        </w:rPr>
        <w:t>ebsites</w:t>
      </w:r>
    </w:p>
    <w:p w14:paraId="01A0ACC4" w14:textId="77777777" w:rsidR="00F743F2" w:rsidRPr="00495762" w:rsidRDefault="00F743F2" w:rsidP="005B4A9D">
      <w:pPr>
        <w:pStyle w:val="NormalWeb"/>
        <w:spacing w:before="120" w:beforeAutospacing="0" w:after="120" w:afterAutospacing="0"/>
        <w:ind w:left="851" w:hanging="851"/>
        <w:textAlignment w:val="baseline"/>
        <w:rPr>
          <w:rFonts w:ascii="Garamond" w:eastAsia="Calibri" w:hAnsi="Garamond" w:cs="Arial"/>
          <w:color w:val="000000"/>
          <w:lang w:val="es-ES"/>
        </w:rPr>
      </w:pPr>
      <w:r w:rsidRPr="00495762">
        <w:rPr>
          <w:rFonts w:ascii="Garamond" w:hAnsi="Garamond" w:cs="Arial"/>
          <w:color w:val="000000"/>
          <w:lang w:val="es-ES"/>
        </w:rPr>
        <w:t>Apps Colombia</w:t>
      </w:r>
      <w:r w:rsidR="003D59A0" w:rsidRPr="00495762">
        <w:rPr>
          <w:rFonts w:ascii="Garamond" w:hAnsi="Garamond" w:cs="Arial"/>
          <w:color w:val="000000"/>
          <w:lang w:val="es-ES"/>
        </w:rPr>
        <w:t xml:space="preserve">: </w:t>
      </w:r>
      <w:hyperlink r:id="rId39" w:history="1">
        <w:r w:rsidRPr="00495762">
          <w:rPr>
            <w:rStyle w:val="Hipervnculo"/>
            <w:rFonts w:ascii="Garamond" w:eastAsia="MS Gothic" w:hAnsi="Garamond" w:cs="Arial"/>
            <w:color w:val="1155CC"/>
            <w:lang w:val="es-ES"/>
          </w:rPr>
          <w:t>https://apps.co/</w:t>
        </w:r>
      </w:hyperlink>
      <w:r w:rsidR="003D59A0" w:rsidRPr="00495762">
        <w:rPr>
          <w:rFonts w:ascii="Garamond" w:hAnsi="Garamond" w:cs="Arial"/>
          <w:color w:val="000000"/>
          <w:lang w:val="es-ES"/>
        </w:rPr>
        <w:t xml:space="preserve"> </w:t>
      </w:r>
      <w:r w:rsidRPr="00495762">
        <w:rPr>
          <w:rFonts w:ascii="Garamond" w:hAnsi="Garamond" w:cs="Arial"/>
          <w:color w:val="000000"/>
          <w:lang w:val="es-ES"/>
        </w:rPr>
        <w:t xml:space="preserve"> </w:t>
      </w:r>
    </w:p>
    <w:p w14:paraId="0C109F17" w14:textId="77777777" w:rsidR="00F743F2" w:rsidRPr="00CD0355" w:rsidRDefault="00DF34C9" w:rsidP="005B4A9D">
      <w:pPr>
        <w:pStyle w:val="NormalWeb"/>
        <w:spacing w:before="120" w:beforeAutospacing="0" w:after="120" w:afterAutospacing="0"/>
        <w:ind w:left="851" w:hanging="851"/>
        <w:textAlignment w:val="baseline"/>
        <w:rPr>
          <w:rFonts w:ascii="Garamond" w:hAnsi="Garamond" w:cs="Arial"/>
          <w:color w:val="000000"/>
        </w:rPr>
      </w:pPr>
      <w:r>
        <w:rPr>
          <w:rFonts w:ascii="Garamond" w:hAnsi="Garamond" w:cs="Arial"/>
          <w:color w:val="000000"/>
        </w:rPr>
        <w:t xml:space="preserve">Government of Colombia, </w:t>
      </w:r>
      <w:r w:rsidR="00F743F2" w:rsidRPr="00CD0355">
        <w:rPr>
          <w:rFonts w:ascii="Garamond" w:hAnsi="Garamond" w:cs="Arial"/>
          <w:color w:val="000000"/>
        </w:rPr>
        <w:t>Cybernetic Emergency Response Team CSIRT (ColCERT)</w:t>
      </w:r>
      <w:r w:rsidR="003D59A0" w:rsidRPr="00CD0355">
        <w:rPr>
          <w:rFonts w:ascii="Garamond" w:hAnsi="Garamond" w:cs="Arial"/>
          <w:color w:val="000000"/>
        </w:rPr>
        <w:t xml:space="preserve">: </w:t>
      </w:r>
      <w:hyperlink r:id="rId40" w:history="1">
        <w:r w:rsidR="00F743F2" w:rsidRPr="00A713BE">
          <w:rPr>
            <w:rStyle w:val="Hipervnculo"/>
            <w:rFonts w:ascii="Garamond" w:eastAsia="MS Gothic" w:hAnsi="Garamond" w:cs="Arial"/>
            <w:color w:val="1155CC"/>
          </w:rPr>
          <w:t>http://www.colcert.gov.co</w:t>
        </w:r>
      </w:hyperlink>
      <w:r w:rsidR="00F743F2" w:rsidRPr="00CD0355">
        <w:rPr>
          <w:rFonts w:ascii="Garamond" w:hAnsi="Garamond" w:cs="Arial"/>
          <w:color w:val="000000"/>
        </w:rPr>
        <w:t xml:space="preserve"> </w:t>
      </w:r>
    </w:p>
    <w:p w14:paraId="74B3FE8F" w14:textId="77777777" w:rsidR="00F743F2" w:rsidRPr="00501AC2" w:rsidRDefault="00DF34C9" w:rsidP="005B4A9D">
      <w:pPr>
        <w:pStyle w:val="NormalWeb"/>
        <w:spacing w:before="120" w:beforeAutospacing="0" w:after="120" w:afterAutospacing="0"/>
        <w:ind w:left="851" w:hanging="851"/>
        <w:textAlignment w:val="baseline"/>
        <w:rPr>
          <w:rFonts w:ascii="Garamond" w:hAnsi="Garamond"/>
        </w:rPr>
      </w:pPr>
      <w:r>
        <w:rPr>
          <w:rFonts w:ascii="Garamond" w:hAnsi="Garamond" w:cs="Arial"/>
          <w:color w:val="000000"/>
        </w:rPr>
        <w:t xml:space="preserve">Government of Colombia, </w:t>
      </w:r>
      <w:r w:rsidR="00F743F2" w:rsidRPr="00501AC2">
        <w:rPr>
          <w:rFonts w:ascii="Garamond" w:hAnsi="Garamond" w:cs="Arial"/>
          <w:color w:val="000000"/>
        </w:rPr>
        <w:t xml:space="preserve">Civic participation website, </w:t>
      </w:r>
      <w:r w:rsidR="00F743F2" w:rsidRPr="00501AC2">
        <w:rPr>
          <w:rFonts w:ascii="Garamond" w:hAnsi="Garamond" w:cs="Arial"/>
          <w:i/>
          <w:color w:val="000000"/>
        </w:rPr>
        <w:t>Urna de Cristal</w:t>
      </w:r>
      <w:r w:rsidR="003D59A0" w:rsidRPr="00501AC2">
        <w:rPr>
          <w:rFonts w:ascii="Garamond" w:hAnsi="Garamond" w:cs="Arial"/>
          <w:color w:val="000000"/>
        </w:rPr>
        <w:t xml:space="preserve">: </w:t>
      </w:r>
      <w:hyperlink r:id="rId41" w:history="1">
        <w:r w:rsidR="00F743F2" w:rsidRPr="00501AC2">
          <w:rPr>
            <w:rStyle w:val="Hipervnculo"/>
            <w:rFonts w:ascii="Garamond" w:eastAsia="MS Gothic" w:hAnsi="Garamond"/>
          </w:rPr>
          <w:t>http://www.urnadecristal.gov.co/qu-es-urna-de-cristal</w:t>
        </w:r>
      </w:hyperlink>
    </w:p>
    <w:p w14:paraId="3839AB0C" w14:textId="77777777" w:rsidR="00F743F2" w:rsidRPr="00501AC2" w:rsidRDefault="00DF34C9" w:rsidP="005B4A9D">
      <w:pPr>
        <w:pStyle w:val="NormalWeb"/>
        <w:spacing w:before="120" w:beforeAutospacing="0" w:after="120" w:afterAutospacing="0"/>
        <w:ind w:left="851" w:hanging="851"/>
        <w:textAlignment w:val="baseline"/>
        <w:rPr>
          <w:rFonts w:ascii="Garamond" w:hAnsi="Garamond" w:cs="Arial"/>
          <w:color w:val="000000"/>
        </w:rPr>
      </w:pPr>
      <w:r>
        <w:rPr>
          <w:rFonts w:ascii="Garamond" w:hAnsi="Garamond" w:cs="Arial"/>
          <w:color w:val="000000"/>
        </w:rPr>
        <w:t xml:space="preserve">Government of Colombia, </w:t>
      </w:r>
      <w:r w:rsidR="00F743F2" w:rsidRPr="00501AC2">
        <w:rPr>
          <w:rFonts w:ascii="Garamond" w:hAnsi="Garamond" w:cs="Arial"/>
          <w:color w:val="000000"/>
        </w:rPr>
        <w:t xml:space="preserve">Digital </w:t>
      </w:r>
      <w:r w:rsidRPr="00501AC2">
        <w:rPr>
          <w:rFonts w:ascii="Garamond" w:hAnsi="Garamond" w:cs="Arial"/>
          <w:color w:val="000000"/>
        </w:rPr>
        <w:t>T</w:t>
      </w:r>
      <w:r w:rsidR="00F743F2" w:rsidRPr="00501AC2">
        <w:rPr>
          <w:rFonts w:ascii="Garamond" w:hAnsi="Garamond" w:cs="Arial"/>
          <w:color w:val="000000"/>
        </w:rPr>
        <w:t>alent</w:t>
      </w:r>
      <w:r w:rsidRPr="00501AC2">
        <w:rPr>
          <w:rFonts w:ascii="Garamond" w:hAnsi="Garamond" w:cs="Arial"/>
          <w:color w:val="000000"/>
        </w:rPr>
        <w:t xml:space="preserve"> website</w:t>
      </w:r>
      <w:r w:rsidR="003D59A0" w:rsidRPr="00501AC2">
        <w:rPr>
          <w:rFonts w:ascii="Garamond" w:hAnsi="Garamond" w:cs="Arial"/>
          <w:color w:val="000000"/>
        </w:rPr>
        <w:t xml:space="preserve">: </w:t>
      </w:r>
      <w:hyperlink r:id="rId42" w:history="1">
        <w:r w:rsidR="00F743F2" w:rsidRPr="00501AC2">
          <w:rPr>
            <w:rStyle w:val="Hipervnculo"/>
            <w:rFonts w:ascii="Garamond" w:eastAsia="MS Gothic" w:hAnsi="Garamond" w:cs="Arial"/>
            <w:color w:val="1155CC"/>
          </w:rPr>
          <w:t>www.talento-ti.gov.co</w:t>
        </w:r>
      </w:hyperlink>
      <w:r w:rsidR="00F743F2" w:rsidRPr="00501AC2">
        <w:rPr>
          <w:rFonts w:ascii="Garamond" w:hAnsi="Garamond" w:cs="Arial"/>
          <w:color w:val="000000"/>
        </w:rPr>
        <w:t xml:space="preserve"> </w:t>
      </w:r>
    </w:p>
    <w:p w14:paraId="1763CD98" w14:textId="77777777" w:rsidR="00F743F2" w:rsidRPr="00A713BE" w:rsidRDefault="00483BE2" w:rsidP="005B4A9D">
      <w:pPr>
        <w:pStyle w:val="NormalWeb"/>
        <w:spacing w:before="120" w:beforeAutospacing="0" w:after="120" w:afterAutospacing="0"/>
        <w:ind w:left="851" w:hanging="851"/>
        <w:textAlignment w:val="baseline"/>
        <w:rPr>
          <w:rFonts w:ascii="Garamond" w:eastAsia="Calibri" w:hAnsi="Garamond" w:cs="Arial"/>
          <w:color w:val="000000"/>
        </w:rPr>
      </w:pPr>
      <w:r>
        <w:rPr>
          <w:rFonts w:ascii="Garamond" w:hAnsi="Garamond" w:cs="Arial"/>
          <w:color w:val="000000"/>
        </w:rPr>
        <w:t xml:space="preserve">Government of Colombia, </w:t>
      </w:r>
      <w:r w:rsidRPr="00CD0355">
        <w:rPr>
          <w:rFonts w:ascii="Garamond" w:hAnsi="Garamond" w:cs="Arial"/>
          <w:color w:val="000000"/>
        </w:rPr>
        <w:t>National System for Evaluation of Management and Results (SINERGIA)</w:t>
      </w:r>
      <w:r>
        <w:rPr>
          <w:rFonts w:ascii="Garamond" w:hAnsi="Garamond" w:cs="Arial"/>
          <w:color w:val="000000"/>
        </w:rPr>
        <w:t xml:space="preserve">: </w:t>
      </w:r>
      <w:hyperlink r:id="rId43" w:history="1">
        <w:r w:rsidRPr="00A713BE">
          <w:rPr>
            <w:rStyle w:val="Hipervnculo"/>
            <w:rFonts w:ascii="Garamond" w:eastAsia="MS Gothic" w:hAnsi="Garamond"/>
            <w:color w:val="1155CC"/>
          </w:rPr>
          <w:t>https://sinergia.dnp.gov.co/Pages/Inicio.aspx</w:t>
        </w:r>
      </w:hyperlink>
      <w:r w:rsidRPr="00A713BE">
        <w:rPr>
          <w:rStyle w:val="Hipervnculo"/>
          <w:rFonts w:ascii="Garamond" w:eastAsia="MS Gothic" w:hAnsi="Garamond"/>
          <w:color w:val="1155CC"/>
        </w:rPr>
        <w:t xml:space="preserve"> </w:t>
      </w:r>
      <w:r w:rsidRPr="00CD0355">
        <w:rPr>
          <w:rFonts w:ascii="Garamond" w:hAnsi="Garamond"/>
          <w:color w:val="000000"/>
        </w:rPr>
        <w:t xml:space="preserve"> </w:t>
      </w:r>
      <w:r w:rsidR="00DF34C9">
        <w:rPr>
          <w:rFonts w:ascii="Garamond" w:hAnsi="Garamond" w:cs="Arial"/>
          <w:color w:val="000000"/>
        </w:rPr>
        <w:t xml:space="preserve">Government of Colombia, </w:t>
      </w:r>
      <w:r w:rsidR="00F743F2" w:rsidRPr="00CD0355">
        <w:rPr>
          <w:rFonts w:ascii="Garamond" w:hAnsi="Garamond" w:cs="Arial"/>
          <w:bCs/>
          <w:color w:val="000000"/>
        </w:rPr>
        <w:t>Online Government Strategy</w:t>
      </w:r>
      <w:r w:rsidR="003D59A0" w:rsidRPr="00CD0355">
        <w:rPr>
          <w:rFonts w:ascii="Garamond" w:hAnsi="Garamond" w:cs="Arial"/>
          <w:bCs/>
          <w:color w:val="000000"/>
        </w:rPr>
        <w:t xml:space="preserve"> </w:t>
      </w:r>
      <w:r w:rsidR="00DF34C9">
        <w:rPr>
          <w:rFonts w:ascii="Garamond" w:hAnsi="Garamond" w:cs="Arial"/>
          <w:bCs/>
          <w:color w:val="000000"/>
        </w:rPr>
        <w:t>portal</w:t>
      </w:r>
      <w:r w:rsidR="003D59A0" w:rsidRPr="00CD0355">
        <w:rPr>
          <w:rFonts w:ascii="Garamond" w:hAnsi="Garamond" w:cs="Arial"/>
          <w:bCs/>
          <w:color w:val="000000"/>
        </w:rPr>
        <w:t xml:space="preserve">: </w:t>
      </w:r>
      <w:hyperlink r:id="rId44" w:history="1">
        <w:r w:rsidR="00DF34C9" w:rsidRPr="00A713BE">
          <w:rPr>
            <w:rStyle w:val="Hipervnculo"/>
            <w:rFonts w:ascii="Garamond" w:eastAsia="MS Gothic" w:hAnsi="Garamond" w:cs="Arial"/>
          </w:rPr>
          <w:t>http://estrategia.gobiernoenlinea.gov.co/</w:t>
        </w:r>
      </w:hyperlink>
      <w:r w:rsidR="00DF34C9" w:rsidRPr="00A713BE">
        <w:rPr>
          <w:rFonts w:ascii="Garamond" w:eastAsia="MS Gothic" w:hAnsi="Garamond" w:cs="Arial"/>
        </w:rPr>
        <w:t xml:space="preserve"> </w:t>
      </w:r>
      <w:r w:rsidR="00DF34C9" w:rsidRPr="00A713BE">
        <w:rPr>
          <w:rStyle w:val="Hipervnculo"/>
          <w:rFonts w:ascii="Garamond" w:eastAsia="MS Gothic" w:hAnsi="Garamond" w:cs="Arial"/>
          <w:color w:val="1155CC"/>
        </w:rPr>
        <w:t xml:space="preserve"> </w:t>
      </w:r>
      <w:r w:rsidR="00F743F2" w:rsidRPr="00CD0355">
        <w:rPr>
          <w:rFonts w:ascii="Garamond" w:hAnsi="Garamond" w:cs="Arial"/>
          <w:color w:val="000000"/>
        </w:rPr>
        <w:t xml:space="preserve"> </w:t>
      </w:r>
    </w:p>
    <w:p w14:paraId="6AD2F8B6" w14:textId="77777777" w:rsidR="00483BE2" w:rsidRPr="00CD0355" w:rsidRDefault="00483BE2" w:rsidP="00483BE2">
      <w:pPr>
        <w:pStyle w:val="NormalWeb"/>
        <w:spacing w:before="120" w:beforeAutospacing="0" w:after="120" w:afterAutospacing="0"/>
        <w:ind w:left="851" w:hanging="851"/>
        <w:textAlignment w:val="baseline"/>
        <w:rPr>
          <w:rFonts w:ascii="Garamond" w:hAnsi="Garamond"/>
        </w:rPr>
      </w:pPr>
      <w:r>
        <w:rPr>
          <w:rFonts w:ascii="Garamond" w:hAnsi="Garamond" w:cs="Arial"/>
          <w:color w:val="000000"/>
        </w:rPr>
        <w:t xml:space="preserve">Government of Colombia, Online </w:t>
      </w:r>
      <w:r w:rsidRPr="00CD0355">
        <w:rPr>
          <w:rFonts w:ascii="Garamond" w:hAnsi="Garamond" w:cs="Arial"/>
          <w:bCs/>
          <w:color w:val="000000"/>
        </w:rPr>
        <w:t>Procedures</w:t>
      </w:r>
      <w:r w:rsidRPr="00CD0355">
        <w:rPr>
          <w:rFonts w:ascii="Garamond" w:hAnsi="Garamond" w:cs="Arial"/>
          <w:color w:val="000000"/>
        </w:rPr>
        <w:t xml:space="preserve"> and Services </w:t>
      </w:r>
      <w:r>
        <w:rPr>
          <w:rFonts w:ascii="Garamond" w:hAnsi="Garamond" w:cs="Arial"/>
          <w:color w:val="000000"/>
        </w:rPr>
        <w:t>website (SiVirtual)</w:t>
      </w:r>
      <w:r w:rsidRPr="00CD0355">
        <w:rPr>
          <w:rFonts w:ascii="Garamond" w:hAnsi="Garamond" w:cs="Arial"/>
          <w:color w:val="000000"/>
        </w:rPr>
        <w:t xml:space="preserve">: </w:t>
      </w:r>
      <w:hyperlink r:id="rId45" w:history="1">
        <w:r w:rsidRPr="00A713BE">
          <w:rPr>
            <w:rStyle w:val="Hipervnculo"/>
            <w:rFonts w:ascii="Garamond" w:eastAsia="MS Gothic" w:hAnsi="Garamond"/>
          </w:rPr>
          <w:t>https://www.sivirtual.gov.co/tramites-en-linea</w:t>
        </w:r>
      </w:hyperlink>
      <w:r w:rsidRPr="00CD0355">
        <w:rPr>
          <w:rFonts w:ascii="Garamond" w:hAnsi="Garamond"/>
          <w:color w:val="000000"/>
        </w:rPr>
        <w:t xml:space="preserve"> </w:t>
      </w:r>
    </w:p>
    <w:p w14:paraId="3A9C5CAC" w14:textId="77777777" w:rsidR="00F743F2" w:rsidRPr="00CD0355" w:rsidRDefault="00DF34C9" w:rsidP="005B4A9D">
      <w:pPr>
        <w:pStyle w:val="NormalWeb"/>
        <w:spacing w:before="120" w:beforeAutospacing="0" w:after="120" w:afterAutospacing="0"/>
        <w:ind w:left="851" w:hanging="851"/>
        <w:textAlignment w:val="baseline"/>
        <w:rPr>
          <w:rFonts w:ascii="Garamond" w:hAnsi="Garamond"/>
        </w:rPr>
      </w:pPr>
      <w:r>
        <w:rPr>
          <w:rFonts w:ascii="Garamond" w:hAnsi="Garamond" w:cs="Arial"/>
          <w:color w:val="000000"/>
        </w:rPr>
        <w:t xml:space="preserve">Government of Colombia, </w:t>
      </w:r>
      <w:r w:rsidR="00F743F2" w:rsidRPr="00CD0355">
        <w:rPr>
          <w:rFonts w:ascii="Garamond" w:hAnsi="Garamond" w:cs="Arial"/>
          <w:color w:val="000000"/>
        </w:rPr>
        <w:t>Open Government Data portal</w:t>
      </w:r>
      <w:r w:rsidR="003D59A0" w:rsidRPr="00CD0355">
        <w:rPr>
          <w:rFonts w:ascii="Garamond" w:hAnsi="Garamond" w:cs="Arial"/>
          <w:color w:val="000000"/>
        </w:rPr>
        <w:t xml:space="preserve">: </w:t>
      </w:r>
      <w:hyperlink r:id="rId46" w:history="1">
        <w:r w:rsidR="00F743F2" w:rsidRPr="00A713BE">
          <w:rPr>
            <w:rStyle w:val="Hipervnculo"/>
            <w:rFonts w:ascii="Garamond" w:eastAsia="MS Gothic" w:hAnsi="Garamond"/>
          </w:rPr>
          <w:t>www.datos.gov.co</w:t>
        </w:r>
      </w:hyperlink>
      <w:r w:rsidR="00F743F2" w:rsidRPr="00CD0355">
        <w:rPr>
          <w:rFonts w:ascii="Garamond" w:hAnsi="Garamond"/>
          <w:color w:val="000000"/>
        </w:rPr>
        <w:t xml:space="preserve"> </w:t>
      </w:r>
    </w:p>
    <w:p w14:paraId="1B9C0462" w14:textId="77777777" w:rsidR="00F64F91" w:rsidRPr="00CD0355" w:rsidRDefault="00DF34C9" w:rsidP="00F64F91">
      <w:pPr>
        <w:pStyle w:val="NormalWeb"/>
        <w:spacing w:before="120" w:beforeAutospacing="0" w:after="120" w:afterAutospacing="0"/>
        <w:ind w:left="851" w:hanging="851"/>
        <w:textAlignment w:val="baseline"/>
        <w:rPr>
          <w:rFonts w:ascii="Garamond" w:hAnsi="Garamond" w:cs="Arial"/>
          <w:color w:val="000000"/>
        </w:rPr>
      </w:pPr>
      <w:r>
        <w:rPr>
          <w:rFonts w:ascii="Garamond" w:hAnsi="Garamond" w:cs="Arial"/>
          <w:color w:val="000000"/>
        </w:rPr>
        <w:t xml:space="preserve">Government of Colombia, </w:t>
      </w:r>
      <w:r w:rsidR="00F743F2" w:rsidRPr="00CD0355">
        <w:rPr>
          <w:rFonts w:ascii="Garamond" w:hAnsi="Garamond" w:cs="Arial"/>
          <w:color w:val="000000"/>
        </w:rPr>
        <w:t>Open Government Partnership. First and second National Action Plans</w:t>
      </w:r>
      <w:r w:rsidR="003D59A0" w:rsidRPr="00CD0355">
        <w:rPr>
          <w:rFonts w:ascii="Garamond" w:hAnsi="Garamond" w:cs="Arial"/>
          <w:color w:val="000000"/>
        </w:rPr>
        <w:t xml:space="preserve">: </w:t>
      </w:r>
      <w:hyperlink r:id="rId47" w:history="1">
        <w:r w:rsidR="00F64F91" w:rsidRPr="00CD0355">
          <w:rPr>
            <w:rStyle w:val="Hipervnculo"/>
            <w:rFonts w:ascii="Garamond" w:hAnsi="Garamond" w:cs="Arial"/>
          </w:rPr>
          <w:t>http://www.urnadecristal.gov.co/gestion-gobierno/plan-de-accion-colombia-gobierno-abierto</w:t>
        </w:r>
      </w:hyperlink>
      <w:r w:rsidR="00F64F91" w:rsidRPr="00CD0355">
        <w:rPr>
          <w:rFonts w:ascii="Garamond" w:hAnsi="Garamond" w:cs="Arial"/>
          <w:color w:val="000000"/>
        </w:rPr>
        <w:t xml:space="preserve"> </w:t>
      </w:r>
    </w:p>
    <w:p w14:paraId="4B60EB88" w14:textId="77777777" w:rsidR="00483BE2" w:rsidRPr="00A713BE" w:rsidRDefault="00483BE2" w:rsidP="00483BE2">
      <w:pPr>
        <w:pStyle w:val="NormalWeb"/>
        <w:spacing w:before="120" w:beforeAutospacing="0" w:after="120" w:afterAutospacing="0"/>
        <w:ind w:left="851" w:hanging="851"/>
        <w:textAlignment w:val="baseline"/>
        <w:rPr>
          <w:rStyle w:val="Hipervnculo"/>
          <w:rFonts w:ascii="Garamond" w:eastAsia="MS Gothic" w:hAnsi="Garamond" w:cs="Arial"/>
          <w:color w:val="1155CC"/>
        </w:rPr>
      </w:pPr>
      <w:r w:rsidRPr="00483BE2">
        <w:rPr>
          <w:rFonts w:ascii="Garamond" w:hAnsi="Garamond" w:cs="Arial"/>
          <w:color w:val="000000"/>
        </w:rPr>
        <w:t xml:space="preserve">Government of Colombia, Planning and Management Integrated Model (MIPG): </w:t>
      </w:r>
      <w:hyperlink r:id="rId48" w:history="1">
        <w:r w:rsidRPr="00DF522E">
          <w:rPr>
            <w:rStyle w:val="Hipervnculo"/>
            <w:rFonts w:ascii="Garamond" w:hAnsi="Garamond"/>
          </w:rPr>
          <w:t>http://modelointegrado.funcionpublica.gov.co/inicio</w:t>
        </w:r>
      </w:hyperlink>
      <w:r w:rsidRPr="00DF522E">
        <w:rPr>
          <w:rFonts w:ascii="Garamond" w:hAnsi="Garamond"/>
        </w:rPr>
        <w:t xml:space="preserve"> </w:t>
      </w:r>
    </w:p>
    <w:p w14:paraId="6038A8A1" w14:textId="77777777" w:rsidR="00F743F2" w:rsidRPr="001A08D2" w:rsidRDefault="00DF34C9" w:rsidP="005B4A9D">
      <w:pPr>
        <w:pStyle w:val="NormalWeb"/>
        <w:spacing w:before="120" w:beforeAutospacing="0" w:after="120" w:afterAutospacing="0"/>
        <w:ind w:left="851" w:hanging="851"/>
        <w:textAlignment w:val="baseline"/>
        <w:rPr>
          <w:rFonts w:ascii="Garamond" w:hAnsi="Garamond"/>
          <w:lang w:val="it-IT"/>
        </w:rPr>
      </w:pPr>
      <w:r w:rsidRPr="00A4519A">
        <w:rPr>
          <w:rFonts w:ascii="Garamond" w:hAnsi="Garamond" w:cs="Arial"/>
          <w:color w:val="000000"/>
          <w:lang w:val="it-IT"/>
        </w:rPr>
        <w:t xml:space="preserve">Government of Colombia, </w:t>
      </w:r>
      <w:r w:rsidR="00F743F2" w:rsidRPr="001A08D2">
        <w:rPr>
          <w:rFonts w:ascii="Garamond" w:hAnsi="Garamond" w:cs="Arial"/>
          <w:color w:val="000000"/>
          <w:lang w:val="it-IT"/>
        </w:rPr>
        <w:t>Procurement Site: Colombia Compra</w:t>
      </w:r>
      <w:r w:rsidR="003D59A0" w:rsidRPr="001A08D2">
        <w:rPr>
          <w:rFonts w:ascii="Garamond" w:hAnsi="Garamond" w:cs="Arial"/>
          <w:color w:val="000000"/>
          <w:lang w:val="it-IT"/>
        </w:rPr>
        <w:t xml:space="preserve">: </w:t>
      </w:r>
      <w:hyperlink r:id="rId49" w:history="1">
        <w:r w:rsidR="00F743F2" w:rsidRPr="00A713BE">
          <w:rPr>
            <w:rStyle w:val="Hipervnculo"/>
            <w:rFonts w:ascii="Garamond" w:eastAsia="MS Gothic" w:hAnsi="Garamond"/>
            <w:lang w:val="it-IT"/>
          </w:rPr>
          <w:t>http://www.colombiacompra.gov.co</w:t>
        </w:r>
      </w:hyperlink>
      <w:r w:rsidR="00F743F2" w:rsidRPr="001A08D2">
        <w:rPr>
          <w:rFonts w:ascii="Garamond" w:hAnsi="Garamond"/>
          <w:color w:val="000000"/>
          <w:lang w:val="it-IT"/>
        </w:rPr>
        <w:t xml:space="preserve"> </w:t>
      </w:r>
    </w:p>
    <w:p w14:paraId="78AA1BBA" w14:textId="77777777" w:rsidR="00F743F2" w:rsidRPr="00A4519A" w:rsidRDefault="00DF34C9" w:rsidP="005B4A9D">
      <w:pPr>
        <w:pStyle w:val="NormalWeb"/>
        <w:spacing w:before="120" w:beforeAutospacing="0" w:after="120" w:afterAutospacing="0"/>
        <w:ind w:left="851" w:hanging="851"/>
        <w:textAlignment w:val="baseline"/>
        <w:rPr>
          <w:rFonts w:ascii="Garamond" w:hAnsi="Garamond"/>
          <w:lang w:val="it-IT"/>
        </w:rPr>
      </w:pPr>
      <w:r w:rsidRPr="00A4519A">
        <w:rPr>
          <w:rFonts w:ascii="Garamond" w:hAnsi="Garamond" w:cs="Arial"/>
          <w:color w:val="000000"/>
          <w:lang w:val="it-IT"/>
        </w:rPr>
        <w:t xml:space="preserve">Government of Colombia, </w:t>
      </w:r>
      <w:r w:rsidR="00F743F2" w:rsidRPr="00A4519A">
        <w:rPr>
          <w:rFonts w:ascii="Garamond" w:hAnsi="Garamond" w:cs="Arial"/>
          <w:color w:val="000000"/>
          <w:lang w:val="it-IT"/>
        </w:rPr>
        <w:t>Superintendencia de la Industria y Comercio</w:t>
      </w:r>
      <w:r w:rsidR="003D59A0" w:rsidRPr="00A4519A">
        <w:rPr>
          <w:rFonts w:ascii="Garamond" w:hAnsi="Garamond" w:cs="Arial"/>
          <w:color w:val="000000"/>
          <w:lang w:val="it-IT"/>
        </w:rPr>
        <w:t xml:space="preserve">: </w:t>
      </w:r>
      <w:hyperlink r:id="rId50" w:history="1">
        <w:r w:rsidR="00F743F2" w:rsidRPr="00A4519A">
          <w:rPr>
            <w:rStyle w:val="Hipervnculo"/>
            <w:rFonts w:ascii="Garamond" w:eastAsia="MS Gothic" w:hAnsi="Garamond"/>
            <w:lang w:val="it-IT"/>
          </w:rPr>
          <w:t>http://www.sic.gov.co/drupal/</w:t>
        </w:r>
      </w:hyperlink>
      <w:r w:rsidR="00F743F2" w:rsidRPr="00A4519A">
        <w:rPr>
          <w:rFonts w:ascii="Garamond" w:hAnsi="Garamond"/>
          <w:color w:val="000000"/>
          <w:lang w:val="it-IT"/>
        </w:rPr>
        <w:t xml:space="preserve"> </w:t>
      </w:r>
    </w:p>
    <w:p w14:paraId="30F69659" w14:textId="77777777" w:rsidR="00F743F2" w:rsidRPr="00A4519A" w:rsidRDefault="00DF34C9" w:rsidP="005B4A9D">
      <w:pPr>
        <w:pStyle w:val="NormalWeb"/>
        <w:spacing w:before="120" w:beforeAutospacing="0" w:after="120" w:afterAutospacing="0"/>
        <w:ind w:left="851" w:hanging="851"/>
        <w:rPr>
          <w:rFonts w:ascii="Garamond" w:hAnsi="Garamond" w:cs="Arial"/>
          <w:color w:val="000000"/>
          <w:lang w:val="it-IT"/>
        </w:rPr>
      </w:pPr>
      <w:r w:rsidRPr="00A4519A">
        <w:rPr>
          <w:rFonts w:ascii="Garamond" w:hAnsi="Garamond" w:cs="Arial"/>
          <w:color w:val="000000"/>
          <w:lang w:val="it-IT"/>
        </w:rPr>
        <w:lastRenderedPageBreak/>
        <w:t xml:space="preserve">Government of Colombia, </w:t>
      </w:r>
      <w:r w:rsidR="00B77AE2" w:rsidRPr="00A4519A">
        <w:rPr>
          <w:rFonts w:ascii="Garamond" w:hAnsi="Garamond" w:cs="Arial"/>
          <w:color w:val="000000"/>
          <w:lang w:val="it-IT"/>
        </w:rPr>
        <w:t>Live Digital</w:t>
      </w:r>
      <w:r w:rsidRPr="00A4519A">
        <w:rPr>
          <w:rFonts w:ascii="Garamond" w:hAnsi="Garamond" w:cs="Arial"/>
          <w:color w:val="000000"/>
          <w:lang w:val="it-IT"/>
        </w:rPr>
        <w:t xml:space="preserve"> Plan</w:t>
      </w:r>
      <w:r w:rsidR="003D59A0" w:rsidRPr="00A4519A">
        <w:rPr>
          <w:rFonts w:ascii="Garamond" w:hAnsi="Garamond" w:cs="Arial"/>
          <w:color w:val="000000"/>
          <w:lang w:val="it-IT"/>
        </w:rPr>
        <w:t xml:space="preserve">: </w:t>
      </w:r>
      <w:hyperlink r:id="rId51" w:history="1">
        <w:r w:rsidRPr="00A4519A">
          <w:rPr>
            <w:rStyle w:val="Hipervnculo"/>
            <w:rFonts w:ascii="Garamond" w:hAnsi="Garamond" w:cs="Arial"/>
            <w:lang w:val="it-IT"/>
          </w:rPr>
          <w:t>http://www.vivedigital.gov.co</w:t>
        </w:r>
      </w:hyperlink>
      <w:r w:rsidRPr="00A4519A">
        <w:rPr>
          <w:rFonts w:ascii="Garamond" w:hAnsi="Garamond" w:cs="Arial"/>
          <w:color w:val="000000"/>
          <w:lang w:val="it-IT"/>
        </w:rPr>
        <w:t xml:space="preserve">   </w:t>
      </w:r>
    </w:p>
    <w:p w14:paraId="7EF29DD5" w14:textId="77777777" w:rsidR="00DF34C9" w:rsidRPr="00CD0355" w:rsidRDefault="00DF34C9" w:rsidP="00483BE2">
      <w:pPr>
        <w:pStyle w:val="NormalWeb"/>
        <w:spacing w:before="120" w:beforeAutospacing="0" w:after="120" w:afterAutospacing="0"/>
        <w:ind w:left="851" w:hanging="851"/>
        <w:textAlignment w:val="baseline"/>
        <w:rPr>
          <w:rFonts w:ascii="Garamond" w:hAnsi="Garamond" w:cs="Arial"/>
          <w:bCs/>
          <w:color w:val="000000"/>
        </w:rPr>
      </w:pPr>
      <w:r w:rsidRPr="00CD0355">
        <w:rPr>
          <w:rFonts w:ascii="Garamond" w:hAnsi="Garamond" w:cs="Arial"/>
          <w:bCs/>
          <w:color w:val="000000"/>
        </w:rPr>
        <w:t xml:space="preserve">Global Open Data Index 2015 website: </w:t>
      </w:r>
      <w:hyperlink r:id="rId52" w:history="1">
        <w:r w:rsidRPr="00CD0355">
          <w:rPr>
            <w:rStyle w:val="Hipervnculo"/>
            <w:rFonts w:ascii="Garamond" w:hAnsi="Garamond" w:cs="Arial"/>
            <w:bCs/>
          </w:rPr>
          <w:t>http://index.okfn.org/place/</w:t>
        </w:r>
      </w:hyperlink>
    </w:p>
    <w:p w14:paraId="3C9DFBDA" w14:textId="77777777" w:rsidR="00DF34C9" w:rsidRPr="00CD0355" w:rsidRDefault="00DF34C9" w:rsidP="00DF34C9">
      <w:pPr>
        <w:pStyle w:val="NormalWeb"/>
        <w:spacing w:before="120" w:beforeAutospacing="0" w:after="120" w:afterAutospacing="0"/>
        <w:ind w:left="851" w:hanging="851"/>
        <w:textAlignment w:val="baseline"/>
        <w:rPr>
          <w:rFonts w:ascii="Garamond" w:hAnsi="Garamond" w:cs="Arial"/>
          <w:bCs/>
          <w:color w:val="000000"/>
        </w:rPr>
      </w:pPr>
      <w:r w:rsidRPr="00CD0355">
        <w:rPr>
          <w:rFonts w:ascii="Garamond" w:hAnsi="Garamond" w:cs="Arial"/>
          <w:bCs/>
          <w:color w:val="000000"/>
        </w:rPr>
        <w:t xml:space="preserve">Open Data Barometer: </w:t>
      </w:r>
      <w:hyperlink r:id="rId53" w:history="1">
        <w:r w:rsidRPr="00CD0355">
          <w:rPr>
            <w:rStyle w:val="Hipervnculo"/>
            <w:rFonts w:ascii="Garamond" w:hAnsi="Garamond" w:cs="Arial"/>
            <w:bCs/>
          </w:rPr>
          <w:t>http://www.opendatabarometer.org/</w:t>
        </w:r>
      </w:hyperlink>
      <w:r w:rsidRPr="00CD0355">
        <w:rPr>
          <w:rFonts w:ascii="Garamond" w:hAnsi="Garamond" w:cs="Arial"/>
          <w:bCs/>
          <w:color w:val="000000"/>
        </w:rPr>
        <w:t xml:space="preserve"> </w:t>
      </w:r>
    </w:p>
    <w:p w14:paraId="13D39D42" w14:textId="77777777" w:rsidR="00243188" w:rsidRPr="0092635C" w:rsidRDefault="00243188" w:rsidP="00243188">
      <w:pPr>
        <w:pStyle w:val="NormalWeb"/>
        <w:spacing w:before="120" w:beforeAutospacing="0" w:after="120" w:afterAutospacing="0"/>
        <w:textAlignment w:val="baseline"/>
        <w:rPr>
          <w:rFonts w:ascii="Garamond" w:hAnsi="Garamond" w:cs="Arial"/>
          <w:b/>
          <w:bCs/>
          <w:iCs/>
          <w:color w:val="000000"/>
        </w:rPr>
      </w:pPr>
    </w:p>
    <w:p w14:paraId="3844B642" w14:textId="77777777" w:rsidR="00F743F2" w:rsidRPr="00CD0355" w:rsidRDefault="00F743F2" w:rsidP="005B4A9D">
      <w:pPr>
        <w:pStyle w:val="NormalWeb"/>
        <w:spacing w:before="120" w:beforeAutospacing="0" w:after="120" w:afterAutospacing="0"/>
        <w:rPr>
          <w:rFonts w:ascii="Garamond" w:hAnsi="Garamond"/>
          <w:b/>
          <w:bCs/>
          <w:iCs/>
          <w:color w:val="000000"/>
        </w:rPr>
      </w:pPr>
      <w:r w:rsidRPr="00CD0355">
        <w:rPr>
          <w:rFonts w:ascii="Garamond" w:hAnsi="Garamond"/>
          <w:b/>
          <w:bCs/>
          <w:iCs/>
          <w:color w:val="000000"/>
        </w:rPr>
        <w:t>Laws and Regulation</w:t>
      </w:r>
      <w:r w:rsidR="00E51224">
        <w:rPr>
          <w:rFonts w:ascii="Garamond" w:hAnsi="Garamond"/>
          <w:b/>
          <w:bCs/>
          <w:iCs/>
          <w:color w:val="000000"/>
        </w:rPr>
        <w:t xml:space="preserve"> – Government of Colombia</w:t>
      </w:r>
    </w:p>
    <w:p w14:paraId="3F10CE2E"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Conpes 3072/2000. First Online Government Policy: Connectivity Agenda</w:t>
      </w:r>
      <w:r w:rsidR="00F64F91" w:rsidRPr="00CD0355">
        <w:rPr>
          <w:rFonts w:ascii="Garamond" w:hAnsi="Garamond" w:cs="Arial"/>
          <w:color w:val="000000"/>
        </w:rPr>
        <w:t xml:space="preserve"> </w:t>
      </w:r>
      <w:hyperlink r:id="rId54" w:history="1">
        <w:r w:rsidR="00F64F91" w:rsidRPr="00CD0355">
          <w:rPr>
            <w:rStyle w:val="Hipervnculo"/>
            <w:rFonts w:ascii="Garamond" w:hAnsi="Garamond" w:cs="Arial"/>
          </w:rPr>
          <w:t>http://www.mintic.gov.co/portal/604/articles-3498_documento.pdf</w:t>
        </w:r>
      </w:hyperlink>
      <w:r w:rsidR="00F64F91" w:rsidRPr="00CD0355">
        <w:rPr>
          <w:rFonts w:ascii="Garamond" w:hAnsi="Garamond" w:cs="Arial"/>
          <w:color w:val="000000"/>
        </w:rPr>
        <w:t xml:space="preserve"> </w:t>
      </w:r>
    </w:p>
    <w:p w14:paraId="02C28A24"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Directive 02/2000. Action Plan for the Connectivity Agenda</w:t>
      </w:r>
      <w:r w:rsidR="00F64F91" w:rsidRPr="00CD0355">
        <w:rPr>
          <w:rFonts w:ascii="Garamond" w:hAnsi="Garamond" w:cs="Arial"/>
          <w:color w:val="000000"/>
        </w:rPr>
        <w:t xml:space="preserve"> </w:t>
      </w:r>
      <w:hyperlink r:id="rId55" w:history="1">
        <w:r w:rsidRPr="00CD0355">
          <w:rPr>
            <w:rStyle w:val="Hipervnculo"/>
            <w:rFonts w:ascii="Garamond" w:hAnsi="Garamond" w:cs="Arial"/>
          </w:rPr>
          <w:t>http://www.mintic.gov.co/portal/604/articles-3646_documento.pdf</w:t>
        </w:r>
      </w:hyperlink>
    </w:p>
    <w:p w14:paraId="7C3A28DE" w14:textId="77777777" w:rsidR="00F743F2" w:rsidRPr="00CD0355" w:rsidRDefault="00F743F2" w:rsidP="00243188">
      <w:pPr>
        <w:pStyle w:val="NormalWeb"/>
        <w:spacing w:before="120" w:beforeAutospacing="0" w:after="120" w:afterAutospacing="0"/>
        <w:rPr>
          <w:rFonts w:ascii="Garamond" w:hAnsi="Garamond" w:cs="Arial"/>
          <w:color w:val="000000"/>
        </w:rPr>
      </w:pPr>
      <w:r w:rsidRPr="00CD0355">
        <w:rPr>
          <w:rFonts w:ascii="Garamond" w:hAnsi="Garamond" w:cs="Arial"/>
          <w:color w:val="000000"/>
        </w:rPr>
        <w:t>Law 962/2005. Anti-procedures law</w:t>
      </w:r>
      <w:r w:rsidR="00F64F91" w:rsidRPr="00CD0355">
        <w:rPr>
          <w:rFonts w:ascii="Garamond" w:hAnsi="Garamond" w:cs="Arial"/>
          <w:color w:val="000000"/>
        </w:rPr>
        <w:t xml:space="preserve"> </w:t>
      </w:r>
      <w:hyperlink r:id="rId56" w:history="1">
        <w:r w:rsidR="00243188" w:rsidRPr="00CD0355">
          <w:rPr>
            <w:rStyle w:val="Hipervnculo"/>
            <w:rFonts w:ascii="Garamond" w:hAnsi="Garamond" w:cs="Arial"/>
          </w:rPr>
          <w:t>http://www.desarrolloeconomico.gov.co/normatividad/10-normatividad/1139-ley-962-de-2005-qley-antitramites-de-2005q</w:t>
        </w:r>
      </w:hyperlink>
      <w:r w:rsidR="00243188" w:rsidRPr="00CD0355">
        <w:rPr>
          <w:rFonts w:ascii="Garamond" w:hAnsi="Garamond" w:cs="Arial"/>
          <w:color w:val="000000"/>
        </w:rPr>
        <w:t xml:space="preserve"> </w:t>
      </w:r>
    </w:p>
    <w:p w14:paraId="5E3EC9C8" w14:textId="77777777" w:rsidR="00F64F91"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Law 1151/2008. Online Government Policy</w:t>
      </w:r>
      <w:r w:rsidR="00F64F91" w:rsidRPr="00CD0355">
        <w:rPr>
          <w:rFonts w:ascii="Garamond" w:hAnsi="Garamond" w:cs="Arial"/>
          <w:color w:val="000000"/>
        </w:rPr>
        <w:t xml:space="preserve"> </w:t>
      </w:r>
      <w:hyperlink r:id="rId57" w:history="1">
        <w:r w:rsidRPr="00CD0355">
          <w:rPr>
            <w:rStyle w:val="Hipervnculo"/>
            <w:rFonts w:ascii="Garamond" w:hAnsi="Garamond" w:cs="Arial"/>
          </w:rPr>
          <w:t>http://www.mintic.gov.co/portal/604/articles-3643_documento.pdf</w:t>
        </w:r>
      </w:hyperlink>
    </w:p>
    <w:p w14:paraId="29CFD540" w14:textId="77777777" w:rsidR="00F743F2"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Law 1341/2009. Information society and Spectrum Agency</w:t>
      </w:r>
      <w:r w:rsidR="00F64F91" w:rsidRPr="00CD0355">
        <w:rPr>
          <w:rFonts w:ascii="Garamond" w:hAnsi="Garamond" w:cs="Arial"/>
          <w:color w:val="000000"/>
        </w:rPr>
        <w:t xml:space="preserve"> </w:t>
      </w:r>
      <w:hyperlink r:id="rId58" w:history="1">
        <w:r w:rsidRPr="00CD0355">
          <w:rPr>
            <w:rStyle w:val="Hipervnculo"/>
            <w:rFonts w:ascii="Garamond" w:hAnsi="Garamond" w:cs="Arial"/>
          </w:rPr>
          <w:t>http://www.mintic.gov.co/portal/604/w3-article-3707.html</w:t>
        </w:r>
      </w:hyperlink>
    </w:p>
    <w:p w14:paraId="2534B8B1" w14:textId="77777777" w:rsidR="00F743F2"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Decree 235/2010. Information exchange in governmental entities</w:t>
      </w:r>
      <w:r w:rsidR="00F64F91" w:rsidRPr="00CD0355">
        <w:rPr>
          <w:rFonts w:ascii="Garamond" w:hAnsi="Garamond" w:cs="Arial"/>
          <w:color w:val="000000"/>
        </w:rPr>
        <w:t xml:space="preserve"> </w:t>
      </w:r>
      <w:hyperlink r:id="rId59" w:history="1">
        <w:r w:rsidRPr="00CD0355">
          <w:rPr>
            <w:rStyle w:val="Hipervnculo"/>
            <w:rFonts w:ascii="Garamond" w:hAnsi="Garamond" w:cs="Arial"/>
          </w:rPr>
          <w:t>http://www.alcaldiabogota.gov.co/sisjur/normas/Norma1.jsp?i=38743</w:t>
        </w:r>
      </w:hyperlink>
    </w:p>
    <w:p w14:paraId="729E19DE" w14:textId="77777777" w:rsidR="00F743F2"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Law 1450/2011. National Development Plan 2010-2014</w:t>
      </w:r>
      <w:r w:rsidR="00F64F91" w:rsidRPr="00CD0355">
        <w:rPr>
          <w:rFonts w:ascii="Garamond" w:hAnsi="Garamond" w:cs="Arial"/>
          <w:color w:val="000000"/>
        </w:rPr>
        <w:t xml:space="preserve"> </w:t>
      </w:r>
      <w:hyperlink r:id="rId60" w:history="1">
        <w:r w:rsidRPr="00CD0355">
          <w:rPr>
            <w:rStyle w:val="Hipervnculo"/>
            <w:rFonts w:ascii="Garamond" w:hAnsi="Garamond" w:cs="Arial"/>
          </w:rPr>
          <w:t>http://www.secretariasenado.gov.co/senado/basedoc/ley_1450_2011.html</w:t>
        </w:r>
      </w:hyperlink>
    </w:p>
    <w:p w14:paraId="36534300" w14:textId="77777777" w:rsidR="00F743F2" w:rsidRPr="00CD0355" w:rsidRDefault="00F743F2" w:rsidP="005B4A9D">
      <w:pPr>
        <w:pStyle w:val="NormalWeb"/>
        <w:spacing w:before="120" w:beforeAutospacing="0" w:after="120" w:afterAutospacing="0"/>
        <w:rPr>
          <w:rFonts w:ascii="Garamond" w:hAnsi="Garamond"/>
          <w:color w:val="000000"/>
        </w:rPr>
      </w:pPr>
      <w:r w:rsidRPr="00CD0355">
        <w:rPr>
          <w:rFonts w:ascii="Garamond" w:hAnsi="Garamond" w:cs="Arial"/>
          <w:color w:val="000000"/>
        </w:rPr>
        <w:t xml:space="preserve">Decree 4170/2011. Creation of Colombia </w:t>
      </w:r>
      <w:r w:rsidRPr="004439B4">
        <w:rPr>
          <w:rFonts w:ascii="Garamond" w:hAnsi="Garamond" w:cs="Arial"/>
          <w:i/>
          <w:color w:val="000000"/>
        </w:rPr>
        <w:t>Compra Eficiente</w:t>
      </w:r>
      <w:r w:rsidRPr="00CD0355">
        <w:rPr>
          <w:rFonts w:ascii="Garamond" w:hAnsi="Garamond" w:cs="Arial"/>
          <w:color w:val="000000"/>
        </w:rPr>
        <w:t>, Procurement</w:t>
      </w:r>
      <w:r w:rsidR="00F64F91" w:rsidRPr="00CD0355">
        <w:rPr>
          <w:rFonts w:ascii="Garamond" w:hAnsi="Garamond" w:cs="Arial"/>
          <w:color w:val="000000"/>
        </w:rPr>
        <w:t xml:space="preserve"> </w:t>
      </w:r>
      <w:hyperlink r:id="rId61" w:history="1">
        <w:r w:rsidRPr="00A713BE">
          <w:rPr>
            <w:rStyle w:val="Hipervnculo"/>
            <w:rFonts w:ascii="Garamond" w:eastAsia="MS Gothic" w:hAnsi="Garamond"/>
            <w:color w:val="1155CC"/>
          </w:rPr>
          <w:t>http://www.colombiacompra.gov.co/sites/default/files/normativas/dec417003112011.pdf</w:t>
        </w:r>
      </w:hyperlink>
      <w:r w:rsidRPr="00CD0355">
        <w:rPr>
          <w:rFonts w:ascii="Garamond" w:hAnsi="Garamond"/>
          <w:color w:val="000000"/>
        </w:rPr>
        <w:t xml:space="preserve"> </w:t>
      </w:r>
    </w:p>
    <w:p w14:paraId="333E1976" w14:textId="77777777" w:rsidR="00F743F2"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Decree 2618/2012. ICT Vice Ministry (CIO)</w:t>
      </w:r>
      <w:r w:rsidR="00F64F91" w:rsidRPr="00CD0355">
        <w:rPr>
          <w:rFonts w:ascii="Garamond" w:hAnsi="Garamond" w:cs="Arial"/>
          <w:color w:val="000000"/>
        </w:rPr>
        <w:t xml:space="preserve"> </w:t>
      </w:r>
      <w:hyperlink r:id="rId62" w:history="1">
        <w:r w:rsidR="00F64F91" w:rsidRPr="00CD0355">
          <w:rPr>
            <w:rStyle w:val="Hipervnculo"/>
            <w:rFonts w:ascii="Garamond" w:hAnsi="Garamond" w:cs="Arial"/>
          </w:rPr>
          <w:t>http://www.mintic.gov.co/portal/604/w3-article-3529.html</w:t>
        </w:r>
      </w:hyperlink>
      <w:r w:rsidR="00F64F91" w:rsidRPr="00CD0355">
        <w:rPr>
          <w:rFonts w:ascii="Garamond" w:hAnsi="Garamond" w:cs="Arial"/>
          <w:color w:val="000000"/>
        </w:rPr>
        <w:t xml:space="preserve"> </w:t>
      </w:r>
    </w:p>
    <w:p w14:paraId="7063A220" w14:textId="77777777" w:rsidR="00F743F2" w:rsidRPr="00CD0355" w:rsidRDefault="00F743F2" w:rsidP="005B4A9D">
      <w:pPr>
        <w:pStyle w:val="NormalWeb"/>
        <w:spacing w:before="120" w:beforeAutospacing="0" w:after="120" w:afterAutospacing="0"/>
        <w:rPr>
          <w:rFonts w:ascii="Garamond" w:hAnsi="Garamond" w:cs="Arial"/>
          <w:color w:val="000000"/>
        </w:rPr>
      </w:pPr>
      <w:r w:rsidRPr="00CD0355">
        <w:rPr>
          <w:rFonts w:ascii="Garamond" w:hAnsi="Garamond" w:cs="Arial"/>
          <w:color w:val="000000"/>
        </w:rPr>
        <w:t>Decree 2693/2012. Online Government Strategy guidelines</w:t>
      </w:r>
      <w:r w:rsidR="00F64F91" w:rsidRPr="00CD0355">
        <w:rPr>
          <w:rFonts w:ascii="Garamond" w:hAnsi="Garamond" w:cs="Arial"/>
          <w:color w:val="000000"/>
        </w:rPr>
        <w:t xml:space="preserve"> </w:t>
      </w:r>
      <w:hyperlink r:id="rId63" w:history="1">
        <w:r w:rsidRPr="00CD0355">
          <w:rPr>
            <w:rStyle w:val="Hipervnculo"/>
            <w:rFonts w:ascii="Garamond" w:hAnsi="Garamond" w:cs="Arial"/>
          </w:rPr>
          <w:t>http://www.alcaldiabogota.gov.co/sisjur/normas/Norma1.jsp?i=51198</w:t>
        </w:r>
      </w:hyperlink>
    </w:p>
    <w:p w14:paraId="394F92CC"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Decree 32/2013</w:t>
      </w:r>
      <w:r w:rsidR="00F64F91" w:rsidRPr="00CD0355">
        <w:rPr>
          <w:rFonts w:ascii="Garamond" w:hAnsi="Garamond" w:cs="Arial"/>
          <w:color w:val="000000"/>
        </w:rPr>
        <w:t>.</w:t>
      </w:r>
      <w:r w:rsidRPr="00CD0355">
        <w:rPr>
          <w:rFonts w:ascii="Garamond" w:hAnsi="Garamond" w:cs="Arial"/>
          <w:color w:val="000000"/>
        </w:rPr>
        <w:t xml:space="preserve"> National Commission for Digital and State Information </w:t>
      </w:r>
      <w:hyperlink r:id="rId64" w:history="1">
        <w:r w:rsidRPr="00A713BE">
          <w:rPr>
            <w:rStyle w:val="Hipervnculo"/>
            <w:rFonts w:ascii="Garamond" w:eastAsia="MS Gothic" w:hAnsi="Garamond" w:cs="Arial"/>
          </w:rPr>
          <w:t>http://www.mintic.gov.co/portal/604/articles-3602_documento.pdf</w:t>
        </w:r>
      </w:hyperlink>
    </w:p>
    <w:p w14:paraId="3CBF689D"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Law 1377/2013. Creation of the Data Protection and Privacy Delegation</w:t>
      </w:r>
      <w:r w:rsidR="00F64F91" w:rsidRPr="00CD0355">
        <w:rPr>
          <w:rFonts w:ascii="Garamond" w:hAnsi="Garamond" w:cs="Arial"/>
          <w:color w:val="000000"/>
        </w:rPr>
        <w:t xml:space="preserve"> </w:t>
      </w:r>
      <w:hyperlink r:id="rId65" w:history="1">
        <w:r w:rsidRPr="00CD0355">
          <w:rPr>
            <w:rStyle w:val="Hipervnculo"/>
            <w:rFonts w:ascii="Garamond" w:hAnsi="Garamond" w:cs="Arial"/>
          </w:rPr>
          <w:t>http://www.alcaldiabogota.gov.co/sisjur/normas/Norma1.jsp?i=53646</w:t>
        </w:r>
      </w:hyperlink>
    </w:p>
    <w:p w14:paraId="161D13F9"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Resolution 3933/2013. Cybernetic Emergency Response Team (COLCERT)</w:t>
      </w:r>
      <w:r w:rsidR="00F64F91" w:rsidRPr="00CD0355">
        <w:rPr>
          <w:rFonts w:ascii="Garamond" w:hAnsi="Garamond" w:cs="Arial"/>
          <w:color w:val="000000"/>
        </w:rPr>
        <w:t xml:space="preserve"> </w:t>
      </w:r>
      <w:hyperlink r:id="rId66" w:history="1">
        <w:r w:rsidR="005D29AF" w:rsidRPr="00291899">
          <w:rPr>
            <w:rStyle w:val="Hipervnculo"/>
            <w:rFonts w:ascii="Garamond" w:hAnsi="Garamond" w:cs="Arial"/>
          </w:rPr>
          <w:t>http://www.icbf.gov.co/cargues/avance/docs/resolucion_mindefensa_3933_2013.htm</w:t>
        </w:r>
      </w:hyperlink>
      <w:r w:rsidR="005D29AF">
        <w:rPr>
          <w:rFonts w:ascii="Garamond" w:hAnsi="Garamond" w:cs="Arial"/>
          <w:color w:val="000000"/>
        </w:rPr>
        <w:t xml:space="preserve"> </w:t>
      </w:r>
    </w:p>
    <w:p w14:paraId="7493EF20" w14:textId="77777777" w:rsidR="00F743F2" w:rsidRPr="00CD0355" w:rsidRDefault="00F743F2" w:rsidP="005B4A9D">
      <w:pPr>
        <w:pStyle w:val="NormalWeb"/>
        <w:spacing w:before="120" w:beforeAutospacing="0" w:after="120" w:afterAutospacing="0"/>
        <w:textAlignment w:val="baseline"/>
        <w:rPr>
          <w:rFonts w:ascii="Garamond" w:hAnsi="Garamond"/>
        </w:rPr>
      </w:pPr>
      <w:r w:rsidRPr="00CD0355">
        <w:rPr>
          <w:rFonts w:ascii="Garamond" w:hAnsi="Garamond" w:cs="Arial"/>
          <w:color w:val="000000"/>
        </w:rPr>
        <w:t>Decree 2573/2014.  Online Government Strategy</w:t>
      </w:r>
      <w:r w:rsidR="00F64F91" w:rsidRPr="00CD0355">
        <w:rPr>
          <w:rFonts w:ascii="Garamond" w:hAnsi="Garamond" w:cs="Arial"/>
          <w:color w:val="000000"/>
        </w:rPr>
        <w:t xml:space="preserve"> </w:t>
      </w:r>
      <w:hyperlink r:id="rId67" w:history="1">
        <w:r w:rsidRPr="00A713BE">
          <w:rPr>
            <w:rStyle w:val="Hipervnculo"/>
            <w:rFonts w:ascii="Garamond" w:eastAsia="MS Gothic" w:hAnsi="Garamond"/>
            <w:color w:val="1155CC"/>
          </w:rPr>
          <w:t>http://www.archivogeneral.gov.co/sites/all/themes/nevia/PDF/Atencion/RESOLUCION%202573%20del%2012%20DIC%202014.pdf</w:t>
        </w:r>
      </w:hyperlink>
      <w:r w:rsidRPr="00CD0355">
        <w:rPr>
          <w:rFonts w:ascii="Garamond" w:hAnsi="Garamond"/>
          <w:color w:val="000000"/>
        </w:rPr>
        <w:t xml:space="preserve"> </w:t>
      </w:r>
    </w:p>
    <w:p w14:paraId="6A499D40" w14:textId="77777777" w:rsidR="00F743F2" w:rsidRPr="00CD0355" w:rsidRDefault="00F743F2" w:rsidP="005B4A9D">
      <w:pPr>
        <w:pStyle w:val="NormalWeb"/>
        <w:spacing w:before="120" w:beforeAutospacing="0" w:after="120" w:afterAutospacing="0"/>
        <w:textAlignment w:val="baseline"/>
        <w:rPr>
          <w:rFonts w:ascii="Garamond" w:hAnsi="Garamond" w:cs="Arial"/>
          <w:color w:val="000000"/>
        </w:rPr>
      </w:pPr>
      <w:r w:rsidRPr="00CD0355">
        <w:rPr>
          <w:rFonts w:ascii="Garamond" w:hAnsi="Garamond" w:cs="Arial"/>
          <w:color w:val="000000"/>
        </w:rPr>
        <w:t>Law 1712</w:t>
      </w:r>
      <w:r w:rsidR="00F64F91" w:rsidRPr="00CD0355">
        <w:rPr>
          <w:rFonts w:ascii="Garamond" w:hAnsi="Garamond" w:cs="Arial"/>
          <w:color w:val="000000"/>
        </w:rPr>
        <w:t>/</w:t>
      </w:r>
      <w:r w:rsidRPr="00CD0355">
        <w:rPr>
          <w:rFonts w:ascii="Garamond" w:hAnsi="Garamond" w:cs="Arial"/>
          <w:color w:val="000000"/>
        </w:rPr>
        <w:t xml:space="preserve">2014: Access to Information Law </w:t>
      </w:r>
      <w:hyperlink r:id="rId68" w:history="1">
        <w:r w:rsidRPr="00A713BE">
          <w:rPr>
            <w:rStyle w:val="Hipervnculo"/>
            <w:rFonts w:ascii="Garamond" w:eastAsia="MS Gothic" w:hAnsi="Garamond"/>
          </w:rPr>
          <w:t>http://www.mintic.gov.co/portal/604/articles-7147_documento.pdf</w:t>
        </w:r>
      </w:hyperlink>
    </w:p>
    <w:p w14:paraId="6D4E5C47" w14:textId="0E2D60C3" w:rsidR="00917071" w:rsidRDefault="006E286A" w:rsidP="00D37F19">
      <w:pPr>
        <w:spacing w:before="120" w:after="120" w:line="240" w:lineRule="auto"/>
        <w:jc w:val="left"/>
        <w:rPr>
          <w:rFonts w:cs="Arial"/>
          <w:color w:val="000000"/>
          <w:szCs w:val="24"/>
        </w:rPr>
      </w:pPr>
      <w:r>
        <w:rPr>
          <w:rFonts w:cs="Arial"/>
          <w:color w:val="000000"/>
          <w:szCs w:val="24"/>
        </w:rPr>
        <w:t>Decree</w:t>
      </w:r>
      <w:r w:rsidRPr="00CD0355">
        <w:rPr>
          <w:rFonts w:cs="Arial"/>
          <w:color w:val="000000"/>
          <w:szCs w:val="24"/>
        </w:rPr>
        <w:t xml:space="preserve"> </w:t>
      </w:r>
      <w:r w:rsidR="00F743F2" w:rsidRPr="00CD0355">
        <w:rPr>
          <w:rFonts w:cs="Arial"/>
          <w:color w:val="000000"/>
          <w:szCs w:val="24"/>
        </w:rPr>
        <w:t>1078/2015. Compendium of previous regulations on ICTs</w:t>
      </w:r>
      <w:r w:rsidR="00243188" w:rsidRPr="00CD0355">
        <w:rPr>
          <w:rFonts w:cs="Arial"/>
          <w:color w:val="000000"/>
          <w:szCs w:val="24"/>
        </w:rPr>
        <w:t xml:space="preserve"> </w:t>
      </w:r>
      <w:hyperlink r:id="rId69" w:history="1">
        <w:r w:rsidR="00243188" w:rsidRPr="00CD0355">
          <w:rPr>
            <w:rStyle w:val="Hipervnculo"/>
            <w:rFonts w:cs="Arial"/>
            <w:szCs w:val="24"/>
          </w:rPr>
          <w:t>http://www.mintic.gov.co/portal/604/articles-9528_documento.pdf</w:t>
        </w:r>
      </w:hyperlink>
    </w:p>
    <w:p w14:paraId="2EB68C2E" w14:textId="4A5E3661" w:rsidR="00917071" w:rsidRDefault="00917071" w:rsidP="00D37F19">
      <w:pPr>
        <w:spacing w:before="120" w:after="120" w:line="240" w:lineRule="auto"/>
        <w:jc w:val="left"/>
        <w:rPr>
          <w:rFonts w:cs="Arial"/>
          <w:color w:val="000000"/>
          <w:szCs w:val="24"/>
        </w:rPr>
      </w:pPr>
      <w:r w:rsidRPr="00917071">
        <w:rPr>
          <w:rFonts w:cs="Arial"/>
          <w:color w:val="000000"/>
          <w:szCs w:val="24"/>
        </w:rPr>
        <w:t>Statutory Law 1757/2015</w:t>
      </w:r>
      <w:r>
        <w:rPr>
          <w:rFonts w:cs="Arial"/>
          <w:color w:val="000000"/>
          <w:szCs w:val="24"/>
        </w:rPr>
        <w:t>.</w:t>
      </w:r>
      <w:r w:rsidR="00AF525F" w:rsidRPr="00AF525F">
        <w:t xml:space="preserve"> </w:t>
      </w:r>
      <w:r w:rsidR="00AF525F">
        <w:rPr>
          <w:rFonts w:cs="Arial"/>
          <w:color w:val="000000"/>
          <w:szCs w:val="24"/>
        </w:rPr>
        <w:t>P</w:t>
      </w:r>
      <w:r w:rsidR="00AF525F" w:rsidRPr="00AF525F">
        <w:rPr>
          <w:rFonts w:cs="Arial"/>
          <w:color w:val="000000"/>
          <w:szCs w:val="24"/>
        </w:rPr>
        <w:t>rovisions on the promotion and protection of the right to democratic participation.</w:t>
      </w:r>
      <w:r w:rsidR="00AF525F">
        <w:rPr>
          <w:rFonts w:cs="Arial"/>
          <w:color w:val="000000"/>
          <w:szCs w:val="24"/>
        </w:rPr>
        <w:t xml:space="preserve"> </w:t>
      </w:r>
      <w:hyperlink r:id="rId70" w:history="1">
        <w:r w:rsidR="00AF525F" w:rsidRPr="00F053B9">
          <w:rPr>
            <w:rStyle w:val="Hipervnculo"/>
            <w:rFonts w:cs="Arial"/>
            <w:szCs w:val="24"/>
          </w:rPr>
          <w:t>http://www.secretariasenado.gov.co/senado/basedoc/ley_1757_2015.html</w:t>
        </w:r>
      </w:hyperlink>
      <w:r w:rsidR="00AF525F">
        <w:rPr>
          <w:rFonts w:cs="Arial"/>
          <w:color w:val="000000"/>
          <w:szCs w:val="24"/>
        </w:rPr>
        <w:t xml:space="preserve"> </w:t>
      </w:r>
    </w:p>
    <w:p w14:paraId="2CDCA2E2" w14:textId="77777777" w:rsidR="006F7FE3" w:rsidRDefault="00917071" w:rsidP="00D37F19">
      <w:pPr>
        <w:spacing w:before="120" w:after="120" w:line="240" w:lineRule="auto"/>
        <w:jc w:val="left"/>
        <w:rPr>
          <w:rFonts w:cs="Arial"/>
          <w:color w:val="000000"/>
          <w:szCs w:val="24"/>
        </w:rPr>
      </w:pPr>
      <w:r>
        <w:rPr>
          <w:rFonts w:cs="Arial"/>
          <w:color w:val="000000"/>
          <w:szCs w:val="24"/>
        </w:rPr>
        <w:lastRenderedPageBreak/>
        <w:t xml:space="preserve">Law 134/1994. Norms for mechanisms of citizen participation, </w:t>
      </w:r>
      <w:r w:rsidRPr="00917071">
        <w:rPr>
          <w:rFonts w:cs="Arial"/>
          <w:color w:val="000000"/>
          <w:szCs w:val="24"/>
        </w:rPr>
        <w:t>modified by Law 741/2002</w:t>
      </w:r>
      <w:r>
        <w:rPr>
          <w:rFonts w:cs="Arial"/>
          <w:color w:val="000000"/>
          <w:szCs w:val="24"/>
        </w:rPr>
        <w:t xml:space="preserve"> </w:t>
      </w:r>
      <w:hyperlink r:id="rId71" w:history="1">
        <w:r w:rsidRPr="00F053B9">
          <w:rPr>
            <w:rStyle w:val="Hipervnculo"/>
            <w:rFonts w:cs="Arial"/>
            <w:szCs w:val="24"/>
          </w:rPr>
          <w:t>http://www.mintic.gov.co/portal/604/w3-article-3659.html</w:t>
        </w:r>
      </w:hyperlink>
    </w:p>
    <w:p w14:paraId="106E843A" w14:textId="35D05D3B" w:rsidR="00917071" w:rsidRDefault="006F7FE3" w:rsidP="00D37F19">
      <w:pPr>
        <w:spacing w:before="120" w:after="120" w:line="240" w:lineRule="auto"/>
        <w:jc w:val="left"/>
        <w:rPr>
          <w:rFonts w:cs="Arial"/>
          <w:color w:val="000000"/>
          <w:szCs w:val="24"/>
        </w:rPr>
        <w:sectPr w:rsidR="00917071">
          <w:headerReference w:type="default" r:id="rId72"/>
          <w:footerReference w:type="default" r:id="rId73"/>
          <w:pgSz w:w="11906" w:h="16838"/>
          <w:pgMar w:top="1440" w:right="1440" w:bottom="1440" w:left="1440" w:header="708" w:footer="708" w:gutter="0"/>
          <w:cols w:space="708"/>
          <w:docGrid w:linePitch="360"/>
        </w:sectPr>
      </w:pPr>
      <w:r w:rsidRPr="006F7FE3">
        <w:rPr>
          <w:rFonts w:cs="Arial"/>
          <w:color w:val="000000"/>
          <w:szCs w:val="24"/>
        </w:rPr>
        <w:t>Statutory law 1581/2012</w:t>
      </w:r>
      <w:r>
        <w:rPr>
          <w:rFonts w:cs="Arial"/>
          <w:color w:val="000000"/>
          <w:szCs w:val="24"/>
        </w:rPr>
        <w:t xml:space="preserve">. Provisions for the protection of personal data </w:t>
      </w:r>
      <w:hyperlink r:id="rId74" w:history="1">
        <w:r w:rsidRPr="00F053B9">
          <w:rPr>
            <w:rStyle w:val="Hipervnculo"/>
            <w:rFonts w:cs="Arial"/>
            <w:szCs w:val="24"/>
          </w:rPr>
          <w:t>http://www.secretariasenado.gov.co/senado/basedoc/ley_1581_2012.html</w:t>
        </w:r>
      </w:hyperlink>
      <w:r>
        <w:rPr>
          <w:rFonts w:cs="Arial"/>
          <w:color w:val="000000"/>
          <w:szCs w:val="24"/>
        </w:rPr>
        <w:t xml:space="preserve"> </w:t>
      </w:r>
    </w:p>
    <w:p w14:paraId="5DB93543" w14:textId="40C684EC" w:rsidR="006C589C" w:rsidRPr="00E6337E" w:rsidRDefault="006C589C" w:rsidP="00CD2411">
      <w:pPr>
        <w:pStyle w:val="Ttulo1"/>
        <w:numPr>
          <w:ilvl w:val="0"/>
          <w:numId w:val="0"/>
        </w:numPr>
        <w:ind w:left="432" w:hanging="432"/>
      </w:pPr>
      <w:bookmarkStart w:id="1190" w:name="_Toc470036256"/>
      <w:r w:rsidRPr="006C589C">
        <w:lastRenderedPageBreak/>
        <w:t xml:space="preserve">Annex 1: </w:t>
      </w:r>
      <w:r>
        <w:t>Main</w:t>
      </w:r>
      <w:r w:rsidRPr="00E6337E">
        <w:t xml:space="preserve"> achievements </w:t>
      </w:r>
      <w:r>
        <w:t xml:space="preserve">of the </w:t>
      </w:r>
      <w:r w:rsidRPr="001248ED">
        <w:t>Live</w:t>
      </w:r>
      <w:r w:rsidRPr="006C589C">
        <w:t xml:space="preserve"> </w:t>
      </w:r>
      <w:r w:rsidRPr="001248ED">
        <w:t>Digital</w:t>
      </w:r>
      <w:r>
        <w:t xml:space="preserve"> Plan</w:t>
      </w:r>
      <w:bookmarkEnd w:id="1190"/>
    </w:p>
    <w:p w14:paraId="253D3B6F" w14:textId="77777777" w:rsidR="006C589C" w:rsidRDefault="006C589C" w:rsidP="006C589C"/>
    <w:p w14:paraId="391DE0F9" w14:textId="77777777" w:rsidR="006C589C" w:rsidRDefault="006C589C" w:rsidP="006C589C">
      <w:r>
        <w:t xml:space="preserve">Live Digital achieved remarkable results in a short time. </w:t>
      </w:r>
      <w:r w:rsidRPr="001F09F0">
        <w:t>By the end of 2014</w:t>
      </w:r>
      <w:r>
        <w:t xml:space="preserve">, the Plan </w:t>
      </w:r>
      <w:r w:rsidRPr="00762773">
        <w:t>achieved</w:t>
      </w:r>
      <w:r w:rsidRPr="00BA417E">
        <w:t xml:space="preserve"> or even surpassed several of the </w:t>
      </w:r>
      <w:r w:rsidRPr="00762773">
        <w:t>intended targets</w:t>
      </w:r>
      <w:r w:rsidRPr="00BA417E">
        <w:t xml:space="preserve">. Notably, the implementation efforts have shown success, particularly in the area of </w:t>
      </w:r>
      <w:r w:rsidRPr="00762773">
        <w:t>infrastructure</w:t>
      </w:r>
      <w:r>
        <w:t xml:space="preserve"> and access to the internet and digital technologies. </w:t>
      </w:r>
      <w:r w:rsidRPr="00522EA2">
        <w:t xml:space="preserve">Internet access </w:t>
      </w:r>
      <w:r>
        <w:t xml:space="preserve">expanded from around </w:t>
      </w:r>
      <w:r w:rsidRPr="00522EA2">
        <w:t>2.2 million in 2010 to an estimated 8.8 million in 2014</w:t>
      </w:r>
      <w:r>
        <w:t xml:space="preserve">, an impressive </w:t>
      </w:r>
      <w:r w:rsidRPr="00522EA2">
        <w:t xml:space="preserve">connectivity </w:t>
      </w:r>
      <w:r>
        <w:t>rate of about 80 per cent. In 2012, Colombia received international recognition for the Plan, winning the GSM Association Government Leadership Award.</w:t>
      </w:r>
      <w:r>
        <w:rPr>
          <w:rStyle w:val="Refdenotaalpie"/>
        </w:rPr>
        <w:footnoteReference w:id="59"/>
      </w:r>
      <w:r>
        <w:t xml:space="preserve"> The following table illustrates the specific targets for infrastructure and the achievements of the implementation by the end of 2014.</w:t>
      </w:r>
    </w:p>
    <w:p w14:paraId="4A4C8D85" w14:textId="77777777" w:rsidR="006C589C" w:rsidRDefault="006C589C" w:rsidP="006C589C"/>
    <w:tbl>
      <w:tblPr>
        <w:tblW w:w="9067" w:type="dxa"/>
        <w:tblBorders>
          <w:top w:val="single" w:sz="8" w:space="0" w:color="AEAAAA"/>
          <w:bottom w:val="single" w:sz="12" w:space="0" w:color="AEAAAA"/>
          <w:right w:val="single" w:sz="4" w:space="0" w:color="AEAAAA"/>
          <w:insideH w:val="single" w:sz="8" w:space="0" w:color="AEAAAA"/>
          <w:insideV w:val="single" w:sz="8" w:space="0" w:color="AEAAAA"/>
        </w:tblBorders>
        <w:tblLayout w:type="fixed"/>
        <w:tblLook w:val="04A0" w:firstRow="1" w:lastRow="0" w:firstColumn="1" w:lastColumn="0" w:noHBand="0" w:noVBand="1"/>
      </w:tblPr>
      <w:tblGrid>
        <w:gridCol w:w="562"/>
        <w:gridCol w:w="3090"/>
        <w:gridCol w:w="2707"/>
        <w:gridCol w:w="2708"/>
      </w:tblGrid>
      <w:tr w:rsidR="006C589C" w:rsidRPr="00A713BE" w14:paraId="509D0A57" w14:textId="77777777" w:rsidTr="00C6324B">
        <w:trPr>
          <w:trHeight w:val="413"/>
        </w:trPr>
        <w:tc>
          <w:tcPr>
            <w:tcW w:w="562" w:type="dxa"/>
            <w:tcBorders>
              <w:bottom w:val="single" w:sz="8" w:space="0" w:color="AEAAAA"/>
              <w:right w:val="nil"/>
            </w:tcBorders>
            <w:shd w:val="clear" w:color="auto" w:fill="auto"/>
            <w:hideMark/>
          </w:tcPr>
          <w:p w14:paraId="75DDF1B8" w14:textId="77777777" w:rsidR="006C589C" w:rsidRPr="00F401AF" w:rsidRDefault="006C589C" w:rsidP="00C6324B">
            <w:pPr>
              <w:spacing w:line="240" w:lineRule="auto"/>
              <w:jc w:val="center"/>
              <w:rPr>
                <w:rFonts w:eastAsia="Times New Roman" w:cs="Calibri"/>
                <w:b/>
                <w:bCs/>
                <w:color w:val="000000"/>
                <w:sz w:val="20"/>
                <w:szCs w:val="20"/>
                <w:lang w:eastAsia="en-GB"/>
              </w:rPr>
            </w:pPr>
          </w:p>
        </w:tc>
        <w:tc>
          <w:tcPr>
            <w:tcW w:w="3090" w:type="dxa"/>
            <w:tcBorders>
              <w:left w:val="nil"/>
              <w:bottom w:val="single" w:sz="8" w:space="0" w:color="AEAAAA"/>
              <w:right w:val="nil"/>
            </w:tcBorders>
          </w:tcPr>
          <w:p w14:paraId="5E8F07D8" w14:textId="77777777" w:rsidR="006C589C" w:rsidRPr="00A713BE" w:rsidRDefault="006C589C" w:rsidP="00C6324B">
            <w:pPr>
              <w:spacing w:before="120" w:after="120" w:line="240" w:lineRule="auto"/>
              <w:jc w:val="center"/>
              <w:rPr>
                <w:rFonts w:eastAsia="Times New Roman" w:cs="Calibri"/>
                <w:b/>
                <w:bCs/>
                <w:color w:val="595959"/>
                <w:sz w:val="20"/>
                <w:szCs w:val="20"/>
                <w:lang w:eastAsia="en-GB"/>
              </w:rPr>
            </w:pPr>
          </w:p>
        </w:tc>
        <w:tc>
          <w:tcPr>
            <w:tcW w:w="2707" w:type="dxa"/>
            <w:tcBorders>
              <w:left w:val="nil"/>
              <w:bottom w:val="single" w:sz="8" w:space="0" w:color="AEAAAA"/>
              <w:right w:val="nil"/>
            </w:tcBorders>
            <w:shd w:val="clear" w:color="auto" w:fill="auto"/>
          </w:tcPr>
          <w:p w14:paraId="302CC7CE" w14:textId="77777777" w:rsidR="006C589C" w:rsidRPr="00A713BE" w:rsidRDefault="006C589C" w:rsidP="00C6324B">
            <w:pPr>
              <w:spacing w:before="120" w:after="120" w:line="240" w:lineRule="auto"/>
              <w:jc w:val="center"/>
              <w:rPr>
                <w:rFonts w:eastAsia="Times New Roman" w:cs="Calibri"/>
                <w:b/>
                <w:bCs/>
                <w:color w:val="595959"/>
                <w:sz w:val="20"/>
                <w:szCs w:val="20"/>
                <w:lang w:eastAsia="en-GB"/>
              </w:rPr>
            </w:pPr>
            <w:r w:rsidRPr="00A713BE">
              <w:rPr>
                <w:rFonts w:eastAsia="Times New Roman" w:cs="Calibri"/>
                <w:b/>
                <w:bCs/>
                <w:color w:val="595959"/>
                <w:sz w:val="20"/>
                <w:szCs w:val="20"/>
                <w:lang w:eastAsia="en-GB"/>
              </w:rPr>
              <w:t>2010-2014</w:t>
            </w:r>
          </w:p>
        </w:tc>
        <w:tc>
          <w:tcPr>
            <w:tcW w:w="2708" w:type="dxa"/>
            <w:tcBorders>
              <w:left w:val="nil"/>
              <w:bottom w:val="single" w:sz="8" w:space="0" w:color="AEAAAA"/>
              <w:right w:val="nil"/>
            </w:tcBorders>
            <w:shd w:val="clear" w:color="auto" w:fill="auto"/>
          </w:tcPr>
          <w:p w14:paraId="40F9F79D" w14:textId="77777777" w:rsidR="006C589C" w:rsidRPr="00A713BE" w:rsidRDefault="006C589C" w:rsidP="00C6324B">
            <w:pPr>
              <w:spacing w:before="120" w:after="120" w:line="240" w:lineRule="auto"/>
              <w:jc w:val="center"/>
              <w:rPr>
                <w:rFonts w:eastAsia="Times New Roman" w:cs="Calibri"/>
                <w:b/>
                <w:bCs/>
                <w:color w:val="595959"/>
                <w:sz w:val="20"/>
                <w:szCs w:val="20"/>
                <w:lang w:eastAsia="en-GB"/>
              </w:rPr>
            </w:pPr>
            <w:r w:rsidRPr="00A713BE">
              <w:rPr>
                <w:rFonts w:eastAsia="Times New Roman" w:cs="Calibri"/>
                <w:b/>
                <w:bCs/>
                <w:color w:val="595959"/>
                <w:sz w:val="20"/>
                <w:szCs w:val="20"/>
                <w:lang w:eastAsia="en-GB"/>
              </w:rPr>
              <w:t>2014-2018</w:t>
            </w:r>
          </w:p>
        </w:tc>
      </w:tr>
      <w:tr w:rsidR="006C589C" w:rsidRPr="00A713BE" w14:paraId="08C5F0C3" w14:textId="77777777" w:rsidTr="00C6324B">
        <w:trPr>
          <w:trHeight w:val="231"/>
        </w:trPr>
        <w:tc>
          <w:tcPr>
            <w:tcW w:w="562" w:type="dxa"/>
            <w:vMerge w:val="restart"/>
            <w:tcBorders>
              <w:bottom w:val="single" w:sz="12" w:space="0" w:color="AEAAAA"/>
              <w:right w:val="nil"/>
            </w:tcBorders>
            <w:shd w:val="clear" w:color="000000" w:fill="DCE6F1"/>
            <w:textDirection w:val="btLr"/>
            <w:vAlign w:val="center"/>
            <w:hideMark/>
          </w:tcPr>
          <w:p w14:paraId="33A2904F" w14:textId="77777777" w:rsidR="006C589C" w:rsidRPr="00A713BE" w:rsidRDefault="006C589C" w:rsidP="00C6324B">
            <w:pPr>
              <w:spacing w:line="240" w:lineRule="auto"/>
              <w:jc w:val="center"/>
              <w:rPr>
                <w:rFonts w:eastAsia="Times New Roman" w:cs="Calibri"/>
                <w:b/>
                <w:bCs/>
                <w:color w:val="595959"/>
                <w:sz w:val="20"/>
                <w:szCs w:val="20"/>
                <w:lang w:eastAsia="en-GB"/>
              </w:rPr>
            </w:pPr>
            <w:r w:rsidRPr="00A713BE">
              <w:rPr>
                <w:rFonts w:eastAsia="Times New Roman" w:cs="Calibri"/>
                <w:b/>
                <w:bCs/>
                <w:color w:val="595959"/>
                <w:sz w:val="20"/>
                <w:szCs w:val="20"/>
                <w:lang w:eastAsia="en-GB"/>
              </w:rPr>
              <w:t>Infrastructure</w:t>
            </w:r>
          </w:p>
        </w:tc>
        <w:tc>
          <w:tcPr>
            <w:tcW w:w="3090" w:type="dxa"/>
            <w:tcBorders>
              <w:left w:val="nil"/>
              <w:bottom w:val="single" w:sz="8" w:space="0" w:color="AEAAAA"/>
              <w:right w:val="nil"/>
            </w:tcBorders>
            <w:shd w:val="clear" w:color="000000" w:fill="DCE6F1"/>
          </w:tcPr>
          <w:p w14:paraId="7E870555" w14:textId="77777777" w:rsidR="006C589C" w:rsidRPr="00A713BE" w:rsidRDefault="006C589C" w:rsidP="00A4519A">
            <w:pPr>
              <w:numPr>
                <w:ilvl w:val="0"/>
                <w:numId w:val="113"/>
              </w:numPr>
              <w:spacing w:line="240" w:lineRule="auto"/>
              <w:contextualSpacing/>
              <w:jc w:val="left"/>
              <w:rPr>
                <w:rFonts w:eastAsia="Times New Roman" w:cs="Calibri"/>
                <w:b/>
                <w:bCs/>
                <w:color w:val="595959"/>
                <w:sz w:val="20"/>
                <w:szCs w:val="20"/>
                <w:lang w:eastAsia="en-GB"/>
              </w:rPr>
            </w:pPr>
            <w:r w:rsidRPr="00A713BE">
              <w:rPr>
                <w:rFonts w:eastAsia="Times New Roman" w:cs="Calibri"/>
                <w:b/>
                <w:color w:val="595959"/>
                <w:sz w:val="20"/>
                <w:szCs w:val="20"/>
                <w:lang w:eastAsia="en-GB"/>
              </w:rPr>
              <w:t>Triplicate the number of municipalities connected to optical fibre</w:t>
            </w:r>
          </w:p>
        </w:tc>
        <w:tc>
          <w:tcPr>
            <w:tcW w:w="2707" w:type="dxa"/>
            <w:tcBorders>
              <w:left w:val="nil"/>
              <w:bottom w:val="single" w:sz="8" w:space="0" w:color="AEAAAA"/>
              <w:right w:val="nil"/>
            </w:tcBorders>
            <w:shd w:val="clear" w:color="000000" w:fill="DCE6F1"/>
            <w:hideMark/>
          </w:tcPr>
          <w:p w14:paraId="1CE47788" w14:textId="77777777" w:rsidR="006C589C" w:rsidRPr="00A713BE" w:rsidRDefault="006C589C" w:rsidP="00C6324B">
            <w:pPr>
              <w:spacing w:line="240" w:lineRule="auto"/>
              <w:jc w:val="left"/>
              <w:rPr>
                <w:rFonts w:eastAsia="Times New Roman" w:cs="Calibri"/>
                <w:b/>
                <w:bCs/>
                <w:i/>
                <w:iCs/>
                <w:color w:val="595959"/>
                <w:sz w:val="20"/>
                <w:szCs w:val="20"/>
                <w:lang w:eastAsia="en-GB"/>
              </w:rPr>
            </w:pPr>
            <w:r w:rsidRPr="00F401AF">
              <w:rPr>
                <w:rFonts w:eastAsia="Times New Roman" w:cs="Calibri"/>
                <w:color w:val="000000"/>
                <w:sz w:val="20"/>
                <w:szCs w:val="20"/>
                <w:lang w:eastAsia="en-GB"/>
              </w:rPr>
              <w:t xml:space="preserve">Objective: 200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700</w:t>
            </w:r>
            <w:r w:rsidRPr="00F401AF">
              <w:rPr>
                <w:rFonts w:eastAsia="Times New Roman" w:cs="Calibri"/>
                <w:b/>
                <w:bCs/>
                <w:i/>
                <w:iCs/>
                <w:color w:val="6AA84F"/>
                <w:sz w:val="20"/>
                <w:szCs w:val="20"/>
                <w:lang w:eastAsia="en-GB"/>
              </w:rPr>
              <w:t xml:space="preserve"> </w:t>
            </w:r>
          </w:p>
          <w:p w14:paraId="03CA5462" w14:textId="77777777" w:rsidR="006C589C" w:rsidRPr="00F401AF" w:rsidRDefault="006C589C" w:rsidP="00C6324B">
            <w:pPr>
              <w:spacing w:line="240" w:lineRule="auto"/>
              <w:jc w:val="left"/>
              <w:rPr>
                <w:rFonts w:eastAsia="Times New Roman" w:cs="Calibri"/>
                <w:color w:val="000000"/>
                <w:sz w:val="20"/>
                <w:szCs w:val="20"/>
                <w:lang w:eastAsia="en-GB"/>
              </w:rPr>
            </w:pPr>
            <w:r w:rsidRPr="007176C4">
              <w:rPr>
                <w:rFonts w:eastAsia="Times New Roman" w:cs="Calibri"/>
                <w:b/>
                <w:bCs/>
                <w:iCs/>
                <w:sz w:val="20"/>
                <w:szCs w:val="20"/>
                <w:lang w:eastAsia="en-GB"/>
              </w:rPr>
              <w:t>Surpassed: 1,078</w:t>
            </w:r>
          </w:p>
        </w:tc>
        <w:tc>
          <w:tcPr>
            <w:tcW w:w="2708" w:type="dxa"/>
            <w:tcBorders>
              <w:left w:val="nil"/>
              <w:bottom w:val="single" w:sz="8" w:space="0" w:color="AEAAAA"/>
              <w:right w:val="nil"/>
            </w:tcBorders>
            <w:shd w:val="clear" w:color="000000" w:fill="DCE6F1"/>
            <w:hideMark/>
          </w:tcPr>
          <w:p w14:paraId="0413DB05"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From 1,078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1,123 (100%)</w:t>
            </w:r>
          </w:p>
        </w:tc>
      </w:tr>
      <w:tr w:rsidR="006C589C" w:rsidRPr="00A713BE" w14:paraId="0EA0112A" w14:textId="77777777" w:rsidTr="00C6324B">
        <w:trPr>
          <w:trHeight w:val="420"/>
        </w:trPr>
        <w:tc>
          <w:tcPr>
            <w:tcW w:w="562" w:type="dxa"/>
            <w:vMerge/>
            <w:tcBorders>
              <w:bottom w:val="single" w:sz="12" w:space="0" w:color="AEAAAA"/>
              <w:right w:val="nil"/>
            </w:tcBorders>
            <w:vAlign w:val="center"/>
            <w:hideMark/>
          </w:tcPr>
          <w:p w14:paraId="2CB2272F"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4995EE58" w14:textId="77777777" w:rsidR="006C589C" w:rsidRPr="00A713BE" w:rsidRDefault="006C589C" w:rsidP="00A4519A">
            <w:pPr>
              <w:numPr>
                <w:ilvl w:val="0"/>
                <w:numId w:val="113"/>
              </w:numPr>
              <w:spacing w:line="240" w:lineRule="auto"/>
              <w:contextualSpacing/>
              <w:jc w:val="left"/>
              <w:rPr>
                <w:rFonts w:eastAsia="Times New Roman" w:cs="Calibri"/>
                <w:b/>
                <w:color w:val="595959"/>
                <w:sz w:val="20"/>
                <w:szCs w:val="20"/>
                <w:lang w:eastAsia="en-GB"/>
              </w:rPr>
            </w:pPr>
            <w:r w:rsidRPr="00A713BE">
              <w:rPr>
                <w:rFonts w:eastAsia="Times New Roman" w:cs="Calibri"/>
                <w:b/>
                <w:color w:val="595959"/>
                <w:sz w:val="20"/>
                <w:szCs w:val="20"/>
                <w:lang w:eastAsia="en-GB"/>
              </w:rPr>
              <w:t xml:space="preserve">Achieve 50% of Internet Connection at </w:t>
            </w:r>
          </w:p>
          <w:p w14:paraId="17E58F9F" w14:textId="77777777" w:rsidR="006C589C" w:rsidRPr="00A713BE" w:rsidRDefault="006C589C" w:rsidP="00C6324B">
            <w:pPr>
              <w:spacing w:line="240" w:lineRule="auto"/>
              <w:ind w:left="294" w:firstLine="29"/>
              <w:jc w:val="left"/>
              <w:rPr>
                <w:rFonts w:eastAsia="Times New Roman" w:cs="Calibri"/>
                <w:b/>
                <w:bCs/>
                <w:color w:val="595959"/>
                <w:sz w:val="20"/>
                <w:szCs w:val="20"/>
                <w:lang w:eastAsia="en-GB"/>
              </w:rPr>
            </w:pPr>
            <w:r w:rsidRPr="00A713BE">
              <w:rPr>
                <w:rFonts w:eastAsia="Times New Roman" w:cs="Calibri"/>
                <w:b/>
                <w:color w:val="595959"/>
                <w:sz w:val="20"/>
                <w:szCs w:val="20"/>
                <w:lang w:eastAsia="en-GB"/>
              </w:rPr>
              <w:t xml:space="preserve">SMEs and households </w:t>
            </w:r>
          </w:p>
        </w:tc>
        <w:tc>
          <w:tcPr>
            <w:tcW w:w="2707" w:type="dxa"/>
            <w:tcBorders>
              <w:left w:val="nil"/>
              <w:bottom w:val="single" w:sz="8" w:space="0" w:color="AEAAAA"/>
              <w:right w:val="nil"/>
            </w:tcBorders>
            <w:shd w:val="clear" w:color="000000" w:fill="DCE6F1"/>
            <w:hideMark/>
          </w:tcPr>
          <w:p w14:paraId="5CC37E95"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SMEs 7</w:t>
            </w:r>
            <w:r>
              <w:rPr>
                <w:rFonts w:eastAsia="Times New Roman" w:cs="Calibri"/>
                <w:color w:val="000000"/>
                <w:sz w:val="20"/>
                <w:szCs w:val="20"/>
                <w:lang w:eastAsia="en-GB"/>
              </w:rPr>
              <w:t xml:space="preserve">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50%</w:t>
            </w:r>
          </w:p>
          <w:p w14:paraId="52DC0055" w14:textId="77777777" w:rsidR="006C589C" w:rsidRDefault="006C589C" w:rsidP="00C6324B">
            <w:pPr>
              <w:spacing w:line="240" w:lineRule="auto"/>
              <w:jc w:val="left"/>
              <w:rPr>
                <w:rFonts w:eastAsia="Times New Roman" w:cs="Calibri"/>
                <w:b/>
                <w:bCs/>
                <w:i/>
                <w:iCs/>
                <w:color w:val="6AA84F"/>
                <w:sz w:val="20"/>
                <w:szCs w:val="20"/>
                <w:lang w:eastAsia="en-GB"/>
              </w:rPr>
            </w:pPr>
            <w:r w:rsidRPr="00F401AF">
              <w:rPr>
                <w:rFonts w:eastAsia="Times New Roman" w:cs="Calibri"/>
                <w:color w:val="000000"/>
                <w:sz w:val="20"/>
                <w:szCs w:val="20"/>
                <w:lang w:eastAsia="en-GB"/>
              </w:rPr>
              <w:t xml:space="preserve">Homes 27%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50%</w:t>
            </w:r>
            <w:r w:rsidRPr="00F401AF">
              <w:rPr>
                <w:rFonts w:eastAsia="Times New Roman" w:cs="Calibri"/>
                <w:b/>
                <w:bCs/>
                <w:i/>
                <w:iCs/>
                <w:color w:val="6AA84F"/>
                <w:sz w:val="20"/>
                <w:szCs w:val="20"/>
                <w:lang w:eastAsia="en-GB"/>
              </w:rPr>
              <w:t xml:space="preserve"> </w:t>
            </w:r>
          </w:p>
          <w:p w14:paraId="5D058D6D" w14:textId="77777777" w:rsidR="006C589C" w:rsidRPr="00F401AF" w:rsidRDefault="006C589C" w:rsidP="00C6324B">
            <w:pPr>
              <w:spacing w:line="240" w:lineRule="auto"/>
              <w:jc w:val="left"/>
              <w:rPr>
                <w:rFonts w:eastAsia="Times New Roman" w:cs="Calibri"/>
                <w:color w:val="000000"/>
                <w:sz w:val="20"/>
                <w:szCs w:val="20"/>
                <w:lang w:eastAsia="en-GB"/>
              </w:rPr>
            </w:pPr>
            <w:r w:rsidRPr="007176C4">
              <w:rPr>
                <w:rFonts w:eastAsia="Times New Roman" w:cs="Calibri"/>
                <w:b/>
                <w:bCs/>
                <w:iCs/>
                <w:sz w:val="20"/>
                <w:szCs w:val="20"/>
                <w:lang w:eastAsia="en-GB"/>
              </w:rPr>
              <w:t>Achieved</w:t>
            </w:r>
          </w:p>
        </w:tc>
        <w:tc>
          <w:tcPr>
            <w:tcW w:w="2708" w:type="dxa"/>
            <w:tcBorders>
              <w:left w:val="nil"/>
              <w:bottom w:val="single" w:sz="8" w:space="0" w:color="AEAAAA"/>
              <w:right w:val="nil"/>
            </w:tcBorders>
            <w:shd w:val="clear" w:color="000000" w:fill="DCE6F1"/>
            <w:hideMark/>
          </w:tcPr>
          <w:p w14:paraId="390F728E"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63% internet Connection </w:t>
            </w:r>
          </w:p>
          <w:p w14:paraId="20AA70E7"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SMEs ( % ) </w:t>
            </w:r>
          </w:p>
          <w:p w14:paraId="45BA140D"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Homes: (50%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63%) </w:t>
            </w:r>
          </w:p>
        </w:tc>
      </w:tr>
      <w:tr w:rsidR="006C589C" w:rsidRPr="00A713BE" w14:paraId="5A5FA78B" w14:textId="77777777" w:rsidTr="00C6324B">
        <w:trPr>
          <w:trHeight w:val="420"/>
        </w:trPr>
        <w:tc>
          <w:tcPr>
            <w:tcW w:w="562" w:type="dxa"/>
            <w:vMerge/>
            <w:tcBorders>
              <w:bottom w:val="single" w:sz="12" w:space="0" w:color="AEAAAA"/>
              <w:right w:val="nil"/>
            </w:tcBorders>
            <w:vAlign w:val="center"/>
            <w:hideMark/>
          </w:tcPr>
          <w:p w14:paraId="2DBF34F4"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1B5F2D10" w14:textId="77777777" w:rsidR="006C589C" w:rsidRPr="00A713BE" w:rsidRDefault="006C589C" w:rsidP="00A4519A">
            <w:pPr>
              <w:numPr>
                <w:ilvl w:val="0"/>
                <w:numId w:val="113"/>
              </w:numPr>
              <w:spacing w:line="240" w:lineRule="auto"/>
              <w:contextualSpacing/>
              <w:jc w:val="left"/>
              <w:rPr>
                <w:rFonts w:eastAsia="Times New Roman" w:cs="Calibri"/>
                <w:b/>
                <w:bCs/>
                <w:color w:val="595959"/>
                <w:sz w:val="20"/>
                <w:szCs w:val="20"/>
                <w:lang w:eastAsia="en-GB"/>
              </w:rPr>
            </w:pPr>
            <w:r w:rsidRPr="00A713BE">
              <w:rPr>
                <w:rFonts w:eastAsia="Times New Roman" w:cs="Calibri"/>
                <w:b/>
                <w:color w:val="595959"/>
                <w:sz w:val="20"/>
                <w:szCs w:val="20"/>
                <w:lang w:eastAsia="en-GB"/>
              </w:rPr>
              <w:t xml:space="preserve">Multiply internet connections </w:t>
            </w:r>
          </w:p>
        </w:tc>
        <w:tc>
          <w:tcPr>
            <w:tcW w:w="2707" w:type="dxa"/>
            <w:tcBorders>
              <w:left w:val="nil"/>
              <w:bottom w:val="single" w:sz="8" w:space="0" w:color="AEAAAA"/>
              <w:right w:val="nil"/>
            </w:tcBorders>
            <w:shd w:val="clear" w:color="000000" w:fill="DCE6F1"/>
            <w:hideMark/>
          </w:tcPr>
          <w:p w14:paraId="2D509009" w14:textId="77777777" w:rsidR="006C589C"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4 times: 2.2 </w:t>
            </w:r>
            <w:r w:rsidRPr="0087486F">
              <w:rPr>
                <w:rFonts w:eastAsia="Times New Roman" w:cs="Arial"/>
                <w:color w:val="000000"/>
                <w:sz w:val="20"/>
                <w:szCs w:val="20"/>
                <w:lang w:eastAsia="en-GB"/>
              </w:rPr>
              <w:sym w:font="Wingdings" w:char="F0E0"/>
            </w:r>
            <w:r w:rsidRPr="00F401AF">
              <w:rPr>
                <w:rFonts w:eastAsia="Times New Roman" w:cs="Calibri"/>
                <w:color w:val="000000"/>
                <w:sz w:val="20"/>
                <w:szCs w:val="20"/>
                <w:lang w:eastAsia="en-GB"/>
              </w:rPr>
              <w:t xml:space="preserve"> 8.8 million in 2014</w:t>
            </w:r>
          </w:p>
          <w:p w14:paraId="06B27F37" w14:textId="77777777" w:rsidR="006C589C" w:rsidRPr="00F401AF" w:rsidRDefault="006C589C" w:rsidP="00C6324B">
            <w:pPr>
              <w:spacing w:line="240" w:lineRule="auto"/>
              <w:jc w:val="left"/>
              <w:rPr>
                <w:rFonts w:eastAsia="Times New Roman" w:cs="Calibri"/>
                <w:color w:val="000000"/>
                <w:sz w:val="20"/>
                <w:szCs w:val="20"/>
                <w:lang w:eastAsia="en-GB"/>
              </w:rPr>
            </w:pPr>
            <w:r w:rsidRPr="007176C4">
              <w:rPr>
                <w:rFonts w:eastAsia="Times New Roman" w:cs="Calibri"/>
                <w:b/>
                <w:bCs/>
                <w:iCs/>
                <w:sz w:val="20"/>
                <w:szCs w:val="20"/>
                <w:lang w:eastAsia="en-GB"/>
              </w:rPr>
              <w:t>Achieved</w:t>
            </w:r>
          </w:p>
        </w:tc>
        <w:tc>
          <w:tcPr>
            <w:tcW w:w="2708" w:type="dxa"/>
            <w:tcBorders>
              <w:left w:val="nil"/>
              <w:bottom w:val="single" w:sz="8" w:space="0" w:color="AEAAAA"/>
              <w:right w:val="nil"/>
            </w:tcBorders>
            <w:shd w:val="clear" w:color="000000" w:fill="DCE6F1"/>
            <w:hideMark/>
          </w:tcPr>
          <w:p w14:paraId="08C72193"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3 times: 8.8 </w:t>
            </w:r>
            <w:r w:rsidRPr="0087486F">
              <w:rPr>
                <w:rFonts w:eastAsia="Times New Roman" w:cs="Arial"/>
                <w:color w:val="000000"/>
                <w:sz w:val="20"/>
                <w:szCs w:val="20"/>
                <w:lang w:eastAsia="en-GB"/>
              </w:rPr>
              <w:sym w:font="Wingdings" w:char="F0E0"/>
            </w:r>
            <w:r w:rsidRPr="00F401AF">
              <w:rPr>
                <w:rFonts w:eastAsia="Times New Roman" w:cs="Calibri"/>
                <w:color w:val="000000"/>
                <w:sz w:val="20"/>
                <w:szCs w:val="20"/>
                <w:lang w:eastAsia="en-GB"/>
              </w:rPr>
              <w:t xml:space="preserve"> 27 million in 2018</w:t>
            </w:r>
          </w:p>
        </w:tc>
      </w:tr>
      <w:tr w:rsidR="006C589C" w:rsidRPr="00A713BE" w14:paraId="48CC2B8C" w14:textId="77777777" w:rsidTr="00C6324B">
        <w:trPr>
          <w:trHeight w:val="151"/>
        </w:trPr>
        <w:tc>
          <w:tcPr>
            <w:tcW w:w="562" w:type="dxa"/>
            <w:vMerge/>
            <w:tcBorders>
              <w:bottom w:val="single" w:sz="12" w:space="0" w:color="AEAAAA"/>
              <w:right w:val="nil"/>
            </w:tcBorders>
            <w:vAlign w:val="center"/>
            <w:hideMark/>
          </w:tcPr>
          <w:p w14:paraId="22AB609B"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23A5DD5F" w14:textId="77777777" w:rsidR="006C589C" w:rsidRPr="00A713BE" w:rsidRDefault="006C589C" w:rsidP="00A4519A">
            <w:pPr>
              <w:numPr>
                <w:ilvl w:val="0"/>
                <w:numId w:val="113"/>
              </w:numPr>
              <w:spacing w:line="240" w:lineRule="auto"/>
              <w:contextualSpacing/>
              <w:jc w:val="left"/>
              <w:rPr>
                <w:rFonts w:eastAsia="Times New Roman" w:cs="Calibri"/>
                <w:b/>
                <w:color w:val="595959"/>
                <w:sz w:val="20"/>
                <w:szCs w:val="20"/>
                <w:lang w:eastAsia="en-GB"/>
              </w:rPr>
            </w:pPr>
            <w:r w:rsidRPr="00A713BE">
              <w:rPr>
                <w:rFonts w:eastAsia="Times New Roman" w:cs="Calibri"/>
                <w:b/>
                <w:color w:val="595959"/>
                <w:sz w:val="20"/>
                <w:szCs w:val="20"/>
                <w:lang w:eastAsia="en-GB"/>
              </w:rPr>
              <w:t>High-Speed Network</w:t>
            </w:r>
          </w:p>
        </w:tc>
        <w:tc>
          <w:tcPr>
            <w:tcW w:w="2707" w:type="dxa"/>
            <w:tcBorders>
              <w:left w:val="nil"/>
              <w:bottom w:val="single" w:sz="8" w:space="0" w:color="AEAAAA"/>
              <w:right w:val="nil"/>
            </w:tcBorders>
            <w:shd w:val="clear" w:color="000000" w:fill="DCE6F1"/>
            <w:hideMark/>
          </w:tcPr>
          <w:p w14:paraId="2D2A4ECB" w14:textId="77777777" w:rsidR="006C589C"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5 times: 200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1,122</w:t>
            </w:r>
          </w:p>
          <w:p w14:paraId="4B1D8DF3" w14:textId="77777777" w:rsidR="006C589C" w:rsidRPr="00B23F06" w:rsidRDefault="006C589C" w:rsidP="00C6324B">
            <w:pPr>
              <w:spacing w:line="240" w:lineRule="auto"/>
              <w:jc w:val="left"/>
              <w:rPr>
                <w:rFonts w:eastAsia="Times New Roman" w:cs="Calibri"/>
                <w:b/>
                <w:color w:val="000000"/>
                <w:sz w:val="20"/>
                <w:szCs w:val="20"/>
                <w:lang w:eastAsia="en-GB"/>
              </w:rPr>
            </w:pPr>
            <w:r w:rsidRPr="00B23F06">
              <w:rPr>
                <w:rFonts w:eastAsia="Times New Roman" w:cs="Calibri"/>
                <w:b/>
                <w:color w:val="000000"/>
                <w:sz w:val="20"/>
                <w:szCs w:val="20"/>
                <w:lang w:eastAsia="en-GB"/>
              </w:rPr>
              <w:t>Unknown</w:t>
            </w:r>
          </w:p>
        </w:tc>
        <w:tc>
          <w:tcPr>
            <w:tcW w:w="2708" w:type="dxa"/>
            <w:tcBorders>
              <w:left w:val="nil"/>
              <w:bottom w:val="single" w:sz="8" w:space="0" w:color="AEAAAA"/>
              <w:right w:val="nil"/>
            </w:tcBorders>
            <w:shd w:val="clear" w:color="000000" w:fill="DCE6F1"/>
            <w:hideMark/>
          </w:tcPr>
          <w:p w14:paraId="47DB72B4"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In municipalities 90%: from 1MB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4MB</w:t>
            </w:r>
          </w:p>
        </w:tc>
      </w:tr>
      <w:tr w:rsidR="006C589C" w:rsidRPr="00A713BE" w14:paraId="160AE5A3" w14:textId="77777777" w:rsidTr="00C6324B">
        <w:trPr>
          <w:trHeight w:val="231"/>
        </w:trPr>
        <w:tc>
          <w:tcPr>
            <w:tcW w:w="562" w:type="dxa"/>
            <w:vMerge/>
            <w:tcBorders>
              <w:bottom w:val="single" w:sz="12" w:space="0" w:color="AEAAAA"/>
              <w:right w:val="nil"/>
            </w:tcBorders>
            <w:vAlign w:val="center"/>
            <w:hideMark/>
          </w:tcPr>
          <w:p w14:paraId="5BAF70A0"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74809100" w14:textId="77777777" w:rsidR="006C589C" w:rsidRPr="00A713BE" w:rsidRDefault="006C589C" w:rsidP="00A4519A">
            <w:pPr>
              <w:numPr>
                <w:ilvl w:val="0"/>
                <w:numId w:val="113"/>
              </w:numPr>
              <w:spacing w:line="240" w:lineRule="auto"/>
              <w:contextualSpacing/>
              <w:jc w:val="left"/>
              <w:rPr>
                <w:rFonts w:eastAsia="Times New Roman" w:cs="Calibri"/>
                <w:b/>
                <w:color w:val="595959"/>
                <w:sz w:val="20"/>
                <w:szCs w:val="20"/>
                <w:lang w:eastAsia="en-GB"/>
              </w:rPr>
            </w:pPr>
            <w:r w:rsidRPr="00A713BE">
              <w:rPr>
                <w:rFonts w:eastAsia="Times New Roman" w:cs="Calibri"/>
                <w:b/>
                <w:color w:val="595959"/>
                <w:sz w:val="20"/>
                <w:szCs w:val="20"/>
                <w:lang w:eastAsia="en-GB"/>
              </w:rPr>
              <w:t xml:space="preserve">Connection in rural areas </w:t>
            </w:r>
          </w:p>
        </w:tc>
        <w:tc>
          <w:tcPr>
            <w:tcW w:w="2707" w:type="dxa"/>
            <w:tcBorders>
              <w:left w:val="nil"/>
              <w:bottom w:val="single" w:sz="8" w:space="0" w:color="AEAAAA"/>
              <w:right w:val="nil"/>
            </w:tcBorders>
            <w:shd w:val="clear" w:color="000000" w:fill="DCE6F1"/>
            <w:hideMark/>
          </w:tcPr>
          <w:p w14:paraId="034795E7" w14:textId="77777777" w:rsidR="006C589C"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 xml:space="preserve">2,839 </w:t>
            </w:r>
            <w:r w:rsidRPr="0087486F">
              <w:rPr>
                <w:rFonts w:eastAsia="Times New Roman" w:cs="Calibri"/>
                <w:color w:val="000000"/>
                <w:sz w:val="20"/>
                <w:szCs w:val="20"/>
                <w:lang w:eastAsia="en-GB"/>
              </w:rPr>
              <w:sym w:font="Wingdings" w:char="F0E0"/>
            </w:r>
            <w:r w:rsidRPr="00F401AF">
              <w:rPr>
                <w:rFonts w:eastAsia="Times New Roman" w:cs="Calibri"/>
                <w:color w:val="000000"/>
                <w:sz w:val="20"/>
                <w:szCs w:val="20"/>
                <w:lang w:eastAsia="en-GB"/>
              </w:rPr>
              <w:t xml:space="preserve"> 7,621 Digital Kiosks</w:t>
            </w:r>
          </w:p>
          <w:p w14:paraId="6C4E7DC8" w14:textId="77777777" w:rsidR="006C589C" w:rsidRPr="00F401AF" w:rsidRDefault="006C589C" w:rsidP="00C6324B">
            <w:pPr>
              <w:spacing w:line="240" w:lineRule="auto"/>
              <w:jc w:val="left"/>
              <w:rPr>
                <w:rFonts w:eastAsia="Times New Roman" w:cs="Calibri"/>
                <w:color w:val="000000"/>
                <w:sz w:val="20"/>
                <w:szCs w:val="20"/>
                <w:lang w:eastAsia="en-GB"/>
              </w:rPr>
            </w:pPr>
            <w:r w:rsidRPr="00591FC6">
              <w:rPr>
                <w:rFonts w:eastAsia="Times New Roman" w:cs="Calibri"/>
                <w:b/>
                <w:color w:val="000000"/>
                <w:sz w:val="20"/>
                <w:szCs w:val="20"/>
                <w:lang w:eastAsia="en-GB"/>
              </w:rPr>
              <w:t>Unknown</w:t>
            </w:r>
          </w:p>
        </w:tc>
        <w:tc>
          <w:tcPr>
            <w:tcW w:w="2708" w:type="dxa"/>
            <w:tcBorders>
              <w:left w:val="nil"/>
              <w:bottom w:val="single" w:sz="8" w:space="0" w:color="AEAAAA"/>
              <w:right w:val="nil"/>
            </w:tcBorders>
            <w:shd w:val="clear" w:color="000000" w:fill="DCE6F1"/>
            <w:hideMark/>
          </w:tcPr>
          <w:p w14:paraId="1A3C4AB6"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Strengthening the 7,621 Digital Kiosks</w:t>
            </w:r>
          </w:p>
        </w:tc>
      </w:tr>
      <w:tr w:rsidR="006C589C" w:rsidRPr="00A713BE" w14:paraId="48228EC9" w14:textId="77777777" w:rsidTr="00C6324B">
        <w:trPr>
          <w:trHeight w:val="211"/>
        </w:trPr>
        <w:tc>
          <w:tcPr>
            <w:tcW w:w="562" w:type="dxa"/>
            <w:vMerge/>
            <w:tcBorders>
              <w:bottom w:val="single" w:sz="12" w:space="0" w:color="AEAAAA"/>
              <w:right w:val="nil"/>
            </w:tcBorders>
            <w:vAlign w:val="center"/>
            <w:hideMark/>
          </w:tcPr>
          <w:p w14:paraId="3B185690"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2FBD9C91" w14:textId="77777777" w:rsidR="006C589C" w:rsidRPr="00A713BE" w:rsidRDefault="006C589C" w:rsidP="00A4519A">
            <w:pPr>
              <w:numPr>
                <w:ilvl w:val="0"/>
                <w:numId w:val="113"/>
              </w:numPr>
              <w:spacing w:line="240" w:lineRule="auto"/>
              <w:contextualSpacing/>
              <w:jc w:val="left"/>
              <w:rPr>
                <w:rFonts w:eastAsia="Times New Roman" w:cs="Calibri"/>
                <w:b/>
                <w:color w:val="595959"/>
                <w:sz w:val="20"/>
                <w:szCs w:val="20"/>
                <w:lang w:eastAsia="en-GB"/>
              </w:rPr>
            </w:pPr>
            <w:r w:rsidRPr="00A713BE">
              <w:rPr>
                <w:rFonts w:eastAsia="Times New Roman" w:cs="Calibri"/>
                <w:b/>
                <w:color w:val="595959"/>
                <w:sz w:val="20"/>
                <w:szCs w:val="20"/>
                <w:lang w:eastAsia="en-GB"/>
              </w:rPr>
              <w:t>4G Technology</w:t>
            </w:r>
          </w:p>
        </w:tc>
        <w:tc>
          <w:tcPr>
            <w:tcW w:w="2707" w:type="dxa"/>
            <w:tcBorders>
              <w:left w:val="nil"/>
              <w:bottom w:val="single" w:sz="8" w:space="0" w:color="AEAAAA"/>
              <w:right w:val="nil"/>
            </w:tcBorders>
            <w:shd w:val="clear" w:color="000000" w:fill="DCE6F1"/>
            <w:hideMark/>
          </w:tcPr>
          <w:p w14:paraId="182C40BE" w14:textId="77777777" w:rsidR="006C589C"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Target: 40%</w:t>
            </w:r>
            <w:r>
              <w:rPr>
                <w:rFonts w:eastAsia="Times New Roman" w:cs="Calibri"/>
                <w:color w:val="000000"/>
                <w:sz w:val="20"/>
                <w:szCs w:val="20"/>
                <w:lang w:eastAsia="en-GB"/>
              </w:rPr>
              <w:t xml:space="preserve">   </w:t>
            </w:r>
          </w:p>
          <w:p w14:paraId="74BC793C" w14:textId="77777777" w:rsidR="006C589C" w:rsidRPr="00F401AF" w:rsidRDefault="006C589C" w:rsidP="00C6324B">
            <w:pPr>
              <w:spacing w:line="240" w:lineRule="auto"/>
              <w:jc w:val="left"/>
              <w:rPr>
                <w:rFonts w:eastAsia="Times New Roman" w:cs="Calibri"/>
                <w:color w:val="000000"/>
                <w:sz w:val="20"/>
                <w:szCs w:val="20"/>
                <w:lang w:eastAsia="en-GB"/>
              </w:rPr>
            </w:pPr>
            <w:r w:rsidRPr="007176C4">
              <w:rPr>
                <w:rFonts w:eastAsia="Times New Roman" w:cs="Calibri"/>
                <w:b/>
                <w:bCs/>
                <w:iCs/>
                <w:sz w:val="20"/>
                <w:szCs w:val="20"/>
                <w:lang w:eastAsia="en-GB"/>
              </w:rPr>
              <w:t>Surpassed: 50%</w:t>
            </w:r>
          </w:p>
        </w:tc>
        <w:tc>
          <w:tcPr>
            <w:tcW w:w="2708" w:type="dxa"/>
            <w:tcBorders>
              <w:left w:val="nil"/>
              <w:bottom w:val="single" w:sz="8" w:space="0" w:color="AEAAAA"/>
              <w:right w:val="nil"/>
            </w:tcBorders>
            <w:shd w:val="clear" w:color="000000" w:fill="DCE6F1"/>
            <w:hideMark/>
          </w:tcPr>
          <w:p w14:paraId="7D83E62F"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From 50% to 100% municipalities</w:t>
            </w:r>
          </w:p>
        </w:tc>
      </w:tr>
      <w:tr w:rsidR="006C589C" w:rsidRPr="00A713BE" w14:paraId="778CE7C1" w14:textId="77777777" w:rsidTr="00C6324B">
        <w:trPr>
          <w:trHeight w:val="179"/>
        </w:trPr>
        <w:tc>
          <w:tcPr>
            <w:tcW w:w="562" w:type="dxa"/>
            <w:vMerge/>
            <w:tcBorders>
              <w:bottom w:val="single" w:sz="12" w:space="0" w:color="AEAAAA"/>
              <w:right w:val="nil"/>
            </w:tcBorders>
            <w:vAlign w:val="center"/>
            <w:hideMark/>
          </w:tcPr>
          <w:p w14:paraId="70CC9CA5"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8" w:space="0" w:color="AEAAAA"/>
              <w:right w:val="nil"/>
            </w:tcBorders>
            <w:shd w:val="clear" w:color="000000" w:fill="DCE6F1"/>
          </w:tcPr>
          <w:p w14:paraId="74A247CB" w14:textId="77777777" w:rsidR="006C589C" w:rsidRPr="00A713BE" w:rsidRDefault="006C589C" w:rsidP="00A4519A">
            <w:pPr>
              <w:numPr>
                <w:ilvl w:val="0"/>
                <w:numId w:val="113"/>
              </w:numPr>
              <w:spacing w:line="240" w:lineRule="auto"/>
              <w:contextualSpacing/>
              <w:jc w:val="left"/>
              <w:rPr>
                <w:rFonts w:eastAsia="Times New Roman" w:cs="Calibri"/>
                <w:b/>
                <w:color w:val="595959"/>
                <w:sz w:val="20"/>
                <w:szCs w:val="20"/>
                <w:lang w:eastAsia="en-GB"/>
              </w:rPr>
            </w:pPr>
            <w:r w:rsidRPr="00A713BE">
              <w:rPr>
                <w:rFonts w:eastAsia="Times New Roman" w:cs="Calibri"/>
                <w:b/>
                <w:color w:val="595959"/>
                <w:sz w:val="20"/>
                <w:szCs w:val="20"/>
                <w:lang w:eastAsia="en-GB"/>
              </w:rPr>
              <w:t>Digital TV</w:t>
            </w:r>
          </w:p>
        </w:tc>
        <w:tc>
          <w:tcPr>
            <w:tcW w:w="2707" w:type="dxa"/>
            <w:tcBorders>
              <w:left w:val="nil"/>
              <w:bottom w:val="single" w:sz="8" w:space="0" w:color="AEAAAA"/>
              <w:right w:val="nil"/>
            </w:tcBorders>
            <w:shd w:val="clear" w:color="000000" w:fill="DCE6F1"/>
            <w:hideMark/>
          </w:tcPr>
          <w:p w14:paraId="10A93FA5" w14:textId="77777777" w:rsidR="006C589C" w:rsidRDefault="006C589C" w:rsidP="00C6324B">
            <w:pPr>
              <w:spacing w:line="240" w:lineRule="auto"/>
              <w:jc w:val="left"/>
              <w:rPr>
                <w:rFonts w:eastAsia="Times New Roman" w:cs="Calibri"/>
                <w:b/>
                <w:bCs/>
                <w:i/>
                <w:iCs/>
                <w:color w:val="6AA84F"/>
                <w:sz w:val="20"/>
                <w:szCs w:val="20"/>
                <w:lang w:eastAsia="en-GB"/>
              </w:rPr>
            </w:pPr>
            <w:r w:rsidRPr="00F401AF">
              <w:rPr>
                <w:rFonts w:eastAsia="Times New Roman" w:cs="Calibri"/>
                <w:color w:val="000000"/>
                <w:sz w:val="20"/>
                <w:szCs w:val="20"/>
                <w:lang w:eastAsia="en-GB"/>
              </w:rPr>
              <w:t>Objective: 60%</w:t>
            </w:r>
            <w:r w:rsidRPr="00F401AF">
              <w:rPr>
                <w:rFonts w:eastAsia="Times New Roman" w:cs="Calibri"/>
                <w:b/>
                <w:bCs/>
                <w:i/>
                <w:iCs/>
                <w:color w:val="6AA84F"/>
                <w:sz w:val="20"/>
                <w:szCs w:val="20"/>
                <w:lang w:eastAsia="en-GB"/>
              </w:rPr>
              <w:t xml:space="preserve"> </w:t>
            </w:r>
          </w:p>
          <w:p w14:paraId="47FB4B06" w14:textId="77777777" w:rsidR="006C589C" w:rsidRPr="00F401AF" w:rsidRDefault="006C589C" w:rsidP="00C6324B">
            <w:pPr>
              <w:spacing w:line="240" w:lineRule="auto"/>
              <w:jc w:val="left"/>
              <w:rPr>
                <w:rFonts w:eastAsia="Times New Roman" w:cs="Calibri"/>
                <w:color w:val="000000"/>
                <w:sz w:val="20"/>
                <w:szCs w:val="20"/>
                <w:lang w:eastAsia="en-GB"/>
              </w:rPr>
            </w:pPr>
            <w:r w:rsidRPr="007176C4">
              <w:rPr>
                <w:rFonts w:eastAsia="Times New Roman" w:cs="Calibri"/>
                <w:b/>
                <w:bCs/>
                <w:iCs/>
                <w:sz w:val="20"/>
                <w:szCs w:val="20"/>
                <w:lang w:eastAsia="en-GB"/>
              </w:rPr>
              <w:t>Surpassed: 65%</w:t>
            </w:r>
          </w:p>
        </w:tc>
        <w:tc>
          <w:tcPr>
            <w:tcW w:w="2708" w:type="dxa"/>
            <w:tcBorders>
              <w:left w:val="nil"/>
              <w:bottom w:val="single" w:sz="8" w:space="0" w:color="AEAAAA"/>
              <w:right w:val="nil"/>
            </w:tcBorders>
            <w:shd w:val="clear" w:color="000000" w:fill="DCE6F1"/>
            <w:hideMark/>
          </w:tcPr>
          <w:p w14:paraId="0E79F3DC" w14:textId="77777777" w:rsidR="006C589C" w:rsidRPr="00F401AF" w:rsidRDefault="006C589C" w:rsidP="00C6324B">
            <w:pPr>
              <w:spacing w:line="240" w:lineRule="auto"/>
              <w:jc w:val="left"/>
              <w:rPr>
                <w:rFonts w:eastAsia="Times New Roman" w:cs="Calibri"/>
                <w:color w:val="000000"/>
                <w:sz w:val="20"/>
                <w:szCs w:val="20"/>
                <w:lang w:eastAsia="en-GB"/>
              </w:rPr>
            </w:pPr>
            <w:r w:rsidRPr="00F401AF">
              <w:rPr>
                <w:rFonts w:eastAsia="Times New Roman" w:cs="Calibri"/>
                <w:color w:val="000000"/>
                <w:sz w:val="20"/>
                <w:szCs w:val="20"/>
                <w:lang w:eastAsia="en-GB"/>
              </w:rPr>
              <w:t>From 65% to 100%</w:t>
            </w:r>
          </w:p>
        </w:tc>
      </w:tr>
      <w:tr w:rsidR="006C589C" w:rsidRPr="00495762" w14:paraId="79BF727A" w14:textId="77777777" w:rsidTr="00C6324B">
        <w:trPr>
          <w:trHeight w:val="115"/>
        </w:trPr>
        <w:tc>
          <w:tcPr>
            <w:tcW w:w="562" w:type="dxa"/>
            <w:vMerge/>
            <w:tcBorders>
              <w:bottom w:val="single" w:sz="12" w:space="0" w:color="AEAAAA"/>
              <w:right w:val="nil"/>
            </w:tcBorders>
            <w:vAlign w:val="center"/>
            <w:hideMark/>
          </w:tcPr>
          <w:p w14:paraId="73A3D717" w14:textId="77777777" w:rsidR="006C589C" w:rsidRPr="00F401AF" w:rsidRDefault="006C589C" w:rsidP="00C6324B">
            <w:pPr>
              <w:spacing w:line="240" w:lineRule="auto"/>
              <w:rPr>
                <w:rFonts w:eastAsia="Times New Roman" w:cs="Calibri"/>
                <w:b/>
                <w:bCs/>
                <w:color w:val="000000"/>
                <w:sz w:val="20"/>
                <w:szCs w:val="20"/>
                <w:lang w:eastAsia="en-GB"/>
              </w:rPr>
            </w:pPr>
          </w:p>
        </w:tc>
        <w:tc>
          <w:tcPr>
            <w:tcW w:w="3090" w:type="dxa"/>
            <w:tcBorders>
              <w:left w:val="nil"/>
              <w:bottom w:val="single" w:sz="12" w:space="0" w:color="AEAAAA"/>
              <w:right w:val="nil"/>
            </w:tcBorders>
            <w:shd w:val="clear" w:color="000000" w:fill="DCE6F1"/>
          </w:tcPr>
          <w:p w14:paraId="6F7F707C" w14:textId="77777777" w:rsidR="006C589C" w:rsidRPr="00A713BE" w:rsidRDefault="006C589C" w:rsidP="00A4519A">
            <w:pPr>
              <w:numPr>
                <w:ilvl w:val="0"/>
                <w:numId w:val="113"/>
              </w:numPr>
              <w:spacing w:line="240" w:lineRule="auto"/>
              <w:contextualSpacing/>
              <w:jc w:val="left"/>
              <w:rPr>
                <w:rFonts w:eastAsia="Times New Roman" w:cs="Calibri"/>
                <w:b/>
                <w:bCs/>
                <w:color w:val="595959"/>
                <w:sz w:val="20"/>
                <w:szCs w:val="20"/>
                <w:lang w:eastAsia="en-GB"/>
              </w:rPr>
            </w:pPr>
            <w:r w:rsidRPr="00A713BE">
              <w:rPr>
                <w:rFonts w:eastAsia="Times New Roman" w:cs="Calibri"/>
                <w:b/>
                <w:bCs/>
                <w:color w:val="595959"/>
                <w:sz w:val="20"/>
                <w:szCs w:val="20"/>
                <w:lang w:eastAsia="en-GB"/>
              </w:rPr>
              <w:t>Wi-Fi Zones</w:t>
            </w:r>
          </w:p>
        </w:tc>
        <w:tc>
          <w:tcPr>
            <w:tcW w:w="2707" w:type="dxa"/>
            <w:tcBorders>
              <w:left w:val="nil"/>
              <w:bottom w:val="single" w:sz="12" w:space="0" w:color="AEAAAA"/>
              <w:right w:val="nil"/>
            </w:tcBorders>
            <w:shd w:val="clear" w:color="000000" w:fill="DCE6F1"/>
            <w:hideMark/>
          </w:tcPr>
          <w:p w14:paraId="070B2AE1" w14:textId="77777777" w:rsidR="006C589C" w:rsidRPr="00A713BE" w:rsidRDefault="006C589C" w:rsidP="00C6324B">
            <w:pPr>
              <w:spacing w:line="240" w:lineRule="auto"/>
              <w:rPr>
                <w:rFonts w:eastAsia="Times New Roman" w:cs="Calibri"/>
                <w:b/>
                <w:bCs/>
                <w:i/>
                <w:iCs/>
                <w:color w:val="595959"/>
                <w:sz w:val="20"/>
                <w:szCs w:val="20"/>
                <w:lang w:eastAsia="en-GB"/>
              </w:rPr>
            </w:pPr>
          </w:p>
        </w:tc>
        <w:tc>
          <w:tcPr>
            <w:tcW w:w="2708" w:type="dxa"/>
            <w:tcBorders>
              <w:left w:val="nil"/>
              <w:bottom w:val="single" w:sz="12" w:space="0" w:color="AEAAAA"/>
              <w:right w:val="nil"/>
            </w:tcBorders>
            <w:shd w:val="clear" w:color="000000" w:fill="DCE6F1"/>
            <w:hideMark/>
          </w:tcPr>
          <w:p w14:paraId="5278A785" w14:textId="77777777" w:rsidR="006C589C" w:rsidRPr="00DE481F" w:rsidRDefault="006C589C" w:rsidP="00C6324B">
            <w:pPr>
              <w:spacing w:line="240" w:lineRule="auto"/>
              <w:jc w:val="left"/>
              <w:rPr>
                <w:rFonts w:eastAsia="Times New Roman" w:cs="Calibri"/>
                <w:color w:val="000000"/>
                <w:sz w:val="20"/>
                <w:szCs w:val="20"/>
                <w:lang w:val="fr-FR" w:eastAsia="en-GB"/>
              </w:rPr>
            </w:pPr>
            <w:r w:rsidRPr="00DE481F">
              <w:rPr>
                <w:rFonts w:eastAsia="Times New Roman" w:cs="Calibri"/>
                <w:color w:val="000000"/>
                <w:sz w:val="20"/>
                <w:szCs w:val="20"/>
                <w:lang w:val="fr-FR" w:eastAsia="en-GB"/>
              </w:rPr>
              <w:t xml:space="preserve">1000 Wi-Fi zones </w:t>
            </w:r>
            <w:r w:rsidRPr="00495762">
              <w:rPr>
                <w:rFonts w:eastAsia="Times New Roman" w:cs="Calibri"/>
                <w:color w:val="000000"/>
                <w:sz w:val="20"/>
                <w:szCs w:val="20"/>
                <w:lang w:val="fr-FR" w:eastAsia="en-GB"/>
              </w:rPr>
              <w:t>in</w:t>
            </w:r>
            <w:r w:rsidRPr="00DE481F">
              <w:rPr>
                <w:rFonts w:eastAsia="Times New Roman" w:cs="Calibri"/>
                <w:color w:val="000000"/>
                <w:sz w:val="20"/>
                <w:szCs w:val="20"/>
                <w:lang w:val="fr-FR" w:eastAsia="en-GB"/>
              </w:rPr>
              <w:t xml:space="preserve"> 1,123 </w:t>
            </w:r>
            <w:r w:rsidRPr="00495762">
              <w:rPr>
                <w:rFonts w:eastAsia="Times New Roman" w:cs="Calibri"/>
                <w:color w:val="000000"/>
                <w:sz w:val="20"/>
                <w:szCs w:val="20"/>
                <w:lang w:val="fr-FR" w:eastAsia="en-GB"/>
              </w:rPr>
              <w:t>municipalities</w:t>
            </w:r>
          </w:p>
        </w:tc>
      </w:tr>
    </w:tbl>
    <w:p w14:paraId="4097B85E" w14:textId="5E32A0C4" w:rsidR="006C589C" w:rsidRDefault="006C589C" w:rsidP="006C589C">
      <w:pPr>
        <w:spacing w:after="200" w:line="276" w:lineRule="auto"/>
        <w:contextualSpacing/>
      </w:pPr>
      <w:bookmarkStart w:id="1191" w:name="_Toc470036680"/>
      <w:r w:rsidRPr="00E51224">
        <w:rPr>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18</w:t>
      </w:r>
      <w:r w:rsidRPr="00C32421">
        <w:rPr>
          <w:rFonts w:eastAsia="Times New Roman"/>
          <w:b/>
          <w:szCs w:val="24"/>
        </w:rPr>
        <w:fldChar w:fldCharType="end"/>
      </w:r>
      <w:r w:rsidRPr="00D44398">
        <w:t>: Targets</w:t>
      </w:r>
      <w:r>
        <w:t xml:space="preserve"> and achievements of </w:t>
      </w:r>
      <w:r w:rsidRPr="008A34BD">
        <w:t>Live Digital</w:t>
      </w:r>
      <w:r>
        <w:t xml:space="preserve"> in infrastructure 2010-2014 and 2014-2018.</w:t>
      </w:r>
      <w:bookmarkEnd w:id="1191"/>
      <w:r>
        <w:t xml:space="preserve"> </w:t>
      </w:r>
    </w:p>
    <w:p w14:paraId="1788C658" w14:textId="754C008A" w:rsidR="006C589C" w:rsidRDefault="006C589C" w:rsidP="006C589C">
      <w:pPr>
        <w:spacing w:after="200" w:line="276" w:lineRule="auto"/>
        <w:contextualSpacing/>
      </w:pPr>
      <w:r>
        <w:t xml:space="preserve">Source: Live Digital documents and website. </w:t>
      </w:r>
    </w:p>
    <w:p w14:paraId="752DC96D" w14:textId="77777777" w:rsidR="006C589C" w:rsidRDefault="006C589C" w:rsidP="006C589C"/>
    <w:p w14:paraId="789541EC" w14:textId="77777777" w:rsidR="006C589C" w:rsidRDefault="006C589C" w:rsidP="006C589C">
      <w:r>
        <w:t xml:space="preserve">Progress has been reflected in international indexes as well. For example, the 2015 </w:t>
      </w:r>
      <w:r w:rsidRPr="00784EC8">
        <w:t xml:space="preserve">ICT Development Index </w:t>
      </w:r>
      <w:r>
        <w:t>(IDI) that the International Telecommunications Union elaborates reported an increase of 8 positions in comparison to 2010.</w:t>
      </w:r>
      <w:r>
        <w:rPr>
          <w:rStyle w:val="Refdenotaalpie"/>
        </w:rPr>
        <w:footnoteReference w:id="60"/>
      </w:r>
      <w:r>
        <w:t xml:space="preserve"> While Colombia still lags behind other </w:t>
      </w:r>
      <w:r>
        <w:lastRenderedPageBreak/>
        <w:t xml:space="preserve">countries in the region in the Index—Chile, Argentina, Uruguay, Costa Rica and Venezuela performed better—there is an opportunity to improve the access and use of ICT even more if the new round of Live Digital keeps the same pace of implementation. </w:t>
      </w:r>
    </w:p>
    <w:p w14:paraId="110EE729" w14:textId="77777777" w:rsidR="006C589C" w:rsidRDefault="006C589C" w:rsidP="006C589C"/>
    <w:p w14:paraId="03C6BD15" w14:textId="77777777" w:rsidR="006C589C" w:rsidRDefault="006C589C" w:rsidP="006C589C">
      <w:r>
        <w:t>Live Digital has been successful in securing financial resources from the government, but also from the private sector. Under the leadership of the Minister of Information Technology and Communications, the government committed about USD 750 million per year (5.5 billion Colombian pesos for four years) in ICT investments, of which the private sector contributed about 40 percent due to the public private partnership model.</w:t>
      </w:r>
      <w:r>
        <w:rPr>
          <w:rStyle w:val="Refdenotaalpie"/>
        </w:rPr>
        <w:footnoteReference w:id="61"/>
      </w:r>
    </w:p>
    <w:p w14:paraId="7A50700B" w14:textId="77777777" w:rsidR="006C589C" w:rsidRDefault="006C589C" w:rsidP="006C589C"/>
    <w:p w14:paraId="7AE756A5" w14:textId="3B78BF3E" w:rsidR="006C589C" w:rsidRDefault="006C589C" w:rsidP="006C589C">
      <w:r w:rsidRPr="00A4519A">
        <w:rPr>
          <w:b/>
          <w:i/>
          <w:noProof/>
          <w:lang w:val="es-ES" w:eastAsia="es-ES"/>
        </w:rPr>
        <w:drawing>
          <wp:inline distT="0" distB="0" distL="0" distR="0" wp14:anchorId="19B18933" wp14:editId="4AE92C37">
            <wp:extent cx="5727700" cy="2545715"/>
            <wp:effectExtent l="0" t="0" r="6350" b="6985"/>
            <wp:docPr id="5" name="Picture 5" descr="https://lh6.googleusercontent.com/Tn0ybFzWHHOoJw8Kn3xGEP7Nb4JT3zxxTk15VxEVdxZsz0yKr7U6YHOsTw_TF1CTLbqf9WEmItiEsMwnnqiydvRsP6ww7UbT0vpUVeE_dX7y9XHxp_yiXZQTHQ1B3GjsxcvMbZ7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6.googleusercontent.com/Tn0ybFzWHHOoJw8Kn3xGEP7Nb4JT3zxxTk15VxEVdxZsz0yKr7U6YHOsTw_TF1CTLbqf9WEmItiEsMwnnqiydvRsP6ww7UbT0vpUVeE_dX7y9XHxp_yiXZQTHQ1B3GjsxcvMbZ7h"/>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7700" cy="2545715"/>
                    </a:xfrm>
                    <a:prstGeom prst="rect">
                      <a:avLst/>
                    </a:prstGeom>
                    <a:noFill/>
                    <a:ln>
                      <a:noFill/>
                    </a:ln>
                  </pic:spPr>
                </pic:pic>
              </a:graphicData>
            </a:graphic>
          </wp:inline>
        </w:drawing>
      </w:r>
    </w:p>
    <w:p w14:paraId="17F3F380" w14:textId="7FBDB779" w:rsidR="006C589C" w:rsidRDefault="006C589C" w:rsidP="006C589C">
      <w:pPr>
        <w:spacing w:line="240" w:lineRule="auto"/>
      </w:pPr>
      <w:bookmarkStart w:id="1192" w:name="_Toc470036697"/>
      <w:r w:rsidRPr="003A51C5">
        <w:rPr>
          <w:b/>
        </w:rPr>
        <w:t xml:space="preserve">Figure </w:t>
      </w:r>
      <w:r w:rsidRPr="003A51C5">
        <w:rPr>
          <w:b/>
        </w:rPr>
        <w:fldChar w:fldCharType="begin"/>
      </w:r>
      <w:r w:rsidRPr="003A51C5">
        <w:rPr>
          <w:b/>
        </w:rPr>
        <w:instrText xml:space="preserve"> SEQ Figure \* ARABIC </w:instrText>
      </w:r>
      <w:r w:rsidRPr="003A51C5">
        <w:rPr>
          <w:b/>
        </w:rPr>
        <w:fldChar w:fldCharType="separate"/>
      </w:r>
      <w:r w:rsidR="00BF002F">
        <w:rPr>
          <w:b/>
          <w:noProof/>
        </w:rPr>
        <w:t>9</w:t>
      </w:r>
      <w:r w:rsidRPr="003A51C5">
        <w:rPr>
          <w:b/>
        </w:rPr>
        <w:fldChar w:fldCharType="end"/>
      </w:r>
      <w:r>
        <w:t>: Colombia’s performance in the ICT Development Index.</w:t>
      </w:r>
      <w:bookmarkEnd w:id="1192"/>
      <w:r>
        <w:t xml:space="preserve"> </w:t>
      </w:r>
    </w:p>
    <w:p w14:paraId="04D13D36" w14:textId="77777777" w:rsidR="006C589C" w:rsidRDefault="006C589C" w:rsidP="006C589C">
      <w:pPr>
        <w:spacing w:line="240" w:lineRule="auto"/>
      </w:pPr>
      <w:r>
        <w:t>Source: ITU (2015)</w:t>
      </w:r>
      <w:r>
        <w:rPr>
          <w:rStyle w:val="Refdenotaalpie"/>
        </w:rPr>
        <w:footnoteReference w:id="62"/>
      </w:r>
      <w:r>
        <w:t xml:space="preserve"> </w:t>
      </w:r>
    </w:p>
    <w:p w14:paraId="6A25ED92" w14:textId="77777777" w:rsidR="006C589C" w:rsidRDefault="006C589C" w:rsidP="006C589C"/>
    <w:p w14:paraId="4ED0EF3B" w14:textId="47C077DD" w:rsidR="00015AD5" w:rsidRPr="00CD0355" w:rsidRDefault="006C589C" w:rsidP="00495762">
      <w:pPr>
        <w:rPr>
          <w:rFonts w:cs="Arial"/>
          <w:color w:val="000000"/>
          <w:szCs w:val="24"/>
        </w:rPr>
      </w:pPr>
      <w:r w:rsidRPr="00522EA2">
        <w:t xml:space="preserve">By </w:t>
      </w:r>
      <w:r>
        <w:t xml:space="preserve">the end of </w:t>
      </w:r>
      <w:r w:rsidRPr="00522EA2">
        <w:t>2018</w:t>
      </w:r>
      <w:r>
        <w:t xml:space="preserve">, the aim is to reach </w:t>
      </w:r>
      <w:r w:rsidRPr="00522EA2">
        <w:t xml:space="preserve">90% </w:t>
      </w:r>
      <w:r>
        <w:t xml:space="preserve">of internet </w:t>
      </w:r>
      <w:r w:rsidRPr="00522EA2">
        <w:t>access</w:t>
      </w:r>
      <w:r>
        <w:t xml:space="preserve">, and 100% of 4G networks in the country, putting Colombia at the level of many OECD countries. However, these ambitions face the barriers of a complex geography and lack of electricity in rural areas, which means that connecting the </w:t>
      </w:r>
      <w:r w:rsidRPr="00522EA2">
        <w:t xml:space="preserve">currently </w:t>
      </w:r>
      <w:r>
        <w:t xml:space="preserve">excluded </w:t>
      </w:r>
      <w:r w:rsidRPr="00522EA2">
        <w:t>20</w:t>
      </w:r>
      <w:r>
        <w:t xml:space="preserve"> per cent</w:t>
      </w:r>
      <w:r w:rsidRPr="00522EA2">
        <w:t xml:space="preserve"> </w:t>
      </w:r>
      <w:r>
        <w:t xml:space="preserve">will be highly </w:t>
      </w:r>
      <w:r w:rsidRPr="00522EA2">
        <w:t xml:space="preserve">difficult. </w:t>
      </w:r>
      <w:r>
        <w:t>The ambitious aims and targets of Live Digital nevertheless have the potential to be reached.</w:t>
      </w:r>
    </w:p>
    <w:p w14:paraId="40767E6E" w14:textId="77777777" w:rsidR="00015AD5" w:rsidRDefault="00015AD5" w:rsidP="00015AD5">
      <w:pPr>
        <w:pStyle w:val="Ttulo1"/>
        <w:numPr>
          <w:ilvl w:val="0"/>
          <w:numId w:val="0"/>
        </w:numPr>
        <w:ind w:left="432" w:hanging="432"/>
        <w:rPr>
          <w:b w:val="0"/>
          <w:szCs w:val="24"/>
        </w:rPr>
        <w:sectPr w:rsidR="00015AD5">
          <w:pgSz w:w="11906" w:h="16838"/>
          <w:pgMar w:top="1440" w:right="1440" w:bottom="1440" w:left="1440" w:header="708" w:footer="708" w:gutter="0"/>
          <w:cols w:space="708"/>
          <w:docGrid w:linePitch="360"/>
        </w:sectPr>
      </w:pPr>
    </w:p>
    <w:p w14:paraId="1CDD0D31" w14:textId="3A069CCF" w:rsidR="00015AD5" w:rsidRDefault="00015AD5" w:rsidP="00015AD5">
      <w:pPr>
        <w:pStyle w:val="Ttulo1"/>
        <w:numPr>
          <w:ilvl w:val="0"/>
          <w:numId w:val="0"/>
        </w:numPr>
        <w:ind w:left="-11"/>
      </w:pPr>
      <w:bookmarkStart w:id="1193" w:name="_Toc443066672"/>
      <w:bookmarkStart w:id="1194" w:name="_Toc451531951"/>
      <w:bookmarkStart w:id="1195" w:name="_Toc470036257"/>
      <w:r w:rsidRPr="00C42D22">
        <w:rPr>
          <w:szCs w:val="24"/>
        </w:rPr>
        <w:lastRenderedPageBreak/>
        <w:t>A</w:t>
      </w:r>
      <w:r>
        <w:rPr>
          <w:szCs w:val="24"/>
        </w:rPr>
        <w:t xml:space="preserve">nnex </w:t>
      </w:r>
      <w:r w:rsidR="006C589C">
        <w:rPr>
          <w:szCs w:val="24"/>
        </w:rPr>
        <w:t>2</w:t>
      </w:r>
      <w:r w:rsidRPr="009E15D5">
        <w:rPr>
          <w:szCs w:val="24"/>
        </w:rPr>
        <w:t xml:space="preserve">: </w:t>
      </w:r>
      <w:r w:rsidRPr="009E15D5">
        <w:t>Live Digital Plan: targets and achievements per theme (2010-2014 and 2014-2018)</w:t>
      </w:r>
      <w:r>
        <w:rPr>
          <w:rStyle w:val="Refdenotaalpie"/>
        </w:rPr>
        <w:footnoteReference w:id="63"/>
      </w:r>
      <w:bookmarkEnd w:id="1193"/>
      <w:bookmarkEnd w:id="1194"/>
      <w:bookmarkEnd w:id="1195"/>
      <w:r>
        <w:t xml:space="preserve"> </w:t>
      </w:r>
    </w:p>
    <w:tbl>
      <w:tblPr>
        <w:tblpPr w:leftFromText="180" w:rightFromText="180" w:vertAnchor="text" w:horzAnchor="margin" w:tblpY="121"/>
        <w:tblW w:w="13882" w:type="dxa"/>
        <w:tblLook w:val="04A0" w:firstRow="1" w:lastRow="0" w:firstColumn="1" w:lastColumn="0" w:noHBand="0" w:noVBand="1"/>
      </w:tblPr>
      <w:tblGrid>
        <w:gridCol w:w="596"/>
        <w:gridCol w:w="2371"/>
        <w:gridCol w:w="3260"/>
        <w:gridCol w:w="3402"/>
        <w:gridCol w:w="4253"/>
      </w:tblGrid>
      <w:tr w:rsidR="00015AD5" w:rsidRPr="00A713BE" w14:paraId="371F21FA" w14:textId="77777777" w:rsidTr="00ED63B1">
        <w:trPr>
          <w:trHeight w:val="500"/>
        </w:trPr>
        <w:tc>
          <w:tcPr>
            <w:tcW w:w="596" w:type="dxa"/>
            <w:tcBorders>
              <w:top w:val="single" w:sz="8" w:space="0" w:color="auto"/>
              <w:left w:val="single" w:sz="8" w:space="0" w:color="auto"/>
              <w:bottom w:val="nil"/>
              <w:right w:val="nil"/>
            </w:tcBorders>
            <w:shd w:val="clear" w:color="auto" w:fill="auto"/>
            <w:hideMark/>
          </w:tcPr>
          <w:p w14:paraId="674FD25C"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w:t>
            </w:r>
          </w:p>
        </w:tc>
        <w:tc>
          <w:tcPr>
            <w:tcW w:w="2371" w:type="dxa"/>
            <w:tcBorders>
              <w:top w:val="single" w:sz="8" w:space="0" w:color="auto"/>
              <w:left w:val="nil"/>
              <w:bottom w:val="nil"/>
              <w:right w:val="nil"/>
            </w:tcBorders>
            <w:shd w:val="clear" w:color="auto" w:fill="auto"/>
            <w:vAlign w:val="center"/>
            <w:hideMark/>
          </w:tcPr>
          <w:p w14:paraId="7C461126" w14:textId="77777777" w:rsidR="00015AD5" w:rsidRPr="00347C8E" w:rsidRDefault="00015AD5" w:rsidP="00ED63B1">
            <w:pPr>
              <w:spacing w:line="240" w:lineRule="auto"/>
              <w:jc w:val="left"/>
              <w:rPr>
                <w:rFonts w:eastAsia="Times New Roman"/>
                <w:b/>
                <w:bCs/>
                <w:color w:val="000000"/>
                <w:sz w:val="22"/>
                <w:lang w:val="en-US"/>
              </w:rPr>
            </w:pPr>
            <w:r>
              <w:rPr>
                <w:rFonts w:eastAsia="Times New Roman"/>
                <w:b/>
                <w:bCs/>
                <w:color w:val="000000"/>
                <w:sz w:val="22"/>
                <w:lang w:val="en-US"/>
              </w:rPr>
              <w:t>Live Digital</w:t>
            </w:r>
            <w:r w:rsidRPr="00347C8E">
              <w:rPr>
                <w:rFonts w:eastAsia="Times New Roman"/>
                <w:b/>
                <w:bCs/>
                <w:color w:val="000000"/>
                <w:sz w:val="22"/>
                <w:lang w:val="en-US"/>
              </w:rPr>
              <w:t> </w:t>
            </w:r>
          </w:p>
        </w:tc>
        <w:tc>
          <w:tcPr>
            <w:tcW w:w="3260" w:type="dxa"/>
            <w:tcBorders>
              <w:top w:val="single" w:sz="8" w:space="0" w:color="auto"/>
              <w:left w:val="single" w:sz="8" w:space="0" w:color="auto"/>
              <w:bottom w:val="nil"/>
              <w:right w:val="single" w:sz="8" w:space="0" w:color="auto"/>
            </w:tcBorders>
            <w:shd w:val="clear" w:color="auto" w:fill="auto"/>
            <w:vAlign w:val="center"/>
            <w:hideMark/>
          </w:tcPr>
          <w:p w14:paraId="270CD711"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2010-2014</w:t>
            </w:r>
          </w:p>
          <w:p w14:paraId="32A36F2F"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Achieved objectives</w:t>
            </w:r>
          </w:p>
        </w:tc>
        <w:tc>
          <w:tcPr>
            <w:tcW w:w="3402" w:type="dxa"/>
            <w:tcBorders>
              <w:top w:val="single" w:sz="8" w:space="0" w:color="auto"/>
              <w:left w:val="nil"/>
              <w:bottom w:val="nil"/>
              <w:right w:val="single" w:sz="8" w:space="0" w:color="auto"/>
            </w:tcBorders>
            <w:shd w:val="clear" w:color="auto" w:fill="auto"/>
            <w:vAlign w:val="center"/>
            <w:hideMark/>
          </w:tcPr>
          <w:p w14:paraId="42ED26E8"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2014-2018</w:t>
            </w:r>
          </w:p>
          <w:p w14:paraId="1EFA5B0A"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Targets</w:t>
            </w:r>
          </w:p>
        </w:tc>
        <w:tc>
          <w:tcPr>
            <w:tcW w:w="4253" w:type="dxa"/>
            <w:tcBorders>
              <w:top w:val="single" w:sz="8" w:space="0" w:color="auto"/>
              <w:left w:val="nil"/>
              <w:bottom w:val="nil"/>
              <w:right w:val="single" w:sz="8" w:space="0" w:color="auto"/>
            </w:tcBorders>
          </w:tcPr>
          <w:p w14:paraId="0583506C"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 xml:space="preserve">42 </w:t>
            </w:r>
          </w:p>
          <w:p w14:paraId="19B10525"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Initiatives</w:t>
            </w:r>
            <w:r>
              <w:rPr>
                <w:rFonts w:eastAsia="Times New Roman"/>
                <w:b/>
                <w:bCs/>
                <w:color w:val="000000"/>
                <w:sz w:val="22"/>
                <w:lang w:val="en-US"/>
              </w:rPr>
              <w:t xml:space="preserve"> (2014 onwards)</w:t>
            </w:r>
          </w:p>
        </w:tc>
      </w:tr>
      <w:tr w:rsidR="00015AD5" w:rsidRPr="00A713BE" w14:paraId="56A74F42" w14:textId="77777777" w:rsidTr="00ED63B1">
        <w:trPr>
          <w:trHeight w:val="580"/>
        </w:trPr>
        <w:tc>
          <w:tcPr>
            <w:tcW w:w="596" w:type="dxa"/>
            <w:vMerge w:val="restart"/>
            <w:tcBorders>
              <w:top w:val="single" w:sz="8" w:space="0" w:color="auto"/>
              <w:left w:val="single" w:sz="8" w:space="0" w:color="auto"/>
              <w:bottom w:val="single" w:sz="8" w:space="0" w:color="000000"/>
              <w:right w:val="single" w:sz="8" w:space="0" w:color="auto"/>
            </w:tcBorders>
            <w:shd w:val="clear" w:color="000000" w:fill="DCE6F1"/>
            <w:textDirection w:val="btLr"/>
            <w:vAlign w:val="center"/>
            <w:hideMark/>
          </w:tcPr>
          <w:p w14:paraId="40673CE0"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Infrastructure</w:t>
            </w:r>
          </w:p>
        </w:tc>
        <w:tc>
          <w:tcPr>
            <w:tcW w:w="2371" w:type="dxa"/>
            <w:tcBorders>
              <w:top w:val="single" w:sz="8" w:space="0" w:color="auto"/>
              <w:left w:val="nil"/>
              <w:bottom w:val="single" w:sz="4" w:space="0" w:color="auto"/>
              <w:right w:val="single" w:sz="8" w:space="0" w:color="auto"/>
            </w:tcBorders>
            <w:shd w:val="clear" w:color="000000" w:fill="DCE6F1"/>
            <w:hideMark/>
          </w:tcPr>
          <w:p w14:paraId="53973B09"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 Optical Fiber. </w:t>
            </w:r>
          </w:p>
          <w:p w14:paraId="6BC0A40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Connected municipalities.</w:t>
            </w:r>
          </w:p>
        </w:tc>
        <w:tc>
          <w:tcPr>
            <w:tcW w:w="3260" w:type="dxa"/>
            <w:tcBorders>
              <w:top w:val="single" w:sz="8" w:space="0" w:color="auto"/>
              <w:left w:val="nil"/>
              <w:bottom w:val="single" w:sz="4" w:space="0" w:color="auto"/>
              <w:right w:val="single" w:sz="8" w:space="0" w:color="auto"/>
            </w:tcBorders>
            <w:shd w:val="clear" w:color="000000" w:fill="DCE6F1"/>
            <w:hideMark/>
          </w:tcPr>
          <w:p w14:paraId="58629A7B"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200 → 700 </w:t>
            </w:r>
          </w:p>
          <w:p w14:paraId="59CD4204" w14:textId="77777777" w:rsidR="00015AD5" w:rsidRPr="00347C8E" w:rsidRDefault="00015AD5" w:rsidP="00ED63B1">
            <w:pPr>
              <w:tabs>
                <w:tab w:val="left" w:pos="1310"/>
              </w:tabs>
              <w:spacing w:line="240" w:lineRule="auto"/>
              <w:jc w:val="left"/>
              <w:rPr>
                <w:rFonts w:eastAsia="Times New Roman"/>
                <w:b/>
                <w:color w:val="000000"/>
                <w:sz w:val="22"/>
                <w:lang w:val="en-US"/>
              </w:rPr>
            </w:pPr>
            <w:r w:rsidRPr="00347C8E">
              <w:rPr>
                <w:rFonts w:eastAsia="Times New Roman"/>
                <w:b/>
                <w:color w:val="000000"/>
                <w:sz w:val="22"/>
                <w:lang w:val="en-US"/>
              </w:rPr>
              <w:t xml:space="preserve">                               Surpassed: </w:t>
            </w:r>
            <w:r w:rsidRPr="00347C8E">
              <w:rPr>
                <w:rFonts w:eastAsia="Times New Roman"/>
                <w:color w:val="000000"/>
                <w:sz w:val="22"/>
                <w:lang w:val="en-US"/>
              </w:rPr>
              <w:t>1,078</w:t>
            </w:r>
          </w:p>
        </w:tc>
        <w:tc>
          <w:tcPr>
            <w:tcW w:w="3402" w:type="dxa"/>
            <w:tcBorders>
              <w:top w:val="single" w:sz="8" w:space="0" w:color="auto"/>
              <w:left w:val="nil"/>
              <w:bottom w:val="single" w:sz="4" w:space="0" w:color="auto"/>
              <w:right w:val="single" w:sz="8" w:space="0" w:color="auto"/>
            </w:tcBorders>
            <w:shd w:val="clear" w:color="000000" w:fill="DCE6F1"/>
            <w:hideMark/>
          </w:tcPr>
          <w:p w14:paraId="326A6B6C"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1,078 → 1,123: 100%</w:t>
            </w:r>
          </w:p>
        </w:tc>
        <w:tc>
          <w:tcPr>
            <w:tcW w:w="4253" w:type="dxa"/>
            <w:vMerge w:val="restart"/>
            <w:tcBorders>
              <w:top w:val="single" w:sz="8" w:space="0" w:color="auto"/>
              <w:left w:val="nil"/>
              <w:right w:val="single" w:sz="8" w:space="0" w:color="auto"/>
            </w:tcBorders>
            <w:shd w:val="clear" w:color="000000" w:fill="DCE6F1"/>
          </w:tcPr>
          <w:p w14:paraId="37A7CB27"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 Telecommunications network for disaster prevention and attention</w:t>
            </w:r>
          </w:p>
          <w:p w14:paraId="3B29647F"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 Infrastructure in rural areas</w:t>
            </w:r>
          </w:p>
          <w:p w14:paraId="3E0120FF"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 Digital connections</w:t>
            </w:r>
          </w:p>
          <w:p w14:paraId="4C5BADB4"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4. Spectrum for IMT</w:t>
            </w:r>
          </w:p>
          <w:p w14:paraId="7423AEC6"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5. Spectrum vigilance and efficient control project</w:t>
            </w:r>
          </w:p>
          <w:p w14:paraId="17F4E0B6"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6. Optic Fibre National Project</w:t>
            </w:r>
          </w:p>
          <w:p w14:paraId="285D667B"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7. International Connections</w:t>
            </w:r>
          </w:p>
          <w:p w14:paraId="223157A6"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8. Infrastructure Standards for home telecommunication</w:t>
            </w:r>
          </w:p>
          <w:p w14:paraId="59FC4269"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9. Telecommunications infrastructure deployment facilitation</w:t>
            </w:r>
          </w:p>
          <w:p w14:paraId="3D8C9E72"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4CE57999" w14:textId="77777777" w:rsidTr="00ED63B1">
        <w:trPr>
          <w:trHeight w:val="52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6B987AA1"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53A562A8"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 Internet Connection. SMEs &amp; Households</w:t>
            </w:r>
          </w:p>
        </w:tc>
        <w:tc>
          <w:tcPr>
            <w:tcW w:w="3260" w:type="dxa"/>
            <w:tcBorders>
              <w:top w:val="nil"/>
              <w:left w:val="nil"/>
              <w:bottom w:val="single" w:sz="4" w:space="0" w:color="auto"/>
              <w:right w:val="single" w:sz="8" w:space="0" w:color="auto"/>
            </w:tcBorders>
            <w:shd w:val="clear" w:color="000000" w:fill="DCE6F1"/>
            <w:hideMark/>
          </w:tcPr>
          <w:p w14:paraId="0AC69DB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SMEs (7 →50% )   </w:t>
            </w:r>
          </w:p>
          <w:p w14:paraId="009DA21F"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Households: (27% → 50%)</w:t>
            </w:r>
          </w:p>
          <w:p w14:paraId="3A611F8E" w14:textId="77777777" w:rsidR="00015AD5" w:rsidRPr="00347C8E" w:rsidRDefault="00015AD5" w:rsidP="00ED63B1">
            <w:pPr>
              <w:spacing w:line="240" w:lineRule="auto"/>
              <w:jc w:val="left"/>
              <w:rPr>
                <w:rFonts w:eastAsia="Times New Roman"/>
                <w:b/>
                <w:color w:val="000000"/>
                <w:sz w:val="22"/>
                <w:lang w:val="en-US"/>
              </w:rPr>
            </w:pPr>
            <w:r w:rsidRPr="00347C8E">
              <w:rPr>
                <w:rFonts w:eastAsia="Times New Roman"/>
                <w:b/>
                <w:color w:val="000000"/>
                <w:sz w:val="22"/>
                <w:lang w:val="en-US"/>
              </w:rPr>
              <w:t xml:space="preserve">                               Achieved</w:t>
            </w:r>
          </w:p>
        </w:tc>
        <w:tc>
          <w:tcPr>
            <w:tcW w:w="3402" w:type="dxa"/>
            <w:tcBorders>
              <w:top w:val="nil"/>
              <w:left w:val="nil"/>
              <w:bottom w:val="single" w:sz="4" w:space="0" w:color="auto"/>
              <w:right w:val="single" w:sz="8" w:space="0" w:color="auto"/>
            </w:tcBorders>
            <w:shd w:val="clear" w:color="000000" w:fill="DCE6F1"/>
            <w:hideMark/>
          </w:tcPr>
          <w:p w14:paraId="3B046F7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SMEs ( → % )                                                 Households: (50% → 63%) </w:t>
            </w:r>
          </w:p>
        </w:tc>
        <w:tc>
          <w:tcPr>
            <w:tcW w:w="4253" w:type="dxa"/>
            <w:vMerge/>
            <w:tcBorders>
              <w:left w:val="nil"/>
              <w:right w:val="single" w:sz="8" w:space="0" w:color="auto"/>
            </w:tcBorders>
            <w:shd w:val="clear" w:color="000000" w:fill="DCE6F1"/>
          </w:tcPr>
          <w:p w14:paraId="343413B9"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290ED6DA" w14:textId="77777777" w:rsidTr="00ED63B1">
        <w:trPr>
          <w:trHeight w:val="36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1A76B0CF"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5669C0F3"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3. Internet Connection. Overall</w:t>
            </w:r>
          </w:p>
        </w:tc>
        <w:tc>
          <w:tcPr>
            <w:tcW w:w="3260" w:type="dxa"/>
            <w:tcBorders>
              <w:top w:val="nil"/>
              <w:left w:val="nil"/>
              <w:bottom w:val="single" w:sz="4" w:space="0" w:color="auto"/>
              <w:right w:val="single" w:sz="8" w:space="0" w:color="auto"/>
            </w:tcBorders>
            <w:shd w:val="clear" w:color="000000" w:fill="DCE6F1"/>
            <w:hideMark/>
          </w:tcPr>
          <w:p w14:paraId="321C1C9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2.2 </w:t>
            </w:r>
            <w:r w:rsidRPr="00347C8E">
              <w:rPr>
                <w:rFonts w:eastAsia="Times New Roman" w:cs="Arial"/>
                <w:color w:val="000000"/>
                <w:sz w:val="22"/>
                <w:lang w:val="en-US"/>
              </w:rPr>
              <w:t>→</w:t>
            </w:r>
            <w:r w:rsidRPr="00347C8E">
              <w:rPr>
                <w:rFonts w:eastAsia="Times New Roman"/>
                <w:color w:val="000000"/>
                <w:sz w:val="22"/>
                <w:lang w:val="en-US"/>
              </w:rPr>
              <w:t xml:space="preserve"> 8.8 million in 2014</w:t>
            </w:r>
          </w:p>
          <w:p w14:paraId="7B82BA47"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b/>
                <w:color w:val="000000"/>
                <w:sz w:val="22"/>
                <w:lang w:val="en-US"/>
              </w:rPr>
              <w:t xml:space="preserve">                                Achieved</w:t>
            </w:r>
          </w:p>
        </w:tc>
        <w:tc>
          <w:tcPr>
            <w:tcW w:w="3402" w:type="dxa"/>
            <w:tcBorders>
              <w:top w:val="nil"/>
              <w:left w:val="nil"/>
              <w:bottom w:val="single" w:sz="4" w:space="0" w:color="auto"/>
              <w:right w:val="single" w:sz="8" w:space="0" w:color="auto"/>
            </w:tcBorders>
            <w:shd w:val="clear" w:color="000000" w:fill="DCE6F1"/>
            <w:hideMark/>
          </w:tcPr>
          <w:p w14:paraId="613130AC"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8.8 </w:t>
            </w:r>
            <w:r w:rsidRPr="00347C8E">
              <w:rPr>
                <w:rFonts w:eastAsia="Times New Roman" w:cs="Arial"/>
                <w:color w:val="000000"/>
                <w:sz w:val="22"/>
                <w:lang w:val="en-US"/>
              </w:rPr>
              <w:t>→</w:t>
            </w:r>
            <w:r w:rsidRPr="00347C8E">
              <w:rPr>
                <w:rFonts w:eastAsia="Times New Roman"/>
                <w:color w:val="000000"/>
                <w:sz w:val="22"/>
                <w:lang w:val="en-US"/>
              </w:rPr>
              <w:t xml:space="preserve"> 27 million in 2018</w:t>
            </w:r>
          </w:p>
        </w:tc>
        <w:tc>
          <w:tcPr>
            <w:tcW w:w="4253" w:type="dxa"/>
            <w:vMerge/>
            <w:tcBorders>
              <w:left w:val="nil"/>
              <w:right w:val="single" w:sz="8" w:space="0" w:color="auto"/>
            </w:tcBorders>
            <w:shd w:val="clear" w:color="000000" w:fill="DCE6F1"/>
          </w:tcPr>
          <w:p w14:paraId="3725327E"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01746470" w14:textId="77777777" w:rsidTr="00ED63B1">
        <w:trPr>
          <w:trHeight w:val="52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3955432F"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16FF41B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4. High-Speed Network in municipalities</w:t>
            </w:r>
          </w:p>
        </w:tc>
        <w:tc>
          <w:tcPr>
            <w:tcW w:w="3260" w:type="dxa"/>
            <w:tcBorders>
              <w:top w:val="nil"/>
              <w:left w:val="nil"/>
              <w:bottom w:val="single" w:sz="4" w:space="0" w:color="auto"/>
              <w:right w:val="single" w:sz="8" w:space="0" w:color="auto"/>
            </w:tcBorders>
            <w:shd w:val="clear" w:color="000000" w:fill="DCE6F1"/>
            <w:hideMark/>
          </w:tcPr>
          <w:p w14:paraId="5987A7B8"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200 →1,122</w:t>
            </w:r>
          </w:p>
          <w:p w14:paraId="443A332E" w14:textId="77777777" w:rsidR="00015AD5" w:rsidRPr="00347C8E" w:rsidRDefault="00DD1B77" w:rsidP="00ED63B1">
            <w:pPr>
              <w:spacing w:line="240" w:lineRule="auto"/>
              <w:jc w:val="left"/>
              <w:rPr>
                <w:rFonts w:eastAsia="Times New Roman"/>
                <w:color w:val="000000"/>
                <w:sz w:val="22"/>
                <w:lang w:val="en-US"/>
              </w:rPr>
            </w:pPr>
            <w:r w:rsidRPr="00347C8E">
              <w:rPr>
                <w:rFonts w:eastAsia="Times New Roman"/>
                <w:b/>
                <w:color w:val="000000"/>
                <w:sz w:val="22"/>
                <w:lang w:val="en-US"/>
              </w:rPr>
              <w:t xml:space="preserve">                               </w:t>
            </w:r>
            <w:r>
              <w:rPr>
                <w:rFonts w:eastAsia="Times New Roman"/>
                <w:b/>
                <w:color w:val="000000"/>
                <w:sz w:val="22"/>
                <w:lang w:val="en-US"/>
              </w:rPr>
              <w:t>Unknown</w:t>
            </w:r>
          </w:p>
        </w:tc>
        <w:tc>
          <w:tcPr>
            <w:tcW w:w="3402" w:type="dxa"/>
            <w:tcBorders>
              <w:top w:val="nil"/>
              <w:left w:val="nil"/>
              <w:bottom w:val="single" w:sz="4" w:space="0" w:color="auto"/>
              <w:right w:val="single" w:sz="8" w:space="0" w:color="auto"/>
            </w:tcBorders>
            <w:shd w:val="clear" w:color="000000" w:fill="DCE6F1"/>
            <w:hideMark/>
          </w:tcPr>
          <w:p w14:paraId="07CA56C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90% from 1MB → 4MB</w:t>
            </w:r>
          </w:p>
        </w:tc>
        <w:tc>
          <w:tcPr>
            <w:tcW w:w="4253" w:type="dxa"/>
            <w:vMerge/>
            <w:tcBorders>
              <w:left w:val="nil"/>
              <w:right w:val="single" w:sz="8" w:space="0" w:color="auto"/>
            </w:tcBorders>
            <w:shd w:val="clear" w:color="000000" w:fill="DCE6F1"/>
          </w:tcPr>
          <w:p w14:paraId="78702625"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081D2BEA" w14:textId="77777777" w:rsidTr="00ED63B1">
        <w:trPr>
          <w:trHeight w:val="28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693DCE10"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0317308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5. Rural areas connection</w:t>
            </w:r>
          </w:p>
        </w:tc>
        <w:tc>
          <w:tcPr>
            <w:tcW w:w="3260" w:type="dxa"/>
            <w:tcBorders>
              <w:top w:val="nil"/>
              <w:left w:val="nil"/>
              <w:bottom w:val="single" w:sz="4" w:space="0" w:color="auto"/>
              <w:right w:val="single" w:sz="8" w:space="0" w:color="auto"/>
            </w:tcBorders>
            <w:shd w:val="clear" w:color="000000" w:fill="DCE6F1"/>
            <w:hideMark/>
          </w:tcPr>
          <w:p w14:paraId="2BAE7661" w14:textId="77777777" w:rsidR="00015AD5"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2,839 → 7,621 Digital Kiosks</w:t>
            </w:r>
          </w:p>
          <w:p w14:paraId="5F0022F5" w14:textId="77777777" w:rsidR="00DD1B77" w:rsidRPr="00347C8E" w:rsidRDefault="00DD1B77" w:rsidP="00ED63B1">
            <w:pPr>
              <w:spacing w:line="240" w:lineRule="auto"/>
              <w:jc w:val="left"/>
              <w:rPr>
                <w:rFonts w:eastAsia="Times New Roman"/>
                <w:color w:val="000000"/>
                <w:sz w:val="22"/>
                <w:lang w:val="en-US"/>
              </w:rPr>
            </w:pPr>
            <w:r w:rsidRPr="00347C8E">
              <w:rPr>
                <w:rFonts w:eastAsia="Times New Roman"/>
                <w:b/>
                <w:color w:val="000000"/>
                <w:sz w:val="22"/>
                <w:lang w:val="en-US"/>
              </w:rPr>
              <w:t xml:space="preserve">                               </w:t>
            </w:r>
            <w:r>
              <w:rPr>
                <w:rFonts w:eastAsia="Times New Roman"/>
                <w:b/>
                <w:color w:val="000000"/>
                <w:sz w:val="22"/>
                <w:lang w:val="en-US"/>
              </w:rPr>
              <w:t>Unknown</w:t>
            </w:r>
          </w:p>
        </w:tc>
        <w:tc>
          <w:tcPr>
            <w:tcW w:w="3402" w:type="dxa"/>
            <w:tcBorders>
              <w:top w:val="nil"/>
              <w:left w:val="nil"/>
              <w:bottom w:val="single" w:sz="4" w:space="0" w:color="auto"/>
              <w:right w:val="single" w:sz="8" w:space="0" w:color="auto"/>
            </w:tcBorders>
            <w:shd w:val="clear" w:color="000000" w:fill="DCE6F1"/>
            <w:hideMark/>
          </w:tcPr>
          <w:p w14:paraId="2349F8E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Strengthening the 7,621 Digital Kiosks</w:t>
            </w:r>
          </w:p>
        </w:tc>
        <w:tc>
          <w:tcPr>
            <w:tcW w:w="4253" w:type="dxa"/>
            <w:vMerge/>
            <w:tcBorders>
              <w:left w:val="nil"/>
              <w:right w:val="single" w:sz="8" w:space="0" w:color="auto"/>
            </w:tcBorders>
            <w:shd w:val="clear" w:color="000000" w:fill="DCE6F1"/>
          </w:tcPr>
          <w:p w14:paraId="67DF99D3"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2F015822" w14:textId="77777777" w:rsidTr="00ED63B1">
        <w:trPr>
          <w:trHeight w:val="28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622A77F0"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12481A6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6. 4G Technology </w:t>
            </w:r>
          </w:p>
        </w:tc>
        <w:tc>
          <w:tcPr>
            <w:tcW w:w="3260" w:type="dxa"/>
            <w:tcBorders>
              <w:top w:val="nil"/>
              <w:left w:val="nil"/>
              <w:bottom w:val="single" w:sz="4" w:space="0" w:color="auto"/>
              <w:right w:val="single" w:sz="8" w:space="0" w:color="auto"/>
            </w:tcBorders>
            <w:shd w:val="clear" w:color="000000" w:fill="DCE6F1"/>
            <w:hideMark/>
          </w:tcPr>
          <w:p w14:paraId="732A216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40%                      </w:t>
            </w:r>
            <w:r w:rsidRPr="00347C8E">
              <w:rPr>
                <w:rFonts w:eastAsia="Times New Roman"/>
                <w:b/>
                <w:color w:val="000000"/>
                <w:sz w:val="22"/>
                <w:lang w:val="en-US"/>
              </w:rPr>
              <w:t xml:space="preserve">Surpassed: </w:t>
            </w:r>
            <w:r w:rsidRPr="00347C8E">
              <w:rPr>
                <w:rFonts w:eastAsia="Times New Roman"/>
                <w:color w:val="000000"/>
                <w:sz w:val="22"/>
                <w:lang w:val="en-US"/>
              </w:rPr>
              <w:t>50%</w:t>
            </w:r>
          </w:p>
        </w:tc>
        <w:tc>
          <w:tcPr>
            <w:tcW w:w="3402" w:type="dxa"/>
            <w:tcBorders>
              <w:top w:val="nil"/>
              <w:left w:val="nil"/>
              <w:bottom w:val="single" w:sz="4" w:space="0" w:color="auto"/>
              <w:right w:val="single" w:sz="8" w:space="0" w:color="auto"/>
            </w:tcBorders>
            <w:shd w:val="clear" w:color="000000" w:fill="DCE6F1"/>
            <w:hideMark/>
          </w:tcPr>
          <w:p w14:paraId="324F946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From 50% to 100% municipalities</w:t>
            </w:r>
          </w:p>
        </w:tc>
        <w:tc>
          <w:tcPr>
            <w:tcW w:w="4253" w:type="dxa"/>
            <w:vMerge/>
            <w:tcBorders>
              <w:left w:val="nil"/>
              <w:right w:val="single" w:sz="8" w:space="0" w:color="auto"/>
            </w:tcBorders>
            <w:shd w:val="clear" w:color="000000" w:fill="DCE6F1"/>
          </w:tcPr>
          <w:p w14:paraId="31FC16BE"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16554CD0" w14:textId="77777777" w:rsidTr="00ED63B1">
        <w:trPr>
          <w:trHeight w:val="28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619ED369"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CE6F1"/>
            <w:hideMark/>
          </w:tcPr>
          <w:p w14:paraId="252152C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7. Digital TV </w:t>
            </w:r>
            <w:r w:rsidRPr="00347C8E">
              <w:rPr>
                <w:rFonts w:eastAsia="Times New Roman"/>
                <w:b/>
                <w:bCs/>
                <w:i/>
                <w:iCs/>
                <w:color w:val="FF0000"/>
                <w:sz w:val="22"/>
                <w:lang w:val="en-US"/>
              </w:rPr>
              <w:t> </w:t>
            </w:r>
          </w:p>
        </w:tc>
        <w:tc>
          <w:tcPr>
            <w:tcW w:w="3260" w:type="dxa"/>
            <w:tcBorders>
              <w:top w:val="nil"/>
              <w:left w:val="nil"/>
              <w:bottom w:val="single" w:sz="4" w:space="0" w:color="auto"/>
              <w:right w:val="single" w:sz="8" w:space="0" w:color="auto"/>
            </w:tcBorders>
            <w:shd w:val="clear" w:color="000000" w:fill="DCE6F1"/>
            <w:hideMark/>
          </w:tcPr>
          <w:p w14:paraId="0A71DB97" w14:textId="77777777" w:rsidR="00015AD5" w:rsidRPr="00347C8E" w:rsidRDefault="00015AD5" w:rsidP="00ED63B1">
            <w:pPr>
              <w:spacing w:line="240" w:lineRule="auto"/>
              <w:jc w:val="left"/>
              <w:rPr>
                <w:rFonts w:eastAsia="Times New Roman"/>
                <w:b/>
                <w:color w:val="000000"/>
                <w:sz w:val="22"/>
                <w:lang w:val="en-US"/>
              </w:rPr>
            </w:pPr>
            <w:r w:rsidRPr="00347C8E">
              <w:rPr>
                <w:rFonts w:eastAsia="Times New Roman"/>
                <w:color w:val="000000"/>
                <w:sz w:val="22"/>
                <w:lang w:val="en-US"/>
              </w:rPr>
              <w:t xml:space="preserve">60%                      </w:t>
            </w:r>
            <w:r w:rsidRPr="00347C8E">
              <w:rPr>
                <w:rFonts w:eastAsia="Times New Roman"/>
                <w:b/>
                <w:color w:val="000000"/>
                <w:sz w:val="22"/>
                <w:lang w:val="en-US"/>
              </w:rPr>
              <w:t xml:space="preserve">Surpassed: </w:t>
            </w:r>
            <w:r w:rsidRPr="00347C8E">
              <w:rPr>
                <w:rFonts w:eastAsia="Times New Roman"/>
                <w:color w:val="000000"/>
                <w:sz w:val="22"/>
                <w:lang w:val="en-US"/>
              </w:rPr>
              <w:t>65%</w:t>
            </w:r>
          </w:p>
        </w:tc>
        <w:tc>
          <w:tcPr>
            <w:tcW w:w="3402" w:type="dxa"/>
            <w:tcBorders>
              <w:top w:val="nil"/>
              <w:left w:val="nil"/>
              <w:bottom w:val="single" w:sz="4" w:space="0" w:color="auto"/>
              <w:right w:val="single" w:sz="8" w:space="0" w:color="auto"/>
            </w:tcBorders>
            <w:shd w:val="clear" w:color="000000" w:fill="DCE6F1"/>
            <w:hideMark/>
          </w:tcPr>
          <w:p w14:paraId="4D01D8E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from 65% to 100%</w:t>
            </w:r>
          </w:p>
        </w:tc>
        <w:tc>
          <w:tcPr>
            <w:tcW w:w="4253" w:type="dxa"/>
            <w:vMerge/>
            <w:tcBorders>
              <w:left w:val="nil"/>
              <w:right w:val="single" w:sz="8" w:space="0" w:color="auto"/>
            </w:tcBorders>
            <w:shd w:val="clear" w:color="000000" w:fill="DCE6F1"/>
          </w:tcPr>
          <w:p w14:paraId="5AEB7787"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0D26AEFD" w14:textId="77777777" w:rsidTr="00ED63B1">
        <w:trPr>
          <w:trHeight w:val="540"/>
        </w:trPr>
        <w:tc>
          <w:tcPr>
            <w:tcW w:w="596" w:type="dxa"/>
            <w:vMerge/>
            <w:tcBorders>
              <w:top w:val="single" w:sz="8" w:space="0" w:color="auto"/>
              <w:left w:val="single" w:sz="8" w:space="0" w:color="auto"/>
              <w:bottom w:val="single" w:sz="8" w:space="0" w:color="000000"/>
              <w:right w:val="single" w:sz="8" w:space="0" w:color="auto"/>
            </w:tcBorders>
            <w:vAlign w:val="center"/>
            <w:hideMark/>
          </w:tcPr>
          <w:p w14:paraId="61708813"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8" w:space="0" w:color="auto"/>
              <w:right w:val="single" w:sz="8" w:space="0" w:color="auto"/>
            </w:tcBorders>
            <w:shd w:val="clear" w:color="000000" w:fill="DCE6F1"/>
            <w:hideMark/>
          </w:tcPr>
          <w:p w14:paraId="352129C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8. Wifi Zones</w:t>
            </w:r>
          </w:p>
        </w:tc>
        <w:tc>
          <w:tcPr>
            <w:tcW w:w="3260" w:type="dxa"/>
            <w:tcBorders>
              <w:top w:val="nil"/>
              <w:left w:val="nil"/>
              <w:bottom w:val="single" w:sz="8" w:space="0" w:color="auto"/>
              <w:right w:val="single" w:sz="8" w:space="0" w:color="auto"/>
            </w:tcBorders>
            <w:shd w:val="clear" w:color="000000" w:fill="DCE6F1"/>
            <w:hideMark/>
          </w:tcPr>
          <w:p w14:paraId="544D82B3"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w:t>
            </w:r>
          </w:p>
        </w:tc>
        <w:tc>
          <w:tcPr>
            <w:tcW w:w="3402" w:type="dxa"/>
            <w:tcBorders>
              <w:top w:val="nil"/>
              <w:left w:val="nil"/>
              <w:bottom w:val="single" w:sz="8" w:space="0" w:color="auto"/>
              <w:right w:val="single" w:sz="8" w:space="0" w:color="auto"/>
            </w:tcBorders>
            <w:shd w:val="clear" w:color="000000" w:fill="DCE6F1"/>
            <w:hideMark/>
          </w:tcPr>
          <w:p w14:paraId="3C9BF614"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1000 wifi zones among the 1,123 municipalities </w:t>
            </w:r>
          </w:p>
        </w:tc>
        <w:tc>
          <w:tcPr>
            <w:tcW w:w="4253" w:type="dxa"/>
            <w:vMerge/>
            <w:tcBorders>
              <w:left w:val="nil"/>
              <w:bottom w:val="single" w:sz="8" w:space="0" w:color="auto"/>
              <w:right w:val="single" w:sz="8" w:space="0" w:color="auto"/>
            </w:tcBorders>
            <w:shd w:val="clear" w:color="000000" w:fill="DCE6F1"/>
          </w:tcPr>
          <w:p w14:paraId="463C2A11"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01CB68F9" w14:textId="77777777" w:rsidTr="00ED63B1">
        <w:trPr>
          <w:trHeight w:val="689"/>
        </w:trPr>
        <w:tc>
          <w:tcPr>
            <w:tcW w:w="596" w:type="dxa"/>
            <w:vMerge w:val="restart"/>
            <w:tcBorders>
              <w:top w:val="nil"/>
              <w:left w:val="single" w:sz="8" w:space="0" w:color="auto"/>
              <w:bottom w:val="single" w:sz="8" w:space="0" w:color="000000"/>
              <w:right w:val="single" w:sz="8" w:space="0" w:color="auto"/>
            </w:tcBorders>
            <w:shd w:val="clear" w:color="000000" w:fill="F9D262"/>
            <w:textDirection w:val="btLr"/>
            <w:vAlign w:val="center"/>
            <w:hideMark/>
          </w:tcPr>
          <w:p w14:paraId="2013C71A"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Services</w:t>
            </w:r>
          </w:p>
        </w:tc>
        <w:tc>
          <w:tcPr>
            <w:tcW w:w="2371" w:type="dxa"/>
            <w:tcBorders>
              <w:top w:val="nil"/>
              <w:left w:val="nil"/>
              <w:bottom w:val="single" w:sz="4" w:space="0" w:color="auto"/>
              <w:right w:val="single" w:sz="8" w:space="0" w:color="auto"/>
            </w:tcBorders>
            <w:shd w:val="clear" w:color="000000" w:fill="F9D262"/>
            <w:hideMark/>
          </w:tcPr>
          <w:p w14:paraId="31C9E3D9"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9. Computer overcrowding</w:t>
            </w:r>
          </w:p>
        </w:tc>
        <w:tc>
          <w:tcPr>
            <w:tcW w:w="3260" w:type="dxa"/>
            <w:tcBorders>
              <w:top w:val="nil"/>
              <w:left w:val="nil"/>
              <w:bottom w:val="single" w:sz="4" w:space="0" w:color="auto"/>
              <w:right w:val="single" w:sz="8" w:space="0" w:color="auto"/>
            </w:tcBorders>
            <w:shd w:val="clear" w:color="000000" w:fill="F9D262"/>
            <w:hideMark/>
          </w:tcPr>
          <w:p w14:paraId="2936C68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Eliminated Tariff on computers and TVA on internet service for stratums 1,2 &amp;3.  16 → 34 computers for every 100 inhabitants</w:t>
            </w:r>
          </w:p>
        </w:tc>
        <w:tc>
          <w:tcPr>
            <w:tcW w:w="3402" w:type="dxa"/>
            <w:tcBorders>
              <w:top w:val="nil"/>
              <w:left w:val="nil"/>
              <w:bottom w:val="single" w:sz="4" w:space="0" w:color="auto"/>
              <w:right w:val="single" w:sz="8" w:space="0" w:color="auto"/>
            </w:tcBorders>
            <w:shd w:val="clear" w:color="000000" w:fill="F9D262"/>
            <w:hideMark/>
          </w:tcPr>
          <w:p w14:paraId="356B5348"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Continue reducing the price of devices, apply subsidies and pay for internet services for 2 million people (Stratum 1&amp;2). </w:t>
            </w:r>
          </w:p>
        </w:tc>
        <w:tc>
          <w:tcPr>
            <w:tcW w:w="4253" w:type="dxa"/>
            <w:vMerge w:val="restart"/>
            <w:tcBorders>
              <w:top w:val="nil"/>
              <w:left w:val="nil"/>
              <w:right w:val="single" w:sz="8" w:space="0" w:color="auto"/>
            </w:tcBorders>
            <w:shd w:val="clear" w:color="000000" w:fill="F9D262"/>
          </w:tcPr>
          <w:p w14:paraId="7166BF01"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10. High Speed connectivity for Amazonas, Orinoco and Chocó</w:t>
            </w:r>
          </w:p>
          <w:p w14:paraId="0DBA7F01"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11. Terminal overcrowding</w:t>
            </w:r>
          </w:p>
          <w:p w14:paraId="46A703BB"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12. Computer delivery to connect in educational sites</w:t>
            </w:r>
          </w:p>
          <w:p w14:paraId="104709E2"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lastRenderedPageBreak/>
              <w:t>13. Required Normative Update on the ICT sector</w:t>
            </w:r>
          </w:p>
          <w:p w14:paraId="1052DAA0"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14. Internet subsidies scheme for Stratums 1&amp;2</w:t>
            </w:r>
          </w:p>
          <w:p w14:paraId="5599F674"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15. ICT impact on the environment</w:t>
            </w:r>
          </w:p>
          <w:p w14:paraId="0E90A12D"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16. Develop a Vigilance and Control Model for the ICT sector</w:t>
            </w:r>
          </w:p>
          <w:p w14:paraId="5D83F770"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17. Strengthening IT for the State´s  management and public information</w:t>
            </w:r>
          </w:p>
          <w:p w14:paraId="2AB87774"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18. Good Governance enhancement in Public Administration through IT</w:t>
            </w:r>
          </w:p>
        </w:tc>
      </w:tr>
      <w:tr w:rsidR="00015AD5" w:rsidRPr="00495762" w14:paraId="796960F3" w14:textId="77777777" w:rsidTr="00ED63B1">
        <w:trPr>
          <w:trHeight w:val="1300"/>
        </w:trPr>
        <w:tc>
          <w:tcPr>
            <w:tcW w:w="596" w:type="dxa"/>
            <w:vMerge/>
            <w:tcBorders>
              <w:top w:val="nil"/>
              <w:left w:val="single" w:sz="8" w:space="0" w:color="auto"/>
              <w:bottom w:val="single" w:sz="8" w:space="0" w:color="000000"/>
              <w:right w:val="single" w:sz="8" w:space="0" w:color="auto"/>
            </w:tcBorders>
            <w:vAlign w:val="center"/>
            <w:hideMark/>
          </w:tcPr>
          <w:p w14:paraId="7386C509"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F9D262"/>
            <w:hideMark/>
          </w:tcPr>
          <w:p w14:paraId="1441ED66"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10. TIC &amp; Education</w:t>
            </w:r>
          </w:p>
        </w:tc>
        <w:tc>
          <w:tcPr>
            <w:tcW w:w="3260" w:type="dxa"/>
            <w:tcBorders>
              <w:top w:val="nil"/>
              <w:left w:val="nil"/>
              <w:bottom w:val="single" w:sz="4" w:space="0" w:color="auto"/>
              <w:right w:val="single" w:sz="8" w:space="0" w:color="auto"/>
            </w:tcBorders>
            <w:shd w:val="clear" w:color="000000" w:fill="F9D262"/>
            <w:hideMark/>
          </w:tcPr>
          <w:p w14:paraId="403D27A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Deliver 419.912 computers &amp; tablets.  </w:t>
            </w:r>
          </w:p>
          <w:p w14:paraId="052774C9"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b/>
                <w:color w:val="000000"/>
                <w:sz w:val="22"/>
                <w:lang w:val="en-US"/>
              </w:rPr>
              <w:t>Surpassed</w:t>
            </w:r>
            <w:r w:rsidRPr="00347C8E">
              <w:rPr>
                <w:rFonts w:eastAsia="Times New Roman"/>
                <w:color w:val="000000"/>
                <w:sz w:val="22"/>
                <w:lang w:val="en-US"/>
              </w:rPr>
              <w:t>: 2 million units =</w:t>
            </w:r>
          </w:p>
          <w:p w14:paraId="55B7F63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  4 users per terminal </w:t>
            </w:r>
          </w:p>
        </w:tc>
        <w:tc>
          <w:tcPr>
            <w:tcW w:w="3402" w:type="dxa"/>
            <w:tcBorders>
              <w:top w:val="nil"/>
              <w:left w:val="nil"/>
              <w:bottom w:val="single" w:sz="4" w:space="0" w:color="auto"/>
              <w:right w:val="single" w:sz="8" w:space="0" w:color="auto"/>
            </w:tcBorders>
            <w:shd w:val="clear" w:color="000000" w:fill="F9D262"/>
            <w:hideMark/>
          </w:tcPr>
          <w:p w14:paraId="0D6CB854" w14:textId="77777777" w:rsidR="00015AD5"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Deliver 8 million devices &amp; 1 user per terminal      </w:t>
            </w:r>
          </w:p>
          <w:p w14:paraId="1EE83207" w14:textId="77777777" w:rsidR="00015AD5"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Improve education quality with 200.000 digital contents.</w:t>
            </w:r>
            <w:r>
              <w:rPr>
                <w:rFonts w:eastAsia="Times New Roman"/>
                <w:color w:val="000000"/>
                <w:sz w:val="22"/>
                <w:lang w:val="en-US"/>
              </w:rPr>
              <w:t xml:space="preserve"> </w:t>
            </w:r>
          </w:p>
          <w:p w14:paraId="4CD40345" w14:textId="77777777" w:rsidR="00015AD5" w:rsidRPr="001A08D2" w:rsidRDefault="00015AD5" w:rsidP="00ED63B1">
            <w:pPr>
              <w:spacing w:line="240" w:lineRule="auto"/>
              <w:jc w:val="left"/>
              <w:rPr>
                <w:rFonts w:eastAsia="Times New Roman"/>
                <w:color w:val="000000"/>
                <w:sz w:val="22"/>
                <w:lang w:val="es-ES_tradnl"/>
              </w:rPr>
            </w:pPr>
            <w:r w:rsidRPr="001A08D2">
              <w:rPr>
                <w:rFonts w:eastAsia="Times New Roman"/>
                <w:color w:val="000000"/>
                <w:sz w:val="22"/>
                <w:lang w:val="es-ES_tradnl"/>
              </w:rPr>
              <w:t xml:space="preserve">Pgms: Redvolucion, En Tic Confio, Apps.co </w:t>
            </w:r>
          </w:p>
        </w:tc>
        <w:tc>
          <w:tcPr>
            <w:tcW w:w="4253" w:type="dxa"/>
            <w:vMerge/>
            <w:tcBorders>
              <w:left w:val="nil"/>
              <w:right w:val="single" w:sz="8" w:space="0" w:color="auto"/>
            </w:tcBorders>
            <w:shd w:val="clear" w:color="000000" w:fill="F9D262"/>
          </w:tcPr>
          <w:p w14:paraId="7C8E47E7" w14:textId="77777777" w:rsidR="00015AD5" w:rsidRPr="001A08D2" w:rsidRDefault="00015AD5" w:rsidP="00ED63B1">
            <w:pPr>
              <w:spacing w:line="240" w:lineRule="auto"/>
              <w:jc w:val="left"/>
              <w:rPr>
                <w:rFonts w:eastAsia="Times New Roman"/>
                <w:color w:val="000000"/>
                <w:sz w:val="22"/>
                <w:lang w:val="es-ES_tradnl"/>
              </w:rPr>
            </w:pPr>
          </w:p>
        </w:tc>
      </w:tr>
      <w:tr w:rsidR="00015AD5" w:rsidRPr="00A713BE" w14:paraId="2D3A089F" w14:textId="77777777" w:rsidTr="00ED63B1">
        <w:trPr>
          <w:trHeight w:val="1232"/>
        </w:trPr>
        <w:tc>
          <w:tcPr>
            <w:tcW w:w="596" w:type="dxa"/>
            <w:vMerge/>
            <w:tcBorders>
              <w:top w:val="nil"/>
              <w:left w:val="single" w:sz="8" w:space="0" w:color="auto"/>
              <w:bottom w:val="single" w:sz="8" w:space="0" w:color="000000"/>
              <w:right w:val="single" w:sz="8" w:space="0" w:color="auto"/>
            </w:tcBorders>
            <w:vAlign w:val="center"/>
            <w:hideMark/>
          </w:tcPr>
          <w:p w14:paraId="5AB94A2E" w14:textId="77777777" w:rsidR="00015AD5" w:rsidRPr="001A08D2" w:rsidRDefault="00015AD5" w:rsidP="00ED63B1">
            <w:pPr>
              <w:spacing w:line="240" w:lineRule="auto"/>
              <w:jc w:val="left"/>
              <w:rPr>
                <w:rFonts w:eastAsia="Times New Roman"/>
                <w:b/>
                <w:bCs/>
                <w:color w:val="000000"/>
                <w:sz w:val="22"/>
                <w:lang w:val="es-ES_tradnl"/>
              </w:rPr>
            </w:pPr>
          </w:p>
        </w:tc>
        <w:tc>
          <w:tcPr>
            <w:tcW w:w="2371" w:type="dxa"/>
            <w:tcBorders>
              <w:top w:val="nil"/>
              <w:left w:val="nil"/>
              <w:bottom w:val="single" w:sz="8" w:space="0" w:color="auto"/>
              <w:right w:val="single" w:sz="8" w:space="0" w:color="auto"/>
            </w:tcBorders>
            <w:shd w:val="clear" w:color="000000" w:fill="F9D262"/>
            <w:hideMark/>
          </w:tcPr>
          <w:p w14:paraId="115FA2F3"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11 .Regulation </w:t>
            </w:r>
          </w:p>
        </w:tc>
        <w:tc>
          <w:tcPr>
            <w:tcW w:w="3260" w:type="dxa"/>
            <w:tcBorders>
              <w:top w:val="nil"/>
              <w:left w:val="nil"/>
              <w:bottom w:val="single" w:sz="8" w:space="0" w:color="auto"/>
              <w:right w:val="single" w:sz="8" w:space="0" w:color="auto"/>
            </w:tcBorders>
            <w:shd w:val="clear" w:color="000000" w:fill="F9D262"/>
            <w:hideMark/>
          </w:tcPr>
          <w:p w14:paraId="1CFB0EC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Achievements: mobile portability, Band blockage prohibition                                      Regulation to avoid monopoly                              Obliged roaming                              Infrastructure sharing</w:t>
            </w:r>
          </w:p>
        </w:tc>
        <w:tc>
          <w:tcPr>
            <w:tcW w:w="3402" w:type="dxa"/>
            <w:tcBorders>
              <w:top w:val="nil"/>
              <w:left w:val="nil"/>
              <w:bottom w:val="single" w:sz="8" w:space="0" w:color="auto"/>
              <w:right w:val="single" w:sz="8" w:space="0" w:color="auto"/>
            </w:tcBorders>
            <w:shd w:val="clear" w:color="000000" w:fill="F9D262"/>
            <w:hideMark/>
          </w:tcPr>
          <w:p w14:paraId="6671F114"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Improve quality of internet services and mobile technologies. Strengthen privacy &amp; cyber security.</w:t>
            </w:r>
          </w:p>
        </w:tc>
        <w:tc>
          <w:tcPr>
            <w:tcW w:w="4253" w:type="dxa"/>
            <w:vMerge/>
            <w:tcBorders>
              <w:left w:val="nil"/>
              <w:bottom w:val="single" w:sz="8" w:space="0" w:color="auto"/>
              <w:right w:val="single" w:sz="8" w:space="0" w:color="auto"/>
            </w:tcBorders>
            <w:shd w:val="clear" w:color="000000" w:fill="F9D262"/>
          </w:tcPr>
          <w:p w14:paraId="3C3A8CD8"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158D5697" w14:textId="77777777" w:rsidTr="00ED63B1">
        <w:trPr>
          <w:trHeight w:val="780"/>
        </w:trPr>
        <w:tc>
          <w:tcPr>
            <w:tcW w:w="596" w:type="dxa"/>
            <w:vMerge w:val="restart"/>
            <w:tcBorders>
              <w:top w:val="nil"/>
              <w:left w:val="single" w:sz="8" w:space="0" w:color="auto"/>
              <w:bottom w:val="single" w:sz="8" w:space="0" w:color="000000"/>
              <w:right w:val="single" w:sz="8" w:space="0" w:color="auto"/>
            </w:tcBorders>
            <w:shd w:val="clear" w:color="000000" w:fill="C4D79B"/>
            <w:textDirection w:val="btLr"/>
            <w:vAlign w:val="center"/>
            <w:hideMark/>
          </w:tcPr>
          <w:p w14:paraId="2669808C"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Applications</w:t>
            </w:r>
          </w:p>
        </w:tc>
        <w:tc>
          <w:tcPr>
            <w:tcW w:w="2371" w:type="dxa"/>
            <w:tcBorders>
              <w:top w:val="nil"/>
              <w:left w:val="nil"/>
              <w:bottom w:val="single" w:sz="4" w:space="0" w:color="auto"/>
              <w:right w:val="single" w:sz="8" w:space="0" w:color="auto"/>
            </w:tcBorders>
            <w:shd w:val="clear" w:color="000000" w:fill="C4D79B"/>
            <w:hideMark/>
          </w:tcPr>
          <w:p w14:paraId="38754AF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12. Online Government</w:t>
            </w:r>
          </w:p>
        </w:tc>
        <w:tc>
          <w:tcPr>
            <w:tcW w:w="3260" w:type="dxa"/>
            <w:tcBorders>
              <w:top w:val="nil"/>
              <w:left w:val="nil"/>
              <w:bottom w:val="single" w:sz="4" w:space="0" w:color="auto"/>
              <w:right w:val="single" w:sz="8" w:space="0" w:color="auto"/>
            </w:tcBorders>
            <w:shd w:val="clear" w:color="000000" w:fill="C4D79B"/>
            <w:hideMark/>
          </w:tcPr>
          <w:p w14:paraId="06C97984"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52% of national &amp; territorial  entities                               31% citizens transactions                              47% businesses  online</w:t>
            </w:r>
          </w:p>
        </w:tc>
        <w:tc>
          <w:tcPr>
            <w:tcW w:w="3402" w:type="dxa"/>
            <w:tcBorders>
              <w:top w:val="nil"/>
              <w:left w:val="nil"/>
              <w:bottom w:val="single" w:sz="4" w:space="0" w:color="auto"/>
              <w:right w:val="single" w:sz="8" w:space="0" w:color="auto"/>
            </w:tcBorders>
            <w:shd w:val="clear" w:color="000000" w:fill="C4D79B"/>
            <w:hideMark/>
          </w:tcPr>
          <w:p w14:paraId="7A476EA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52 → 80% of national &amp; territorial  entities                                 31 → 50% citizens                                                         47% → 57% businesses </w:t>
            </w:r>
          </w:p>
        </w:tc>
        <w:tc>
          <w:tcPr>
            <w:tcW w:w="4253" w:type="dxa"/>
            <w:vMerge w:val="restart"/>
            <w:tcBorders>
              <w:top w:val="nil"/>
              <w:left w:val="nil"/>
              <w:right w:val="single" w:sz="8" w:space="0" w:color="auto"/>
            </w:tcBorders>
            <w:shd w:val="clear" w:color="000000" w:fill="C4D79B"/>
          </w:tcPr>
          <w:p w14:paraId="216C00BD"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19. Telework</w:t>
            </w:r>
          </w:p>
          <w:p w14:paraId="47651C04"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20. IT/SW and ITO industry strengthening</w:t>
            </w:r>
          </w:p>
          <w:p w14:paraId="0CF098A1" w14:textId="77777777" w:rsidR="00015AD5" w:rsidRPr="009436EC" w:rsidRDefault="00015AD5" w:rsidP="00ED63B1">
            <w:pPr>
              <w:spacing w:line="240" w:lineRule="auto"/>
              <w:jc w:val="left"/>
              <w:rPr>
                <w:color w:val="000000"/>
                <w:sz w:val="22"/>
                <w:lang w:val="fr-FR"/>
              </w:rPr>
            </w:pPr>
            <w:r w:rsidRPr="009436EC">
              <w:rPr>
                <w:color w:val="000000"/>
                <w:sz w:val="22"/>
                <w:lang w:val="fr-FR"/>
              </w:rPr>
              <w:t>21. Mobile Apps development enhancement</w:t>
            </w:r>
          </w:p>
          <w:p w14:paraId="051BFD6F" w14:textId="77777777" w:rsidR="00015AD5" w:rsidRPr="009436EC" w:rsidRDefault="00015AD5" w:rsidP="00ED63B1">
            <w:pPr>
              <w:spacing w:line="240" w:lineRule="auto"/>
              <w:jc w:val="left"/>
              <w:rPr>
                <w:color w:val="000000"/>
                <w:sz w:val="22"/>
                <w:lang w:val="fr-FR"/>
              </w:rPr>
            </w:pPr>
            <w:r w:rsidRPr="009436EC">
              <w:rPr>
                <w:color w:val="000000"/>
                <w:sz w:val="22"/>
                <w:lang w:val="fr-FR"/>
              </w:rPr>
              <w:t>22. Promote digital content industry</w:t>
            </w:r>
          </w:p>
          <w:p w14:paraId="1DD62D7E"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23. Strengthen Radio and public TV content</w:t>
            </w:r>
          </w:p>
          <w:p w14:paraId="3C9C0E05"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24. Strengthen communitarian radio and public interest Radio</w:t>
            </w:r>
          </w:p>
          <w:p w14:paraId="49D2A816"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25. Strengthen National Radio</w:t>
            </w:r>
          </w:p>
          <w:p w14:paraId="31873EC4"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26. Strengthen acoustic broadcasting service</w:t>
            </w:r>
          </w:p>
          <w:p w14:paraId="2C7FB8D3"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27. ICT and education (including software for interaction between parents, teachers and schools)</w:t>
            </w:r>
          </w:p>
          <w:p w14:paraId="3AE24567" w14:textId="77777777" w:rsidR="00015AD5" w:rsidRPr="00347C8E" w:rsidRDefault="00015AD5" w:rsidP="00ED63B1">
            <w:pPr>
              <w:spacing w:line="240" w:lineRule="auto"/>
              <w:jc w:val="left"/>
              <w:rPr>
                <w:rFonts w:eastAsia="Times New Roman"/>
                <w:color w:val="000000"/>
                <w:sz w:val="22"/>
                <w:lang w:val="en-US"/>
              </w:rPr>
            </w:pPr>
            <w:r w:rsidRPr="00A713BE">
              <w:rPr>
                <w:rFonts w:cs="Lucida Grande"/>
                <w:color w:val="000000"/>
                <w:sz w:val="22"/>
              </w:rPr>
              <w:t>28. Mobile Financial Services</w:t>
            </w:r>
          </w:p>
        </w:tc>
      </w:tr>
      <w:tr w:rsidR="00015AD5" w:rsidRPr="00A713BE" w14:paraId="1265B976" w14:textId="77777777" w:rsidTr="00ED63B1">
        <w:trPr>
          <w:trHeight w:val="780"/>
        </w:trPr>
        <w:tc>
          <w:tcPr>
            <w:tcW w:w="596" w:type="dxa"/>
            <w:vMerge/>
            <w:tcBorders>
              <w:top w:val="nil"/>
              <w:left w:val="single" w:sz="8" w:space="0" w:color="auto"/>
              <w:bottom w:val="single" w:sz="8" w:space="0" w:color="000000"/>
              <w:right w:val="single" w:sz="8" w:space="0" w:color="auto"/>
            </w:tcBorders>
            <w:vAlign w:val="center"/>
            <w:hideMark/>
          </w:tcPr>
          <w:p w14:paraId="6A3F8DFC"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C4D79B"/>
            <w:hideMark/>
          </w:tcPr>
          <w:p w14:paraId="2336E00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13. IT Entrepreneurship </w:t>
            </w:r>
          </w:p>
        </w:tc>
        <w:tc>
          <w:tcPr>
            <w:tcW w:w="3260" w:type="dxa"/>
            <w:tcBorders>
              <w:top w:val="nil"/>
              <w:left w:val="nil"/>
              <w:bottom w:val="single" w:sz="4" w:space="0" w:color="auto"/>
              <w:right w:val="single" w:sz="8" w:space="0" w:color="auto"/>
            </w:tcBorders>
            <w:shd w:val="clear" w:color="000000" w:fill="C4D79B"/>
            <w:hideMark/>
          </w:tcPr>
          <w:p w14:paraId="0B3E34F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Through the program Apps.co:               </w:t>
            </w:r>
          </w:p>
          <w:p w14:paraId="6C82537F"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65.000 entrepreneurs                              2.000 IT developments</w:t>
            </w:r>
          </w:p>
        </w:tc>
        <w:tc>
          <w:tcPr>
            <w:tcW w:w="3402" w:type="dxa"/>
            <w:tcBorders>
              <w:top w:val="nil"/>
              <w:left w:val="nil"/>
              <w:bottom w:val="single" w:sz="4" w:space="0" w:color="auto"/>
              <w:right w:val="single" w:sz="8" w:space="0" w:color="auto"/>
            </w:tcBorders>
            <w:shd w:val="clear" w:color="000000" w:fill="C4D79B"/>
            <w:hideMark/>
          </w:tcPr>
          <w:p w14:paraId="5ECA2DB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Intl model for development of Apps for social impact. Focus:   Health, Agriculture, SMEs, and extreme poverty</w:t>
            </w:r>
          </w:p>
        </w:tc>
        <w:tc>
          <w:tcPr>
            <w:tcW w:w="4253" w:type="dxa"/>
            <w:vMerge/>
            <w:tcBorders>
              <w:left w:val="nil"/>
              <w:right w:val="single" w:sz="8" w:space="0" w:color="auto"/>
            </w:tcBorders>
            <w:shd w:val="clear" w:color="000000" w:fill="C4D79B"/>
          </w:tcPr>
          <w:p w14:paraId="0D47B133"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5476DF82" w14:textId="77777777" w:rsidTr="00ED63B1">
        <w:trPr>
          <w:trHeight w:val="280"/>
        </w:trPr>
        <w:tc>
          <w:tcPr>
            <w:tcW w:w="596" w:type="dxa"/>
            <w:vMerge/>
            <w:tcBorders>
              <w:top w:val="nil"/>
              <w:left w:val="single" w:sz="8" w:space="0" w:color="auto"/>
              <w:bottom w:val="single" w:sz="8" w:space="0" w:color="000000"/>
              <w:right w:val="single" w:sz="8" w:space="0" w:color="auto"/>
            </w:tcBorders>
            <w:vAlign w:val="center"/>
            <w:hideMark/>
          </w:tcPr>
          <w:p w14:paraId="6388A5BA"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C4D79B"/>
            <w:hideMark/>
          </w:tcPr>
          <w:p w14:paraId="0C4AC3D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14. SMEs</w:t>
            </w:r>
          </w:p>
        </w:tc>
        <w:tc>
          <w:tcPr>
            <w:tcW w:w="3260" w:type="dxa"/>
            <w:tcBorders>
              <w:top w:val="nil"/>
              <w:left w:val="nil"/>
              <w:bottom w:val="single" w:sz="4" w:space="0" w:color="auto"/>
              <w:right w:val="single" w:sz="8" w:space="0" w:color="auto"/>
            </w:tcBorders>
            <w:shd w:val="clear" w:color="000000" w:fill="C4D79B"/>
            <w:hideMark/>
          </w:tcPr>
          <w:p w14:paraId="2B46C3F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60.6% are connected to the internet</w:t>
            </w:r>
          </w:p>
        </w:tc>
        <w:tc>
          <w:tcPr>
            <w:tcW w:w="3402" w:type="dxa"/>
            <w:tcBorders>
              <w:top w:val="nil"/>
              <w:left w:val="nil"/>
              <w:bottom w:val="single" w:sz="4" w:space="0" w:color="auto"/>
              <w:right w:val="single" w:sz="8" w:space="0" w:color="auto"/>
            </w:tcBorders>
            <w:shd w:val="clear" w:color="000000" w:fill="C4D79B"/>
            <w:hideMark/>
          </w:tcPr>
          <w:p w14:paraId="54D9174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60.6% → 70% </w:t>
            </w:r>
          </w:p>
        </w:tc>
        <w:tc>
          <w:tcPr>
            <w:tcW w:w="4253" w:type="dxa"/>
            <w:vMerge/>
            <w:tcBorders>
              <w:left w:val="nil"/>
              <w:right w:val="single" w:sz="8" w:space="0" w:color="auto"/>
            </w:tcBorders>
            <w:shd w:val="clear" w:color="000000" w:fill="C4D79B"/>
          </w:tcPr>
          <w:p w14:paraId="275DCC64"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72AE1E14" w14:textId="77777777" w:rsidTr="00ED63B1">
        <w:trPr>
          <w:trHeight w:val="780"/>
        </w:trPr>
        <w:tc>
          <w:tcPr>
            <w:tcW w:w="596" w:type="dxa"/>
            <w:vMerge/>
            <w:tcBorders>
              <w:top w:val="nil"/>
              <w:left w:val="single" w:sz="8" w:space="0" w:color="auto"/>
              <w:bottom w:val="single" w:sz="8" w:space="0" w:color="000000"/>
              <w:right w:val="single" w:sz="8" w:space="0" w:color="auto"/>
            </w:tcBorders>
            <w:vAlign w:val="center"/>
            <w:hideMark/>
          </w:tcPr>
          <w:p w14:paraId="6F696D7E"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C4D79B"/>
            <w:hideMark/>
          </w:tcPr>
          <w:p w14:paraId="3A9A70DC"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15. Digital content</w:t>
            </w:r>
          </w:p>
        </w:tc>
        <w:tc>
          <w:tcPr>
            <w:tcW w:w="3260" w:type="dxa"/>
            <w:tcBorders>
              <w:top w:val="nil"/>
              <w:left w:val="nil"/>
              <w:bottom w:val="single" w:sz="4" w:space="0" w:color="auto"/>
              <w:right w:val="single" w:sz="8" w:space="0" w:color="auto"/>
            </w:tcBorders>
            <w:shd w:val="clear" w:color="000000" w:fill="C4D79B"/>
            <w:hideMark/>
          </w:tcPr>
          <w:p w14:paraId="51E88BF3"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Through the program Apps.co:               </w:t>
            </w:r>
          </w:p>
          <w:p w14:paraId="614DD5EC"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65.000 entrepreneurs                              2.000 IT developments</w:t>
            </w:r>
          </w:p>
        </w:tc>
        <w:tc>
          <w:tcPr>
            <w:tcW w:w="3402" w:type="dxa"/>
            <w:tcBorders>
              <w:top w:val="nil"/>
              <w:left w:val="nil"/>
              <w:bottom w:val="single" w:sz="4" w:space="0" w:color="auto"/>
              <w:right w:val="single" w:sz="8" w:space="0" w:color="auto"/>
            </w:tcBorders>
            <w:shd w:val="clear" w:color="000000" w:fill="C4D79B"/>
            <w:hideMark/>
          </w:tcPr>
          <w:p w14:paraId="0214A71D"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Achieve 120 mil. usd in exports of digital content.                                                     Accompaniment to 800 businesses</w:t>
            </w:r>
          </w:p>
        </w:tc>
        <w:tc>
          <w:tcPr>
            <w:tcW w:w="4253" w:type="dxa"/>
            <w:vMerge/>
            <w:tcBorders>
              <w:left w:val="nil"/>
              <w:right w:val="single" w:sz="8" w:space="0" w:color="auto"/>
            </w:tcBorders>
            <w:shd w:val="clear" w:color="000000" w:fill="C4D79B"/>
          </w:tcPr>
          <w:p w14:paraId="6D5BB7FC"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457EF94C" w14:textId="77777777" w:rsidTr="00ED63B1">
        <w:trPr>
          <w:trHeight w:val="780"/>
        </w:trPr>
        <w:tc>
          <w:tcPr>
            <w:tcW w:w="596" w:type="dxa"/>
            <w:vMerge/>
            <w:tcBorders>
              <w:top w:val="nil"/>
              <w:left w:val="single" w:sz="8" w:space="0" w:color="auto"/>
              <w:bottom w:val="single" w:sz="8" w:space="0" w:color="000000"/>
              <w:right w:val="single" w:sz="8" w:space="0" w:color="auto"/>
            </w:tcBorders>
            <w:vAlign w:val="center"/>
            <w:hideMark/>
          </w:tcPr>
          <w:p w14:paraId="1CC4ECD0"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C4D79B"/>
            <w:hideMark/>
          </w:tcPr>
          <w:p w14:paraId="49BDB1AB"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16. Digital labs</w:t>
            </w:r>
          </w:p>
        </w:tc>
        <w:tc>
          <w:tcPr>
            <w:tcW w:w="3260" w:type="dxa"/>
            <w:tcBorders>
              <w:top w:val="nil"/>
              <w:left w:val="nil"/>
              <w:bottom w:val="single" w:sz="4" w:space="0" w:color="auto"/>
              <w:right w:val="single" w:sz="8" w:space="0" w:color="auto"/>
            </w:tcBorders>
            <w:shd w:val="clear" w:color="000000" w:fill="C4D79B"/>
            <w:hideMark/>
          </w:tcPr>
          <w:p w14:paraId="0D55B94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With ViveLabs 4.500 people have been trained </w:t>
            </w:r>
          </w:p>
        </w:tc>
        <w:tc>
          <w:tcPr>
            <w:tcW w:w="3402" w:type="dxa"/>
            <w:tcBorders>
              <w:top w:val="nil"/>
              <w:left w:val="nil"/>
              <w:bottom w:val="single" w:sz="4" w:space="0" w:color="auto"/>
              <w:right w:val="single" w:sz="8" w:space="0" w:color="auto"/>
            </w:tcBorders>
            <w:shd w:val="clear" w:color="000000" w:fill="C4D79B"/>
            <w:hideMark/>
          </w:tcPr>
          <w:p w14:paraId="2CB094B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4.500 → 15.000 trained people                               100 projects of digital content for needs of territorial SMEs</w:t>
            </w:r>
          </w:p>
        </w:tc>
        <w:tc>
          <w:tcPr>
            <w:tcW w:w="4253" w:type="dxa"/>
            <w:vMerge/>
            <w:tcBorders>
              <w:left w:val="nil"/>
              <w:right w:val="single" w:sz="8" w:space="0" w:color="auto"/>
            </w:tcBorders>
            <w:shd w:val="clear" w:color="000000" w:fill="C4D79B"/>
          </w:tcPr>
          <w:p w14:paraId="0D45B009"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3708C79D" w14:textId="77777777" w:rsidTr="00ED63B1">
        <w:trPr>
          <w:trHeight w:val="780"/>
        </w:trPr>
        <w:tc>
          <w:tcPr>
            <w:tcW w:w="596" w:type="dxa"/>
            <w:vMerge/>
            <w:tcBorders>
              <w:top w:val="nil"/>
              <w:left w:val="single" w:sz="8" w:space="0" w:color="auto"/>
              <w:bottom w:val="single" w:sz="8" w:space="0" w:color="000000"/>
              <w:right w:val="single" w:sz="8" w:space="0" w:color="auto"/>
            </w:tcBorders>
            <w:vAlign w:val="center"/>
            <w:hideMark/>
          </w:tcPr>
          <w:p w14:paraId="332EC302"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C4D79B"/>
            <w:hideMark/>
          </w:tcPr>
          <w:p w14:paraId="23FBFADF"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17. Digital talent</w:t>
            </w:r>
          </w:p>
        </w:tc>
        <w:tc>
          <w:tcPr>
            <w:tcW w:w="3260" w:type="dxa"/>
            <w:tcBorders>
              <w:top w:val="nil"/>
              <w:left w:val="nil"/>
              <w:bottom w:val="single" w:sz="4" w:space="0" w:color="auto"/>
              <w:right w:val="single" w:sz="8" w:space="0" w:color="auto"/>
            </w:tcBorders>
            <w:shd w:val="clear" w:color="000000" w:fill="C4D79B"/>
            <w:hideMark/>
          </w:tcPr>
          <w:p w14:paraId="14D3FA0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5.675 beneficiaries of program: Digital Talent. 100% condonable credits to study ICT careers </w:t>
            </w:r>
          </w:p>
        </w:tc>
        <w:tc>
          <w:tcPr>
            <w:tcW w:w="3402" w:type="dxa"/>
            <w:tcBorders>
              <w:top w:val="nil"/>
              <w:left w:val="nil"/>
              <w:bottom w:val="single" w:sz="4" w:space="0" w:color="auto"/>
              <w:right w:val="single" w:sz="8" w:space="0" w:color="auto"/>
            </w:tcBorders>
            <w:shd w:val="clear" w:color="000000" w:fill="C4D79B"/>
            <w:hideMark/>
          </w:tcPr>
          <w:p w14:paraId="232ACCA9"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75.000 new students in IT careers        35.000 → 93.000       </w:t>
            </w:r>
          </w:p>
          <w:p w14:paraId="3BFA302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10.000 civil servants Trained</w:t>
            </w:r>
          </w:p>
        </w:tc>
        <w:tc>
          <w:tcPr>
            <w:tcW w:w="4253" w:type="dxa"/>
            <w:vMerge/>
            <w:tcBorders>
              <w:left w:val="nil"/>
              <w:right w:val="single" w:sz="8" w:space="0" w:color="auto"/>
            </w:tcBorders>
            <w:shd w:val="clear" w:color="000000" w:fill="C4D79B"/>
          </w:tcPr>
          <w:p w14:paraId="08155FCC"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714FF77E" w14:textId="77777777" w:rsidTr="00ED63B1">
        <w:trPr>
          <w:trHeight w:val="1320"/>
        </w:trPr>
        <w:tc>
          <w:tcPr>
            <w:tcW w:w="596" w:type="dxa"/>
            <w:vMerge/>
            <w:tcBorders>
              <w:top w:val="nil"/>
              <w:left w:val="single" w:sz="8" w:space="0" w:color="auto"/>
              <w:bottom w:val="single" w:sz="8" w:space="0" w:color="000000"/>
              <w:right w:val="single" w:sz="8" w:space="0" w:color="auto"/>
            </w:tcBorders>
            <w:vAlign w:val="center"/>
            <w:hideMark/>
          </w:tcPr>
          <w:p w14:paraId="66DE95D8"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8" w:space="0" w:color="auto"/>
              <w:right w:val="single" w:sz="8" w:space="0" w:color="auto"/>
            </w:tcBorders>
            <w:shd w:val="clear" w:color="000000" w:fill="C4D79B"/>
            <w:hideMark/>
          </w:tcPr>
          <w:p w14:paraId="04276813"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18. Strengthening the Software industry</w:t>
            </w:r>
          </w:p>
        </w:tc>
        <w:tc>
          <w:tcPr>
            <w:tcW w:w="3260" w:type="dxa"/>
            <w:tcBorders>
              <w:top w:val="nil"/>
              <w:left w:val="nil"/>
              <w:bottom w:val="single" w:sz="8" w:space="0" w:color="auto"/>
              <w:right w:val="single" w:sz="8" w:space="0" w:color="auto"/>
            </w:tcBorders>
            <w:shd w:val="clear" w:color="000000" w:fill="C4D79B"/>
            <w:hideMark/>
          </w:tcPr>
          <w:p w14:paraId="76D043E4" w14:textId="77777777" w:rsidR="00015AD5"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100% increase in IT industry sales</w:t>
            </w:r>
            <w:r>
              <w:rPr>
                <w:rFonts w:eastAsia="Times New Roman"/>
                <w:color w:val="000000"/>
                <w:sz w:val="22"/>
                <w:lang w:val="en-US"/>
              </w:rPr>
              <w:t xml:space="preserve"> from </w:t>
            </w:r>
            <w:r w:rsidRPr="00347C8E">
              <w:rPr>
                <w:rFonts w:eastAsia="Times New Roman"/>
                <w:color w:val="000000"/>
                <w:sz w:val="22"/>
                <w:lang w:val="en-US"/>
              </w:rPr>
              <w:t xml:space="preserve">2.6 → 5.9 billion </w:t>
            </w:r>
          </w:p>
          <w:p w14:paraId="2EC97B5D"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Digital Talent Fund 5.698 beneficiaries from 289 municipalities. 87% from stratums 1 &amp; 2 </w:t>
            </w:r>
          </w:p>
        </w:tc>
        <w:tc>
          <w:tcPr>
            <w:tcW w:w="3402" w:type="dxa"/>
            <w:tcBorders>
              <w:top w:val="nil"/>
              <w:left w:val="nil"/>
              <w:bottom w:val="single" w:sz="8" w:space="0" w:color="auto"/>
              <w:right w:val="single" w:sz="8" w:space="0" w:color="auto"/>
            </w:tcBorders>
            <w:shd w:val="clear" w:color="000000" w:fill="C4D79B"/>
            <w:hideMark/>
          </w:tcPr>
          <w:p w14:paraId="028E6A3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3x IT industry sales                                                           2x # of businesses                                                         Reduce 62% IT professional gap</w:t>
            </w:r>
          </w:p>
        </w:tc>
        <w:tc>
          <w:tcPr>
            <w:tcW w:w="4253" w:type="dxa"/>
            <w:vMerge/>
            <w:tcBorders>
              <w:left w:val="nil"/>
              <w:bottom w:val="single" w:sz="8" w:space="0" w:color="auto"/>
              <w:right w:val="single" w:sz="8" w:space="0" w:color="auto"/>
            </w:tcBorders>
            <w:shd w:val="clear" w:color="000000" w:fill="C4D79B"/>
          </w:tcPr>
          <w:p w14:paraId="2C8E7CA1" w14:textId="77777777" w:rsidR="00015AD5" w:rsidRPr="00347C8E" w:rsidRDefault="00015AD5" w:rsidP="00ED63B1">
            <w:pPr>
              <w:spacing w:line="240" w:lineRule="auto"/>
              <w:jc w:val="left"/>
              <w:rPr>
                <w:rFonts w:eastAsia="Times New Roman"/>
                <w:color w:val="000000"/>
                <w:sz w:val="22"/>
                <w:lang w:val="en-US"/>
              </w:rPr>
            </w:pPr>
          </w:p>
        </w:tc>
      </w:tr>
      <w:tr w:rsidR="00015AD5" w:rsidRPr="00501AC2" w14:paraId="508A39EB" w14:textId="77777777" w:rsidTr="00ED63B1">
        <w:trPr>
          <w:trHeight w:val="280"/>
        </w:trPr>
        <w:tc>
          <w:tcPr>
            <w:tcW w:w="596" w:type="dxa"/>
            <w:vMerge w:val="restart"/>
            <w:tcBorders>
              <w:top w:val="nil"/>
              <w:left w:val="single" w:sz="8" w:space="0" w:color="auto"/>
              <w:bottom w:val="single" w:sz="8" w:space="0" w:color="000000"/>
              <w:right w:val="single" w:sz="8" w:space="0" w:color="auto"/>
            </w:tcBorders>
            <w:shd w:val="clear" w:color="000000" w:fill="DA9694"/>
            <w:textDirection w:val="btLr"/>
            <w:vAlign w:val="center"/>
            <w:hideMark/>
          </w:tcPr>
          <w:p w14:paraId="23D686CD" w14:textId="77777777" w:rsidR="00015AD5" w:rsidRPr="00347C8E" w:rsidRDefault="00015AD5" w:rsidP="00ED63B1">
            <w:pPr>
              <w:spacing w:line="240" w:lineRule="auto"/>
              <w:jc w:val="center"/>
              <w:rPr>
                <w:rFonts w:eastAsia="Times New Roman"/>
                <w:b/>
                <w:bCs/>
                <w:color w:val="000000"/>
                <w:sz w:val="22"/>
                <w:lang w:val="en-US"/>
              </w:rPr>
            </w:pPr>
            <w:r w:rsidRPr="00347C8E">
              <w:rPr>
                <w:rFonts w:eastAsia="Times New Roman"/>
                <w:b/>
                <w:bCs/>
                <w:color w:val="000000"/>
                <w:sz w:val="22"/>
                <w:lang w:val="en-US"/>
              </w:rPr>
              <w:t>Users</w:t>
            </w:r>
          </w:p>
        </w:tc>
        <w:tc>
          <w:tcPr>
            <w:tcW w:w="2371" w:type="dxa"/>
            <w:tcBorders>
              <w:top w:val="nil"/>
              <w:left w:val="nil"/>
              <w:bottom w:val="single" w:sz="4" w:space="0" w:color="auto"/>
              <w:right w:val="single" w:sz="8" w:space="0" w:color="auto"/>
            </w:tcBorders>
            <w:shd w:val="clear" w:color="000000" w:fill="DA9694"/>
            <w:hideMark/>
          </w:tcPr>
          <w:p w14:paraId="77FE1AD8"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19. Digital citizenship</w:t>
            </w:r>
          </w:p>
        </w:tc>
        <w:tc>
          <w:tcPr>
            <w:tcW w:w="3260" w:type="dxa"/>
            <w:tcBorders>
              <w:top w:val="nil"/>
              <w:left w:val="nil"/>
              <w:bottom w:val="single" w:sz="4" w:space="0" w:color="auto"/>
              <w:right w:val="single" w:sz="8" w:space="0" w:color="auto"/>
            </w:tcBorders>
            <w:shd w:val="clear" w:color="000000" w:fill="DA9694"/>
            <w:hideMark/>
          </w:tcPr>
          <w:p w14:paraId="6A58CF6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500.000 Digital Citizen certifications. </w:t>
            </w:r>
          </w:p>
          <w:p w14:paraId="6C194A8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b/>
                <w:color w:val="000000"/>
                <w:sz w:val="22"/>
                <w:lang w:val="en-US"/>
              </w:rPr>
              <w:t xml:space="preserve">                          Surpassed: </w:t>
            </w:r>
            <w:r w:rsidRPr="00347C8E">
              <w:rPr>
                <w:rFonts w:eastAsia="Times New Roman"/>
                <w:color w:val="000000"/>
                <w:sz w:val="22"/>
                <w:lang w:val="en-US"/>
              </w:rPr>
              <w:t>526,918</w:t>
            </w:r>
          </w:p>
        </w:tc>
        <w:tc>
          <w:tcPr>
            <w:tcW w:w="3402" w:type="dxa"/>
            <w:tcBorders>
              <w:top w:val="nil"/>
              <w:left w:val="nil"/>
              <w:bottom w:val="single" w:sz="4" w:space="0" w:color="auto"/>
              <w:right w:val="single" w:sz="8" w:space="0" w:color="auto"/>
            </w:tcBorders>
            <w:shd w:val="clear" w:color="000000" w:fill="DA9694"/>
            <w:hideMark/>
          </w:tcPr>
          <w:p w14:paraId="214C1786"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500.000 → 2.5 million certifications</w:t>
            </w:r>
          </w:p>
        </w:tc>
        <w:tc>
          <w:tcPr>
            <w:tcW w:w="4253" w:type="dxa"/>
            <w:vMerge w:val="restart"/>
            <w:tcBorders>
              <w:top w:val="nil"/>
              <w:left w:val="nil"/>
              <w:right w:val="single" w:sz="8" w:space="0" w:color="auto"/>
            </w:tcBorders>
            <w:shd w:val="clear" w:color="000000" w:fill="DA9694"/>
          </w:tcPr>
          <w:p w14:paraId="7F2F2F71" w14:textId="77777777" w:rsidR="00015AD5" w:rsidRPr="00A713BE" w:rsidRDefault="00015AD5" w:rsidP="00ED63B1">
            <w:pPr>
              <w:spacing w:line="240" w:lineRule="auto"/>
              <w:jc w:val="left"/>
              <w:rPr>
                <w:rFonts w:cs="Lucida Grande"/>
                <w:color w:val="000000"/>
                <w:sz w:val="22"/>
              </w:rPr>
            </w:pPr>
            <w:r w:rsidRPr="00347C8E">
              <w:rPr>
                <w:rFonts w:eastAsia="Times New Roman"/>
                <w:color w:val="000000"/>
                <w:sz w:val="22"/>
                <w:lang w:val="en-US"/>
              </w:rPr>
              <w:t xml:space="preserve">29. </w:t>
            </w:r>
            <w:r w:rsidRPr="00A713BE">
              <w:rPr>
                <w:rFonts w:cs="Lucida Grande"/>
                <w:color w:val="000000"/>
                <w:sz w:val="22"/>
              </w:rPr>
              <w:t xml:space="preserve">Spots </w:t>
            </w:r>
            <w:r>
              <w:rPr>
                <w:rFonts w:cs="Lucida Grande"/>
                <w:color w:val="000000"/>
                <w:sz w:val="22"/>
              </w:rPr>
              <w:t>Live Digital</w:t>
            </w:r>
          </w:p>
          <w:p w14:paraId="503BF1FE"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30. ICT training program</w:t>
            </w:r>
          </w:p>
          <w:p w14:paraId="26BF8580"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31. Digital culture development</w:t>
            </w:r>
          </w:p>
          <w:p w14:paraId="1C714C61"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32. Spectrum experts training</w:t>
            </w:r>
          </w:p>
          <w:p w14:paraId="418BE6A7"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33. ICT use in libraries and culture centers</w:t>
            </w:r>
          </w:p>
          <w:p w14:paraId="2F1C5E19"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34. Use IT to improve education quality</w:t>
            </w:r>
          </w:p>
          <w:p w14:paraId="6E52BF38"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35. ICT responsible use</w:t>
            </w:r>
          </w:p>
          <w:p w14:paraId="777EB4E3"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36. ICT for disabled</w:t>
            </w:r>
          </w:p>
          <w:p w14:paraId="52EE57E2"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37. Cinema for everybody (blind)</w:t>
            </w:r>
          </w:p>
          <w:p w14:paraId="1CAE56D7"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38. Citizen empowerment to interact with the state through ICTs</w:t>
            </w:r>
          </w:p>
          <w:p w14:paraId="6746327F"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39. ICTs and ethnic communities</w:t>
            </w:r>
          </w:p>
          <w:p w14:paraId="0B0C1B6A" w14:textId="77777777" w:rsidR="00015AD5" w:rsidRPr="00A713BE" w:rsidRDefault="00015AD5" w:rsidP="00ED63B1">
            <w:pPr>
              <w:spacing w:line="240" w:lineRule="auto"/>
              <w:jc w:val="left"/>
              <w:rPr>
                <w:rFonts w:cs="Lucida Grande"/>
                <w:color w:val="000000"/>
                <w:sz w:val="22"/>
              </w:rPr>
            </w:pPr>
            <w:r w:rsidRPr="00A713BE">
              <w:rPr>
                <w:rFonts w:cs="Lucida Grande"/>
                <w:color w:val="000000"/>
                <w:sz w:val="22"/>
              </w:rPr>
              <w:t>40. IT talent</w:t>
            </w:r>
          </w:p>
          <w:p w14:paraId="6A846CD9" w14:textId="77777777" w:rsidR="00015AD5" w:rsidRPr="00A713BE" w:rsidRDefault="00015AD5" w:rsidP="00ED63B1">
            <w:pPr>
              <w:spacing w:line="240" w:lineRule="auto"/>
              <w:jc w:val="left"/>
              <w:rPr>
                <w:rFonts w:cs="Lucida Grande"/>
                <w:color w:val="000000"/>
                <w:sz w:val="22"/>
                <w:lang w:val="es-ES_tradnl"/>
              </w:rPr>
            </w:pPr>
            <w:r w:rsidRPr="00A713BE">
              <w:rPr>
                <w:rFonts w:cs="Lucida Grande"/>
                <w:color w:val="000000"/>
                <w:sz w:val="22"/>
                <w:lang w:val="es-ES_tradnl"/>
              </w:rPr>
              <w:t xml:space="preserve">41. Kioskos </w:t>
            </w:r>
            <w:r>
              <w:rPr>
                <w:rFonts w:cs="Lucida Grande"/>
                <w:color w:val="000000"/>
                <w:sz w:val="22"/>
                <w:lang w:val="es-ES_tradnl"/>
              </w:rPr>
              <w:t>Live Digital</w:t>
            </w:r>
          </w:p>
          <w:p w14:paraId="7550BBA3" w14:textId="77777777" w:rsidR="00015AD5" w:rsidRPr="00A713BE" w:rsidRDefault="00015AD5" w:rsidP="00ED63B1">
            <w:pPr>
              <w:spacing w:line="240" w:lineRule="auto"/>
              <w:jc w:val="left"/>
              <w:rPr>
                <w:rFonts w:cs="Lucida Grande"/>
                <w:color w:val="000000"/>
                <w:sz w:val="22"/>
                <w:lang w:val="es-ES_tradnl"/>
              </w:rPr>
            </w:pPr>
            <w:r w:rsidRPr="00A713BE">
              <w:rPr>
                <w:rFonts w:cs="Lucida Grande"/>
                <w:color w:val="000000"/>
                <w:sz w:val="22"/>
                <w:lang w:val="es-ES_tradnl"/>
              </w:rPr>
              <w:t xml:space="preserve">42. SMEs </w:t>
            </w:r>
            <w:r>
              <w:rPr>
                <w:rFonts w:cs="Lucida Grande"/>
                <w:color w:val="000000"/>
                <w:sz w:val="22"/>
                <w:lang w:val="es-ES_tradnl"/>
              </w:rPr>
              <w:t>Live Digital</w:t>
            </w:r>
          </w:p>
          <w:p w14:paraId="353B5141" w14:textId="77777777" w:rsidR="00015AD5" w:rsidRPr="00A713BE" w:rsidRDefault="00015AD5" w:rsidP="00ED63B1">
            <w:pPr>
              <w:spacing w:line="240" w:lineRule="auto"/>
              <w:jc w:val="left"/>
              <w:rPr>
                <w:rFonts w:cs="Lucida Grande"/>
                <w:color w:val="000000"/>
                <w:sz w:val="22"/>
                <w:lang w:val="es-ES_tradnl"/>
              </w:rPr>
            </w:pPr>
          </w:p>
          <w:p w14:paraId="3FA8F9F6" w14:textId="77777777" w:rsidR="00015AD5" w:rsidRPr="001A08D2" w:rsidRDefault="00015AD5" w:rsidP="00ED63B1">
            <w:pPr>
              <w:spacing w:line="240" w:lineRule="auto"/>
              <w:jc w:val="left"/>
              <w:rPr>
                <w:rFonts w:eastAsia="Times New Roman"/>
                <w:color w:val="000000"/>
                <w:sz w:val="22"/>
                <w:lang w:val="es-ES_tradnl"/>
              </w:rPr>
            </w:pPr>
          </w:p>
        </w:tc>
      </w:tr>
      <w:tr w:rsidR="00015AD5" w:rsidRPr="00A713BE" w14:paraId="6AE12F93" w14:textId="77777777" w:rsidTr="00ED63B1">
        <w:trPr>
          <w:trHeight w:val="1040"/>
        </w:trPr>
        <w:tc>
          <w:tcPr>
            <w:tcW w:w="596" w:type="dxa"/>
            <w:vMerge/>
            <w:tcBorders>
              <w:top w:val="nil"/>
              <w:left w:val="single" w:sz="8" w:space="0" w:color="auto"/>
              <w:bottom w:val="single" w:sz="8" w:space="0" w:color="000000"/>
              <w:right w:val="single" w:sz="8" w:space="0" w:color="auto"/>
            </w:tcBorders>
            <w:vAlign w:val="center"/>
            <w:hideMark/>
          </w:tcPr>
          <w:p w14:paraId="61DCC742" w14:textId="77777777" w:rsidR="00015AD5" w:rsidRPr="001A08D2" w:rsidRDefault="00015AD5" w:rsidP="00ED63B1">
            <w:pPr>
              <w:spacing w:line="240" w:lineRule="auto"/>
              <w:jc w:val="left"/>
              <w:rPr>
                <w:rFonts w:eastAsia="Times New Roman"/>
                <w:b/>
                <w:bCs/>
                <w:color w:val="000000"/>
                <w:sz w:val="22"/>
                <w:lang w:val="es-ES_tradnl"/>
              </w:rPr>
            </w:pPr>
          </w:p>
        </w:tc>
        <w:tc>
          <w:tcPr>
            <w:tcW w:w="2371" w:type="dxa"/>
            <w:tcBorders>
              <w:top w:val="nil"/>
              <w:left w:val="nil"/>
              <w:bottom w:val="single" w:sz="4" w:space="0" w:color="auto"/>
              <w:right w:val="single" w:sz="8" w:space="0" w:color="auto"/>
            </w:tcBorders>
            <w:shd w:val="clear" w:color="000000" w:fill="DA9694"/>
            <w:hideMark/>
          </w:tcPr>
          <w:p w14:paraId="6DD5157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20. ICT trust program</w:t>
            </w:r>
          </w:p>
        </w:tc>
        <w:tc>
          <w:tcPr>
            <w:tcW w:w="3260" w:type="dxa"/>
            <w:tcBorders>
              <w:top w:val="nil"/>
              <w:left w:val="nil"/>
              <w:bottom w:val="single" w:sz="4" w:space="0" w:color="auto"/>
              <w:right w:val="single" w:sz="8" w:space="0" w:color="auto"/>
            </w:tcBorders>
            <w:shd w:val="clear" w:color="000000" w:fill="DA9694"/>
            <w:hideMark/>
          </w:tcPr>
          <w:p w14:paraId="22A5D5B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 million people sensitized of responsible use of ICT                                                            1.500 contents through web &amp; social networks.</w:t>
            </w:r>
          </w:p>
        </w:tc>
        <w:tc>
          <w:tcPr>
            <w:tcW w:w="3402" w:type="dxa"/>
            <w:tcBorders>
              <w:top w:val="nil"/>
              <w:left w:val="nil"/>
              <w:bottom w:val="single" w:sz="4" w:space="0" w:color="auto"/>
              <w:right w:val="single" w:sz="8" w:space="0" w:color="auto"/>
            </w:tcBorders>
            <w:shd w:val="clear" w:color="000000" w:fill="DA9694"/>
            <w:hideMark/>
          </w:tcPr>
          <w:p w14:paraId="4F05AD9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 → 5 million impacted beneficiaries by personal contact    1 → 25 million sensitized people                                       1.500 → 3.000 contents</w:t>
            </w:r>
          </w:p>
        </w:tc>
        <w:tc>
          <w:tcPr>
            <w:tcW w:w="4253" w:type="dxa"/>
            <w:vMerge/>
            <w:tcBorders>
              <w:left w:val="nil"/>
              <w:right w:val="single" w:sz="8" w:space="0" w:color="auto"/>
            </w:tcBorders>
            <w:shd w:val="clear" w:color="000000" w:fill="DA9694"/>
          </w:tcPr>
          <w:p w14:paraId="27E081D2"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1913A2F8" w14:textId="77777777" w:rsidTr="00ED63B1">
        <w:trPr>
          <w:trHeight w:val="1300"/>
        </w:trPr>
        <w:tc>
          <w:tcPr>
            <w:tcW w:w="596" w:type="dxa"/>
            <w:vMerge/>
            <w:tcBorders>
              <w:top w:val="nil"/>
              <w:left w:val="single" w:sz="8" w:space="0" w:color="auto"/>
              <w:bottom w:val="single" w:sz="8" w:space="0" w:color="000000"/>
              <w:right w:val="single" w:sz="8" w:space="0" w:color="auto"/>
            </w:tcBorders>
            <w:vAlign w:val="center"/>
            <w:hideMark/>
          </w:tcPr>
          <w:p w14:paraId="5BEB15E2"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64B3662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21. ICT and disabilities</w:t>
            </w:r>
          </w:p>
        </w:tc>
        <w:tc>
          <w:tcPr>
            <w:tcW w:w="3260" w:type="dxa"/>
            <w:tcBorders>
              <w:top w:val="nil"/>
              <w:left w:val="nil"/>
              <w:bottom w:val="single" w:sz="4" w:space="0" w:color="auto"/>
              <w:right w:val="single" w:sz="8" w:space="0" w:color="auto"/>
            </w:tcBorders>
            <w:shd w:val="clear" w:color="000000" w:fill="DA9694"/>
            <w:hideMark/>
          </w:tcPr>
          <w:p w14:paraId="5161D076"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10.000 blind cinema attendees                     100.000 downloads of “Convertic”             </w:t>
            </w:r>
          </w:p>
          <w:p w14:paraId="30871BDB"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370.599 calls for deaf users.</w:t>
            </w:r>
          </w:p>
        </w:tc>
        <w:tc>
          <w:tcPr>
            <w:tcW w:w="3402" w:type="dxa"/>
            <w:tcBorders>
              <w:top w:val="nil"/>
              <w:left w:val="nil"/>
              <w:bottom w:val="single" w:sz="4" w:space="0" w:color="auto"/>
              <w:right w:val="single" w:sz="8" w:space="0" w:color="auto"/>
            </w:tcBorders>
            <w:shd w:val="clear" w:color="000000" w:fill="DA9694"/>
            <w:hideMark/>
          </w:tcPr>
          <w:p w14:paraId="4A4463F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Blind cinema: 8% / 100%                            400.000 downloads of ‘Convertic”                    2 million calls to “Centro de Relevo”                </w:t>
            </w:r>
          </w:p>
          <w:p w14:paraId="3CBCF36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 50.000 trainees on ICT use                          100 Blind Access Centers</w:t>
            </w:r>
          </w:p>
        </w:tc>
        <w:tc>
          <w:tcPr>
            <w:tcW w:w="4253" w:type="dxa"/>
            <w:vMerge/>
            <w:tcBorders>
              <w:left w:val="nil"/>
              <w:right w:val="single" w:sz="8" w:space="0" w:color="auto"/>
            </w:tcBorders>
            <w:shd w:val="clear" w:color="000000" w:fill="DA9694"/>
          </w:tcPr>
          <w:p w14:paraId="37D247A7"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59F1AA43" w14:textId="77777777" w:rsidTr="00ED63B1">
        <w:trPr>
          <w:trHeight w:val="520"/>
        </w:trPr>
        <w:tc>
          <w:tcPr>
            <w:tcW w:w="596" w:type="dxa"/>
            <w:vMerge/>
            <w:tcBorders>
              <w:top w:val="nil"/>
              <w:left w:val="single" w:sz="8" w:space="0" w:color="auto"/>
              <w:bottom w:val="single" w:sz="8" w:space="0" w:color="000000"/>
              <w:right w:val="single" w:sz="8" w:space="0" w:color="auto"/>
            </w:tcBorders>
            <w:vAlign w:val="center"/>
            <w:hideMark/>
          </w:tcPr>
          <w:p w14:paraId="215FBAA5"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70880868"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22. Virtual work</w:t>
            </w:r>
          </w:p>
        </w:tc>
        <w:tc>
          <w:tcPr>
            <w:tcW w:w="3260" w:type="dxa"/>
            <w:tcBorders>
              <w:top w:val="nil"/>
              <w:left w:val="nil"/>
              <w:bottom w:val="single" w:sz="4" w:space="0" w:color="auto"/>
              <w:right w:val="single" w:sz="8" w:space="0" w:color="auto"/>
            </w:tcBorders>
            <w:shd w:val="clear" w:color="000000" w:fill="DA9694"/>
            <w:hideMark/>
          </w:tcPr>
          <w:p w14:paraId="2DB76E06"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31.000 teleworkers                                       4.500 businesses generating jobs</w:t>
            </w:r>
          </w:p>
        </w:tc>
        <w:tc>
          <w:tcPr>
            <w:tcW w:w="3402" w:type="dxa"/>
            <w:tcBorders>
              <w:top w:val="nil"/>
              <w:left w:val="nil"/>
              <w:bottom w:val="single" w:sz="4" w:space="0" w:color="auto"/>
              <w:right w:val="single" w:sz="8" w:space="0" w:color="auto"/>
            </w:tcBorders>
            <w:shd w:val="clear" w:color="000000" w:fill="DA9694"/>
            <w:hideMark/>
          </w:tcPr>
          <w:p w14:paraId="7104B9E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120.000 teleworkers                                                   10.000 businesses generating jobs</w:t>
            </w:r>
          </w:p>
        </w:tc>
        <w:tc>
          <w:tcPr>
            <w:tcW w:w="4253" w:type="dxa"/>
            <w:vMerge/>
            <w:tcBorders>
              <w:left w:val="nil"/>
              <w:right w:val="single" w:sz="8" w:space="0" w:color="auto"/>
            </w:tcBorders>
            <w:shd w:val="clear" w:color="000000" w:fill="DA9694"/>
          </w:tcPr>
          <w:p w14:paraId="5D5D28C3"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7B3A0FAE" w14:textId="77777777" w:rsidTr="00ED63B1">
        <w:trPr>
          <w:trHeight w:val="1040"/>
        </w:trPr>
        <w:tc>
          <w:tcPr>
            <w:tcW w:w="596" w:type="dxa"/>
            <w:vMerge/>
            <w:tcBorders>
              <w:top w:val="nil"/>
              <w:left w:val="single" w:sz="8" w:space="0" w:color="auto"/>
              <w:bottom w:val="single" w:sz="8" w:space="0" w:color="000000"/>
              <w:right w:val="single" w:sz="8" w:space="0" w:color="auto"/>
            </w:tcBorders>
            <w:vAlign w:val="center"/>
            <w:hideMark/>
          </w:tcPr>
          <w:p w14:paraId="271DBBFC"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3AC17EC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23. Mobile theft</w:t>
            </w:r>
          </w:p>
        </w:tc>
        <w:tc>
          <w:tcPr>
            <w:tcW w:w="3260" w:type="dxa"/>
            <w:tcBorders>
              <w:top w:val="nil"/>
              <w:left w:val="nil"/>
              <w:bottom w:val="single" w:sz="4" w:space="0" w:color="auto"/>
              <w:right w:val="single" w:sz="8" w:space="0" w:color="auto"/>
            </w:tcBorders>
            <w:shd w:val="clear" w:color="000000" w:fill="DA9694"/>
            <w:hideMark/>
          </w:tcPr>
          <w:p w14:paraId="2C285B2D"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Promote formalization of mobile phones commercial chain. Policy AVETM                      </w:t>
            </w:r>
          </w:p>
          <w:p w14:paraId="233E958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7.000 licenses for selling nodes</w:t>
            </w:r>
          </w:p>
        </w:tc>
        <w:tc>
          <w:tcPr>
            <w:tcW w:w="3402" w:type="dxa"/>
            <w:tcBorders>
              <w:top w:val="nil"/>
              <w:left w:val="nil"/>
              <w:bottom w:val="single" w:sz="4" w:space="0" w:color="auto"/>
              <w:right w:val="single" w:sz="8" w:space="0" w:color="auto"/>
            </w:tcBorders>
            <w:shd w:val="clear" w:color="000000" w:fill="DA9694"/>
            <w:hideMark/>
          </w:tcPr>
          <w:p w14:paraId="32FA4CA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Consolidate the policy AVETM</w:t>
            </w:r>
          </w:p>
        </w:tc>
        <w:tc>
          <w:tcPr>
            <w:tcW w:w="4253" w:type="dxa"/>
            <w:vMerge/>
            <w:tcBorders>
              <w:left w:val="nil"/>
              <w:right w:val="single" w:sz="8" w:space="0" w:color="auto"/>
            </w:tcBorders>
            <w:shd w:val="clear" w:color="000000" w:fill="DA9694"/>
          </w:tcPr>
          <w:p w14:paraId="475AA35D"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0A397A5B" w14:textId="77777777" w:rsidTr="00ED63B1">
        <w:trPr>
          <w:trHeight w:val="780"/>
        </w:trPr>
        <w:tc>
          <w:tcPr>
            <w:tcW w:w="596" w:type="dxa"/>
            <w:vMerge/>
            <w:tcBorders>
              <w:top w:val="nil"/>
              <w:left w:val="single" w:sz="8" w:space="0" w:color="auto"/>
              <w:bottom w:val="single" w:sz="8" w:space="0" w:color="000000"/>
              <w:right w:val="single" w:sz="8" w:space="0" w:color="auto"/>
            </w:tcBorders>
            <w:vAlign w:val="center"/>
            <w:hideMark/>
          </w:tcPr>
          <w:p w14:paraId="7D7891CD"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157E4E9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24. Zip code guidelines</w:t>
            </w:r>
          </w:p>
        </w:tc>
        <w:tc>
          <w:tcPr>
            <w:tcW w:w="3260" w:type="dxa"/>
            <w:tcBorders>
              <w:top w:val="nil"/>
              <w:left w:val="nil"/>
              <w:bottom w:val="single" w:sz="4" w:space="0" w:color="auto"/>
              <w:right w:val="single" w:sz="8" w:space="0" w:color="auto"/>
            </w:tcBorders>
            <w:shd w:val="clear" w:color="000000" w:fill="DA9694"/>
            <w:hideMark/>
          </w:tcPr>
          <w:p w14:paraId="299A176E"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Defined guidelines for implementation and use of zip code.                                       </w:t>
            </w:r>
          </w:p>
          <w:p w14:paraId="1781944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$9.341 million invested</w:t>
            </w:r>
          </w:p>
        </w:tc>
        <w:tc>
          <w:tcPr>
            <w:tcW w:w="3402" w:type="dxa"/>
            <w:tcBorders>
              <w:top w:val="nil"/>
              <w:left w:val="nil"/>
              <w:bottom w:val="single" w:sz="4" w:space="0" w:color="auto"/>
              <w:right w:val="single" w:sz="8" w:space="0" w:color="auto"/>
            </w:tcBorders>
            <w:shd w:val="clear" w:color="000000" w:fill="DA9694"/>
            <w:hideMark/>
          </w:tcPr>
          <w:p w14:paraId="61214B6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Adequacy and usability of the zip code technological platform.</w:t>
            </w:r>
          </w:p>
        </w:tc>
        <w:tc>
          <w:tcPr>
            <w:tcW w:w="4253" w:type="dxa"/>
            <w:vMerge/>
            <w:tcBorders>
              <w:left w:val="nil"/>
              <w:right w:val="single" w:sz="8" w:space="0" w:color="auto"/>
            </w:tcBorders>
            <w:shd w:val="clear" w:color="000000" w:fill="DA9694"/>
          </w:tcPr>
          <w:p w14:paraId="55571E7D"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48F3EE94" w14:textId="77777777" w:rsidTr="00ED63B1">
        <w:trPr>
          <w:trHeight w:val="520"/>
        </w:trPr>
        <w:tc>
          <w:tcPr>
            <w:tcW w:w="596" w:type="dxa"/>
            <w:vMerge/>
            <w:tcBorders>
              <w:top w:val="nil"/>
              <w:left w:val="single" w:sz="8" w:space="0" w:color="auto"/>
              <w:bottom w:val="single" w:sz="8" w:space="0" w:color="000000"/>
              <w:right w:val="single" w:sz="8" w:space="0" w:color="auto"/>
            </w:tcBorders>
            <w:vAlign w:val="center"/>
            <w:hideMark/>
          </w:tcPr>
          <w:p w14:paraId="5A179979"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56679B6F"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25. Digital Meeting Points (PVD)</w:t>
            </w:r>
          </w:p>
        </w:tc>
        <w:tc>
          <w:tcPr>
            <w:tcW w:w="3260" w:type="dxa"/>
            <w:tcBorders>
              <w:top w:val="nil"/>
              <w:left w:val="nil"/>
              <w:bottom w:val="single" w:sz="4" w:space="0" w:color="auto"/>
              <w:right w:val="single" w:sz="8" w:space="0" w:color="auto"/>
            </w:tcBorders>
            <w:shd w:val="clear" w:color="000000" w:fill="DA9694"/>
            <w:hideMark/>
          </w:tcPr>
          <w:p w14:paraId="5FC2E16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200 Nodes in 2014 for stratum 1&amp;2           </w:t>
            </w:r>
          </w:p>
          <w:p w14:paraId="524E9585"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699 on installation process</w:t>
            </w:r>
          </w:p>
        </w:tc>
        <w:tc>
          <w:tcPr>
            <w:tcW w:w="3402" w:type="dxa"/>
            <w:tcBorders>
              <w:top w:val="nil"/>
              <w:left w:val="nil"/>
              <w:bottom w:val="single" w:sz="4" w:space="0" w:color="auto"/>
              <w:right w:val="single" w:sz="8" w:space="0" w:color="auto"/>
            </w:tcBorders>
            <w:shd w:val="clear" w:color="000000" w:fill="DA9694"/>
            <w:hideMark/>
          </w:tcPr>
          <w:p w14:paraId="2BCAEC61"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Self-Sustainable strategies                           PPPs for trainings in the PVDs</w:t>
            </w:r>
          </w:p>
        </w:tc>
        <w:tc>
          <w:tcPr>
            <w:tcW w:w="4253" w:type="dxa"/>
            <w:vMerge/>
            <w:tcBorders>
              <w:left w:val="nil"/>
              <w:right w:val="single" w:sz="8" w:space="0" w:color="auto"/>
            </w:tcBorders>
            <w:shd w:val="clear" w:color="000000" w:fill="DA9694"/>
          </w:tcPr>
          <w:p w14:paraId="22DB0FA5"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5B482585" w14:textId="77777777" w:rsidTr="00ED63B1">
        <w:trPr>
          <w:trHeight w:val="1560"/>
        </w:trPr>
        <w:tc>
          <w:tcPr>
            <w:tcW w:w="596" w:type="dxa"/>
            <w:vMerge/>
            <w:tcBorders>
              <w:top w:val="nil"/>
              <w:left w:val="single" w:sz="8" w:space="0" w:color="auto"/>
              <w:bottom w:val="single" w:sz="8" w:space="0" w:color="000000"/>
              <w:right w:val="single" w:sz="8" w:space="0" w:color="auto"/>
            </w:tcBorders>
            <w:vAlign w:val="center"/>
            <w:hideMark/>
          </w:tcPr>
          <w:p w14:paraId="5114821A"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1ACFED39"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26. Regional </w:t>
            </w:r>
            <w:r>
              <w:rPr>
                <w:rFonts w:eastAsia="Times New Roman"/>
                <w:color w:val="000000"/>
                <w:sz w:val="22"/>
                <w:lang w:val="en-US"/>
              </w:rPr>
              <w:t>Live Digital</w:t>
            </w:r>
          </w:p>
        </w:tc>
        <w:tc>
          <w:tcPr>
            <w:tcW w:w="3260" w:type="dxa"/>
            <w:tcBorders>
              <w:top w:val="nil"/>
              <w:left w:val="nil"/>
              <w:bottom w:val="single" w:sz="4" w:space="0" w:color="auto"/>
              <w:right w:val="single" w:sz="8" w:space="0" w:color="auto"/>
            </w:tcBorders>
            <w:shd w:val="clear" w:color="000000" w:fill="DA9694"/>
            <w:hideMark/>
          </w:tcPr>
          <w:p w14:paraId="35CC6C04"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53 projects in 25 municipalities/28 states                               </w:t>
            </w:r>
          </w:p>
          <w:p w14:paraId="7E5893C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187 ICT Secretariats were formed 170.000 million invested</w:t>
            </w:r>
          </w:p>
        </w:tc>
        <w:tc>
          <w:tcPr>
            <w:tcW w:w="3402" w:type="dxa"/>
            <w:tcBorders>
              <w:top w:val="nil"/>
              <w:left w:val="nil"/>
              <w:bottom w:val="single" w:sz="4" w:space="0" w:color="auto"/>
              <w:right w:val="single" w:sz="8" w:space="0" w:color="auto"/>
            </w:tcBorders>
            <w:shd w:val="clear" w:color="000000" w:fill="DA9694"/>
            <w:hideMark/>
          </w:tcPr>
          <w:p w14:paraId="272AB162"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Promote regional projects                Promote smart cities &amp; regions                      Implementation of Wifi Zones in emblematic sites.                                      Support to subnational governments for ICT policy implementations</w:t>
            </w:r>
          </w:p>
        </w:tc>
        <w:tc>
          <w:tcPr>
            <w:tcW w:w="4253" w:type="dxa"/>
            <w:vMerge/>
            <w:tcBorders>
              <w:left w:val="nil"/>
              <w:right w:val="single" w:sz="8" w:space="0" w:color="auto"/>
            </w:tcBorders>
            <w:shd w:val="clear" w:color="000000" w:fill="DA9694"/>
          </w:tcPr>
          <w:p w14:paraId="2BE3BFF7"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1DF4BE7D" w14:textId="77777777" w:rsidTr="00ED63B1">
        <w:trPr>
          <w:trHeight w:val="1040"/>
        </w:trPr>
        <w:tc>
          <w:tcPr>
            <w:tcW w:w="596" w:type="dxa"/>
            <w:vMerge/>
            <w:tcBorders>
              <w:top w:val="nil"/>
              <w:left w:val="single" w:sz="8" w:space="0" w:color="auto"/>
              <w:bottom w:val="single" w:sz="8" w:space="0" w:color="000000"/>
              <w:right w:val="single" w:sz="8" w:space="0" w:color="auto"/>
            </w:tcBorders>
            <w:vAlign w:val="center"/>
            <w:hideMark/>
          </w:tcPr>
          <w:p w14:paraId="79D44165"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4" w:space="0" w:color="auto"/>
              <w:right w:val="single" w:sz="8" w:space="0" w:color="auto"/>
            </w:tcBorders>
            <w:shd w:val="clear" w:color="000000" w:fill="DA9694"/>
            <w:hideMark/>
          </w:tcPr>
          <w:p w14:paraId="5EDDB6FA"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27. Intl Programs CoProduction</w:t>
            </w:r>
          </w:p>
        </w:tc>
        <w:tc>
          <w:tcPr>
            <w:tcW w:w="3260" w:type="dxa"/>
            <w:tcBorders>
              <w:top w:val="nil"/>
              <w:left w:val="nil"/>
              <w:bottom w:val="single" w:sz="4" w:space="0" w:color="auto"/>
              <w:right w:val="single" w:sz="8" w:space="0" w:color="auto"/>
            </w:tcBorders>
            <w:shd w:val="clear" w:color="000000" w:fill="DA9694"/>
            <w:hideMark/>
          </w:tcPr>
          <w:p w14:paraId="7AC1754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 xml:space="preserve">12.000 million invested in audiovisual series w Sesame Workshop, Discovery, Fox intl, Disney, MTV, Nickelodeon. </w:t>
            </w:r>
          </w:p>
        </w:tc>
        <w:tc>
          <w:tcPr>
            <w:tcW w:w="3402" w:type="dxa"/>
            <w:tcBorders>
              <w:top w:val="nil"/>
              <w:left w:val="nil"/>
              <w:bottom w:val="single" w:sz="4" w:space="0" w:color="auto"/>
              <w:right w:val="single" w:sz="8" w:space="0" w:color="auto"/>
            </w:tcBorders>
            <w:shd w:val="clear" w:color="000000" w:fill="DA9694"/>
            <w:hideMark/>
          </w:tcPr>
          <w:p w14:paraId="6ABC0FAF"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12.000 million for more projects and new seasons</w:t>
            </w:r>
          </w:p>
        </w:tc>
        <w:tc>
          <w:tcPr>
            <w:tcW w:w="4253" w:type="dxa"/>
            <w:vMerge/>
            <w:tcBorders>
              <w:left w:val="nil"/>
              <w:right w:val="single" w:sz="8" w:space="0" w:color="auto"/>
            </w:tcBorders>
            <w:shd w:val="clear" w:color="000000" w:fill="DA9694"/>
          </w:tcPr>
          <w:p w14:paraId="4BB29B18" w14:textId="77777777" w:rsidR="00015AD5" w:rsidRPr="00347C8E" w:rsidRDefault="00015AD5" w:rsidP="00ED63B1">
            <w:pPr>
              <w:spacing w:line="240" w:lineRule="auto"/>
              <w:jc w:val="left"/>
              <w:rPr>
                <w:rFonts w:eastAsia="Times New Roman"/>
                <w:color w:val="000000"/>
                <w:sz w:val="22"/>
                <w:lang w:val="en-US"/>
              </w:rPr>
            </w:pPr>
          </w:p>
        </w:tc>
      </w:tr>
      <w:tr w:rsidR="00015AD5" w:rsidRPr="00A713BE" w14:paraId="42F658E1" w14:textId="77777777" w:rsidTr="00ED63B1">
        <w:trPr>
          <w:trHeight w:val="1320"/>
        </w:trPr>
        <w:tc>
          <w:tcPr>
            <w:tcW w:w="596" w:type="dxa"/>
            <w:vMerge/>
            <w:tcBorders>
              <w:top w:val="nil"/>
              <w:left w:val="single" w:sz="8" w:space="0" w:color="auto"/>
              <w:bottom w:val="single" w:sz="8" w:space="0" w:color="000000"/>
              <w:right w:val="single" w:sz="8" w:space="0" w:color="auto"/>
            </w:tcBorders>
            <w:vAlign w:val="center"/>
            <w:hideMark/>
          </w:tcPr>
          <w:p w14:paraId="513C81EC" w14:textId="77777777" w:rsidR="00015AD5" w:rsidRPr="00347C8E" w:rsidRDefault="00015AD5" w:rsidP="00ED63B1">
            <w:pPr>
              <w:spacing w:line="240" w:lineRule="auto"/>
              <w:jc w:val="left"/>
              <w:rPr>
                <w:rFonts w:eastAsia="Times New Roman"/>
                <w:b/>
                <w:bCs/>
                <w:color w:val="000000"/>
                <w:sz w:val="22"/>
                <w:lang w:val="en-US"/>
              </w:rPr>
            </w:pPr>
          </w:p>
        </w:tc>
        <w:tc>
          <w:tcPr>
            <w:tcW w:w="2371" w:type="dxa"/>
            <w:tcBorders>
              <w:top w:val="nil"/>
              <w:left w:val="nil"/>
              <w:bottom w:val="single" w:sz="8" w:space="0" w:color="auto"/>
              <w:right w:val="single" w:sz="8" w:space="0" w:color="auto"/>
            </w:tcBorders>
            <w:shd w:val="clear" w:color="000000" w:fill="DA9694"/>
            <w:hideMark/>
          </w:tcPr>
          <w:p w14:paraId="195123A3" w14:textId="77777777" w:rsidR="00015AD5" w:rsidRPr="00347C8E" w:rsidRDefault="00015AD5" w:rsidP="00ED63B1">
            <w:pPr>
              <w:spacing w:line="240" w:lineRule="auto"/>
              <w:jc w:val="left"/>
              <w:rPr>
                <w:rFonts w:eastAsia="Times New Roman"/>
                <w:bCs/>
                <w:color w:val="000000"/>
                <w:sz w:val="22"/>
                <w:lang w:val="en-US"/>
              </w:rPr>
            </w:pPr>
            <w:r w:rsidRPr="00347C8E">
              <w:rPr>
                <w:rFonts w:eastAsia="Times New Roman"/>
                <w:bCs/>
                <w:color w:val="000000"/>
                <w:sz w:val="22"/>
                <w:lang w:val="en-US"/>
              </w:rPr>
              <w:t>28. CIO Leader Network</w:t>
            </w:r>
          </w:p>
        </w:tc>
        <w:tc>
          <w:tcPr>
            <w:tcW w:w="3260" w:type="dxa"/>
            <w:tcBorders>
              <w:top w:val="nil"/>
              <w:left w:val="nil"/>
              <w:bottom w:val="single" w:sz="8" w:space="0" w:color="auto"/>
              <w:right w:val="single" w:sz="8" w:space="0" w:color="auto"/>
            </w:tcBorders>
            <w:shd w:val="clear" w:color="000000" w:fill="DA9694"/>
            <w:hideMark/>
          </w:tcPr>
          <w:p w14:paraId="58D0E314"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300 agents registered to training programs for IT leaders                                350 registered CIOs for State transformation processes through ICTs</w:t>
            </w:r>
          </w:p>
        </w:tc>
        <w:tc>
          <w:tcPr>
            <w:tcW w:w="3402" w:type="dxa"/>
            <w:tcBorders>
              <w:top w:val="nil"/>
              <w:left w:val="nil"/>
              <w:bottom w:val="single" w:sz="8" w:space="0" w:color="auto"/>
              <w:right w:val="single" w:sz="8" w:space="0" w:color="auto"/>
            </w:tcBorders>
            <w:shd w:val="clear" w:color="000000" w:fill="DA9694"/>
            <w:hideMark/>
          </w:tcPr>
          <w:p w14:paraId="60A45F50" w14:textId="77777777" w:rsidR="00015AD5" w:rsidRPr="00347C8E" w:rsidRDefault="00015AD5" w:rsidP="00ED63B1">
            <w:pPr>
              <w:spacing w:line="240" w:lineRule="auto"/>
              <w:jc w:val="left"/>
              <w:rPr>
                <w:rFonts w:eastAsia="Times New Roman"/>
                <w:color w:val="000000"/>
                <w:sz w:val="22"/>
                <w:lang w:val="en-US"/>
              </w:rPr>
            </w:pPr>
            <w:r w:rsidRPr="00347C8E">
              <w:rPr>
                <w:rFonts w:eastAsia="Times New Roman"/>
                <w:color w:val="000000"/>
                <w:sz w:val="22"/>
                <w:lang w:val="en-US"/>
              </w:rPr>
              <w:t>100% coverage:                                                  48 Territorial entities                                               24 National entities                                   1.200 certified CIO agents                             400 trained leaders</w:t>
            </w:r>
          </w:p>
        </w:tc>
        <w:tc>
          <w:tcPr>
            <w:tcW w:w="4253" w:type="dxa"/>
            <w:vMerge/>
            <w:tcBorders>
              <w:left w:val="nil"/>
              <w:bottom w:val="single" w:sz="8" w:space="0" w:color="auto"/>
              <w:right w:val="single" w:sz="8" w:space="0" w:color="auto"/>
            </w:tcBorders>
            <w:shd w:val="clear" w:color="000000" w:fill="DA9694"/>
          </w:tcPr>
          <w:p w14:paraId="1CE9733B" w14:textId="77777777" w:rsidR="00015AD5" w:rsidRPr="00347C8E" w:rsidRDefault="00015AD5" w:rsidP="00ED63B1">
            <w:pPr>
              <w:spacing w:line="240" w:lineRule="auto"/>
              <w:jc w:val="left"/>
              <w:rPr>
                <w:rFonts w:eastAsia="Times New Roman"/>
                <w:color w:val="000000"/>
                <w:sz w:val="22"/>
                <w:lang w:val="en-US"/>
              </w:rPr>
            </w:pPr>
          </w:p>
        </w:tc>
      </w:tr>
    </w:tbl>
    <w:p w14:paraId="7FBC7D49" w14:textId="77777777" w:rsidR="00015AD5" w:rsidRPr="005645B4" w:rsidRDefault="00015AD5" w:rsidP="00015AD5"/>
    <w:p w14:paraId="7D1F59A5" w14:textId="77777777" w:rsidR="00015AD5" w:rsidRDefault="00015AD5" w:rsidP="00015AD5">
      <w:pPr>
        <w:spacing w:after="200" w:line="276" w:lineRule="auto"/>
        <w:contextualSpacing/>
        <w:sectPr w:rsidR="00015AD5" w:rsidSect="00015AD5">
          <w:pgSz w:w="16838" w:h="11906" w:orient="landscape"/>
          <w:pgMar w:top="1440" w:right="1440" w:bottom="1440" w:left="1440" w:header="708" w:footer="708" w:gutter="0"/>
          <w:cols w:space="708"/>
          <w:docGrid w:linePitch="360"/>
        </w:sectPr>
      </w:pPr>
    </w:p>
    <w:p w14:paraId="36BF0029" w14:textId="37A52249" w:rsidR="00015AD5" w:rsidRDefault="00015AD5" w:rsidP="00015AD5">
      <w:pPr>
        <w:pStyle w:val="Ttulo1"/>
        <w:numPr>
          <w:ilvl w:val="0"/>
          <w:numId w:val="0"/>
        </w:numPr>
        <w:ind w:left="432" w:hanging="432"/>
      </w:pPr>
      <w:bookmarkStart w:id="1196" w:name="_Toc451337551"/>
      <w:bookmarkStart w:id="1197" w:name="_Toc451531952"/>
      <w:bookmarkStart w:id="1198" w:name="_Toc470036258"/>
      <w:r w:rsidRPr="002D6F8B">
        <w:lastRenderedPageBreak/>
        <w:t>Annex</w:t>
      </w:r>
      <w:r>
        <w:t xml:space="preserve"> </w:t>
      </w:r>
      <w:r w:rsidR="006C589C">
        <w:t>3</w:t>
      </w:r>
      <w:r>
        <w:t>: Templates for the assessment framework</w:t>
      </w:r>
      <w:bookmarkEnd w:id="1196"/>
      <w:bookmarkEnd w:id="1197"/>
      <w:bookmarkEnd w:id="1198"/>
    </w:p>
    <w:p w14:paraId="5875EA0D" w14:textId="77777777" w:rsidR="00015AD5" w:rsidRDefault="00015AD5" w:rsidP="00015AD5">
      <w:pPr>
        <w:spacing w:line="240" w:lineRule="auto"/>
        <w:jc w:val="left"/>
        <w:rPr>
          <w:b/>
        </w:rPr>
      </w:pPr>
    </w:p>
    <w:p w14:paraId="3EA0E7AA" w14:textId="77777777" w:rsidR="00015AD5" w:rsidRPr="002D6F8B" w:rsidRDefault="00015AD5" w:rsidP="00015AD5">
      <w:pPr>
        <w:spacing w:line="240" w:lineRule="auto"/>
        <w:jc w:val="left"/>
      </w:pPr>
      <w:r w:rsidRPr="002D6F8B">
        <w:rPr>
          <w:b/>
        </w:rPr>
        <w:t>Template One</w:t>
      </w:r>
      <w:r w:rsidRPr="002D6F8B">
        <w:t>: Underlying theory of change: policy rationale and scope of the assessment</w:t>
      </w:r>
    </w:p>
    <w:p w14:paraId="3DE430A9" w14:textId="77777777" w:rsidR="00015AD5" w:rsidRPr="00BA1C12" w:rsidRDefault="00015AD5" w:rsidP="00015AD5">
      <w:pPr>
        <w:spacing w:line="240" w:lineRule="auto"/>
        <w:jc w:val="left"/>
        <w:rPr>
          <w:b/>
        </w:rPr>
      </w:pPr>
    </w:p>
    <w:tbl>
      <w:tblPr>
        <w:tblW w:w="9322" w:type="dxa"/>
        <w:tblBorders>
          <w:top w:val="single" w:sz="4" w:space="0" w:color="auto"/>
          <w:bottom w:val="single" w:sz="4" w:space="0" w:color="auto"/>
          <w:insideH w:val="single" w:sz="4" w:space="0" w:color="auto"/>
        </w:tblBorders>
        <w:tblLook w:val="04A0" w:firstRow="1" w:lastRow="0" w:firstColumn="1" w:lastColumn="0" w:noHBand="0" w:noVBand="1"/>
      </w:tblPr>
      <w:tblGrid>
        <w:gridCol w:w="3107"/>
        <w:gridCol w:w="3107"/>
        <w:gridCol w:w="3108"/>
      </w:tblGrid>
      <w:tr w:rsidR="00015AD5" w:rsidRPr="00BA1C12" w14:paraId="3B32B6F3" w14:textId="77777777" w:rsidTr="00ED63B1">
        <w:trPr>
          <w:trHeight w:val="320"/>
        </w:trPr>
        <w:tc>
          <w:tcPr>
            <w:tcW w:w="3107" w:type="dxa"/>
            <w:shd w:val="clear" w:color="auto" w:fill="auto"/>
          </w:tcPr>
          <w:p w14:paraId="762B9D4E" w14:textId="77777777" w:rsidR="00015AD5" w:rsidRPr="00BA1C12" w:rsidRDefault="00015AD5" w:rsidP="00ED63B1">
            <w:pPr>
              <w:rPr>
                <w:b/>
                <w:bCs/>
              </w:rPr>
            </w:pPr>
            <w:r w:rsidRPr="00BA1C12">
              <w:rPr>
                <w:b/>
                <w:bCs/>
              </w:rPr>
              <w:t xml:space="preserve">Program/Policy: </w:t>
            </w:r>
          </w:p>
        </w:tc>
        <w:tc>
          <w:tcPr>
            <w:tcW w:w="6215" w:type="dxa"/>
            <w:gridSpan w:val="2"/>
            <w:shd w:val="clear" w:color="auto" w:fill="auto"/>
          </w:tcPr>
          <w:p w14:paraId="023EB858" w14:textId="77777777" w:rsidR="00015AD5" w:rsidRPr="00BA1C12" w:rsidRDefault="00015AD5" w:rsidP="00ED63B1">
            <w:pPr>
              <w:rPr>
                <w:bCs/>
                <w:i/>
              </w:rPr>
            </w:pPr>
            <w:r w:rsidRPr="00BA1C12">
              <w:rPr>
                <w:bCs/>
                <w:i/>
              </w:rPr>
              <w:t>Name of the program/policy to assess</w:t>
            </w:r>
          </w:p>
        </w:tc>
      </w:tr>
      <w:tr w:rsidR="00015AD5" w:rsidRPr="00BA1C12" w14:paraId="3521A0F5" w14:textId="77777777" w:rsidTr="00ED63B1">
        <w:trPr>
          <w:trHeight w:val="320"/>
        </w:trPr>
        <w:tc>
          <w:tcPr>
            <w:tcW w:w="3107" w:type="dxa"/>
            <w:shd w:val="clear" w:color="auto" w:fill="auto"/>
          </w:tcPr>
          <w:p w14:paraId="23A15DDA" w14:textId="77777777" w:rsidR="00015AD5" w:rsidRPr="00BA1C12" w:rsidRDefault="00015AD5" w:rsidP="00ED63B1">
            <w:pPr>
              <w:rPr>
                <w:b/>
                <w:bCs/>
              </w:rPr>
            </w:pPr>
            <w:r w:rsidRPr="00BA1C12">
              <w:rPr>
                <w:b/>
                <w:bCs/>
              </w:rPr>
              <w:t>Type of assessment:</w:t>
            </w:r>
          </w:p>
        </w:tc>
        <w:tc>
          <w:tcPr>
            <w:tcW w:w="6215" w:type="dxa"/>
            <w:gridSpan w:val="2"/>
            <w:shd w:val="clear" w:color="auto" w:fill="auto"/>
          </w:tcPr>
          <w:p w14:paraId="009A28F3" w14:textId="77777777" w:rsidR="00015AD5" w:rsidRPr="00BA1C12" w:rsidRDefault="00015AD5" w:rsidP="00ED63B1">
            <w:pPr>
              <w:rPr>
                <w:bCs/>
                <w:i/>
              </w:rPr>
            </w:pPr>
            <w:r w:rsidRPr="00BA1C12">
              <w:rPr>
                <w:bCs/>
                <w:i/>
              </w:rPr>
              <w:t>When in the policy cycle; whether formative</w:t>
            </w:r>
            <w:r>
              <w:rPr>
                <w:bCs/>
                <w:i/>
              </w:rPr>
              <w:t xml:space="preserve">, summative, </w:t>
            </w:r>
            <w:r w:rsidRPr="00BA1C12">
              <w:rPr>
                <w:bCs/>
                <w:i/>
              </w:rPr>
              <w:t>retrospective</w:t>
            </w:r>
          </w:p>
        </w:tc>
      </w:tr>
      <w:tr w:rsidR="00015AD5" w:rsidRPr="00BA1C12" w14:paraId="020C6F95" w14:textId="77777777" w:rsidTr="00ED63B1">
        <w:trPr>
          <w:trHeight w:val="320"/>
        </w:trPr>
        <w:tc>
          <w:tcPr>
            <w:tcW w:w="3107" w:type="dxa"/>
            <w:shd w:val="clear" w:color="auto" w:fill="auto"/>
          </w:tcPr>
          <w:p w14:paraId="6628B710" w14:textId="77777777" w:rsidR="00015AD5" w:rsidRPr="00BA1C12" w:rsidRDefault="00015AD5" w:rsidP="00ED63B1">
            <w:pPr>
              <w:rPr>
                <w:b/>
                <w:bCs/>
              </w:rPr>
            </w:pPr>
            <w:r w:rsidRPr="00BA1C12">
              <w:rPr>
                <w:b/>
                <w:bCs/>
              </w:rPr>
              <w:t>Purpose of assessment:</w:t>
            </w:r>
          </w:p>
        </w:tc>
        <w:tc>
          <w:tcPr>
            <w:tcW w:w="6215" w:type="dxa"/>
            <w:gridSpan w:val="2"/>
            <w:shd w:val="clear" w:color="auto" w:fill="auto"/>
          </w:tcPr>
          <w:p w14:paraId="4303C0E8" w14:textId="77777777" w:rsidR="00015AD5" w:rsidRPr="00BA1C12" w:rsidRDefault="00015AD5" w:rsidP="00ED63B1">
            <w:pPr>
              <w:rPr>
                <w:bCs/>
                <w:i/>
              </w:rPr>
            </w:pPr>
            <w:r w:rsidRPr="00BA1C12">
              <w:rPr>
                <w:bCs/>
                <w:i/>
              </w:rPr>
              <w:t>To design a new intervention; determine progress towards the achievement of outcomes and prompt adjustments; to assess results and learn lessons</w:t>
            </w:r>
          </w:p>
        </w:tc>
      </w:tr>
      <w:tr w:rsidR="00015AD5" w:rsidRPr="00BA1C12" w14:paraId="453EB6BE" w14:textId="77777777" w:rsidTr="00ED63B1">
        <w:trPr>
          <w:trHeight w:val="397"/>
        </w:trPr>
        <w:tc>
          <w:tcPr>
            <w:tcW w:w="9322" w:type="dxa"/>
            <w:gridSpan w:val="3"/>
            <w:shd w:val="clear" w:color="auto" w:fill="auto"/>
          </w:tcPr>
          <w:p w14:paraId="32215ECD" w14:textId="77777777" w:rsidR="00015AD5" w:rsidRPr="00BA1C12" w:rsidRDefault="00015AD5" w:rsidP="00ED63B1">
            <w:pPr>
              <w:jc w:val="left"/>
              <w:rPr>
                <w:b/>
                <w:bCs/>
              </w:rPr>
            </w:pPr>
            <w:r w:rsidRPr="00BA1C12">
              <w:rPr>
                <w:b/>
                <w:bCs/>
              </w:rPr>
              <w:t>Policy Rationale</w:t>
            </w:r>
          </w:p>
        </w:tc>
      </w:tr>
      <w:tr w:rsidR="00015AD5" w:rsidRPr="00BA1C12" w14:paraId="00037B84" w14:textId="77777777" w:rsidTr="00ED63B1">
        <w:trPr>
          <w:trHeight w:val="397"/>
        </w:trPr>
        <w:tc>
          <w:tcPr>
            <w:tcW w:w="3107" w:type="dxa"/>
            <w:shd w:val="clear" w:color="auto" w:fill="auto"/>
            <w:hideMark/>
          </w:tcPr>
          <w:p w14:paraId="11F56075" w14:textId="77777777" w:rsidR="00015AD5" w:rsidRPr="00BA1C12" w:rsidRDefault="00015AD5" w:rsidP="00ED63B1">
            <w:pPr>
              <w:rPr>
                <w:b/>
                <w:bCs/>
              </w:rPr>
            </w:pPr>
            <w:r w:rsidRPr="00BA1C12">
              <w:rPr>
                <w:b/>
                <w:bCs/>
              </w:rPr>
              <w:t>Problem</w:t>
            </w:r>
          </w:p>
        </w:tc>
        <w:tc>
          <w:tcPr>
            <w:tcW w:w="3107" w:type="dxa"/>
            <w:shd w:val="clear" w:color="auto" w:fill="auto"/>
            <w:hideMark/>
          </w:tcPr>
          <w:p w14:paraId="0D821C48" w14:textId="77777777" w:rsidR="00015AD5" w:rsidRPr="00BA1C12" w:rsidRDefault="00015AD5" w:rsidP="00ED63B1">
            <w:pPr>
              <w:rPr>
                <w:b/>
                <w:bCs/>
              </w:rPr>
            </w:pPr>
            <w:r w:rsidRPr="00BA1C12">
              <w:rPr>
                <w:b/>
                <w:bCs/>
              </w:rPr>
              <w:t>Intervention</w:t>
            </w:r>
          </w:p>
        </w:tc>
        <w:tc>
          <w:tcPr>
            <w:tcW w:w="3108" w:type="dxa"/>
            <w:shd w:val="clear" w:color="auto" w:fill="auto"/>
            <w:hideMark/>
          </w:tcPr>
          <w:p w14:paraId="5383BD56" w14:textId="77777777" w:rsidR="00015AD5" w:rsidRPr="00BA1C12" w:rsidRDefault="00015AD5" w:rsidP="00ED63B1">
            <w:pPr>
              <w:rPr>
                <w:b/>
                <w:bCs/>
              </w:rPr>
            </w:pPr>
            <w:r w:rsidRPr="00BA1C12">
              <w:rPr>
                <w:b/>
                <w:bCs/>
              </w:rPr>
              <w:t>Expected impact</w:t>
            </w:r>
          </w:p>
        </w:tc>
      </w:tr>
      <w:tr w:rsidR="00015AD5" w:rsidRPr="00BA1C12" w14:paraId="5314DEE5" w14:textId="77777777" w:rsidTr="00ED63B1">
        <w:trPr>
          <w:trHeight w:val="1500"/>
        </w:trPr>
        <w:tc>
          <w:tcPr>
            <w:tcW w:w="3107" w:type="dxa"/>
            <w:shd w:val="clear" w:color="auto" w:fill="auto"/>
            <w:hideMark/>
          </w:tcPr>
          <w:p w14:paraId="20A62051" w14:textId="77777777" w:rsidR="00015AD5" w:rsidRPr="00BA1C12" w:rsidRDefault="00015AD5" w:rsidP="00ED63B1">
            <w:pPr>
              <w:spacing w:line="240" w:lineRule="auto"/>
              <w:jc w:val="left"/>
            </w:pPr>
            <w:r w:rsidRPr="00BA1C12">
              <w:rPr>
                <w:i/>
              </w:rPr>
              <w:t>Description of the problem that is the motivation for the policy</w:t>
            </w:r>
            <w:r w:rsidRPr="00BA1C12">
              <w:t xml:space="preserve"> </w:t>
            </w:r>
          </w:p>
          <w:p w14:paraId="20328118" w14:textId="77777777" w:rsidR="00015AD5" w:rsidRDefault="00015AD5" w:rsidP="00ED63B1">
            <w:pPr>
              <w:spacing w:line="240" w:lineRule="auto"/>
              <w:jc w:val="left"/>
            </w:pPr>
          </w:p>
          <w:p w14:paraId="4C8F49D3" w14:textId="77777777" w:rsidR="00015AD5" w:rsidRDefault="00015AD5" w:rsidP="00ED63B1">
            <w:pPr>
              <w:spacing w:line="240" w:lineRule="auto"/>
              <w:jc w:val="left"/>
            </w:pPr>
          </w:p>
          <w:p w14:paraId="30100C84" w14:textId="77777777" w:rsidR="00015AD5" w:rsidRDefault="00015AD5" w:rsidP="00ED63B1">
            <w:pPr>
              <w:spacing w:line="240" w:lineRule="auto"/>
              <w:jc w:val="left"/>
            </w:pPr>
          </w:p>
          <w:p w14:paraId="72BCF27A" w14:textId="77777777" w:rsidR="00015AD5" w:rsidRDefault="00015AD5" w:rsidP="00ED63B1">
            <w:pPr>
              <w:spacing w:line="240" w:lineRule="auto"/>
              <w:jc w:val="left"/>
            </w:pPr>
          </w:p>
          <w:p w14:paraId="55AF19F2" w14:textId="77777777" w:rsidR="00015AD5" w:rsidRDefault="00015AD5" w:rsidP="00ED63B1">
            <w:pPr>
              <w:spacing w:line="240" w:lineRule="auto"/>
              <w:jc w:val="left"/>
            </w:pPr>
          </w:p>
          <w:p w14:paraId="39833AD9" w14:textId="77777777" w:rsidR="00015AD5" w:rsidRDefault="00015AD5" w:rsidP="00ED63B1">
            <w:pPr>
              <w:spacing w:line="240" w:lineRule="auto"/>
              <w:jc w:val="left"/>
            </w:pPr>
          </w:p>
          <w:p w14:paraId="7A7559D1" w14:textId="77777777" w:rsidR="00015AD5" w:rsidRDefault="00015AD5" w:rsidP="00ED63B1">
            <w:pPr>
              <w:spacing w:line="240" w:lineRule="auto"/>
              <w:jc w:val="left"/>
            </w:pPr>
          </w:p>
          <w:p w14:paraId="03038F9B" w14:textId="77777777" w:rsidR="00015AD5" w:rsidRPr="00BA1C12" w:rsidRDefault="00015AD5" w:rsidP="00ED63B1">
            <w:pPr>
              <w:spacing w:line="240" w:lineRule="auto"/>
              <w:jc w:val="left"/>
            </w:pPr>
          </w:p>
          <w:p w14:paraId="3AA8D758" w14:textId="77777777" w:rsidR="00015AD5" w:rsidRPr="002D6F8B" w:rsidRDefault="00015AD5" w:rsidP="00ED63B1">
            <w:pPr>
              <w:spacing w:line="240" w:lineRule="auto"/>
              <w:jc w:val="left"/>
            </w:pPr>
          </w:p>
          <w:p w14:paraId="7A5A20FC" w14:textId="77777777" w:rsidR="00015AD5" w:rsidRPr="002D6F8B" w:rsidRDefault="00015AD5" w:rsidP="00ED63B1">
            <w:pPr>
              <w:spacing w:line="240" w:lineRule="auto"/>
              <w:jc w:val="left"/>
            </w:pPr>
          </w:p>
          <w:p w14:paraId="6EB06878" w14:textId="77777777" w:rsidR="00015AD5" w:rsidRPr="00F52B35" w:rsidRDefault="00015AD5" w:rsidP="00ED63B1">
            <w:pPr>
              <w:spacing w:line="240" w:lineRule="auto"/>
              <w:jc w:val="left"/>
              <w:rPr>
                <w:b/>
              </w:rPr>
            </w:pPr>
          </w:p>
          <w:p w14:paraId="00A4A66E" w14:textId="77777777" w:rsidR="00015AD5" w:rsidRPr="002D6F8B" w:rsidRDefault="00015AD5" w:rsidP="00ED63B1">
            <w:pPr>
              <w:spacing w:line="240" w:lineRule="auto"/>
              <w:jc w:val="left"/>
            </w:pPr>
          </w:p>
          <w:p w14:paraId="47916D8D" w14:textId="77777777" w:rsidR="00015AD5" w:rsidRPr="002D6F8B" w:rsidRDefault="00015AD5" w:rsidP="00ED63B1">
            <w:pPr>
              <w:spacing w:line="240" w:lineRule="auto"/>
              <w:jc w:val="left"/>
            </w:pPr>
          </w:p>
          <w:p w14:paraId="31249EC7" w14:textId="77777777" w:rsidR="00015AD5" w:rsidRPr="002D6F8B" w:rsidRDefault="00015AD5" w:rsidP="00ED63B1">
            <w:pPr>
              <w:spacing w:line="240" w:lineRule="auto"/>
              <w:jc w:val="left"/>
            </w:pPr>
          </w:p>
          <w:p w14:paraId="64EC1474" w14:textId="77777777" w:rsidR="00015AD5" w:rsidRPr="002D6F8B" w:rsidRDefault="00015AD5" w:rsidP="00ED63B1">
            <w:pPr>
              <w:spacing w:line="240" w:lineRule="auto"/>
              <w:jc w:val="left"/>
            </w:pPr>
          </w:p>
          <w:p w14:paraId="4FD99003" w14:textId="77777777" w:rsidR="00015AD5" w:rsidRPr="00BA1C12" w:rsidRDefault="00015AD5" w:rsidP="00ED63B1">
            <w:pPr>
              <w:spacing w:line="240" w:lineRule="auto"/>
              <w:jc w:val="left"/>
              <w:rPr>
                <w:b/>
              </w:rPr>
            </w:pPr>
          </w:p>
        </w:tc>
        <w:tc>
          <w:tcPr>
            <w:tcW w:w="3107" w:type="dxa"/>
            <w:shd w:val="clear" w:color="auto" w:fill="auto"/>
            <w:hideMark/>
          </w:tcPr>
          <w:p w14:paraId="6876B62D" w14:textId="77777777" w:rsidR="00015AD5" w:rsidRPr="00BA1C12" w:rsidRDefault="00015AD5" w:rsidP="00ED63B1">
            <w:pPr>
              <w:spacing w:line="240" w:lineRule="auto"/>
              <w:jc w:val="left"/>
            </w:pPr>
            <w:r w:rsidRPr="00BA1C12">
              <w:rPr>
                <w:i/>
              </w:rPr>
              <w:t>Description of the project/initiatives/intervention that will be implemented to tackle the problem</w:t>
            </w:r>
          </w:p>
        </w:tc>
        <w:tc>
          <w:tcPr>
            <w:tcW w:w="3108" w:type="dxa"/>
            <w:shd w:val="clear" w:color="auto" w:fill="auto"/>
            <w:hideMark/>
          </w:tcPr>
          <w:p w14:paraId="2D37DC8D" w14:textId="77777777" w:rsidR="00015AD5" w:rsidRPr="00BA1C12" w:rsidRDefault="00015AD5" w:rsidP="00ED63B1">
            <w:pPr>
              <w:spacing w:line="240" w:lineRule="auto"/>
              <w:jc w:val="left"/>
              <w:rPr>
                <w:bCs/>
              </w:rPr>
            </w:pPr>
            <w:r w:rsidRPr="00BA1C12">
              <w:rPr>
                <w:bCs/>
                <w:i/>
              </w:rPr>
              <w:t>Ultimate goals that want to be achieved with the policy intervention</w:t>
            </w:r>
          </w:p>
        </w:tc>
      </w:tr>
    </w:tbl>
    <w:p w14:paraId="62B7D094" w14:textId="77777777" w:rsidR="00015AD5" w:rsidRPr="00BA1C12" w:rsidRDefault="00015AD5" w:rsidP="00015AD5"/>
    <w:p w14:paraId="40C9B25B" w14:textId="77777777" w:rsidR="00015AD5" w:rsidRPr="00BA1C12" w:rsidRDefault="00015AD5" w:rsidP="00015AD5">
      <w:pPr>
        <w:rPr>
          <w:b/>
        </w:rPr>
      </w:pPr>
      <w:r>
        <w:rPr>
          <w:b/>
        </w:rPr>
        <w:br w:type="page"/>
      </w:r>
      <w:r w:rsidRPr="002B56FB">
        <w:rPr>
          <w:b/>
        </w:rPr>
        <w:lastRenderedPageBreak/>
        <w:t xml:space="preserve">Template </w:t>
      </w:r>
      <w:r w:rsidRPr="00DC29B0">
        <w:rPr>
          <w:b/>
        </w:rPr>
        <w:t>2</w:t>
      </w:r>
      <w:r w:rsidRPr="002D6F8B">
        <w:t>: Impact assessment framework and indicator production</w:t>
      </w:r>
    </w:p>
    <w:p w14:paraId="14CC18D0" w14:textId="77777777" w:rsidR="00015AD5" w:rsidRPr="00BA1C12" w:rsidRDefault="00015AD5" w:rsidP="00015AD5">
      <w:r>
        <w:rPr>
          <w:noProof/>
          <w:lang w:val="es-ES" w:eastAsia="es-ES"/>
        </w:rPr>
        <w:drawing>
          <wp:inline distT="0" distB="0" distL="0" distR="0" wp14:anchorId="6E5206C8" wp14:editId="5BDB0776">
            <wp:extent cx="5734050" cy="563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b="3268"/>
                    <a:stretch>
                      <a:fillRect/>
                    </a:stretch>
                  </pic:blipFill>
                  <pic:spPr bwMode="auto">
                    <a:xfrm>
                      <a:off x="0" y="0"/>
                      <a:ext cx="5734050" cy="5638800"/>
                    </a:xfrm>
                    <a:prstGeom prst="rect">
                      <a:avLst/>
                    </a:prstGeom>
                    <a:noFill/>
                    <a:ln>
                      <a:noFill/>
                    </a:ln>
                  </pic:spPr>
                </pic:pic>
              </a:graphicData>
            </a:graphic>
          </wp:inline>
        </w:drawing>
      </w:r>
      <w:r w:rsidRPr="00BA1C12">
        <w:t xml:space="preserve">Source: </w:t>
      </w:r>
      <w:r>
        <w:t>author’s elaboration a</w:t>
      </w:r>
      <w:r w:rsidRPr="00BA1C12">
        <w:t xml:space="preserve">dapted from UNDP </w:t>
      </w:r>
      <w:r>
        <w:t>(</w:t>
      </w:r>
      <w:r w:rsidRPr="00BA1C12">
        <w:t>2009</w:t>
      </w:r>
      <w:r>
        <w:t>)</w:t>
      </w:r>
      <w:r w:rsidRPr="00BA1C12">
        <w:t xml:space="preserve">. </w:t>
      </w:r>
    </w:p>
    <w:p w14:paraId="74E0AF89" w14:textId="77777777" w:rsidR="00015AD5" w:rsidRDefault="00015AD5" w:rsidP="00015AD5">
      <w:pPr>
        <w:spacing w:line="240" w:lineRule="auto"/>
        <w:jc w:val="left"/>
      </w:pPr>
    </w:p>
    <w:p w14:paraId="6ABB2203" w14:textId="3FA71036" w:rsidR="00015AD5" w:rsidRPr="002D6F8B" w:rsidRDefault="00015AD5" w:rsidP="00015AD5">
      <w:pPr>
        <w:pStyle w:val="Ttulo1"/>
        <w:numPr>
          <w:ilvl w:val="0"/>
          <w:numId w:val="0"/>
        </w:numPr>
        <w:ind w:left="432" w:hanging="432"/>
      </w:pPr>
      <w:r>
        <w:br w:type="page"/>
      </w:r>
      <w:bookmarkStart w:id="1199" w:name="_Toc451337552"/>
      <w:bookmarkStart w:id="1200" w:name="_Toc451531953"/>
      <w:bookmarkStart w:id="1201" w:name="_Toc470036259"/>
      <w:r w:rsidRPr="002D6F8B">
        <w:lastRenderedPageBreak/>
        <w:t>Annex</w:t>
      </w:r>
      <w:r>
        <w:t xml:space="preserve"> </w:t>
      </w:r>
      <w:r w:rsidR="006C589C">
        <w:t>4</w:t>
      </w:r>
      <w:r w:rsidRPr="002D6F8B">
        <w:t xml:space="preserve">: </w:t>
      </w:r>
      <w:r>
        <w:t>Checklists for the production of indicators</w:t>
      </w:r>
      <w:bookmarkEnd w:id="1199"/>
      <w:bookmarkEnd w:id="1200"/>
      <w:bookmarkEnd w:id="1201"/>
    </w:p>
    <w:p w14:paraId="2814C80D" w14:textId="77777777" w:rsidR="00015AD5" w:rsidRDefault="00015AD5" w:rsidP="00015AD5">
      <w:pPr>
        <w:rPr>
          <w:b/>
        </w:rPr>
      </w:pPr>
    </w:p>
    <w:p w14:paraId="404B50F9" w14:textId="77777777" w:rsidR="00015AD5" w:rsidRDefault="00015AD5" w:rsidP="00015AD5">
      <w:r w:rsidRPr="00BA1C12">
        <w:t xml:space="preserve">The </w:t>
      </w:r>
      <w:r w:rsidRPr="00AB1FB6">
        <w:rPr>
          <w:b/>
        </w:rPr>
        <w:t>design of indicators</w:t>
      </w:r>
      <w:r w:rsidRPr="00BA1C12">
        <w:t xml:space="preserve"> should be generally based on common principles of evaluation—that is, they should be </w:t>
      </w:r>
      <w:r w:rsidRPr="00A60D26">
        <w:rPr>
          <w:i/>
        </w:rPr>
        <w:t>SMART</w:t>
      </w:r>
      <w:r w:rsidRPr="00BA1C12">
        <w:t xml:space="preserve">: specific, measurable, attainable, relevant and time-bound. </w:t>
      </w:r>
      <w:r>
        <w:t xml:space="preserve">The following tables provide specific checklist that can aid the production of complementary or new indicators in the assessment as required. </w:t>
      </w:r>
    </w:p>
    <w:p w14:paraId="246E276B" w14:textId="77777777" w:rsidR="00015AD5" w:rsidRPr="00BA1C12" w:rsidRDefault="00015AD5" w:rsidP="00015AD5"/>
    <w:p w14:paraId="30EAE7DF" w14:textId="77777777" w:rsidR="00015AD5" w:rsidRPr="00BA1C12" w:rsidRDefault="00015AD5" w:rsidP="00015AD5">
      <w:pPr>
        <w:rPr>
          <w:b/>
        </w:rPr>
      </w:pPr>
      <w:r w:rsidRPr="00BA1C12">
        <w:rPr>
          <w:b/>
        </w:rPr>
        <w:t>Smart Indicators: checklist</w:t>
      </w:r>
    </w:p>
    <w:p w14:paraId="3ECE3219" w14:textId="77777777" w:rsidR="00015AD5" w:rsidRPr="00BA1C12" w:rsidRDefault="00015AD5" w:rsidP="00015AD5">
      <w:pPr>
        <w:pBdr>
          <w:top w:val="single" w:sz="12" w:space="1" w:color="AEAAAA"/>
          <w:bottom w:val="single" w:sz="12" w:space="1" w:color="AEAAAA"/>
        </w:pBdr>
        <w:spacing w:line="240" w:lineRule="auto"/>
      </w:pPr>
      <w:r w:rsidRPr="00BA1C12">
        <w:rPr>
          <w:b/>
        </w:rPr>
        <w:t>S</w:t>
      </w:r>
      <w:r w:rsidRPr="00BA1C12">
        <w:t>pecific: Is the indicator specific enough to measure progress towards the results?</w:t>
      </w:r>
    </w:p>
    <w:p w14:paraId="0764CBFE" w14:textId="77777777" w:rsidR="00015AD5" w:rsidRPr="00BA1C12" w:rsidRDefault="00015AD5" w:rsidP="00015AD5">
      <w:pPr>
        <w:pBdr>
          <w:top w:val="single" w:sz="12" w:space="1" w:color="AEAAAA"/>
          <w:bottom w:val="single" w:sz="12" w:space="1" w:color="AEAAAA"/>
        </w:pBdr>
        <w:spacing w:line="240" w:lineRule="auto"/>
      </w:pPr>
      <w:r w:rsidRPr="00BA1C12">
        <w:rPr>
          <w:b/>
        </w:rPr>
        <w:t>M</w:t>
      </w:r>
      <w:r w:rsidRPr="00BA1C12">
        <w:t>easurable: Is the indicator a reliable and clear measure of results?</w:t>
      </w:r>
    </w:p>
    <w:p w14:paraId="40F279C2" w14:textId="77777777" w:rsidR="00015AD5" w:rsidRPr="00BA1C12" w:rsidRDefault="00015AD5" w:rsidP="00015AD5">
      <w:pPr>
        <w:pBdr>
          <w:top w:val="single" w:sz="12" w:space="1" w:color="AEAAAA"/>
          <w:bottom w:val="single" w:sz="12" w:space="1" w:color="AEAAAA"/>
        </w:pBdr>
        <w:spacing w:line="240" w:lineRule="auto"/>
      </w:pPr>
      <w:r w:rsidRPr="00BA1C12">
        <w:rPr>
          <w:b/>
        </w:rPr>
        <w:t>A</w:t>
      </w:r>
      <w:r w:rsidRPr="00BA1C12">
        <w:t>ttainable: Are the results in which the indicator seeks to chart progress realistic?</w:t>
      </w:r>
    </w:p>
    <w:p w14:paraId="3135E0F1" w14:textId="77777777" w:rsidR="00015AD5" w:rsidRPr="00BA1C12" w:rsidRDefault="00015AD5" w:rsidP="00015AD5">
      <w:pPr>
        <w:pBdr>
          <w:top w:val="single" w:sz="12" w:space="1" w:color="AEAAAA"/>
          <w:bottom w:val="single" w:sz="12" w:space="1" w:color="AEAAAA"/>
        </w:pBdr>
        <w:spacing w:line="240" w:lineRule="auto"/>
      </w:pPr>
      <w:r w:rsidRPr="00BA1C12">
        <w:rPr>
          <w:b/>
        </w:rPr>
        <w:t>R</w:t>
      </w:r>
      <w:r w:rsidRPr="00BA1C12">
        <w:t>elevant: Is the indicator relevant to the intended outputs and outcomes?</w:t>
      </w:r>
    </w:p>
    <w:p w14:paraId="7B0352BE" w14:textId="77777777" w:rsidR="00015AD5" w:rsidRPr="00BA1C12" w:rsidRDefault="00015AD5" w:rsidP="00015AD5">
      <w:pPr>
        <w:pBdr>
          <w:top w:val="single" w:sz="12" w:space="1" w:color="AEAAAA"/>
          <w:bottom w:val="single" w:sz="12" w:space="1" w:color="AEAAAA"/>
        </w:pBdr>
        <w:spacing w:line="240" w:lineRule="auto"/>
      </w:pPr>
      <w:r w:rsidRPr="00BA1C12">
        <w:rPr>
          <w:b/>
        </w:rPr>
        <w:t>T</w:t>
      </w:r>
      <w:r w:rsidRPr="00BA1C12">
        <w:t>ime-bound: Are data available at reasonable cost and effort?</w:t>
      </w:r>
    </w:p>
    <w:p w14:paraId="498A3105" w14:textId="77777777" w:rsidR="00015AD5" w:rsidRPr="00BA1C12" w:rsidRDefault="00015AD5" w:rsidP="00015AD5">
      <w:r w:rsidRPr="00BA1C12">
        <w:t>Source: Adapted from UNDP (2009, p. 63)</w:t>
      </w:r>
      <w:r>
        <w:t>.</w:t>
      </w:r>
    </w:p>
    <w:p w14:paraId="5587592B" w14:textId="77777777" w:rsidR="00015AD5" w:rsidRDefault="00015AD5" w:rsidP="00015AD5"/>
    <w:p w14:paraId="4474A3FB" w14:textId="77777777" w:rsidR="00015AD5" w:rsidRDefault="00015AD5" w:rsidP="00015AD5">
      <w:pPr>
        <w:rPr>
          <w:b/>
        </w:rPr>
      </w:pPr>
    </w:p>
    <w:tbl>
      <w:tblPr>
        <w:tblW w:w="9072" w:type="dxa"/>
        <w:tblInd w:w="108" w:type="dxa"/>
        <w:tblLayout w:type="fixed"/>
        <w:tblLook w:val="04A0" w:firstRow="1" w:lastRow="0" w:firstColumn="1" w:lastColumn="0" w:noHBand="0" w:noVBand="1"/>
      </w:tblPr>
      <w:tblGrid>
        <w:gridCol w:w="7513"/>
        <w:gridCol w:w="779"/>
        <w:gridCol w:w="780"/>
      </w:tblGrid>
      <w:tr w:rsidR="00015AD5" w:rsidRPr="00BA1C12" w14:paraId="01625375" w14:textId="77777777" w:rsidTr="00ED63B1">
        <w:trPr>
          <w:trHeight w:val="300"/>
        </w:trPr>
        <w:tc>
          <w:tcPr>
            <w:tcW w:w="7513" w:type="dxa"/>
            <w:tcBorders>
              <w:top w:val="single" w:sz="4" w:space="0" w:color="auto"/>
              <w:left w:val="nil"/>
              <w:bottom w:val="single" w:sz="4" w:space="0" w:color="auto"/>
              <w:right w:val="nil"/>
            </w:tcBorders>
            <w:shd w:val="clear" w:color="auto" w:fill="auto"/>
            <w:vAlign w:val="center"/>
            <w:hideMark/>
          </w:tcPr>
          <w:p w14:paraId="49C3BA76" w14:textId="77777777" w:rsidR="00015AD5" w:rsidRPr="00BA1C12" w:rsidRDefault="00015AD5" w:rsidP="00ED63B1">
            <w:pPr>
              <w:spacing w:line="240" w:lineRule="auto"/>
              <w:jc w:val="left"/>
              <w:rPr>
                <w:rFonts w:eastAsia="Times New Roman"/>
                <w:b/>
                <w:bCs/>
                <w:color w:val="000000"/>
                <w:sz w:val="22"/>
              </w:rPr>
            </w:pPr>
            <w:r w:rsidRPr="00BA1C12">
              <w:rPr>
                <w:rFonts w:eastAsia="Times New Roman"/>
                <w:b/>
                <w:bCs/>
                <w:color w:val="000000"/>
                <w:sz w:val="22"/>
              </w:rPr>
              <w:t>Checklist for Input Indicators</w:t>
            </w:r>
          </w:p>
        </w:tc>
        <w:tc>
          <w:tcPr>
            <w:tcW w:w="779" w:type="dxa"/>
            <w:tcBorders>
              <w:top w:val="single" w:sz="4" w:space="0" w:color="auto"/>
              <w:left w:val="nil"/>
              <w:bottom w:val="single" w:sz="4" w:space="0" w:color="auto"/>
              <w:right w:val="nil"/>
            </w:tcBorders>
            <w:shd w:val="clear" w:color="auto" w:fill="auto"/>
            <w:vAlign w:val="center"/>
            <w:hideMark/>
          </w:tcPr>
          <w:p w14:paraId="74D51861"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Yes</w:t>
            </w:r>
          </w:p>
        </w:tc>
        <w:tc>
          <w:tcPr>
            <w:tcW w:w="780" w:type="dxa"/>
            <w:tcBorders>
              <w:top w:val="single" w:sz="4" w:space="0" w:color="auto"/>
              <w:left w:val="nil"/>
              <w:bottom w:val="single" w:sz="4" w:space="0" w:color="auto"/>
              <w:right w:val="nil"/>
            </w:tcBorders>
            <w:shd w:val="clear" w:color="auto" w:fill="auto"/>
            <w:vAlign w:val="center"/>
            <w:hideMark/>
          </w:tcPr>
          <w:p w14:paraId="2E154770"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 xml:space="preserve">No </w:t>
            </w:r>
          </w:p>
        </w:tc>
      </w:tr>
      <w:tr w:rsidR="00015AD5" w:rsidRPr="00BA1C12" w14:paraId="773582A6" w14:textId="77777777" w:rsidTr="00ED63B1">
        <w:trPr>
          <w:trHeight w:val="400"/>
        </w:trPr>
        <w:tc>
          <w:tcPr>
            <w:tcW w:w="7513" w:type="dxa"/>
            <w:tcBorders>
              <w:top w:val="single" w:sz="4" w:space="0" w:color="auto"/>
              <w:left w:val="nil"/>
              <w:bottom w:val="nil"/>
              <w:right w:val="nil"/>
            </w:tcBorders>
            <w:shd w:val="clear" w:color="auto" w:fill="auto"/>
            <w:hideMark/>
          </w:tcPr>
          <w:p w14:paraId="342852B9"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inputs describe the resources that are available and where those resources are located</w:t>
            </w:r>
          </w:p>
        </w:tc>
        <w:tc>
          <w:tcPr>
            <w:tcW w:w="779" w:type="dxa"/>
            <w:tcBorders>
              <w:top w:val="nil"/>
              <w:left w:val="nil"/>
              <w:bottom w:val="nil"/>
              <w:right w:val="nil"/>
            </w:tcBorders>
            <w:shd w:val="clear" w:color="auto" w:fill="auto"/>
            <w:hideMark/>
          </w:tcPr>
          <w:p w14:paraId="09FA44ED" w14:textId="77777777" w:rsidR="00015AD5" w:rsidRPr="00BA1C12" w:rsidRDefault="00015AD5" w:rsidP="00ED63B1">
            <w:pPr>
              <w:spacing w:line="240" w:lineRule="auto"/>
              <w:jc w:val="left"/>
              <w:rPr>
                <w:rFonts w:eastAsia="Times New Roman"/>
                <w:color w:val="000000"/>
                <w:sz w:val="22"/>
              </w:rPr>
            </w:pPr>
          </w:p>
        </w:tc>
        <w:tc>
          <w:tcPr>
            <w:tcW w:w="780" w:type="dxa"/>
            <w:tcBorders>
              <w:top w:val="nil"/>
              <w:left w:val="nil"/>
              <w:bottom w:val="nil"/>
              <w:right w:val="nil"/>
            </w:tcBorders>
            <w:shd w:val="clear" w:color="auto" w:fill="auto"/>
            <w:hideMark/>
          </w:tcPr>
          <w:p w14:paraId="6132DC2D" w14:textId="77777777" w:rsidR="00015AD5" w:rsidRPr="00BA1C12" w:rsidRDefault="00015AD5" w:rsidP="00ED63B1">
            <w:pPr>
              <w:spacing w:line="240" w:lineRule="auto"/>
              <w:jc w:val="left"/>
              <w:rPr>
                <w:rFonts w:eastAsia="Times New Roman"/>
                <w:color w:val="000000"/>
                <w:sz w:val="22"/>
              </w:rPr>
            </w:pPr>
          </w:p>
        </w:tc>
      </w:tr>
      <w:tr w:rsidR="00015AD5" w:rsidRPr="00BA1C12" w14:paraId="52F972EC" w14:textId="77777777" w:rsidTr="00ED63B1">
        <w:trPr>
          <w:trHeight w:val="465"/>
        </w:trPr>
        <w:tc>
          <w:tcPr>
            <w:tcW w:w="7513" w:type="dxa"/>
            <w:tcBorders>
              <w:top w:val="nil"/>
              <w:left w:val="nil"/>
              <w:bottom w:val="nil"/>
              <w:right w:val="nil"/>
            </w:tcBorders>
            <w:shd w:val="clear" w:color="auto" w:fill="auto"/>
            <w:hideMark/>
          </w:tcPr>
          <w:p w14:paraId="5AE209C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There are indicators of </w:t>
            </w:r>
            <w:r>
              <w:rPr>
                <w:rFonts w:eastAsia="Times New Roman"/>
                <w:color w:val="000000"/>
                <w:sz w:val="22"/>
              </w:rPr>
              <w:t xml:space="preserve">“soft” </w:t>
            </w:r>
            <w:r w:rsidRPr="00BA1C12">
              <w:rPr>
                <w:rFonts w:eastAsia="Times New Roman"/>
                <w:color w:val="000000"/>
                <w:sz w:val="22"/>
              </w:rPr>
              <w:t>inputs like staff qualifications, letters of support for the project, or other agreements to provide logistical or political support</w:t>
            </w:r>
          </w:p>
        </w:tc>
        <w:tc>
          <w:tcPr>
            <w:tcW w:w="779" w:type="dxa"/>
            <w:tcBorders>
              <w:top w:val="nil"/>
              <w:left w:val="nil"/>
              <w:bottom w:val="nil"/>
              <w:right w:val="nil"/>
            </w:tcBorders>
            <w:shd w:val="clear" w:color="auto" w:fill="auto"/>
            <w:hideMark/>
          </w:tcPr>
          <w:p w14:paraId="2C9EBBBD" w14:textId="77777777" w:rsidR="00015AD5" w:rsidRPr="00BA1C12" w:rsidRDefault="00015AD5" w:rsidP="00ED63B1">
            <w:pPr>
              <w:spacing w:line="240" w:lineRule="auto"/>
              <w:jc w:val="left"/>
              <w:rPr>
                <w:rFonts w:eastAsia="Times New Roman"/>
                <w:color w:val="000000"/>
                <w:sz w:val="22"/>
              </w:rPr>
            </w:pPr>
          </w:p>
        </w:tc>
        <w:tc>
          <w:tcPr>
            <w:tcW w:w="780" w:type="dxa"/>
            <w:tcBorders>
              <w:top w:val="nil"/>
              <w:left w:val="nil"/>
              <w:bottom w:val="nil"/>
              <w:right w:val="nil"/>
            </w:tcBorders>
            <w:shd w:val="clear" w:color="auto" w:fill="auto"/>
            <w:hideMark/>
          </w:tcPr>
          <w:p w14:paraId="60951953" w14:textId="77777777" w:rsidR="00015AD5" w:rsidRPr="00BA1C12" w:rsidRDefault="00015AD5" w:rsidP="00ED63B1">
            <w:pPr>
              <w:spacing w:line="240" w:lineRule="auto"/>
              <w:jc w:val="left"/>
              <w:rPr>
                <w:rFonts w:eastAsia="Times New Roman"/>
                <w:color w:val="000000"/>
                <w:sz w:val="22"/>
              </w:rPr>
            </w:pPr>
          </w:p>
        </w:tc>
      </w:tr>
      <w:tr w:rsidR="00015AD5" w:rsidRPr="00BA1C12" w14:paraId="4502D638" w14:textId="77777777" w:rsidTr="00ED63B1">
        <w:trPr>
          <w:trHeight w:val="262"/>
        </w:trPr>
        <w:tc>
          <w:tcPr>
            <w:tcW w:w="7513" w:type="dxa"/>
            <w:tcBorders>
              <w:top w:val="nil"/>
              <w:left w:val="nil"/>
              <w:bottom w:val="nil"/>
              <w:right w:val="nil"/>
            </w:tcBorders>
            <w:shd w:val="clear" w:color="auto" w:fill="auto"/>
            <w:hideMark/>
          </w:tcPr>
          <w:p w14:paraId="46BAA58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allow to identify the cause of shortfalls in resources</w:t>
            </w:r>
          </w:p>
        </w:tc>
        <w:tc>
          <w:tcPr>
            <w:tcW w:w="779" w:type="dxa"/>
            <w:tcBorders>
              <w:top w:val="nil"/>
              <w:left w:val="nil"/>
              <w:bottom w:val="nil"/>
              <w:right w:val="nil"/>
            </w:tcBorders>
            <w:shd w:val="clear" w:color="auto" w:fill="auto"/>
            <w:hideMark/>
          </w:tcPr>
          <w:p w14:paraId="016DAF39" w14:textId="77777777" w:rsidR="00015AD5" w:rsidRPr="00BA1C12" w:rsidRDefault="00015AD5" w:rsidP="00ED63B1">
            <w:pPr>
              <w:spacing w:line="240" w:lineRule="auto"/>
              <w:jc w:val="left"/>
              <w:rPr>
                <w:rFonts w:eastAsia="Times New Roman"/>
                <w:color w:val="000000"/>
                <w:sz w:val="22"/>
              </w:rPr>
            </w:pPr>
          </w:p>
        </w:tc>
        <w:tc>
          <w:tcPr>
            <w:tcW w:w="780" w:type="dxa"/>
            <w:tcBorders>
              <w:top w:val="nil"/>
              <w:left w:val="nil"/>
              <w:bottom w:val="nil"/>
              <w:right w:val="nil"/>
            </w:tcBorders>
            <w:shd w:val="clear" w:color="auto" w:fill="auto"/>
            <w:hideMark/>
          </w:tcPr>
          <w:p w14:paraId="67E7DC7F" w14:textId="77777777" w:rsidR="00015AD5" w:rsidRPr="00BA1C12" w:rsidRDefault="00015AD5" w:rsidP="00ED63B1">
            <w:pPr>
              <w:spacing w:line="240" w:lineRule="auto"/>
              <w:jc w:val="left"/>
              <w:rPr>
                <w:rFonts w:eastAsia="Times New Roman"/>
                <w:color w:val="000000"/>
                <w:sz w:val="22"/>
              </w:rPr>
            </w:pPr>
          </w:p>
        </w:tc>
      </w:tr>
      <w:tr w:rsidR="00015AD5" w:rsidRPr="00BA1C12" w14:paraId="1676876A" w14:textId="77777777" w:rsidTr="00ED63B1">
        <w:trPr>
          <w:trHeight w:val="460"/>
        </w:trPr>
        <w:tc>
          <w:tcPr>
            <w:tcW w:w="7513" w:type="dxa"/>
            <w:tcBorders>
              <w:top w:val="nil"/>
              <w:left w:val="nil"/>
              <w:bottom w:val="single" w:sz="4" w:space="0" w:color="auto"/>
              <w:right w:val="nil"/>
            </w:tcBorders>
            <w:shd w:val="clear" w:color="auto" w:fill="auto"/>
            <w:hideMark/>
          </w:tcPr>
          <w:p w14:paraId="18E0FEB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Input indicators are responsive: they provide early warning of the kinds of logistical challenges that may limit project effectiveness</w:t>
            </w:r>
          </w:p>
        </w:tc>
        <w:tc>
          <w:tcPr>
            <w:tcW w:w="779" w:type="dxa"/>
            <w:tcBorders>
              <w:top w:val="nil"/>
              <w:left w:val="nil"/>
              <w:bottom w:val="single" w:sz="4" w:space="0" w:color="auto"/>
              <w:right w:val="nil"/>
            </w:tcBorders>
            <w:shd w:val="clear" w:color="auto" w:fill="auto"/>
            <w:hideMark/>
          </w:tcPr>
          <w:p w14:paraId="0A99245A"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c>
          <w:tcPr>
            <w:tcW w:w="780" w:type="dxa"/>
            <w:tcBorders>
              <w:top w:val="nil"/>
              <w:left w:val="nil"/>
              <w:bottom w:val="single" w:sz="4" w:space="0" w:color="auto"/>
              <w:right w:val="nil"/>
            </w:tcBorders>
            <w:shd w:val="clear" w:color="auto" w:fill="auto"/>
            <w:hideMark/>
          </w:tcPr>
          <w:p w14:paraId="3014510F"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r>
    </w:tbl>
    <w:p w14:paraId="5C35B49D" w14:textId="77777777" w:rsidR="00015AD5" w:rsidRPr="002D6F8B" w:rsidRDefault="00015AD5" w:rsidP="00015AD5">
      <w:pPr>
        <w:rPr>
          <w:sz w:val="22"/>
        </w:rPr>
      </w:pPr>
      <w:r w:rsidRPr="002D6F8B">
        <w:rPr>
          <w:sz w:val="22"/>
        </w:rPr>
        <w:t>Source: Adapted from Parsons et al (2013).</w:t>
      </w:r>
    </w:p>
    <w:p w14:paraId="135ED357" w14:textId="77777777" w:rsidR="00015AD5" w:rsidRPr="00BA1C12" w:rsidRDefault="00015AD5" w:rsidP="00015AD5">
      <w:pPr>
        <w:rPr>
          <w:rFonts w:eastAsia="Times New Roman"/>
        </w:rPr>
      </w:pPr>
    </w:p>
    <w:tbl>
      <w:tblPr>
        <w:tblW w:w="9072" w:type="dxa"/>
        <w:tblInd w:w="108" w:type="dxa"/>
        <w:tblLook w:val="04A0" w:firstRow="1" w:lastRow="0" w:firstColumn="1" w:lastColumn="0" w:noHBand="0" w:noVBand="1"/>
      </w:tblPr>
      <w:tblGrid>
        <w:gridCol w:w="7513"/>
        <w:gridCol w:w="709"/>
        <w:gridCol w:w="850"/>
      </w:tblGrid>
      <w:tr w:rsidR="00015AD5" w:rsidRPr="00BA1C12" w14:paraId="1D2B87CB" w14:textId="77777777" w:rsidTr="00ED63B1">
        <w:trPr>
          <w:trHeight w:val="300"/>
        </w:trPr>
        <w:tc>
          <w:tcPr>
            <w:tcW w:w="7513" w:type="dxa"/>
            <w:tcBorders>
              <w:top w:val="single" w:sz="4" w:space="0" w:color="auto"/>
              <w:left w:val="nil"/>
              <w:bottom w:val="single" w:sz="4" w:space="0" w:color="auto"/>
              <w:right w:val="nil"/>
            </w:tcBorders>
            <w:shd w:val="clear" w:color="auto" w:fill="auto"/>
            <w:vAlign w:val="center"/>
            <w:hideMark/>
          </w:tcPr>
          <w:p w14:paraId="37DE5E16" w14:textId="77777777" w:rsidR="00015AD5" w:rsidRPr="00BA1C12" w:rsidRDefault="00015AD5" w:rsidP="00ED63B1">
            <w:pPr>
              <w:spacing w:line="240" w:lineRule="auto"/>
              <w:jc w:val="left"/>
              <w:rPr>
                <w:rFonts w:eastAsia="Times New Roman"/>
                <w:b/>
                <w:bCs/>
                <w:color w:val="000000"/>
                <w:sz w:val="22"/>
              </w:rPr>
            </w:pPr>
            <w:r w:rsidRPr="00BA1C12">
              <w:rPr>
                <w:rFonts w:eastAsia="Times New Roman"/>
                <w:b/>
                <w:bCs/>
                <w:color w:val="000000"/>
                <w:sz w:val="22"/>
              </w:rPr>
              <w:t>Checklist for Activities Indicators</w:t>
            </w:r>
          </w:p>
        </w:tc>
        <w:tc>
          <w:tcPr>
            <w:tcW w:w="709" w:type="dxa"/>
            <w:tcBorders>
              <w:top w:val="single" w:sz="4" w:space="0" w:color="auto"/>
              <w:left w:val="nil"/>
              <w:bottom w:val="single" w:sz="4" w:space="0" w:color="auto"/>
              <w:right w:val="nil"/>
            </w:tcBorders>
            <w:shd w:val="clear" w:color="auto" w:fill="auto"/>
            <w:vAlign w:val="center"/>
            <w:hideMark/>
          </w:tcPr>
          <w:p w14:paraId="68CC55A5"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Yes</w:t>
            </w:r>
          </w:p>
        </w:tc>
        <w:tc>
          <w:tcPr>
            <w:tcW w:w="850" w:type="dxa"/>
            <w:tcBorders>
              <w:top w:val="single" w:sz="4" w:space="0" w:color="auto"/>
              <w:left w:val="nil"/>
              <w:bottom w:val="single" w:sz="4" w:space="0" w:color="auto"/>
              <w:right w:val="nil"/>
            </w:tcBorders>
            <w:shd w:val="clear" w:color="auto" w:fill="auto"/>
            <w:vAlign w:val="center"/>
            <w:hideMark/>
          </w:tcPr>
          <w:p w14:paraId="01FE8B1D"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 xml:space="preserve">No </w:t>
            </w:r>
          </w:p>
        </w:tc>
      </w:tr>
      <w:tr w:rsidR="00015AD5" w:rsidRPr="00BA1C12" w14:paraId="411BD0B7" w14:textId="77777777" w:rsidTr="00ED63B1">
        <w:trPr>
          <w:trHeight w:val="217"/>
        </w:trPr>
        <w:tc>
          <w:tcPr>
            <w:tcW w:w="7513" w:type="dxa"/>
            <w:tcBorders>
              <w:top w:val="single" w:sz="4" w:space="0" w:color="auto"/>
              <w:left w:val="nil"/>
              <w:bottom w:val="nil"/>
              <w:right w:val="nil"/>
            </w:tcBorders>
            <w:shd w:val="clear" w:color="auto" w:fill="auto"/>
            <w:hideMark/>
          </w:tcPr>
          <w:p w14:paraId="2A052954"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indicators describe the range of activities that are essential for the project success</w:t>
            </w:r>
          </w:p>
        </w:tc>
        <w:tc>
          <w:tcPr>
            <w:tcW w:w="709" w:type="dxa"/>
            <w:tcBorders>
              <w:top w:val="nil"/>
              <w:left w:val="nil"/>
              <w:bottom w:val="nil"/>
              <w:right w:val="nil"/>
            </w:tcBorders>
            <w:shd w:val="clear" w:color="auto" w:fill="auto"/>
            <w:hideMark/>
          </w:tcPr>
          <w:p w14:paraId="230F36F0" w14:textId="77777777" w:rsidR="00015AD5" w:rsidRPr="00BA1C12" w:rsidRDefault="00015AD5" w:rsidP="00ED63B1">
            <w:pPr>
              <w:spacing w:line="240" w:lineRule="auto"/>
              <w:jc w:val="left"/>
              <w:rPr>
                <w:rFonts w:eastAsia="Times New Roman"/>
                <w:color w:val="000000"/>
                <w:sz w:val="22"/>
              </w:rPr>
            </w:pPr>
          </w:p>
        </w:tc>
        <w:tc>
          <w:tcPr>
            <w:tcW w:w="850" w:type="dxa"/>
            <w:tcBorders>
              <w:top w:val="nil"/>
              <w:left w:val="nil"/>
              <w:bottom w:val="nil"/>
              <w:right w:val="nil"/>
            </w:tcBorders>
            <w:shd w:val="clear" w:color="auto" w:fill="auto"/>
            <w:hideMark/>
          </w:tcPr>
          <w:p w14:paraId="19BB4A3D" w14:textId="77777777" w:rsidR="00015AD5" w:rsidRPr="00BA1C12" w:rsidRDefault="00015AD5" w:rsidP="00ED63B1">
            <w:pPr>
              <w:spacing w:line="240" w:lineRule="auto"/>
              <w:jc w:val="left"/>
              <w:rPr>
                <w:rFonts w:eastAsia="Times New Roman"/>
                <w:color w:val="000000"/>
                <w:sz w:val="22"/>
              </w:rPr>
            </w:pPr>
          </w:p>
        </w:tc>
      </w:tr>
      <w:tr w:rsidR="00015AD5" w:rsidRPr="00BA1C12" w14:paraId="370A8F6C" w14:textId="77777777" w:rsidTr="00ED63B1">
        <w:trPr>
          <w:trHeight w:val="200"/>
        </w:trPr>
        <w:tc>
          <w:tcPr>
            <w:tcW w:w="7513" w:type="dxa"/>
            <w:tcBorders>
              <w:top w:val="nil"/>
              <w:left w:val="nil"/>
              <w:bottom w:val="nil"/>
              <w:right w:val="nil"/>
            </w:tcBorders>
            <w:shd w:val="clear" w:color="auto" w:fill="auto"/>
            <w:hideMark/>
          </w:tcPr>
          <w:p w14:paraId="6322CC0D"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Indicators describe </w:t>
            </w:r>
            <w:r w:rsidRPr="00BA1C12">
              <w:rPr>
                <w:rFonts w:eastAsia="Times New Roman"/>
                <w:i/>
                <w:iCs/>
                <w:color w:val="000000"/>
                <w:sz w:val="22"/>
              </w:rPr>
              <w:t>who</w:t>
            </w:r>
            <w:r w:rsidRPr="00BA1C12">
              <w:rPr>
                <w:rFonts w:eastAsia="Times New Roman"/>
                <w:color w:val="000000"/>
                <w:sz w:val="22"/>
              </w:rPr>
              <w:t xml:space="preserve"> provided </w:t>
            </w:r>
            <w:r w:rsidRPr="00BA1C12">
              <w:rPr>
                <w:rFonts w:eastAsia="Times New Roman"/>
                <w:i/>
                <w:iCs/>
                <w:color w:val="000000"/>
                <w:sz w:val="22"/>
              </w:rPr>
              <w:t>what</w:t>
            </w:r>
            <w:r w:rsidRPr="00BA1C12">
              <w:rPr>
                <w:rFonts w:eastAsia="Times New Roman"/>
                <w:color w:val="000000"/>
                <w:sz w:val="22"/>
              </w:rPr>
              <w:t xml:space="preserve"> and </w:t>
            </w:r>
            <w:r w:rsidRPr="00BA1C12">
              <w:rPr>
                <w:rFonts w:eastAsia="Times New Roman"/>
                <w:i/>
                <w:iCs/>
                <w:color w:val="000000"/>
                <w:sz w:val="22"/>
              </w:rPr>
              <w:t>where</w:t>
            </w:r>
          </w:p>
        </w:tc>
        <w:tc>
          <w:tcPr>
            <w:tcW w:w="709" w:type="dxa"/>
            <w:tcBorders>
              <w:top w:val="nil"/>
              <w:left w:val="nil"/>
              <w:bottom w:val="nil"/>
              <w:right w:val="nil"/>
            </w:tcBorders>
            <w:shd w:val="clear" w:color="auto" w:fill="auto"/>
            <w:hideMark/>
          </w:tcPr>
          <w:p w14:paraId="48FB0B2E" w14:textId="77777777" w:rsidR="00015AD5" w:rsidRPr="00BA1C12" w:rsidRDefault="00015AD5" w:rsidP="00ED63B1">
            <w:pPr>
              <w:spacing w:line="240" w:lineRule="auto"/>
              <w:jc w:val="left"/>
              <w:rPr>
                <w:rFonts w:eastAsia="Times New Roman"/>
                <w:color w:val="000000"/>
                <w:sz w:val="22"/>
              </w:rPr>
            </w:pPr>
          </w:p>
        </w:tc>
        <w:tc>
          <w:tcPr>
            <w:tcW w:w="850" w:type="dxa"/>
            <w:tcBorders>
              <w:top w:val="nil"/>
              <w:left w:val="nil"/>
              <w:bottom w:val="nil"/>
              <w:right w:val="nil"/>
            </w:tcBorders>
            <w:shd w:val="clear" w:color="auto" w:fill="auto"/>
            <w:hideMark/>
          </w:tcPr>
          <w:p w14:paraId="61E8B23C" w14:textId="77777777" w:rsidR="00015AD5" w:rsidRPr="00BA1C12" w:rsidRDefault="00015AD5" w:rsidP="00ED63B1">
            <w:pPr>
              <w:spacing w:line="240" w:lineRule="auto"/>
              <w:jc w:val="left"/>
              <w:rPr>
                <w:rFonts w:eastAsia="Times New Roman"/>
                <w:color w:val="000000"/>
                <w:sz w:val="22"/>
              </w:rPr>
            </w:pPr>
          </w:p>
        </w:tc>
      </w:tr>
      <w:tr w:rsidR="00015AD5" w:rsidRPr="00BA1C12" w14:paraId="5B8B85AA" w14:textId="77777777" w:rsidTr="00ED63B1">
        <w:trPr>
          <w:trHeight w:val="305"/>
        </w:trPr>
        <w:tc>
          <w:tcPr>
            <w:tcW w:w="7513" w:type="dxa"/>
            <w:tcBorders>
              <w:top w:val="nil"/>
              <w:left w:val="nil"/>
              <w:bottom w:val="nil"/>
              <w:right w:val="nil"/>
            </w:tcBorders>
            <w:shd w:val="clear" w:color="auto" w:fill="auto"/>
            <w:hideMark/>
          </w:tcPr>
          <w:p w14:paraId="2B2D0418"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include cost measures, to determine project economy and efficiency</w:t>
            </w:r>
          </w:p>
        </w:tc>
        <w:tc>
          <w:tcPr>
            <w:tcW w:w="709" w:type="dxa"/>
            <w:tcBorders>
              <w:top w:val="nil"/>
              <w:left w:val="nil"/>
              <w:bottom w:val="nil"/>
              <w:right w:val="nil"/>
            </w:tcBorders>
            <w:shd w:val="clear" w:color="auto" w:fill="auto"/>
            <w:hideMark/>
          </w:tcPr>
          <w:p w14:paraId="7902C8BC" w14:textId="77777777" w:rsidR="00015AD5" w:rsidRPr="00BA1C12" w:rsidRDefault="00015AD5" w:rsidP="00ED63B1">
            <w:pPr>
              <w:spacing w:line="240" w:lineRule="auto"/>
              <w:jc w:val="left"/>
              <w:rPr>
                <w:rFonts w:eastAsia="Times New Roman"/>
                <w:color w:val="000000"/>
                <w:sz w:val="22"/>
              </w:rPr>
            </w:pPr>
          </w:p>
        </w:tc>
        <w:tc>
          <w:tcPr>
            <w:tcW w:w="850" w:type="dxa"/>
            <w:tcBorders>
              <w:top w:val="nil"/>
              <w:left w:val="nil"/>
              <w:bottom w:val="nil"/>
              <w:right w:val="nil"/>
            </w:tcBorders>
            <w:shd w:val="clear" w:color="auto" w:fill="auto"/>
            <w:hideMark/>
          </w:tcPr>
          <w:p w14:paraId="7ADBC117" w14:textId="77777777" w:rsidR="00015AD5" w:rsidRPr="00BA1C12" w:rsidRDefault="00015AD5" w:rsidP="00ED63B1">
            <w:pPr>
              <w:spacing w:line="240" w:lineRule="auto"/>
              <w:jc w:val="left"/>
              <w:rPr>
                <w:rFonts w:eastAsia="Times New Roman"/>
                <w:color w:val="000000"/>
                <w:sz w:val="22"/>
              </w:rPr>
            </w:pPr>
          </w:p>
        </w:tc>
      </w:tr>
      <w:tr w:rsidR="00015AD5" w:rsidRPr="00BA1C12" w14:paraId="3DC44EF1" w14:textId="77777777" w:rsidTr="00ED63B1">
        <w:trPr>
          <w:trHeight w:val="420"/>
        </w:trPr>
        <w:tc>
          <w:tcPr>
            <w:tcW w:w="7513" w:type="dxa"/>
            <w:tcBorders>
              <w:top w:val="nil"/>
              <w:left w:val="nil"/>
              <w:bottom w:val="nil"/>
              <w:right w:val="nil"/>
            </w:tcBorders>
            <w:shd w:val="clear" w:color="auto" w:fill="auto"/>
            <w:hideMark/>
          </w:tcPr>
          <w:p w14:paraId="1293C3C5"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It is possible to disaggregate the indicators to determine a unit cost for activities conducted in different project sites and at different times</w:t>
            </w:r>
          </w:p>
        </w:tc>
        <w:tc>
          <w:tcPr>
            <w:tcW w:w="709" w:type="dxa"/>
            <w:tcBorders>
              <w:top w:val="nil"/>
              <w:left w:val="nil"/>
              <w:bottom w:val="nil"/>
              <w:right w:val="nil"/>
            </w:tcBorders>
            <w:shd w:val="clear" w:color="auto" w:fill="auto"/>
            <w:hideMark/>
          </w:tcPr>
          <w:p w14:paraId="49CA1D74" w14:textId="77777777" w:rsidR="00015AD5" w:rsidRPr="00BA1C12" w:rsidRDefault="00015AD5" w:rsidP="00ED63B1">
            <w:pPr>
              <w:spacing w:line="240" w:lineRule="auto"/>
              <w:jc w:val="left"/>
              <w:rPr>
                <w:rFonts w:eastAsia="Times New Roman"/>
                <w:color w:val="000000"/>
                <w:sz w:val="22"/>
              </w:rPr>
            </w:pPr>
          </w:p>
        </w:tc>
        <w:tc>
          <w:tcPr>
            <w:tcW w:w="850" w:type="dxa"/>
            <w:tcBorders>
              <w:top w:val="nil"/>
              <w:left w:val="nil"/>
              <w:bottom w:val="nil"/>
              <w:right w:val="nil"/>
            </w:tcBorders>
            <w:shd w:val="clear" w:color="auto" w:fill="auto"/>
            <w:hideMark/>
          </w:tcPr>
          <w:p w14:paraId="69D8D084" w14:textId="77777777" w:rsidR="00015AD5" w:rsidRPr="00BA1C12" w:rsidRDefault="00015AD5" w:rsidP="00ED63B1">
            <w:pPr>
              <w:spacing w:line="240" w:lineRule="auto"/>
              <w:jc w:val="left"/>
              <w:rPr>
                <w:rFonts w:eastAsia="Times New Roman"/>
                <w:color w:val="000000"/>
                <w:sz w:val="22"/>
              </w:rPr>
            </w:pPr>
          </w:p>
        </w:tc>
      </w:tr>
      <w:tr w:rsidR="00015AD5" w:rsidRPr="00BA1C12" w14:paraId="36D0E4F8" w14:textId="77777777" w:rsidTr="00ED63B1">
        <w:trPr>
          <w:trHeight w:val="200"/>
        </w:trPr>
        <w:tc>
          <w:tcPr>
            <w:tcW w:w="7513" w:type="dxa"/>
            <w:tcBorders>
              <w:top w:val="nil"/>
              <w:left w:val="nil"/>
              <w:bottom w:val="nil"/>
              <w:right w:val="nil"/>
            </w:tcBorders>
            <w:shd w:val="clear" w:color="auto" w:fill="auto"/>
            <w:hideMark/>
          </w:tcPr>
          <w:p w14:paraId="2F15381D"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There is a system in place that allows to track activities (as well as outputs and outcomes) on an ongoing basis</w:t>
            </w:r>
          </w:p>
        </w:tc>
        <w:tc>
          <w:tcPr>
            <w:tcW w:w="709" w:type="dxa"/>
            <w:tcBorders>
              <w:top w:val="nil"/>
              <w:left w:val="nil"/>
              <w:bottom w:val="nil"/>
              <w:right w:val="nil"/>
            </w:tcBorders>
            <w:shd w:val="clear" w:color="auto" w:fill="auto"/>
            <w:hideMark/>
          </w:tcPr>
          <w:p w14:paraId="5C166BBA" w14:textId="77777777" w:rsidR="00015AD5" w:rsidRPr="00BA1C12" w:rsidRDefault="00015AD5" w:rsidP="00ED63B1">
            <w:pPr>
              <w:spacing w:line="240" w:lineRule="auto"/>
              <w:jc w:val="left"/>
              <w:rPr>
                <w:rFonts w:eastAsia="Times New Roman"/>
                <w:color w:val="000000"/>
                <w:sz w:val="22"/>
              </w:rPr>
            </w:pPr>
          </w:p>
        </w:tc>
        <w:tc>
          <w:tcPr>
            <w:tcW w:w="850" w:type="dxa"/>
            <w:tcBorders>
              <w:top w:val="nil"/>
              <w:left w:val="nil"/>
              <w:bottom w:val="nil"/>
              <w:right w:val="nil"/>
            </w:tcBorders>
            <w:shd w:val="clear" w:color="auto" w:fill="auto"/>
            <w:hideMark/>
          </w:tcPr>
          <w:p w14:paraId="632FAB70" w14:textId="77777777" w:rsidR="00015AD5" w:rsidRPr="00BA1C12" w:rsidRDefault="00015AD5" w:rsidP="00ED63B1">
            <w:pPr>
              <w:spacing w:line="240" w:lineRule="auto"/>
              <w:jc w:val="left"/>
              <w:rPr>
                <w:rFonts w:eastAsia="Times New Roman"/>
                <w:color w:val="000000"/>
                <w:sz w:val="22"/>
              </w:rPr>
            </w:pPr>
          </w:p>
        </w:tc>
      </w:tr>
      <w:tr w:rsidR="00015AD5" w:rsidRPr="00BA1C12" w14:paraId="3A2D8C73" w14:textId="77777777" w:rsidTr="00ED63B1">
        <w:trPr>
          <w:trHeight w:val="280"/>
        </w:trPr>
        <w:tc>
          <w:tcPr>
            <w:tcW w:w="7513" w:type="dxa"/>
            <w:tcBorders>
              <w:top w:val="nil"/>
              <w:left w:val="nil"/>
              <w:bottom w:val="single" w:sz="4" w:space="0" w:color="auto"/>
              <w:right w:val="nil"/>
            </w:tcBorders>
            <w:shd w:val="clear" w:color="auto" w:fill="auto"/>
            <w:hideMark/>
          </w:tcPr>
          <w:p w14:paraId="06ECCC8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have been consulted with key stakeholders, included staff and project partners</w:t>
            </w:r>
          </w:p>
        </w:tc>
        <w:tc>
          <w:tcPr>
            <w:tcW w:w="709" w:type="dxa"/>
            <w:tcBorders>
              <w:top w:val="nil"/>
              <w:left w:val="nil"/>
              <w:bottom w:val="single" w:sz="4" w:space="0" w:color="auto"/>
              <w:right w:val="nil"/>
            </w:tcBorders>
            <w:shd w:val="clear" w:color="auto" w:fill="auto"/>
            <w:hideMark/>
          </w:tcPr>
          <w:p w14:paraId="456FD127"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c>
          <w:tcPr>
            <w:tcW w:w="850" w:type="dxa"/>
            <w:tcBorders>
              <w:top w:val="nil"/>
              <w:left w:val="nil"/>
              <w:bottom w:val="single" w:sz="4" w:space="0" w:color="auto"/>
              <w:right w:val="nil"/>
            </w:tcBorders>
            <w:shd w:val="clear" w:color="auto" w:fill="auto"/>
            <w:hideMark/>
          </w:tcPr>
          <w:p w14:paraId="6DB7AB25"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r>
    </w:tbl>
    <w:p w14:paraId="0071E1BC" w14:textId="77777777" w:rsidR="00015AD5" w:rsidRPr="00BA1C12" w:rsidRDefault="00015AD5" w:rsidP="00015AD5">
      <w:pPr>
        <w:spacing w:before="120" w:after="120"/>
      </w:pPr>
      <w:r>
        <w:t>Source: Adapted from Parsons et al (2013)</w:t>
      </w:r>
      <w:r w:rsidRPr="00BA1C12">
        <w:t xml:space="preserve">. </w:t>
      </w:r>
    </w:p>
    <w:tbl>
      <w:tblPr>
        <w:tblW w:w="9001" w:type="dxa"/>
        <w:tblInd w:w="108" w:type="dxa"/>
        <w:tblLook w:val="04A0" w:firstRow="1" w:lastRow="0" w:firstColumn="1" w:lastColumn="0" w:noHBand="0" w:noVBand="1"/>
      </w:tblPr>
      <w:tblGrid>
        <w:gridCol w:w="7513"/>
        <w:gridCol w:w="744"/>
        <w:gridCol w:w="744"/>
      </w:tblGrid>
      <w:tr w:rsidR="00015AD5" w:rsidRPr="00BA1C12" w14:paraId="2CD80493" w14:textId="77777777" w:rsidTr="00ED63B1">
        <w:trPr>
          <w:trHeight w:val="419"/>
        </w:trPr>
        <w:tc>
          <w:tcPr>
            <w:tcW w:w="7513" w:type="dxa"/>
            <w:tcBorders>
              <w:top w:val="single" w:sz="4" w:space="0" w:color="auto"/>
              <w:left w:val="nil"/>
              <w:bottom w:val="single" w:sz="4" w:space="0" w:color="auto"/>
              <w:right w:val="nil"/>
            </w:tcBorders>
            <w:shd w:val="clear" w:color="auto" w:fill="auto"/>
            <w:vAlign w:val="center"/>
            <w:hideMark/>
          </w:tcPr>
          <w:p w14:paraId="2BEDA77D" w14:textId="77777777" w:rsidR="00015AD5" w:rsidRPr="00063BA1" w:rsidRDefault="00015AD5" w:rsidP="00ED63B1">
            <w:pPr>
              <w:spacing w:line="240" w:lineRule="auto"/>
              <w:jc w:val="left"/>
              <w:rPr>
                <w:rFonts w:eastAsia="Times New Roman"/>
                <w:b/>
                <w:color w:val="000000"/>
                <w:sz w:val="22"/>
              </w:rPr>
            </w:pPr>
            <w:r w:rsidRPr="00063BA1">
              <w:rPr>
                <w:rFonts w:eastAsia="Times New Roman"/>
                <w:b/>
                <w:color w:val="000000"/>
                <w:sz w:val="22"/>
              </w:rPr>
              <w:t>Checklist for Outputs and Output Indicators</w:t>
            </w:r>
          </w:p>
        </w:tc>
        <w:tc>
          <w:tcPr>
            <w:tcW w:w="744" w:type="dxa"/>
            <w:tcBorders>
              <w:top w:val="single" w:sz="4" w:space="0" w:color="auto"/>
              <w:left w:val="nil"/>
              <w:bottom w:val="single" w:sz="4" w:space="0" w:color="auto"/>
              <w:right w:val="nil"/>
            </w:tcBorders>
            <w:shd w:val="clear" w:color="auto" w:fill="auto"/>
            <w:vAlign w:val="center"/>
            <w:hideMark/>
          </w:tcPr>
          <w:p w14:paraId="573F371C"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Yes</w:t>
            </w:r>
          </w:p>
        </w:tc>
        <w:tc>
          <w:tcPr>
            <w:tcW w:w="744" w:type="dxa"/>
            <w:tcBorders>
              <w:top w:val="single" w:sz="4" w:space="0" w:color="auto"/>
              <w:left w:val="nil"/>
              <w:bottom w:val="single" w:sz="4" w:space="0" w:color="auto"/>
              <w:right w:val="nil"/>
            </w:tcBorders>
            <w:shd w:val="clear" w:color="auto" w:fill="auto"/>
            <w:vAlign w:val="center"/>
            <w:hideMark/>
          </w:tcPr>
          <w:p w14:paraId="2F320434"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 xml:space="preserve">No </w:t>
            </w:r>
          </w:p>
        </w:tc>
      </w:tr>
      <w:tr w:rsidR="00015AD5" w:rsidRPr="00BA1C12" w14:paraId="34916E1B" w14:textId="77777777" w:rsidTr="00ED63B1">
        <w:trPr>
          <w:trHeight w:val="520"/>
        </w:trPr>
        <w:tc>
          <w:tcPr>
            <w:tcW w:w="7513" w:type="dxa"/>
            <w:tcBorders>
              <w:top w:val="nil"/>
              <w:left w:val="nil"/>
              <w:bottom w:val="nil"/>
              <w:right w:val="nil"/>
            </w:tcBorders>
            <w:shd w:val="clear" w:color="auto" w:fill="auto"/>
            <w:vAlign w:val="center"/>
            <w:hideMark/>
          </w:tcPr>
          <w:p w14:paraId="76345264" w14:textId="77777777" w:rsidR="00015AD5" w:rsidRPr="00BA1C12" w:rsidRDefault="00015AD5" w:rsidP="00ED63B1">
            <w:pPr>
              <w:spacing w:line="240" w:lineRule="auto"/>
              <w:ind w:left="34"/>
              <w:jc w:val="left"/>
              <w:rPr>
                <w:rFonts w:eastAsia="Times New Roman"/>
                <w:color w:val="000000"/>
                <w:sz w:val="22"/>
              </w:rPr>
            </w:pPr>
            <w:r w:rsidRPr="00BA1C12">
              <w:rPr>
                <w:rFonts w:eastAsia="Times New Roman"/>
                <w:color w:val="000000"/>
                <w:sz w:val="22"/>
              </w:rPr>
              <w:t xml:space="preserve">The outputs are defined as products or services made possible by the resources provided in a project </w:t>
            </w:r>
          </w:p>
        </w:tc>
        <w:tc>
          <w:tcPr>
            <w:tcW w:w="744" w:type="dxa"/>
            <w:tcBorders>
              <w:top w:val="nil"/>
              <w:left w:val="nil"/>
              <w:bottom w:val="nil"/>
              <w:right w:val="nil"/>
            </w:tcBorders>
            <w:shd w:val="clear" w:color="auto" w:fill="auto"/>
            <w:hideMark/>
          </w:tcPr>
          <w:p w14:paraId="5049C21C"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38A888B6" w14:textId="77777777" w:rsidR="00015AD5" w:rsidRPr="00BA1C12" w:rsidRDefault="00015AD5" w:rsidP="00ED63B1">
            <w:pPr>
              <w:spacing w:line="240" w:lineRule="auto"/>
              <w:jc w:val="left"/>
              <w:rPr>
                <w:rFonts w:eastAsia="Times New Roman"/>
                <w:color w:val="000000"/>
                <w:sz w:val="22"/>
              </w:rPr>
            </w:pPr>
          </w:p>
        </w:tc>
      </w:tr>
      <w:tr w:rsidR="00015AD5" w:rsidRPr="00BA1C12" w14:paraId="1B35A26B" w14:textId="77777777" w:rsidTr="00ED63B1">
        <w:trPr>
          <w:trHeight w:val="700"/>
        </w:trPr>
        <w:tc>
          <w:tcPr>
            <w:tcW w:w="7513" w:type="dxa"/>
            <w:tcBorders>
              <w:top w:val="nil"/>
              <w:left w:val="nil"/>
              <w:bottom w:val="nil"/>
              <w:right w:val="nil"/>
            </w:tcBorders>
            <w:shd w:val="clear" w:color="auto" w:fill="auto"/>
            <w:vAlign w:val="center"/>
            <w:hideMark/>
          </w:tcPr>
          <w:p w14:paraId="4A39E04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language used to describe the outputs includes the noun or thing to be produced, as well as the verb describing what happens on completion of the output</w:t>
            </w:r>
          </w:p>
        </w:tc>
        <w:tc>
          <w:tcPr>
            <w:tcW w:w="744" w:type="dxa"/>
            <w:tcBorders>
              <w:top w:val="nil"/>
              <w:left w:val="nil"/>
              <w:bottom w:val="nil"/>
              <w:right w:val="nil"/>
            </w:tcBorders>
            <w:shd w:val="clear" w:color="auto" w:fill="auto"/>
            <w:hideMark/>
          </w:tcPr>
          <w:p w14:paraId="295E78F6"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2853356F" w14:textId="77777777" w:rsidR="00015AD5" w:rsidRPr="00BA1C12" w:rsidRDefault="00015AD5" w:rsidP="00ED63B1">
            <w:pPr>
              <w:spacing w:line="240" w:lineRule="auto"/>
              <w:jc w:val="left"/>
              <w:rPr>
                <w:rFonts w:eastAsia="Times New Roman"/>
                <w:color w:val="000000"/>
                <w:sz w:val="22"/>
              </w:rPr>
            </w:pPr>
          </w:p>
        </w:tc>
      </w:tr>
      <w:tr w:rsidR="00015AD5" w:rsidRPr="00BA1C12" w14:paraId="62434D41" w14:textId="77777777" w:rsidTr="00ED63B1">
        <w:trPr>
          <w:trHeight w:val="520"/>
        </w:trPr>
        <w:tc>
          <w:tcPr>
            <w:tcW w:w="7513" w:type="dxa"/>
            <w:tcBorders>
              <w:top w:val="nil"/>
              <w:left w:val="nil"/>
              <w:bottom w:val="nil"/>
              <w:right w:val="nil"/>
            </w:tcBorders>
            <w:shd w:val="clear" w:color="auto" w:fill="auto"/>
            <w:vAlign w:val="center"/>
            <w:hideMark/>
          </w:tcPr>
          <w:p w14:paraId="73A49419"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outputs are defined as things over which one or more agencies have control and can be held accountable for delivering</w:t>
            </w:r>
          </w:p>
        </w:tc>
        <w:tc>
          <w:tcPr>
            <w:tcW w:w="744" w:type="dxa"/>
            <w:tcBorders>
              <w:top w:val="nil"/>
              <w:left w:val="nil"/>
              <w:bottom w:val="nil"/>
              <w:right w:val="nil"/>
            </w:tcBorders>
            <w:shd w:val="clear" w:color="auto" w:fill="auto"/>
            <w:hideMark/>
          </w:tcPr>
          <w:p w14:paraId="0BD269E3"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2234E509" w14:textId="77777777" w:rsidR="00015AD5" w:rsidRPr="00BA1C12" w:rsidRDefault="00015AD5" w:rsidP="00ED63B1">
            <w:pPr>
              <w:spacing w:line="240" w:lineRule="auto"/>
              <w:jc w:val="left"/>
              <w:rPr>
                <w:rFonts w:eastAsia="Times New Roman"/>
                <w:color w:val="000000"/>
                <w:sz w:val="22"/>
              </w:rPr>
            </w:pPr>
          </w:p>
        </w:tc>
      </w:tr>
      <w:tr w:rsidR="00015AD5" w:rsidRPr="00BA1C12" w14:paraId="427FB604" w14:textId="77777777" w:rsidTr="00ED63B1">
        <w:trPr>
          <w:trHeight w:val="360"/>
        </w:trPr>
        <w:tc>
          <w:tcPr>
            <w:tcW w:w="7513" w:type="dxa"/>
            <w:tcBorders>
              <w:top w:val="nil"/>
              <w:left w:val="nil"/>
              <w:bottom w:val="nil"/>
              <w:right w:val="nil"/>
            </w:tcBorders>
            <w:shd w:val="clear" w:color="auto" w:fill="auto"/>
            <w:vAlign w:val="center"/>
            <w:hideMark/>
          </w:tcPr>
          <w:p w14:paraId="4AF79F4A"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lastRenderedPageBreak/>
              <w:t>The outputs defined are necessary ingredients for achieving the outcomes</w:t>
            </w:r>
          </w:p>
        </w:tc>
        <w:tc>
          <w:tcPr>
            <w:tcW w:w="744" w:type="dxa"/>
            <w:tcBorders>
              <w:top w:val="nil"/>
              <w:left w:val="nil"/>
              <w:bottom w:val="nil"/>
              <w:right w:val="nil"/>
            </w:tcBorders>
            <w:shd w:val="clear" w:color="auto" w:fill="auto"/>
            <w:hideMark/>
          </w:tcPr>
          <w:p w14:paraId="18A6AA35"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4CDC824E" w14:textId="77777777" w:rsidR="00015AD5" w:rsidRPr="00BA1C12" w:rsidRDefault="00015AD5" w:rsidP="00ED63B1">
            <w:pPr>
              <w:spacing w:line="240" w:lineRule="auto"/>
              <w:jc w:val="left"/>
              <w:rPr>
                <w:rFonts w:eastAsia="Times New Roman"/>
                <w:color w:val="000000"/>
                <w:sz w:val="22"/>
              </w:rPr>
            </w:pPr>
          </w:p>
        </w:tc>
      </w:tr>
      <w:tr w:rsidR="00015AD5" w:rsidRPr="00BA1C12" w14:paraId="41F291B2" w14:textId="77777777" w:rsidTr="00ED63B1">
        <w:trPr>
          <w:trHeight w:val="700"/>
        </w:trPr>
        <w:tc>
          <w:tcPr>
            <w:tcW w:w="7513" w:type="dxa"/>
            <w:tcBorders>
              <w:top w:val="nil"/>
              <w:left w:val="nil"/>
              <w:bottom w:val="nil"/>
              <w:right w:val="nil"/>
            </w:tcBorders>
            <w:shd w:val="clear" w:color="auto" w:fill="auto"/>
            <w:vAlign w:val="center"/>
            <w:hideMark/>
          </w:tcPr>
          <w:p w14:paraId="38767C76"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There are indicators that measure both the process of producing the outputs (e.g. </w:t>
            </w:r>
            <w:r>
              <w:rPr>
                <w:rFonts w:eastAsia="Times New Roman"/>
                <w:color w:val="000000"/>
                <w:sz w:val="22"/>
              </w:rPr>
              <w:t xml:space="preserve">how </w:t>
            </w:r>
            <w:r w:rsidRPr="00BA1C12">
              <w:rPr>
                <w:rFonts w:eastAsia="Times New Roman"/>
                <w:color w:val="000000"/>
                <w:sz w:val="22"/>
              </w:rPr>
              <w:t xml:space="preserve">many of something was done), as well as the quality and/or effect of what was produced (e.g. </w:t>
            </w:r>
            <w:r>
              <w:rPr>
                <w:rFonts w:eastAsia="Times New Roman"/>
                <w:color w:val="000000"/>
                <w:sz w:val="22"/>
              </w:rPr>
              <w:t>l</w:t>
            </w:r>
            <w:r w:rsidRPr="00BA1C12">
              <w:rPr>
                <w:rFonts w:eastAsia="Times New Roman"/>
                <w:color w:val="000000"/>
                <w:sz w:val="22"/>
              </w:rPr>
              <w:t>evel of usage or user satisfaction with what was produced)</w:t>
            </w:r>
          </w:p>
        </w:tc>
        <w:tc>
          <w:tcPr>
            <w:tcW w:w="744" w:type="dxa"/>
            <w:tcBorders>
              <w:top w:val="nil"/>
              <w:left w:val="nil"/>
              <w:bottom w:val="nil"/>
              <w:right w:val="nil"/>
            </w:tcBorders>
            <w:shd w:val="clear" w:color="auto" w:fill="auto"/>
            <w:hideMark/>
          </w:tcPr>
          <w:p w14:paraId="34919FDF"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51AF0228" w14:textId="77777777" w:rsidR="00015AD5" w:rsidRPr="00BA1C12" w:rsidRDefault="00015AD5" w:rsidP="00ED63B1">
            <w:pPr>
              <w:spacing w:line="240" w:lineRule="auto"/>
              <w:jc w:val="left"/>
              <w:rPr>
                <w:rFonts w:eastAsia="Times New Roman"/>
                <w:color w:val="000000"/>
                <w:sz w:val="22"/>
              </w:rPr>
            </w:pPr>
          </w:p>
        </w:tc>
      </w:tr>
      <w:tr w:rsidR="00015AD5" w:rsidRPr="00BA1C12" w14:paraId="37FA74F0" w14:textId="77777777" w:rsidTr="00ED63B1">
        <w:trPr>
          <w:trHeight w:val="700"/>
        </w:trPr>
        <w:tc>
          <w:tcPr>
            <w:tcW w:w="7513" w:type="dxa"/>
            <w:tcBorders>
              <w:top w:val="nil"/>
              <w:left w:val="nil"/>
              <w:bottom w:val="nil"/>
              <w:right w:val="nil"/>
            </w:tcBorders>
            <w:shd w:val="clear" w:color="auto" w:fill="auto"/>
            <w:vAlign w:val="center"/>
            <w:hideMark/>
          </w:tcPr>
          <w:p w14:paraId="11CC395A"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There are indicators for all of the outputs that are expected to contribute to the policy success</w:t>
            </w:r>
          </w:p>
        </w:tc>
        <w:tc>
          <w:tcPr>
            <w:tcW w:w="744" w:type="dxa"/>
            <w:tcBorders>
              <w:top w:val="nil"/>
              <w:left w:val="nil"/>
              <w:bottom w:val="nil"/>
              <w:right w:val="nil"/>
            </w:tcBorders>
            <w:shd w:val="clear" w:color="auto" w:fill="auto"/>
            <w:hideMark/>
          </w:tcPr>
          <w:p w14:paraId="62C0E372"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1CE27DA2" w14:textId="77777777" w:rsidR="00015AD5" w:rsidRPr="00BA1C12" w:rsidRDefault="00015AD5" w:rsidP="00ED63B1">
            <w:pPr>
              <w:spacing w:line="240" w:lineRule="auto"/>
              <w:jc w:val="left"/>
              <w:rPr>
                <w:rFonts w:eastAsia="Times New Roman"/>
                <w:color w:val="000000"/>
                <w:sz w:val="22"/>
              </w:rPr>
            </w:pPr>
          </w:p>
        </w:tc>
      </w:tr>
      <w:tr w:rsidR="00015AD5" w:rsidRPr="00BA1C12" w14:paraId="1BDBE5FE" w14:textId="77777777" w:rsidTr="00ED63B1">
        <w:trPr>
          <w:trHeight w:val="320"/>
        </w:trPr>
        <w:tc>
          <w:tcPr>
            <w:tcW w:w="7513" w:type="dxa"/>
            <w:tcBorders>
              <w:top w:val="nil"/>
              <w:left w:val="nil"/>
              <w:bottom w:val="nil"/>
              <w:right w:val="nil"/>
            </w:tcBorders>
            <w:shd w:val="clear" w:color="auto" w:fill="auto"/>
            <w:vAlign w:val="center"/>
            <w:hideMark/>
          </w:tcPr>
          <w:p w14:paraId="1E64E0C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There are measures which describe the quality and quantity of outputs</w:t>
            </w:r>
          </w:p>
        </w:tc>
        <w:tc>
          <w:tcPr>
            <w:tcW w:w="744" w:type="dxa"/>
            <w:tcBorders>
              <w:top w:val="nil"/>
              <w:left w:val="nil"/>
              <w:bottom w:val="nil"/>
              <w:right w:val="nil"/>
            </w:tcBorders>
            <w:shd w:val="clear" w:color="auto" w:fill="auto"/>
            <w:hideMark/>
          </w:tcPr>
          <w:p w14:paraId="1F10C223"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60F46BE4" w14:textId="77777777" w:rsidR="00015AD5" w:rsidRPr="00BA1C12" w:rsidRDefault="00015AD5" w:rsidP="00ED63B1">
            <w:pPr>
              <w:spacing w:line="240" w:lineRule="auto"/>
              <w:jc w:val="left"/>
              <w:rPr>
                <w:rFonts w:eastAsia="Times New Roman"/>
                <w:color w:val="000000"/>
                <w:sz w:val="22"/>
              </w:rPr>
            </w:pPr>
          </w:p>
        </w:tc>
      </w:tr>
      <w:tr w:rsidR="00015AD5" w:rsidRPr="00BA1C12" w14:paraId="77CD0EBD" w14:textId="77777777" w:rsidTr="00ED63B1">
        <w:trPr>
          <w:trHeight w:val="560"/>
        </w:trPr>
        <w:tc>
          <w:tcPr>
            <w:tcW w:w="7513" w:type="dxa"/>
            <w:tcBorders>
              <w:top w:val="nil"/>
              <w:left w:val="nil"/>
              <w:bottom w:val="nil"/>
              <w:right w:val="nil"/>
            </w:tcBorders>
            <w:shd w:val="clear" w:color="auto" w:fill="auto"/>
            <w:vAlign w:val="center"/>
            <w:hideMark/>
          </w:tcPr>
          <w:p w14:paraId="5E1304C8"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output indicators describe the outputs produced in different project sites and who participated in their production (where relevant)</w:t>
            </w:r>
          </w:p>
        </w:tc>
        <w:tc>
          <w:tcPr>
            <w:tcW w:w="744" w:type="dxa"/>
            <w:tcBorders>
              <w:top w:val="nil"/>
              <w:left w:val="nil"/>
              <w:bottom w:val="nil"/>
              <w:right w:val="nil"/>
            </w:tcBorders>
            <w:shd w:val="clear" w:color="auto" w:fill="auto"/>
            <w:hideMark/>
          </w:tcPr>
          <w:p w14:paraId="1AAB5FC0" w14:textId="77777777" w:rsidR="00015AD5" w:rsidRPr="00BA1C12" w:rsidRDefault="00015AD5" w:rsidP="00ED63B1">
            <w:pPr>
              <w:spacing w:line="240" w:lineRule="auto"/>
              <w:jc w:val="left"/>
              <w:rPr>
                <w:rFonts w:eastAsia="Times New Roman"/>
                <w:color w:val="000000"/>
                <w:sz w:val="22"/>
              </w:rPr>
            </w:pPr>
          </w:p>
        </w:tc>
        <w:tc>
          <w:tcPr>
            <w:tcW w:w="744" w:type="dxa"/>
            <w:tcBorders>
              <w:top w:val="nil"/>
              <w:left w:val="nil"/>
              <w:bottom w:val="nil"/>
              <w:right w:val="nil"/>
            </w:tcBorders>
            <w:shd w:val="clear" w:color="auto" w:fill="auto"/>
            <w:hideMark/>
          </w:tcPr>
          <w:p w14:paraId="3B84FC3A" w14:textId="77777777" w:rsidR="00015AD5" w:rsidRPr="00BA1C12" w:rsidRDefault="00015AD5" w:rsidP="00ED63B1">
            <w:pPr>
              <w:spacing w:line="240" w:lineRule="auto"/>
              <w:jc w:val="left"/>
              <w:rPr>
                <w:rFonts w:eastAsia="Times New Roman"/>
                <w:color w:val="000000"/>
                <w:sz w:val="22"/>
              </w:rPr>
            </w:pPr>
          </w:p>
        </w:tc>
      </w:tr>
      <w:tr w:rsidR="00015AD5" w:rsidRPr="00BA1C12" w14:paraId="38667898" w14:textId="77777777" w:rsidTr="00ED63B1">
        <w:trPr>
          <w:trHeight w:val="560"/>
        </w:trPr>
        <w:tc>
          <w:tcPr>
            <w:tcW w:w="7513" w:type="dxa"/>
            <w:tcBorders>
              <w:top w:val="nil"/>
              <w:left w:val="nil"/>
              <w:bottom w:val="single" w:sz="4" w:space="0" w:color="auto"/>
              <w:right w:val="nil"/>
            </w:tcBorders>
            <w:shd w:val="clear" w:color="auto" w:fill="auto"/>
            <w:vAlign w:val="center"/>
            <w:hideMark/>
          </w:tcPr>
          <w:p w14:paraId="10BB686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output indicators provide necessary information for replication (e.g. By providing a clear connection between project activities and outputs)</w:t>
            </w:r>
          </w:p>
        </w:tc>
        <w:tc>
          <w:tcPr>
            <w:tcW w:w="744" w:type="dxa"/>
            <w:tcBorders>
              <w:top w:val="nil"/>
              <w:left w:val="nil"/>
              <w:bottom w:val="single" w:sz="4" w:space="0" w:color="auto"/>
              <w:right w:val="nil"/>
            </w:tcBorders>
            <w:shd w:val="clear" w:color="auto" w:fill="auto"/>
            <w:hideMark/>
          </w:tcPr>
          <w:p w14:paraId="00A178D0"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c>
          <w:tcPr>
            <w:tcW w:w="744" w:type="dxa"/>
            <w:tcBorders>
              <w:top w:val="nil"/>
              <w:left w:val="nil"/>
              <w:bottom w:val="single" w:sz="4" w:space="0" w:color="auto"/>
              <w:right w:val="nil"/>
            </w:tcBorders>
            <w:shd w:val="clear" w:color="auto" w:fill="auto"/>
            <w:hideMark/>
          </w:tcPr>
          <w:p w14:paraId="4DA46FE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r>
    </w:tbl>
    <w:p w14:paraId="4E2D2593" w14:textId="77777777" w:rsidR="00015AD5" w:rsidRPr="002D6F8B" w:rsidRDefault="00015AD5" w:rsidP="00015AD5">
      <w:pPr>
        <w:spacing w:before="120" w:after="120"/>
        <w:rPr>
          <w:sz w:val="22"/>
        </w:rPr>
      </w:pPr>
      <w:r w:rsidRPr="002D6F8B">
        <w:rPr>
          <w:sz w:val="22"/>
        </w:rPr>
        <w:t>Source: adapted from UNDP (2009)</w:t>
      </w:r>
    </w:p>
    <w:p w14:paraId="350767BF" w14:textId="77777777" w:rsidR="00015AD5" w:rsidRDefault="00015AD5" w:rsidP="00015AD5">
      <w:pPr>
        <w:spacing w:before="120" w:after="120"/>
      </w:pPr>
    </w:p>
    <w:tbl>
      <w:tblPr>
        <w:tblW w:w="9116" w:type="dxa"/>
        <w:tblInd w:w="108" w:type="dxa"/>
        <w:tblLook w:val="04A0" w:firstRow="1" w:lastRow="0" w:firstColumn="1" w:lastColumn="0" w:noHBand="0" w:noVBand="1"/>
      </w:tblPr>
      <w:tblGrid>
        <w:gridCol w:w="7513"/>
        <w:gridCol w:w="801"/>
        <w:gridCol w:w="802"/>
      </w:tblGrid>
      <w:tr w:rsidR="00015AD5" w:rsidRPr="00BA1C12" w14:paraId="0276D839" w14:textId="77777777" w:rsidTr="00ED63B1">
        <w:trPr>
          <w:trHeight w:val="425"/>
        </w:trPr>
        <w:tc>
          <w:tcPr>
            <w:tcW w:w="7513" w:type="dxa"/>
            <w:tcBorders>
              <w:top w:val="single" w:sz="4" w:space="0" w:color="auto"/>
              <w:left w:val="nil"/>
              <w:bottom w:val="single" w:sz="4" w:space="0" w:color="auto"/>
              <w:right w:val="nil"/>
            </w:tcBorders>
            <w:shd w:val="clear" w:color="auto" w:fill="auto"/>
            <w:vAlign w:val="center"/>
            <w:hideMark/>
          </w:tcPr>
          <w:p w14:paraId="7823E113" w14:textId="77777777" w:rsidR="00015AD5" w:rsidRPr="00BA1C12" w:rsidRDefault="00015AD5" w:rsidP="00ED63B1">
            <w:pPr>
              <w:spacing w:line="240" w:lineRule="auto"/>
              <w:jc w:val="left"/>
              <w:rPr>
                <w:rFonts w:eastAsia="Times New Roman"/>
                <w:b/>
                <w:bCs/>
                <w:color w:val="000000"/>
                <w:sz w:val="22"/>
              </w:rPr>
            </w:pPr>
            <w:r w:rsidRPr="00BA1C12">
              <w:rPr>
                <w:rFonts w:eastAsia="Times New Roman"/>
                <w:b/>
                <w:bCs/>
                <w:color w:val="000000"/>
                <w:sz w:val="22"/>
              </w:rPr>
              <w:t>Checklist for Outcomes and Outcomes Indicators</w:t>
            </w:r>
          </w:p>
        </w:tc>
        <w:tc>
          <w:tcPr>
            <w:tcW w:w="801" w:type="dxa"/>
            <w:tcBorders>
              <w:top w:val="single" w:sz="4" w:space="0" w:color="auto"/>
              <w:left w:val="nil"/>
              <w:bottom w:val="single" w:sz="4" w:space="0" w:color="auto"/>
              <w:right w:val="nil"/>
            </w:tcBorders>
            <w:shd w:val="clear" w:color="auto" w:fill="auto"/>
            <w:vAlign w:val="center"/>
            <w:hideMark/>
          </w:tcPr>
          <w:p w14:paraId="137E9C2D"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Yes</w:t>
            </w:r>
          </w:p>
        </w:tc>
        <w:tc>
          <w:tcPr>
            <w:tcW w:w="802" w:type="dxa"/>
            <w:tcBorders>
              <w:top w:val="single" w:sz="4" w:space="0" w:color="auto"/>
              <w:left w:val="nil"/>
              <w:bottom w:val="single" w:sz="4" w:space="0" w:color="auto"/>
              <w:right w:val="nil"/>
            </w:tcBorders>
            <w:shd w:val="clear" w:color="auto" w:fill="auto"/>
            <w:vAlign w:val="center"/>
            <w:hideMark/>
          </w:tcPr>
          <w:p w14:paraId="7B3A3100"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 xml:space="preserve">No </w:t>
            </w:r>
          </w:p>
        </w:tc>
      </w:tr>
      <w:tr w:rsidR="00015AD5" w:rsidRPr="00BA1C12" w14:paraId="68C88618" w14:textId="77777777" w:rsidTr="00ED63B1">
        <w:trPr>
          <w:trHeight w:val="580"/>
        </w:trPr>
        <w:tc>
          <w:tcPr>
            <w:tcW w:w="7513" w:type="dxa"/>
            <w:tcBorders>
              <w:top w:val="nil"/>
              <w:left w:val="nil"/>
              <w:bottom w:val="nil"/>
              <w:right w:val="nil"/>
            </w:tcBorders>
            <w:shd w:val="clear" w:color="auto" w:fill="auto"/>
            <w:vAlign w:val="center"/>
            <w:hideMark/>
          </w:tcPr>
          <w:p w14:paraId="2451A2B4"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outcomes clearly outline an area of work where the agency and its partners can have significant influence</w:t>
            </w:r>
          </w:p>
        </w:tc>
        <w:tc>
          <w:tcPr>
            <w:tcW w:w="801" w:type="dxa"/>
            <w:tcBorders>
              <w:top w:val="nil"/>
              <w:left w:val="nil"/>
              <w:bottom w:val="nil"/>
              <w:right w:val="nil"/>
            </w:tcBorders>
            <w:shd w:val="clear" w:color="auto" w:fill="auto"/>
            <w:hideMark/>
          </w:tcPr>
          <w:p w14:paraId="6ADB9C5F"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060AD636" w14:textId="77777777" w:rsidR="00015AD5" w:rsidRPr="00BA1C12" w:rsidRDefault="00015AD5" w:rsidP="00ED63B1">
            <w:pPr>
              <w:spacing w:line="240" w:lineRule="auto"/>
              <w:jc w:val="left"/>
              <w:rPr>
                <w:rFonts w:eastAsia="Times New Roman"/>
                <w:color w:val="000000"/>
                <w:sz w:val="22"/>
              </w:rPr>
            </w:pPr>
          </w:p>
        </w:tc>
      </w:tr>
      <w:tr w:rsidR="00015AD5" w:rsidRPr="00BA1C12" w14:paraId="41161C67" w14:textId="77777777" w:rsidTr="00ED63B1">
        <w:trPr>
          <w:trHeight w:val="700"/>
        </w:trPr>
        <w:tc>
          <w:tcPr>
            <w:tcW w:w="7513" w:type="dxa"/>
            <w:tcBorders>
              <w:top w:val="nil"/>
              <w:left w:val="nil"/>
              <w:bottom w:val="nil"/>
              <w:right w:val="nil"/>
            </w:tcBorders>
            <w:shd w:val="clear" w:color="auto" w:fill="auto"/>
            <w:vAlign w:val="center"/>
            <w:hideMark/>
          </w:tcPr>
          <w:p w14:paraId="6FCD3490" w14:textId="77777777" w:rsidR="00015AD5" w:rsidRPr="00BA1C12" w:rsidRDefault="00015AD5" w:rsidP="00ED63B1">
            <w:pPr>
              <w:spacing w:line="240" w:lineRule="auto"/>
              <w:ind w:left="34"/>
              <w:jc w:val="left"/>
              <w:rPr>
                <w:rFonts w:eastAsia="Times New Roman"/>
                <w:color w:val="000000"/>
                <w:sz w:val="22"/>
              </w:rPr>
            </w:pPr>
            <w:r w:rsidRPr="00BA1C12">
              <w:rPr>
                <w:rFonts w:eastAsia="Times New Roman"/>
                <w:color w:val="000000"/>
                <w:sz w:val="22"/>
              </w:rPr>
              <w:t>The outcomes are worded in such a way that they communicate what has changed, for whom (if relevant) and by when. (Outcomes should generally be achievable within five years)</w:t>
            </w:r>
          </w:p>
        </w:tc>
        <w:tc>
          <w:tcPr>
            <w:tcW w:w="801" w:type="dxa"/>
            <w:tcBorders>
              <w:top w:val="nil"/>
              <w:left w:val="nil"/>
              <w:bottom w:val="nil"/>
              <w:right w:val="nil"/>
            </w:tcBorders>
            <w:shd w:val="clear" w:color="auto" w:fill="auto"/>
            <w:hideMark/>
          </w:tcPr>
          <w:p w14:paraId="2E665D18"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280E2109" w14:textId="77777777" w:rsidR="00015AD5" w:rsidRPr="00BA1C12" w:rsidRDefault="00015AD5" w:rsidP="00ED63B1">
            <w:pPr>
              <w:spacing w:line="240" w:lineRule="auto"/>
              <w:jc w:val="left"/>
              <w:rPr>
                <w:rFonts w:eastAsia="Times New Roman"/>
                <w:color w:val="000000"/>
                <w:sz w:val="22"/>
              </w:rPr>
            </w:pPr>
          </w:p>
        </w:tc>
      </w:tr>
      <w:tr w:rsidR="00015AD5" w:rsidRPr="00BA1C12" w14:paraId="130F9797" w14:textId="77777777" w:rsidTr="00ED63B1">
        <w:trPr>
          <w:trHeight w:val="560"/>
        </w:trPr>
        <w:tc>
          <w:tcPr>
            <w:tcW w:w="7513" w:type="dxa"/>
            <w:tcBorders>
              <w:top w:val="nil"/>
              <w:left w:val="nil"/>
              <w:bottom w:val="nil"/>
              <w:right w:val="nil"/>
            </w:tcBorders>
            <w:shd w:val="clear" w:color="auto" w:fill="auto"/>
            <w:vAlign w:val="center"/>
            <w:hideMark/>
          </w:tcPr>
          <w:p w14:paraId="084C75D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outcomes clearly address the interests and concerns of men, women and marginalized groups (if relevant)</w:t>
            </w:r>
          </w:p>
        </w:tc>
        <w:tc>
          <w:tcPr>
            <w:tcW w:w="801" w:type="dxa"/>
            <w:tcBorders>
              <w:top w:val="nil"/>
              <w:left w:val="nil"/>
              <w:bottom w:val="nil"/>
              <w:right w:val="nil"/>
            </w:tcBorders>
            <w:shd w:val="clear" w:color="auto" w:fill="auto"/>
            <w:hideMark/>
          </w:tcPr>
          <w:p w14:paraId="7852359C"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04DFA6D3" w14:textId="77777777" w:rsidR="00015AD5" w:rsidRPr="00BA1C12" w:rsidRDefault="00015AD5" w:rsidP="00ED63B1">
            <w:pPr>
              <w:spacing w:line="240" w:lineRule="auto"/>
              <w:jc w:val="left"/>
              <w:rPr>
                <w:rFonts w:eastAsia="Times New Roman"/>
                <w:color w:val="000000"/>
                <w:sz w:val="22"/>
              </w:rPr>
            </w:pPr>
          </w:p>
        </w:tc>
      </w:tr>
      <w:tr w:rsidR="00015AD5" w:rsidRPr="00BA1C12" w14:paraId="32836893" w14:textId="77777777" w:rsidTr="00ED63B1">
        <w:trPr>
          <w:trHeight w:val="600"/>
        </w:trPr>
        <w:tc>
          <w:tcPr>
            <w:tcW w:w="7513" w:type="dxa"/>
            <w:tcBorders>
              <w:top w:val="nil"/>
              <w:left w:val="nil"/>
              <w:bottom w:val="nil"/>
              <w:right w:val="nil"/>
            </w:tcBorders>
            <w:shd w:val="clear" w:color="auto" w:fill="auto"/>
            <w:vAlign w:val="center"/>
            <w:hideMark/>
          </w:tcPr>
          <w:p w14:paraId="58373267"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outcomes address changes in institutional capacities and behaviour that should lead to sustainable development of the country or region</w:t>
            </w:r>
          </w:p>
        </w:tc>
        <w:tc>
          <w:tcPr>
            <w:tcW w:w="801" w:type="dxa"/>
            <w:tcBorders>
              <w:top w:val="nil"/>
              <w:left w:val="nil"/>
              <w:bottom w:val="nil"/>
              <w:right w:val="nil"/>
            </w:tcBorders>
            <w:shd w:val="clear" w:color="auto" w:fill="auto"/>
            <w:hideMark/>
          </w:tcPr>
          <w:p w14:paraId="58957C3F"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79CC6D20" w14:textId="77777777" w:rsidR="00015AD5" w:rsidRPr="00BA1C12" w:rsidRDefault="00015AD5" w:rsidP="00ED63B1">
            <w:pPr>
              <w:spacing w:line="240" w:lineRule="auto"/>
              <w:jc w:val="left"/>
              <w:rPr>
                <w:rFonts w:eastAsia="Times New Roman"/>
                <w:color w:val="000000"/>
                <w:sz w:val="22"/>
              </w:rPr>
            </w:pPr>
          </w:p>
        </w:tc>
      </w:tr>
      <w:tr w:rsidR="00015AD5" w:rsidRPr="00BA1C12" w14:paraId="6E614C6D" w14:textId="77777777" w:rsidTr="00ED63B1">
        <w:trPr>
          <w:trHeight w:val="540"/>
        </w:trPr>
        <w:tc>
          <w:tcPr>
            <w:tcW w:w="7513" w:type="dxa"/>
            <w:tcBorders>
              <w:top w:val="nil"/>
              <w:left w:val="nil"/>
              <w:bottom w:val="nil"/>
              <w:right w:val="nil"/>
            </w:tcBorders>
            <w:shd w:val="clear" w:color="auto" w:fill="auto"/>
            <w:vAlign w:val="center"/>
            <w:hideMark/>
          </w:tcPr>
          <w:p w14:paraId="764FA44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outcomes speak to changes in conditions and capacities and not delivery of products and services</w:t>
            </w:r>
          </w:p>
        </w:tc>
        <w:tc>
          <w:tcPr>
            <w:tcW w:w="801" w:type="dxa"/>
            <w:tcBorders>
              <w:top w:val="nil"/>
              <w:left w:val="nil"/>
              <w:bottom w:val="nil"/>
              <w:right w:val="nil"/>
            </w:tcBorders>
            <w:shd w:val="clear" w:color="auto" w:fill="auto"/>
            <w:hideMark/>
          </w:tcPr>
          <w:p w14:paraId="685EC9BB"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176DE7C6" w14:textId="77777777" w:rsidR="00015AD5" w:rsidRPr="00BA1C12" w:rsidRDefault="00015AD5" w:rsidP="00ED63B1">
            <w:pPr>
              <w:spacing w:line="240" w:lineRule="auto"/>
              <w:jc w:val="left"/>
              <w:rPr>
                <w:rFonts w:eastAsia="Times New Roman"/>
                <w:color w:val="000000"/>
                <w:sz w:val="22"/>
              </w:rPr>
            </w:pPr>
          </w:p>
        </w:tc>
      </w:tr>
      <w:tr w:rsidR="00015AD5" w:rsidRPr="00BA1C12" w14:paraId="44EF0675" w14:textId="77777777" w:rsidTr="00ED63B1">
        <w:trPr>
          <w:trHeight w:val="320"/>
        </w:trPr>
        <w:tc>
          <w:tcPr>
            <w:tcW w:w="7513" w:type="dxa"/>
            <w:tcBorders>
              <w:top w:val="nil"/>
              <w:left w:val="nil"/>
              <w:bottom w:val="nil"/>
              <w:right w:val="nil"/>
            </w:tcBorders>
            <w:shd w:val="clear" w:color="auto" w:fill="auto"/>
            <w:vAlign w:val="center"/>
            <w:hideMark/>
          </w:tcPr>
          <w:p w14:paraId="25BDE5F7"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outcomes have indicators that signal how the desired change will be measured</w:t>
            </w:r>
          </w:p>
        </w:tc>
        <w:tc>
          <w:tcPr>
            <w:tcW w:w="801" w:type="dxa"/>
            <w:tcBorders>
              <w:top w:val="nil"/>
              <w:left w:val="nil"/>
              <w:bottom w:val="nil"/>
              <w:right w:val="nil"/>
            </w:tcBorders>
            <w:shd w:val="clear" w:color="auto" w:fill="auto"/>
            <w:hideMark/>
          </w:tcPr>
          <w:p w14:paraId="012BEBA8"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0CFC44FB" w14:textId="77777777" w:rsidR="00015AD5" w:rsidRPr="00BA1C12" w:rsidRDefault="00015AD5" w:rsidP="00ED63B1">
            <w:pPr>
              <w:spacing w:line="240" w:lineRule="auto"/>
              <w:jc w:val="left"/>
              <w:rPr>
                <w:rFonts w:eastAsia="Times New Roman"/>
                <w:color w:val="000000"/>
                <w:sz w:val="22"/>
              </w:rPr>
            </w:pPr>
          </w:p>
        </w:tc>
      </w:tr>
      <w:tr w:rsidR="00015AD5" w:rsidRPr="00BA1C12" w14:paraId="762A2EB4" w14:textId="77777777" w:rsidTr="00ED63B1">
        <w:trPr>
          <w:trHeight w:val="800"/>
        </w:trPr>
        <w:tc>
          <w:tcPr>
            <w:tcW w:w="7513" w:type="dxa"/>
            <w:tcBorders>
              <w:top w:val="nil"/>
              <w:left w:val="nil"/>
              <w:bottom w:val="nil"/>
              <w:right w:val="nil"/>
            </w:tcBorders>
            <w:shd w:val="clear" w:color="auto" w:fill="auto"/>
            <w:vAlign w:val="center"/>
            <w:hideMark/>
          </w:tcPr>
          <w:p w14:paraId="20D7A177"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 indicators are measures of change that go beyond what one agency will produce or deliver. They are measures of change in the country or region and not measures of what projects will produce</w:t>
            </w:r>
          </w:p>
        </w:tc>
        <w:tc>
          <w:tcPr>
            <w:tcW w:w="801" w:type="dxa"/>
            <w:tcBorders>
              <w:top w:val="nil"/>
              <w:left w:val="nil"/>
              <w:bottom w:val="nil"/>
              <w:right w:val="nil"/>
            </w:tcBorders>
            <w:shd w:val="clear" w:color="auto" w:fill="auto"/>
            <w:hideMark/>
          </w:tcPr>
          <w:p w14:paraId="0B5A240E"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1C25EE0D" w14:textId="77777777" w:rsidR="00015AD5" w:rsidRPr="00BA1C12" w:rsidRDefault="00015AD5" w:rsidP="00ED63B1">
            <w:pPr>
              <w:spacing w:line="240" w:lineRule="auto"/>
              <w:jc w:val="left"/>
              <w:rPr>
                <w:rFonts w:eastAsia="Times New Roman"/>
                <w:color w:val="000000"/>
                <w:sz w:val="22"/>
              </w:rPr>
            </w:pPr>
          </w:p>
        </w:tc>
      </w:tr>
      <w:tr w:rsidR="00015AD5" w:rsidRPr="00BA1C12" w14:paraId="45640F5E" w14:textId="77777777" w:rsidTr="00ED63B1">
        <w:trPr>
          <w:trHeight w:val="700"/>
        </w:trPr>
        <w:tc>
          <w:tcPr>
            <w:tcW w:w="7513" w:type="dxa"/>
            <w:tcBorders>
              <w:top w:val="nil"/>
              <w:left w:val="nil"/>
              <w:bottom w:val="nil"/>
              <w:right w:val="nil"/>
            </w:tcBorders>
            <w:shd w:val="clear" w:color="auto" w:fill="auto"/>
            <w:vAlign w:val="center"/>
            <w:hideMark/>
          </w:tcPr>
          <w:p w14:paraId="4B4EA241"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 outcome and its indicators provide a very clear and precise image or picture of what the future should look like, and is not so general that it could cover almost anything</w:t>
            </w:r>
          </w:p>
        </w:tc>
        <w:tc>
          <w:tcPr>
            <w:tcW w:w="801" w:type="dxa"/>
            <w:tcBorders>
              <w:top w:val="nil"/>
              <w:left w:val="nil"/>
              <w:bottom w:val="nil"/>
              <w:right w:val="nil"/>
            </w:tcBorders>
            <w:shd w:val="clear" w:color="auto" w:fill="auto"/>
            <w:hideMark/>
          </w:tcPr>
          <w:p w14:paraId="22B382FD"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5BB4E28D" w14:textId="77777777" w:rsidR="00015AD5" w:rsidRPr="00BA1C12" w:rsidRDefault="00015AD5" w:rsidP="00ED63B1">
            <w:pPr>
              <w:spacing w:line="240" w:lineRule="auto"/>
              <w:jc w:val="left"/>
              <w:rPr>
                <w:rFonts w:eastAsia="Times New Roman"/>
                <w:color w:val="000000"/>
                <w:sz w:val="22"/>
              </w:rPr>
            </w:pPr>
          </w:p>
        </w:tc>
      </w:tr>
      <w:tr w:rsidR="00015AD5" w:rsidRPr="00BA1C12" w14:paraId="3DC300B8" w14:textId="77777777" w:rsidTr="00ED63B1">
        <w:trPr>
          <w:trHeight w:val="300"/>
        </w:trPr>
        <w:tc>
          <w:tcPr>
            <w:tcW w:w="7513" w:type="dxa"/>
            <w:tcBorders>
              <w:top w:val="nil"/>
              <w:left w:val="nil"/>
              <w:bottom w:val="nil"/>
              <w:right w:val="nil"/>
            </w:tcBorders>
            <w:shd w:val="clear" w:color="auto" w:fill="auto"/>
            <w:vAlign w:val="center"/>
            <w:hideMark/>
          </w:tcPr>
          <w:p w14:paraId="2AAE6251"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draw on existing data</w:t>
            </w:r>
          </w:p>
        </w:tc>
        <w:tc>
          <w:tcPr>
            <w:tcW w:w="801" w:type="dxa"/>
            <w:tcBorders>
              <w:top w:val="nil"/>
              <w:left w:val="nil"/>
              <w:bottom w:val="nil"/>
              <w:right w:val="nil"/>
            </w:tcBorders>
            <w:shd w:val="clear" w:color="auto" w:fill="auto"/>
            <w:vAlign w:val="center"/>
            <w:hideMark/>
          </w:tcPr>
          <w:p w14:paraId="7EFE76BE" w14:textId="77777777" w:rsidR="00015AD5" w:rsidRPr="00063BA1"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vAlign w:val="center"/>
            <w:hideMark/>
          </w:tcPr>
          <w:p w14:paraId="031E5582" w14:textId="77777777" w:rsidR="00015AD5" w:rsidRPr="00063BA1" w:rsidRDefault="00015AD5" w:rsidP="00ED63B1">
            <w:pPr>
              <w:spacing w:line="240" w:lineRule="auto"/>
              <w:jc w:val="left"/>
              <w:rPr>
                <w:rFonts w:eastAsia="Times New Roman"/>
                <w:color w:val="000000"/>
                <w:sz w:val="22"/>
              </w:rPr>
            </w:pPr>
          </w:p>
        </w:tc>
      </w:tr>
      <w:tr w:rsidR="00015AD5" w:rsidRPr="00BA1C12" w14:paraId="492E475C" w14:textId="77777777" w:rsidTr="00ED63B1">
        <w:trPr>
          <w:trHeight w:val="480"/>
        </w:trPr>
        <w:tc>
          <w:tcPr>
            <w:tcW w:w="7513" w:type="dxa"/>
            <w:tcBorders>
              <w:top w:val="nil"/>
              <w:left w:val="nil"/>
              <w:bottom w:val="nil"/>
              <w:right w:val="nil"/>
            </w:tcBorders>
            <w:shd w:val="clear" w:color="auto" w:fill="auto"/>
            <w:vAlign w:val="center"/>
            <w:hideMark/>
          </w:tcPr>
          <w:p w14:paraId="7CFF57ED"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describe the perceptions and experiences of program participants and other beneficiaries</w:t>
            </w:r>
          </w:p>
        </w:tc>
        <w:tc>
          <w:tcPr>
            <w:tcW w:w="801" w:type="dxa"/>
            <w:tcBorders>
              <w:top w:val="nil"/>
              <w:left w:val="nil"/>
              <w:bottom w:val="nil"/>
              <w:right w:val="nil"/>
            </w:tcBorders>
            <w:shd w:val="clear" w:color="auto" w:fill="auto"/>
            <w:hideMark/>
          </w:tcPr>
          <w:p w14:paraId="6ADD2212"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4070F9DC" w14:textId="77777777" w:rsidR="00015AD5" w:rsidRPr="00BA1C12" w:rsidRDefault="00015AD5" w:rsidP="00ED63B1">
            <w:pPr>
              <w:spacing w:line="240" w:lineRule="auto"/>
              <w:jc w:val="left"/>
              <w:rPr>
                <w:rFonts w:eastAsia="Times New Roman"/>
                <w:color w:val="000000"/>
                <w:sz w:val="22"/>
              </w:rPr>
            </w:pPr>
          </w:p>
        </w:tc>
      </w:tr>
      <w:tr w:rsidR="00015AD5" w:rsidRPr="00BA1C12" w14:paraId="347B43DA" w14:textId="77777777" w:rsidTr="00ED63B1">
        <w:trPr>
          <w:trHeight w:val="300"/>
        </w:trPr>
        <w:tc>
          <w:tcPr>
            <w:tcW w:w="7513" w:type="dxa"/>
            <w:tcBorders>
              <w:top w:val="nil"/>
              <w:left w:val="nil"/>
              <w:bottom w:val="nil"/>
              <w:right w:val="nil"/>
            </w:tcBorders>
            <w:shd w:val="clear" w:color="auto" w:fill="auto"/>
            <w:vAlign w:val="center"/>
            <w:hideMark/>
          </w:tcPr>
          <w:p w14:paraId="0F74777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only include what is to be measured, and not information on targets or benchmarks</w:t>
            </w:r>
          </w:p>
        </w:tc>
        <w:tc>
          <w:tcPr>
            <w:tcW w:w="801" w:type="dxa"/>
            <w:tcBorders>
              <w:top w:val="nil"/>
              <w:left w:val="nil"/>
              <w:bottom w:val="nil"/>
              <w:right w:val="nil"/>
            </w:tcBorders>
            <w:shd w:val="clear" w:color="auto" w:fill="auto"/>
            <w:hideMark/>
          </w:tcPr>
          <w:p w14:paraId="0218621C"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7C787707" w14:textId="77777777" w:rsidR="00015AD5" w:rsidRPr="00BA1C12" w:rsidRDefault="00015AD5" w:rsidP="00ED63B1">
            <w:pPr>
              <w:spacing w:line="240" w:lineRule="auto"/>
              <w:jc w:val="left"/>
              <w:rPr>
                <w:rFonts w:eastAsia="Times New Roman"/>
                <w:color w:val="000000"/>
                <w:sz w:val="22"/>
              </w:rPr>
            </w:pPr>
          </w:p>
        </w:tc>
      </w:tr>
      <w:tr w:rsidR="00015AD5" w:rsidRPr="00BA1C12" w14:paraId="6E1029C4" w14:textId="77777777" w:rsidTr="00ED63B1">
        <w:trPr>
          <w:trHeight w:val="360"/>
        </w:trPr>
        <w:tc>
          <w:tcPr>
            <w:tcW w:w="7513" w:type="dxa"/>
            <w:tcBorders>
              <w:top w:val="nil"/>
              <w:left w:val="nil"/>
              <w:bottom w:val="nil"/>
              <w:right w:val="nil"/>
            </w:tcBorders>
            <w:shd w:val="clear" w:color="auto" w:fill="auto"/>
            <w:vAlign w:val="center"/>
            <w:hideMark/>
          </w:tcPr>
          <w:p w14:paraId="77E6D9C9"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A non specialist would be able to interpret the results</w:t>
            </w:r>
          </w:p>
        </w:tc>
        <w:tc>
          <w:tcPr>
            <w:tcW w:w="801" w:type="dxa"/>
            <w:tcBorders>
              <w:top w:val="nil"/>
              <w:left w:val="nil"/>
              <w:bottom w:val="nil"/>
              <w:right w:val="nil"/>
            </w:tcBorders>
            <w:shd w:val="clear" w:color="auto" w:fill="auto"/>
            <w:hideMark/>
          </w:tcPr>
          <w:p w14:paraId="6E3DDAD2"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nil"/>
              <w:right w:val="nil"/>
            </w:tcBorders>
            <w:shd w:val="clear" w:color="auto" w:fill="auto"/>
            <w:hideMark/>
          </w:tcPr>
          <w:p w14:paraId="56008C38" w14:textId="77777777" w:rsidR="00015AD5" w:rsidRPr="00BA1C12" w:rsidRDefault="00015AD5" w:rsidP="00ED63B1">
            <w:pPr>
              <w:spacing w:line="240" w:lineRule="auto"/>
              <w:jc w:val="left"/>
              <w:rPr>
                <w:rFonts w:eastAsia="Times New Roman"/>
                <w:color w:val="000000"/>
                <w:sz w:val="22"/>
              </w:rPr>
            </w:pPr>
          </w:p>
        </w:tc>
      </w:tr>
      <w:tr w:rsidR="00015AD5" w:rsidRPr="00BA1C12" w14:paraId="7AA14878" w14:textId="77777777" w:rsidTr="00ED63B1">
        <w:trPr>
          <w:trHeight w:val="560"/>
        </w:trPr>
        <w:tc>
          <w:tcPr>
            <w:tcW w:w="7513" w:type="dxa"/>
            <w:tcBorders>
              <w:top w:val="nil"/>
              <w:left w:val="nil"/>
              <w:right w:val="nil"/>
            </w:tcBorders>
            <w:shd w:val="clear" w:color="auto" w:fill="auto"/>
            <w:vAlign w:val="center"/>
            <w:hideMark/>
          </w:tcPr>
          <w:p w14:paraId="7D1F33D8"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Indicators include information that is important to key stakeholders, funders and intended beneficiaries</w:t>
            </w:r>
          </w:p>
        </w:tc>
        <w:tc>
          <w:tcPr>
            <w:tcW w:w="801" w:type="dxa"/>
            <w:tcBorders>
              <w:top w:val="nil"/>
              <w:left w:val="nil"/>
              <w:right w:val="nil"/>
            </w:tcBorders>
            <w:shd w:val="clear" w:color="auto" w:fill="auto"/>
            <w:hideMark/>
          </w:tcPr>
          <w:p w14:paraId="3114D82F"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right w:val="nil"/>
            </w:tcBorders>
            <w:shd w:val="clear" w:color="auto" w:fill="auto"/>
            <w:hideMark/>
          </w:tcPr>
          <w:p w14:paraId="07B66083" w14:textId="77777777" w:rsidR="00015AD5" w:rsidRPr="00BA1C12" w:rsidRDefault="00015AD5" w:rsidP="00ED63B1">
            <w:pPr>
              <w:spacing w:line="240" w:lineRule="auto"/>
              <w:jc w:val="left"/>
              <w:rPr>
                <w:rFonts w:eastAsia="Times New Roman"/>
                <w:color w:val="000000"/>
                <w:sz w:val="22"/>
              </w:rPr>
            </w:pPr>
          </w:p>
        </w:tc>
      </w:tr>
      <w:tr w:rsidR="00015AD5" w:rsidRPr="00BA1C12" w14:paraId="7FEAC709" w14:textId="77777777" w:rsidTr="00ED63B1">
        <w:trPr>
          <w:trHeight w:val="820"/>
        </w:trPr>
        <w:tc>
          <w:tcPr>
            <w:tcW w:w="7513" w:type="dxa"/>
            <w:tcBorders>
              <w:top w:val="nil"/>
              <w:left w:val="nil"/>
              <w:bottom w:val="single" w:sz="4" w:space="0" w:color="auto"/>
              <w:right w:val="nil"/>
            </w:tcBorders>
            <w:shd w:val="clear" w:color="auto" w:fill="auto"/>
            <w:vAlign w:val="center"/>
            <w:hideMark/>
          </w:tcPr>
          <w:p w14:paraId="18661D5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Indicators describe issues that are important to vulnerable groups, they are they pro-poor, and results can be disaggregated to describe the experiences of women, girls and other vulnerable groups </w:t>
            </w:r>
          </w:p>
        </w:tc>
        <w:tc>
          <w:tcPr>
            <w:tcW w:w="801" w:type="dxa"/>
            <w:tcBorders>
              <w:top w:val="nil"/>
              <w:left w:val="nil"/>
              <w:bottom w:val="single" w:sz="4" w:space="0" w:color="auto"/>
              <w:right w:val="nil"/>
            </w:tcBorders>
            <w:shd w:val="clear" w:color="auto" w:fill="auto"/>
            <w:hideMark/>
          </w:tcPr>
          <w:p w14:paraId="2080E5FB" w14:textId="77777777" w:rsidR="00015AD5" w:rsidRPr="00BA1C12" w:rsidRDefault="00015AD5" w:rsidP="00ED63B1">
            <w:pPr>
              <w:spacing w:line="240" w:lineRule="auto"/>
              <w:jc w:val="left"/>
              <w:rPr>
                <w:rFonts w:eastAsia="Times New Roman"/>
                <w:color w:val="000000"/>
                <w:sz w:val="22"/>
              </w:rPr>
            </w:pPr>
          </w:p>
        </w:tc>
        <w:tc>
          <w:tcPr>
            <w:tcW w:w="802" w:type="dxa"/>
            <w:tcBorders>
              <w:top w:val="nil"/>
              <w:left w:val="nil"/>
              <w:bottom w:val="single" w:sz="4" w:space="0" w:color="auto"/>
              <w:right w:val="nil"/>
            </w:tcBorders>
            <w:shd w:val="clear" w:color="auto" w:fill="auto"/>
            <w:hideMark/>
          </w:tcPr>
          <w:p w14:paraId="0C039153" w14:textId="77777777" w:rsidR="00015AD5" w:rsidRPr="00BA1C12" w:rsidRDefault="00015AD5" w:rsidP="00ED63B1">
            <w:pPr>
              <w:spacing w:line="240" w:lineRule="auto"/>
              <w:jc w:val="left"/>
              <w:rPr>
                <w:rFonts w:eastAsia="Times New Roman"/>
                <w:color w:val="000000"/>
                <w:sz w:val="22"/>
              </w:rPr>
            </w:pPr>
          </w:p>
        </w:tc>
      </w:tr>
    </w:tbl>
    <w:p w14:paraId="6CE292B6" w14:textId="77777777" w:rsidR="00015AD5" w:rsidRPr="00BA1C12" w:rsidRDefault="00015AD5" w:rsidP="00015AD5">
      <w:pPr>
        <w:spacing w:before="120" w:after="120"/>
      </w:pPr>
      <w:r w:rsidRPr="00BA1C12">
        <w:t xml:space="preserve">Source: adapted from UNDP </w:t>
      </w:r>
      <w:r>
        <w:t>(</w:t>
      </w:r>
      <w:r w:rsidRPr="00BA1C12">
        <w:t>2009</w:t>
      </w:r>
      <w:r>
        <w:t>).</w:t>
      </w:r>
    </w:p>
    <w:p w14:paraId="4B23466E" w14:textId="77777777" w:rsidR="00015AD5" w:rsidRPr="00BA1C12" w:rsidRDefault="00015AD5" w:rsidP="00015AD5">
      <w:pPr>
        <w:rPr>
          <w:b/>
        </w:rPr>
      </w:pPr>
    </w:p>
    <w:tbl>
      <w:tblPr>
        <w:tblW w:w="9002" w:type="dxa"/>
        <w:tblInd w:w="108" w:type="dxa"/>
        <w:tblLook w:val="04A0" w:firstRow="1" w:lastRow="0" w:firstColumn="1" w:lastColumn="0" w:noHBand="0" w:noVBand="1"/>
      </w:tblPr>
      <w:tblGrid>
        <w:gridCol w:w="7513"/>
        <w:gridCol w:w="744"/>
        <w:gridCol w:w="745"/>
      </w:tblGrid>
      <w:tr w:rsidR="00015AD5" w:rsidRPr="00BA1C12" w14:paraId="29172324" w14:textId="77777777" w:rsidTr="00ED63B1">
        <w:trPr>
          <w:trHeight w:val="300"/>
        </w:trPr>
        <w:tc>
          <w:tcPr>
            <w:tcW w:w="7513" w:type="dxa"/>
            <w:tcBorders>
              <w:top w:val="single" w:sz="4" w:space="0" w:color="auto"/>
              <w:left w:val="nil"/>
              <w:bottom w:val="single" w:sz="4" w:space="0" w:color="auto"/>
              <w:right w:val="nil"/>
            </w:tcBorders>
            <w:shd w:val="clear" w:color="auto" w:fill="auto"/>
            <w:vAlign w:val="center"/>
            <w:hideMark/>
          </w:tcPr>
          <w:p w14:paraId="2351BC9C" w14:textId="77777777" w:rsidR="00015AD5" w:rsidRPr="00BA1C12" w:rsidRDefault="00015AD5" w:rsidP="00ED63B1">
            <w:pPr>
              <w:spacing w:line="240" w:lineRule="auto"/>
              <w:jc w:val="left"/>
              <w:rPr>
                <w:rFonts w:eastAsia="Times New Roman"/>
                <w:b/>
                <w:bCs/>
                <w:color w:val="000000"/>
                <w:sz w:val="22"/>
              </w:rPr>
            </w:pPr>
            <w:r w:rsidRPr="00BA1C12">
              <w:rPr>
                <w:rFonts w:eastAsia="Times New Roman"/>
                <w:b/>
                <w:bCs/>
                <w:color w:val="000000"/>
                <w:sz w:val="22"/>
              </w:rPr>
              <w:t>Checklist for Impact and Impact Indicators</w:t>
            </w:r>
          </w:p>
        </w:tc>
        <w:tc>
          <w:tcPr>
            <w:tcW w:w="744" w:type="dxa"/>
            <w:tcBorders>
              <w:top w:val="single" w:sz="4" w:space="0" w:color="auto"/>
              <w:left w:val="nil"/>
              <w:bottom w:val="single" w:sz="4" w:space="0" w:color="auto"/>
              <w:right w:val="nil"/>
            </w:tcBorders>
            <w:shd w:val="clear" w:color="auto" w:fill="auto"/>
            <w:vAlign w:val="center"/>
            <w:hideMark/>
          </w:tcPr>
          <w:p w14:paraId="11BD6D90"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Yes</w:t>
            </w:r>
          </w:p>
        </w:tc>
        <w:tc>
          <w:tcPr>
            <w:tcW w:w="745" w:type="dxa"/>
            <w:tcBorders>
              <w:top w:val="single" w:sz="4" w:space="0" w:color="auto"/>
              <w:left w:val="nil"/>
              <w:bottom w:val="single" w:sz="4" w:space="0" w:color="auto"/>
              <w:right w:val="nil"/>
            </w:tcBorders>
            <w:shd w:val="clear" w:color="auto" w:fill="auto"/>
            <w:vAlign w:val="center"/>
            <w:hideMark/>
          </w:tcPr>
          <w:p w14:paraId="2B20EC54" w14:textId="77777777" w:rsidR="00015AD5" w:rsidRPr="00BA1C12" w:rsidRDefault="00015AD5" w:rsidP="00ED63B1">
            <w:pPr>
              <w:spacing w:line="240" w:lineRule="auto"/>
              <w:jc w:val="center"/>
              <w:rPr>
                <w:rFonts w:eastAsia="Times New Roman"/>
                <w:b/>
                <w:bCs/>
                <w:color w:val="000000"/>
                <w:sz w:val="22"/>
              </w:rPr>
            </w:pPr>
            <w:r w:rsidRPr="00BA1C12">
              <w:rPr>
                <w:rFonts w:eastAsia="Times New Roman"/>
                <w:b/>
                <w:bCs/>
                <w:color w:val="000000"/>
                <w:sz w:val="22"/>
              </w:rPr>
              <w:t xml:space="preserve">No </w:t>
            </w:r>
          </w:p>
        </w:tc>
      </w:tr>
      <w:tr w:rsidR="00015AD5" w:rsidRPr="00BA1C12" w14:paraId="10B66759" w14:textId="77777777" w:rsidTr="00ED63B1">
        <w:trPr>
          <w:trHeight w:val="355"/>
        </w:trPr>
        <w:tc>
          <w:tcPr>
            <w:tcW w:w="7513" w:type="dxa"/>
            <w:tcBorders>
              <w:top w:val="nil"/>
              <w:left w:val="nil"/>
              <w:bottom w:val="nil"/>
              <w:right w:val="nil"/>
            </w:tcBorders>
            <w:shd w:val="clear" w:color="auto" w:fill="auto"/>
            <w:hideMark/>
          </w:tcPr>
          <w:p w14:paraId="77ABE0A2"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lastRenderedPageBreak/>
              <w:t>It is feasible to attribute the impacts described in the indicators to the policy outcomes</w:t>
            </w:r>
          </w:p>
        </w:tc>
        <w:tc>
          <w:tcPr>
            <w:tcW w:w="744" w:type="dxa"/>
            <w:tcBorders>
              <w:top w:val="nil"/>
              <w:left w:val="nil"/>
              <w:bottom w:val="nil"/>
              <w:right w:val="nil"/>
            </w:tcBorders>
            <w:shd w:val="clear" w:color="auto" w:fill="auto"/>
            <w:vAlign w:val="center"/>
            <w:hideMark/>
          </w:tcPr>
          <w:p w14:paraId="17D5AEC6" w14:textId="77777777" w:rsidR="00015AD5" w:rsidRPr="0019002E" w:rsidRDefault="00015AD5" w:rsidP="00ED63B1">
            <w:pPr>
              <w:spacing w:line="240" w:lineRule="auto"/>
              <w:jc w:val="left"/>
              <w:rPr>
                <w:rFonts w:eastAsia="Times New Roman"/>
                <w:color w:val="000000"/>
                <w:sz w:val="22"/>
              </w:rPr>
            </w:pPr>
          </w:p>
        </w:tc>
        <w:tc>
          <w:tcPr>
            <w:tcW w:w="745" w:type="dxa"/>
            <w:tcBorders>
              <w:top w:val="nil"/>
              <w:left w:val="nil"/>
              <w:bottom w:val="nil"/>
              <w:right w:val="nil"/>
            </w:tcBorders>
            <w:shd w:val="clear" w:color="auto" w:fill="auto"/>
            <w:vAlign w:val="center"/>
            <w:hideMark/>
          </w:tcPr>
          <w:p w14:paraId="7B9EA895" w14:textId="77777777" w:rsidR="00015AD5" w:rsidRPr="0019002E" w:rsidRDefault="00015AD5" w:rsidP="00ED63B1">
            <w:pPr>
              <w:spacing w:line="240" w:lineRule="auto"/>
              <w:jc w:val="left"/>
              <w:rPr>
                <w:rFonts w:eastAsia="Times New Roman"/>
                <w:color w:val="000000"/>
                <w:sz w:val="22"/>
              </w:rPr>
            </w:pPr>
          </w:p>
        </w:tc>
      </w:tr>
      <w:tr w:rsidR="00015AD5" w:rsidRPr="00BA1C12" w14:paraId="26702ED1" w14:textId="77777777" w:rsidTr="00ED63B1">
        <w:trPr>
          <w:trHeight w:val="520"/>
        </w:trPr>
        <w:tc>
          <w:tcPr>
            <w:tcW w:w="7513" w:type="dxa"/>
            <w:tcBorders>
              <w:top w:val="nil"/>
              <w:left w:val="nil"/>
              <w:bottom w:val="nil"/>
              <w:right w:val="nil"/>
            </w:tcBorders>
            <w:shd w:val="clear" w:color="auto" w:fill="auto"/>
            <w:hideMark/>
          </w:tcPr>
          <w:p w14:paraId="40A787B1"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There are opportunities to conduct small scale, "natural experiments" to test the relationship between outcomes and impacts</w:t>
            </w:r>
          </w:p>
        </w:tc>
        <w:tc>
          <w:tcPr>
            <w:tcW w:w="744" w:type="dxa"/>
            <w:tcBorders>
              <w:top w:val="nil"/>
              <w:left w:val="nil"/>
              <w:bottom w:val="nil"/>
              <w:right w:val="nil"/>
            </w:tcBorders>
            <w:shd w:val="clear" w:color="auto" w:fill="auto"/>
            <w:hideMark/>
          </w:tcPr>
          <w:p w14:paraId="760D5A47" w14:textId="77777777" w:rsidR="00015AD5" w:rsidRPr="00BA1C12" w:rsidRDefault="00015AD5" w:rsidP="00ED63B1">
            <w:pPr>
              <w:spacing w:line="240" w:lineRule="auto"/>
              <w:jc w:val="left"/>
              <w:rPr>
                <w:rFonts w:eastAsia="Times New Roman"/>
                <w:color w:val="000000"/>
                <w:sz w:val="22"/>
              </w:rPr>
            </w:pPr>
          </w:p>
        </w:tc>
        <w:tc>
          <w:tcPr>
            <w:tcW w:w="745" w:type="dxa"/>
            <w:tcBorders>
              <w:top w:val="nil"/>
              <w:left w:val="nil"/>
              <w:bottom w:val="nil"/>
              <w:right w:val="nil"/>
            </w:tcBorders>
            <w:shd w:val="clear" w:color="auto" w:fill="auto"/>
            <w:hideMark/>
          </w:tcPr>
          <w:p w14:paraId="794D52D8" w14:textId="77777777" w:rsidR="00015AD5" w:rsidRPr="00BA1C12" w:rsidRDefault="00015AD5" w:rsidP="00ED63B1">
            <w:pPr>
              <w:spacing w:line="240" w:lineRule="auto"/>
              <w:jc w:val="left"/>
              <w:rPr>
                <w:rFonts w:eastAsia="Times New Roman"/>
                <w:color w:val="000000"/>
                <w:sz w:val="22"/>
              </w:rPr>
            </w:pPr>
          </w:p>
        </w:tc>
      </w:tr>
      <w:tr w:rsidR="00015AD5" w:rsidRPr="00BA1C12" w14:paraId="50940394" w14:textId="77777777" w:rsidTr="00ED63B1">
        <w:trPr>
          <w:trHeight w:val="560"/>
        </w:trPr>
        <w:tc>
          <w:tcPr>
            <w:tcW w:w="7513" w:type="dxa"/>
            <w:tcBorders>
              <w:top w:val="nil"/>
              <w:left w:val="nil"/>
              <w:bottom w:val="nil"/>
              <w:right w:val="nil"/>
            </w:tcBorders>
            <w:shd w:val="clear" w:color="auto" w:fill="auto"/>
            <w:hideMark/>
          </w:tcPr>
          <w:p w14:paraId="38C0D5A1"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Similar policies conducted by other organisations can be identified through a situational analysis, in order to adopt shared impact indicators</w:t>
            </w:r>
          </w:p>
        </w:tc>
        <w:tc>
          <w:tcPr>
            <w:tcW w:w="744" w:type="dxa"/>
            <w:tcBorders>
              <w:top w:val="nil"/>
              <w:left w:val="nil"/>
              <w:bottom w:val="nil"/>
              <w:right w:val="nil"/>
            </w:tcBorders>
            <w:shd w:val="clear" w:color="auto" w:fill="auto"/>
            <w:hideMark/>
          </w:tcPr>
          <w:p w14:paraId="58D042D3" w14:textId="77777777" w:rsidR="00015AD5" w:rsidRPr="00BA1C12" w:rsidRDefault="00015AD5" w:rsidP="00ED63B1">
            <w:pPr>
              <w:spacing w:line="240" w:lineRule="auto"/>
              <w:jc w:val="left"/>
              <w:rPr>
                <w:rFonts w:eastAsia="Times New Roman"/>
                <w:color w:val="000000"/>
                <w:sz w:val="22"/>
              </w:rPr>
            </w:pPr>
          </w:p>
        </w:tc>
        <w:tc>
          <w:tcPr>
            <w:tcW w:w="745" w:type="dxa"/>
            <w:tcBorders>
              <w:top w:val="nil"/>
              <w:left w:val="nil"/>
              <w:bottom w:val="nil"/>
              <w:right w:val="nil"/>
            </w:tcBorders>
            <w:shd w:val="clear" w:color="auto" w:fill="auto"/>
            <w:hideMark/>
          </w:tcPr>
          <w:p w14:paraId="48A0817A" w14:textId="77777777" w:rsidR="00015AD5" w:rsidRPr="00BA1C12" w:rsidRDefault="00015AD5" w:rsidP="00ED63B1">
            <w:pPr>
              <w:spacing w:line="240" w:lineRule="auto"/>
              <w:jc w:val="left"/>
              <w:rPr>
                <w:rFonts w:eastAsia="Times New Roman"/>
                <w:color w:val="000000"/>
                <w:sz w:val="22"/>
              </w:rPr>
            </w:pPr>
          </w:p>
        </w:tc>
      </w:tr>
      <w:tr w:rsidR="00015AD5" w:rsidRPr="00BA1C12" w14:paraId="4D82C104" w14:textId="77777777" w:rsidTr="00ED63B1">
        <w:trPr>
          <w:trHeight w:val="820"/>
        </w:trPr>
        <w:tc>
          <w:tcPr>
            <w:tcW w:w="7513" w:type="dxa"/>
            <w:tcBorders>
              <w:top w:val="nil"/>
              <w:left w:val="nil"/>
              <w:bottom w:val="nil"/>
              <w:right w:val="nil"/>
            </w:tcBorders>
            <w:shd w:val="clear" w:color="auto" w:fill="auto"/>
            <w:hideMark/>
          </w:tcPr>
          <w:p w14:paraId="595A31EF"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Resources can be pooled with development partners in order to collect impact data for a number of projects (e.g. </w:t>
            </w:r>
            <w:r>
              <w:rPr>
                <w:rFonts w:eastAsia="Times New Roman"/>
                <w:color w:val="000000"/>
                <w:sz w:val="22"/>
              </w:rPr>
              <w:t>b</w:t>
            </w:r>
            <w:r w:rsidRPr="00BA1C12">
              <w:rPr>
                <w:rFonts w:eastAsia="Times New Roman"/>
                <w:color w:val="000000"/>
                <w:sz w:val="22"/>
              </w:rPr>
              <w:t>y creating a shared administrative database or joint-commissioning a public survey</w:t>
            </w:r>
          </w:p>
        </w:tc>
        <w:tc>
          <w:tcPr>
            <w:tcW w:w="744" w:type="dxa"/>
            <w:tcBorders>
              <w:top w:val="nil"/>
              <w:left w:val="nil"/>
              <w:bottom w:val="nil"/>
              <w:right w:val="nil"/>
            </w:tcBorders>
            <w:shd w:val="clear" w:color="auto" w:fill="auto"/>
            <w:hideMark/>
          </w:tcPr>
          <w:p w14:paraId="743A909D" w14:textId="77777777" w:rsidR="00015AD5" w:rsidRPr="00BA1C12" w:rsidRDefault="00015AD5" w:rsidP="00ED63B1">
            <w:pPr>
              <w:spacing w:line="240" w:lineRule="auto"/>
              <w:jc w:val="left"/>
              <w:rPr>
                <w:rFonts w:eastAsia="Times New Roman"/>
                <w:color w:val="000000"/>
                <w:sz w:val="22"/>
              </w:rPr>
            </w:pPr>
          </w:p>
        </w:tc>
        <w:tc>
          <w:tcPr>
            <w:tcW w:w="745" w:type="dxa"/>
            <w:tcBorders>
              <w:top w:val="nil"/>
              <w:left w:val="nil"/>
              <w:bottom w:val="nil"/>
              <w:right w:val="nil"/>
            </w:tcBorders>
            <w:shd w:val="clear" w:color="auto" w:fill="auto"/>
            <w:hideMark/>
          </w:tcPr>
          <w:p w14:paraId="05CABB5E" w14:textId="77777777" w:rsidR="00015AD5" w:rsidRPr="00BA1C12" w:rsidRDefault="00015AD5" w:rsidP="00ED63B1">
            <w:pPr>
              <w:spacing w:line="240" w:lineRule="auto"/>
              <w:jc w:val="left"/>
              <w:rPr>
                <w:rFonts w:eastAsia="Times New Roman"/>
                <w:color w:val="000000"/>
                <w:sz w:val="22"/>
              </w:rPr>
            </w:pPr>
          </w:p>
        </w:tc>
      </w:tr>
      <w:tr w:rsidR="00015AD5" w:rsidRPr="00BA1C12" w14:paraId="4AB3A2A6" w14:textId="77777777" w:rsidTr="00ED63B1">
        <w:trPr>
          <w:trHeight w:val="300"/>
        </w:trPr>
        <w:tc>
          <w:tcPr>
            <w:tcW w:w="7513" w:type="dxa"/>
            <w:tcBorders>
              <w:top w:val="nil"/>
              <w:left w:val="nil"/>
              <w:bottom w:val="nil"/>
              <w:right w:val="nil"/>
            </w:tcBorders>
            <w:shd w:val="clear" w:color="auto" w:fill="auto"/>
            <w:hideMark/>
          </w:tcPr>
          <w:p w14:paraId="2C339550"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xml:space="preserve">Impact indicators reflect the plans and priorities of the national government </w:t>
            </w:r>
          </w:p>
        </w:tc>
        <w:tc>
          <w:tcPr>
            <w:tcW w:w="744" w:type="dxa"/>
            <w:tcBorders>
              <w:top w:val="nil"/>
              <w:left w:val="nil"/>
              <w:bottom w:val="nil"/>
              <w:right w:val="nil"/>
            </w:tcBorders>
            <w:shd w:val="clear" w:color="auto" w:fill="auto"/>
            <w:hideMark/>
          </w:tcPr>
          <w:p w14:paraId="51F3F641" w14:textId="77777777" w:rsidR="00015AD5" w:rsidRPr="00BA1C12" w:rsidRDefault="00015AD5" w:rsidP="00ED63B1">
            <w:pPr>
              <w:spacing w:line="240" w:lineRule="auto"/>
              <w:jc w:val="left"/>
              <w:rPr>
                <w:rFonts w:eastAsia="Times New Roman"/>
                <w:color w:val="000000"/>
                <w:sz w:val="22"/>
              </w:rPr>
            </w:pPr>
          </w:p>
        </w:tc>
        <w:tc>
          <w:tcPr>
            <w:tcW w:w="745" w:type="dxa"/>
            <w:tcBorders>
              <w:top w:val="nil"/>
              <w:left w:val="nil"/>
              <w:bottom w:val="nil"/>
              <w:right w:val="nil"/>
            </w:tcBorders>
            <w:shd w:val="clear" w:color="auto" w:fill="auto"/>
            <w:hideMark/>
          </w:tcPr>
          <w:p w14:paraId="173AED70" w14:textId="77777777" w:rsidR="00015AD5" w:rsidRPr="00BA1C12" w:rsidRDefault="00015AD5" w:rsidP="00ED63B1">
            <w:pPr>
              <w:spacing w:line="240" w:lineRule="auto"/>
              <w:jc w:val="left"/>
              <w:rPr>
                <w:rFonts w:eastAsia="Times New Roman"/>
                <w:color w:val="000000"/>
                <w:sz w:val="22"/>
              </w:rPr>
            </w:pPr>
          </w:p>
        </w:tc>
      </w:tr>
      <w:tr w:rsidR="00015AD5" w:rsidRPr="00BA1C12" w14:paraId="314C6A68" w14:textId="77777777" w:rsidTr="00ED63B1">
        <w:trPr>
          <w:trHeight w:val="360"/>
        </w:trPr>
        <w:tc>
          <w:tcPr>
            <w:tcW w:w="7513" w:type="dxa"/>
            <w:tcBorders>
              <w:top w:val="nil"/>
              <w:left w:val="nil"/>
              <w:bottom w:val="single" w:sz="4" w:space="0" w:color="auto"/>
              <w:right w:val="nil"/>
            </w:tcBorders>
            <w:shd w:val="clear" w:color="auto" w:fill="auto"/>
            <w:hideMark/>
          </w:tcPr>
          <w:p w14:paraId="6873A6A6"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Impact indicators are pro-poor and gender sensitive</w:t>
            </w:r>
          </w:p>
        </w:tc>
        <w:tc>
          <w:tcPr>
            <w:tcW w:w="744" w:type="dxa"/>
            <w:tcBorders>
              <w:top w:val="nil"/>
              <w:left w:val="nil"/>
              <w:bottom w:val="single" w:sz="4" w:space="0" w:color="auto"/>
              <w:right w:val="nil"/>
            </w:tcBorders>
            <w:shd w:val="clear" w:color="auto" w:fill="auto"/>
            <w:hideMark/>
          </w:tcPr>
          <w:p w14:paraId="37CD212C"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c>
          <w:tcPr>
            <w:tcW w:w="745" w:type="dxa"/>
            <w:tcBorders>
              <w:top w:val="nil"/>
              <w:left w:val="nil"/>
              <w:bottom w:val="single" w:sz="4" w:space="0" w:color="auto"/>
              <w:right w:val="nil"/>
            </w:tcBorders>
            <w:shd w:val="clear" w:color="auto" w:fill="auto"/>
            <w:hideMark/>
          </w:tcPr>
          <w:p w14:paraId="537E59EB" w14:textId="77777777" w:rsidR="00015AD5" w:rsidRPr="00BA1C12" w:rsidRDefault="00015AD5" w:rsidP="00ED63B1">
            <w:pPr>
              <w:spacing w:line="240" w:lineRule="auto"/>
              <w:jc w:val="left"/>
              <w:rPr>
                <w:rFonts w:eastAsia="Times New Roman"/>
                <w:color w:val="000000"/>
                <w:sz w:val="22"/>
              </w:rPr>
            </w:pPr>
            <w:r w:rsidRPr="00BA1C12">
              <w:rPr>
                <w:rFonts w:eastAsia="Times New Roman"/>
                <w:color w:val="000000"/>
                <w:sz w:val="22"/>
              </w:rPr>
              <w:t> </w:t>
            </w:r>
          </w:p>
        </w:tc>
      </w:tr>
    </w:tbl>
    <w:p w14:paraId="5B9AF00C" w14:textId="77777777" w:rsidR="00015AD5" w:rsidRPr="002D6F8B" w:rsidRDefault="00015AD5" w:rsidP="00015AD5">
      <w:pPr>
        <w:spacing w:before="120" w:after="120"/>
        <w:rPr>
          <w:sz w:val="22"/>
        </w:rPr>
      </w:pPr>
      <w:r w:rsidRPr="002D6F8B">
        <w:rPr>
          <w:sz w:val="22"/>
        </w:rPr>
        <w:t xml:space="preserve">Source: Adapted from Parsons et al (2013). </w:t>
      </w:r>
    </w:p>
    <w:p w14:paraId="5173B463" w14:textId="751B9724" w:rsidR="003E1423" w:rsidRDefault="003E1423">
      <w:pPr>
        <w:spacing w:line="240" w:lineRule="auto"/>
        <w:jc w:val="left"/>
      </w:pPr>
      <w:r>
        <w:br w:type="page"/>
      </w:r>
    </w:p>
    <w:p w14:paraId="3E823498" w14:textId="77777777" w:rsidR="001F68D5" w:rsidRDefault="001F68D5" w:rsidP="001F68D5">
      <w:pPr>
        <w:spacing w:before="120" w:after="120"/>
        <w:sectPr w:rsidR="001F68D5" w:rsidSect="001D2830">
          <w:footerReference w:type="default" r:id="rId77"/>
          <w:pgSz w:w="11906" w:h="16838"/>
          <w:pgMar w:top="1440" w:right="1440" w:bottom="1134" w:left="1440" w:header="708" w:footer="708" w:gutter="0"/>
          <w:cols w:space="708"/>
          <w:docGrid w:linePitch="360"/>
        </w:sectPr>
      </w:pPr>
    </w:p>
    <w:p w14:paraId="0678D835" w14:textId="00CAAFDD" w:rsidR="003E1423" w:rsidRDefault="003E1423" w:rsidP="00495762">
      <w:pPr>
        <w:pStyle w:val="Ttulo1"/>
        <w:numPr>
          <w:ilvl w:val="0"/>
          <w:numId w:val="0"/>
        </w:numPr>
        <w:ind w:left="432" w:hanging="432"/>
      </w:pPr>
      <w:bookmarkStart w:id="1202" w:name="_Toc470036260"/>
      <w:r w:rsidRPr="006961F8">
        <w:lastRenderedPageBreak/>
        <w:t xml:space="preserve">Annex </w:t>
      </w:r>
      <w:r>
        <w:t>6</w:t>
      </w:r>
      <w:r w:rsidRPr="006961F8">
        <w:t xml:space="preserve">: </w:t>
      </w:r>
      <w:r>
        <w:t>General indicator framework</w:t>
      </w:r>
      <w:bookmarkEnd w:id="1202"/>
    </w:p>
    <w:tbl>
      <w:tblPr>
        <w:tblStyle w:val="Sombreadomedio2-nfasis1"/>
        <w:tblW w:w="14425" w:type="dxa"/>
        <w:tblLayout w:type="fixed"/>
        <w:tblCellMar>
          <w:left w:w="85" w:type="dxa"/>
          <w:right w:w="85" w:type="dxa"/>
        </w:tblCellMar>
        <w:tblLook w:val="0620" w:firstRow="1" w:lastRow="0" w:firstColumn="0" w:lastColumn="0" w:noHBand="1" w:noVBand="1"/>
      </w:tblPr>
      <w:tblGrid>
        <w:gridCol w:w="847"/>
        <w:gridCol w:w="1414"/>
        <w:gridCol w:w="541"/>
        <w:gridCol w:w="783"/>
        <w:gridCol w:w="1414"/>
        <w:gridCol w:w="779"/>
        <w:gridCol w:w="827"/>
        <w:gridCol w:w="1414"/>
        <w:gridCol w:w="736"/>
        <w:gridCol w:w="142"/>
        <w:gridCol w:w="641"/>
        <w:gridCol w:w="2477"/>
        <w:gridCol w:w="740"/>
        <w:gridCol w:w="1670"/>
      </w:tblGrid>
      <w:tr w:rsidR="001F68D5" w:rsidRPr="00547EEB" w14:paraId="2906527F" w14:textId="77777777" w:rsidTr="00B66C6A">
        <w:trPr>
          <w:cnfStyle w:val="100000000000" w:firstRow="1" w:lastRow="0" w:firstColumn="0" w:lastColumn="0" w:oddVBand="0" w:evenVBand="0" w:oddHBand="0" w:evenHBand="0" w:firstRowFirstColumn="0" w:firstRowLastColumn="0" w:lastRowFirstColumn="0" w:lastRowLastColumn="0"/>
          <w:cantSplit/>
          <w:trHeight w:val="381"/>
        </w:trPr>
        <w:tc>
          <w:tcPr>
            <w:tcW w:w="847" w:type="dxa"/>
            <w:tcBorders>
              <w:bottom w:val="single" w:sz="4" w:space="0" w:color="auto"/>
            </w:tcBorders>
            <w:noWrap/>
            <w:hideMark/>
          </w:tcPr>
          <w:p w14:paraId="5EDC1154" w14:textId="7EAE7985"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 </w:t>
            </w:r>
          </w:p>
        </w:tc>
        <w:tc>
          <w:tcPr>
            <w:tcW w:w="1414" w:type="dxa"/>
            <w:tcBorders>
              <w:bottom w:val="single" w:sz="4" w:space="0" w:color="auto"/>
            </w:tcBorders>
            <w:hideMark/>
          </w:tcPr>
          <w:p w14:paraId="3B91BBC7" w14:textId="77777777"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INPUTS</w:t>
            </w:r>
          </w:p>
        </w:tc>
        <w:tc>
          <w:tcPr>
            <w:tcW w:w="1324" w:type="dxa"/>
            <w:gridSpan w:val="2"/>
            <w:tcBorders>
              <w:bottom w:val="single" w:sz="4" w:space="0" w:color="auto"/>
            </w:tcBorders>
            <w:noWrap/>
            <w:hideMark/>
          </w:tcPr>
          <w:p w14:paraId="60DD8939" w14:textId="77777777"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 </w:t>
            </w:r>
          </w:p>
        </w:tc>
        <w:tc>
          <w:tcPr>
            <w:tcW w:w="1414" w:type="dxa"/>
            <w:tcBorders>
              <w:bottom w:val="single" w:sz="4" w:space="0" w:color="auto"/>
            </w:tcBorders>
            <w:hideMark/>
          </w:tcPr>
          <w:p w14:paraId="2DE637EF" w14:textId="77777777" w:rsidR="001F68D5" w:rsidRPr="004B778F" w:rsidRDefault="001F68D5" w:rsidP="00B66C6A">
            <w:pPr>
              <w:spacing w:after="200" w:line="276" w:lineRule="auto"/>
              <w:jc w:val="left"/>
              <w:rPr>
                <w:rFonts w:asciiTheme="minorHAnsi" w:hAnsiTheme="minorHAnsi"/>
                <w:sz w:val="20"/>
                <w:szCs w:val="20"/>
                <w:lang w:eastAsia="zh-CN"/>
              </w:rPr>
            </w:pPr>
            <w:r w:rsidRPr="00547EEB">
              <w:rPr>
                <w:rFonts w:asciiTheme="minorHAnsi" w:hAnsiTheme="minorHAnsi"/>
                <w:sz w:val="20"/>
                <w:szCs w:val="20"/>
                <w:lang w:eastAsia="zh-CN"/>
              </w:rPr>
              <w:t>ACTIVITIES</w:t>
            </w:r>
          </w:p>
        </w:tc>
        <w:tc>
          <w:tcPr>
            <w:tcW w:w="1606" w:type="dxa"/>
            <w:gridSpan w:val="2"/>
            <w:tcBorders>
              <w:bottom w:val="single" w:sz="4" w:space="0" w:color="auto"/>
            </w:tcBorders>
            <w:noWrap/>
            <w:hideMark/>
          </w:tcPr>
          <w:p w14:paraId="73FC98B3" w14:textId="77777777"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 </w:t>
            </w:r>
          </w:p>
        </w:tc>
        <w:tc>
          <w:tcPr>
            <w:tcW w:w="1414" w:type="dxa"/>
            <w:tcBorders>
              <w:bottom w:val="single" w:sz="4" w:space="0" w:color="auto"/>
            </w:tcBorders>
            <w:hideMark/>
          </w:tcPr>
          <w:p w14:paraId="3C7AF2CE" w14:textId="77777777" w:rsidR="001F68D5" w:rsidRPr="004B778F" w:rsidRDefault="001F68D5" w:rsidP="00B66C6A">
            <w:pPr>
              <w:spacing w:after="200" w:line="276" w:lineRule="auto"/>
              <w:jc w:val="left"/>
              <w:rPr>
                <w:rFonts w:asciiTheme="minorHAnsi" w:hAnsiTheme="minorHAnsi"/>
                <w:sz w:val="20"/>
                <w:szCs w:val="20"/>
                <w:lang w:eastAsia="zh-CN"/>
              </w:rPr>
            </w:pPr>
            <w:r w:rsidRPr="00547EEB">
              <w:rPr>
                <w:rFonts w:asciiTheme="minorHAnsi" w:hAnsiTheme="minorHAnsi"/>
                <w:sz w:val="20"/>
                <w:szCs w:val="20"/>
                <w:lang w:eastAsia="zh-CN"/>
              </w:rPr>
              <w:t>OUTPUTS</w:t>
            </w:r>
          </w:p>
        </w:tc>
        <w:tc>
          <w:tcPr>
            <w:tcW w:w="1519" w:type="dxa"/>
            <w:gridSpan w:val="3"/>
            <w:tcBorders>
              <w:bottom w:val="single" w:sz="4" w:space="0" w:color="auto"/>
            </w:tcBorders>
            <w:noWrap/>
            <w:hideMark/>
          </w:tcPr>
          <w:p w14:paraId="53C19257" w14:textId="77777777"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 </w:t>
            </w:r>
          </w:p>
        </w:tc>
        <w:tc>
          <w:tcPr>
            <w:tcW w:w="2477" w:type="dxa"/>
            <w:tcBorders>
              <w:bottom w:val="single" w:sz="4" w:space="0" w:color="auto"/>
            </w:tcBorders>
            <w:hideMark/>
          </w:tcPr>
          <w:p w14:paraId="4417F4B6" w14:textId="77777777" w:rsidR="001F68D5" w:rsidRPr="004B778F" w:rsidRDefault="001F68D5" w:rsidP="00B66C6A">
            <w:pPr>
              <w:spacing w:after="200" w:line="276" w:lineRule="auto"/>
              <w:jc w:val="left"/>
              <w:rPr>
                <w:rFonts w:asciiTheme="minorHAnsi" w:hAnsiTheme="minorHAnsi"/>
                <w:sz w:val="20"/>
                <w:szCs w:val="20"/>
                <w:lang w:eastAsia="zh-CN"/>
              </w:rPr>
            </w:pPr>
            <w:r w:rsidRPr="00547EEB">
              <w:rPr>
                <w:rFonts w:asciiTheme="minorHAnsi" w:hAnsiTheme="minorHAnsi"/>
                <w:sz w:val="20"/>
                <w:szCs w:val="20"/>
                <w:lang w:eastAsia="zh-CN"/>
              </w:rPr>
              <w:t>OUTCOMES</w:t>
            </w:r>
          </w:p>
        </w:tc>
        <w:tc>
          <w:tcPr>
            <w:tcW w:w="740" w:type="dxa"/>
            <w:tcBorders>
              <w:bottom w:val="single" w:sz="4" w:space="0" w:color="auto"/>
            </w:tcBorders>
            <w:noWrap/>
            <w:hideMark/>
          </w:tcPr>
          <w:p w14:paraId="6613D38A" w14:textId="77777777" w:rsidR="001F68D5" w:rsidRPr="004B778F" w:rsidRDefault="001F68D5" w:rsidP="00B66C6A">
            <w:pPr>
              <w:spacing w:after="200" w:line="276" w:lineRule="auto"/>
              <w:jc w:val="left"/>
              <w:rPr>
                <w:rFonts w:asciiTheme="minorHAnsi" w:hAnsiTheme="minorHAnsi"/>
                <w:sz w:val="20"/>
                <w:szCs w:val="20"/>
                <w:lang w:eastAsia="zh-CN"/>
              </w:rPr>
            </w:pPr>
            <w:r w:rsidRPr="004B778F">
              <w:rPr>
                <w:rFonts w:asciiTheme="minorHAnsi" w:hAnsiTheme="minorHAnsi"/>
                <w:sz w:val="20"/>
                <w:szCs w:val="20"/>
                <w:lang w:eastAsia="zh-CN"/>
              </w:rPr>
              <w:t> </w:t>
            </w:r>
          </w:p>
        </w:tc>
        <w:tc>
          <w:tcPr>
            <w:tcW w:w="1670" w:type="dxa"/>
            <w:tcBorders>
              <w:bottom w:val="single" w:sz="4" w:space="0" w:color="auto"/>
            </w:tcBorders>
            <w:hideMark/>
          </w:tcPr>
          <w:p w14:paraId="21A744C7" w14:textId="77777777" w:rsidR="001F68D5" w:rsidRPr="004B778F" w:rsidRDefault="001F68D5" w:rsidP="00B66C6A">
            <w:pPr>
              <w:spacing w:after="200" w:line="276" w:lineRule="auto"/>
              <w:jc w:val="left"/>
              <w:rPr>
                <w:rFonts w:asciiTheme="minorHAnsi" w:hAnsiTheme="minorHAnsi"/>
                <w:sz w:val="20"/>
                <w:szCs w:val="20"/>
                <w:lang w:eastAsia="zh-CN"/>
              </w:rPr>
            </w:pPr>
            <w:r w:rsidRPr="00547EEB">
              <w:rPr>
                <w:rFonts w:asciiTheme="minorHAnsi" w:hAnsiTheme="minorHAnsi"/>
                <w:sz w:val="20"/>
                <w:szCs w:val="20"/>
                <w:lang w:eastAsia="zh-CN"/>
              </w:rPr>
              <w:t>IMPACT</w:t>
            </w:r>
          </w:p>
        </w:tc>
      </w:tr>
      <w:tr w:rsidR="001F68D5" w:rsidRPr="00547EEB" w14:paraId="3E203B2B" w14:textId="77777777" w:rsidTr="00B66C6A">
        <w:trPr>
          <w:cantSplit/>
          <w:trHeight w:val="375"/>
        </w:trPr>
        <w:tc>
          <w:tcPr>
            <w:tcW w:w="12015" w:type="dxa"/>
            <w:gridSpan w:val="12"/>
            <w:tcBorders>
              <w:top w:val="single" w:sz="4" w:space="0" w:color="auto"/>
              <w:bottom w:val="single" w:sz="4" w:space="0" w:color="auto"/>
            </w:tcBorders>
            <w:shd w:val="clear" w:color="auto" w:fill="FFFFFF" w:themeFill="background1"/>
          </w:tcPr>
          <w:p w14:paraId="7297A18F" w14:textId="77777777" w:rsidR="001F68D5" w:rsidRPr="00547EEB" w:rsidRDefault="001F68D5" w:rsidP="00B66C6A">
            <w:pPr>
              <w:spacing w:after="200" w:line="276" w:lineRule="auto"/>
              <w:jc w:val="center"/>
              <w:rPr>
                <w:rFonts w:asciiTheme="minorHAnsi" w:hAnsiTheme="minorHAnsi"/>
                <w:bCs/>
                <w:sz w:val="20"/>
                <w:szCs w:val="20"/>
                <w:lang w:eastAsia="zh-CN"/>
              </w:rPr>
            </w:pPr>
            <w:r w:rsidRPr="00D22065">
              <w:rPr>
                <w:rFonts w:asciiTheme="minorHAnsi" w:hAnsiTheme="minorHAnsi"/>
                <w:b/>
                <w:sz w:val="20"/>
                <w:szCs w:val="20"/>
                <w:lang w:val="es-ES_tradnl" w:eastAsia="zh-CN"/>
              </w:rPr>
              <w:t>ICTs for Services</w:t>
            </w:r>
          </w:p>
        </w:tc>
        <w:tc>
          <w:tcPr>
            <w:tcW w:w="740" w:type="dxa"/>
            <w:tcBorders>
              <w:top w:val="single" w:sz="4" w:space="0" w:color="auto"/>
              <w:bottom w:val="single" w:sz="4" w:space="0" w:color="auto"/>
            </w:tcBorders>
            <w:shd w:val="clear" w:color="auto" w:fill="F2F2F2" w:themeFill="background1" w:themeFillShade="F2"/>
          </w:tcPr>
          <w:p w14:paraId="3E1DD978" w14:textId="77777777" w:rsidR="001F68D5" w:rsidRPr="00547EEB"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bottom w:val="single" w:sz="4" w:space="0" w:color="auto"/>
            </w:tcBorders>
            <w:shd w:val="clear" w:color="auto" w:fill="F2F2F2" w:themeFill="background1" w:themeFillShade="F2"/>
          </w:tcPr>
          <w:p w14:paraId="1A2CA770" w14:textId="77777777" w:rsidR="001F68D5" w:rsidRPr="00547EEB" w:rsidRDefault="001F68D5" w:rsidP="00B66C6A">
            <w:pPr>
              <w:spacing w:after="200" w:line="276" w:lineRule="auto"/>
              <w:jc w:val="left"/>
              <w:rPr>
                <w:rFonts w:asciiTheme="minorHAnsi" w:hAnsiTheme="minorHAnsi"/>
                <w:bCs/>
                <w:sz w:val="20"/>
                <w:szCs w:val="20"/>
                <w:lang w:eastAsia="zh-CN"/>
              </w:rPr>
            </w:pPr>
          </w:p>
        </w:tc>
      </w:tr>
      <w:tr w:rsidR="001F68D5" w:rsidRPr="00547EEB" w14:paraId="2CE08A22" w14:textId="77777777" w:rsidTr="00B66C6A">
        <w:trPr>
          <w:cantSplit/>
          <w:trHeight w:val="839"/>
        </w:trPr>
        <w:tc>
          <w:tcPr>
            <w:tcW w:w="847" w:type="dxa"/>
            <w:tcBorders>
              <w:top w:val="single" w:sz="4" w:space="0" w:color="auto"/>
            </w:tcBorders>
            <w:shd w:val="clear" w:color="auto" w:fill="FFFFFF" w:themeFill="background1"/>
            <w:hideMark/>
          </w:tcPr>
          <w:p w14:paraId="758AC56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w:t>
            </w:r>
          </w:p>
        </w:tc>
        <w:tc>
          <w:tcPr>
            <w:tcW w:w="1955" w:type="dxa"/>
            <w:gridSpan w:val="2"/>
            <w:tcBorders>
              <w:top w:val="single" w:sz="4" w:space="0" w:color="auto"/>
            </w:tcBorders>
            <w:shd w:val="clear" w:color="auto" w:fill="FFFFFF" w:themeFill="background1"/>
            <w:hideMark/>
          </w:tcPr>
          <w:p w14:paraId="67C3BFA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Funding for digital government services</w:t>
            </w:r>
          </w:p>
        </w:tc>
        <w:tc>
          <w:tcPr>
            <w:tcW w:w="783" w:type="dxa"/>
            <w:tcBorders>
              <w:top w:val="single" w:sz="4" w:space="0" w:color="auto"/>
            </w:tcBorders>
            <w:shd w:val="clear" w:color="auto" w:fill="FFFFFF" w:themeFill="background1"/>
            <w:hideMark/>
          </w:tcPr>
          <w:p w14:paraId="5B9C758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w:t>
            </w:r>
          </w:p>
        </w:tc>
        <w:tc>
          <w:tcPr>
            <w:tcW w:w="2193" w:type="dxa"/>
            <w:gridSpan w:val="2"/>
            <w:tcBorders>
              <w:top w:val="single" w:sz="4" w:space="0" w:color="auto"/>
            </w:tcBorders>
            <w:shd w:val="clear" w:color="auto" w:fill="FFFFFF" w:themeFill="background1"/>
            <w:hideMark/>
          </w:tcPr>
          <w:p w14:paraId="1C56CD8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Civil servants training for online service availability</w:t>
            </w:r>
          </w:p>
        </w:tc>
        <w:tc>
          <w:tcPr>
            <w:tcW w:w="827" w:type="dxa"/>
            <w:tcBorders>
              <w:top w:val="single" w:sz="4" w:space="0" w:color="auto"/>
            </w:tcBorders>
            <w:shd w:val="clear" w:color="auto" w:fill="FFFFFF" w:themeFill="background1"/>
            <w:hideMark/>
          </w:tcPr>
          <w:p w14:paraId="4916D6E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w:t>
            </w:r>
          </w:p>
        </w:tc>
        <w:tc>
          <w:tcPr>
            <w:tcW w:w="2150" w:type="dxa"/>
            <w:gridSpan w:val="2"/>
            <w:tcBorders>
              <w:top w:val="single" w:sz="4" w:space="0" w:color="auto"/>
            </w:tcBorders>
            <w:shd w:val="clear" w:color="auto" w:fill="FFFFFF" w:themeFill="background1"/>
            <w:hideMark/>
          </w:tcPr>
          <w:p w14:paraId="0C3F649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Availability of Online Citizen Folder</w:t>
            </w:r>
          </w:p>
        </w:tc>
        <w:tc>
          <w:tcPr>
            <w:tcW w:w="783" w:type="dxa"/>
            <w:gridSpan w:val="2"/>
            <w:tcBorders>
              <w:top w:val="single" w:sz="4" w:space="0" w:color="auto"/>
            </w:tcBorders>
            <w:shd w:val="clear" w:color="auto" w:fill="FFFFFF" w:themeFill="background1"/>
            <w:hideMark/>
          </w:tcPr>
          <w:p w14:paraId="7702B45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w:t>
            </w:r>
          </w:p>
        </w:tc>
        <w:tc>
          <w:tcPr>
            <w:tcW w:w="2477" w:type="dxa"/>
            <w:tcBorders>
              <w:top w:val="single" w:sz="4" w:space="0" w:color="auto"/>
            </w:tcBorders>
            <w:shd w:val="clear" w:color="auto" w:fill="FFFFFF" w:themeFill="background1"/>
            <w:hideMark/>
          </w:tcPr>
          <w:p w14:paraId="3DCC81D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Use of online public services</w:t>
            </w:r>
          </w:p>
        </w:tc>
        <w:tc>
          <w:tcPr>
            <w:tcW w:w="740" w:type="dxa"/>
            <w:tcBorders>
              <w:top w:val="single" w:sz="4" w:space="0" w:color="auto"/>
            </w:tcBorders>
            <w:shd w:val="clear" w:color="auto" w:fill="F2F2F2" w:themeFill="background1" w:themeFillShade="F2"/>
            <w:hideMark/>
          </w:tcPr>
          <w:p w14:paraId="699EA71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1</w:t>
            </w:r>
          </w:p>
        </w:tc>
        <w:tc>
          <w:tcPr>
            <w:tcW w:w="1670" w:type="dxa"/>
            <w:tcBorders>
              <w:top w:val="single" w:sz="4" w:space="0" w:color="auto"/>
            </w:tcBorders>
            <w:shd w:val="clear" w:color="auto" w:fill="F2F2F2" w:themeFill="background1" w:themeFillShade="F2"/>
            <w:hideMark/>
          </w:tcPr>
          <w:p w14:paraId="067E0DB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Competitiveness</w:t>
            </w:r>
          </w:p>
        </w:tc>
      </w:tr>
      <w:tr w:rsidR="001F68D5" w:rsidRPr="00547EEB" w14:paraId="785DE3FE" w14:textId="77777777" w:rsidTr="00B66C6A">
        <w:trPr>
          <w:cantSplit/>
          <w:trHeight w:val="1136"/>
        </w:trPr>
        <w:tc>
          <w:tcPr>
            <w:tcW w:w="847" w:type="dxa"/>
            <w:shd w:val="clear" w:color="auto" w:fill="FFFFFF" w:themeFill="background1"/>
            <w:hideMark/>
          </w:tcPr>
          <w:p w14:paraId="3D2008B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xml:space="preserve">INP 2 </w:t>
            </w:r>
          </w:p>
        </w:tc>
        <w:tc>
          <w:tcPr>
            <w:tcW w:w="1955" w:type="dxa"/>
            <w:gridSpan w:val="2"/>
            <w:shd w:val="clear" w:color="auto" w:fill="FFFFFF" w:themeFill="background1"/>
            <w:hideMark/>
          </w:tcPr>
          <w:p w14:paraId="10FBA14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digital services</w:t>
            </w:r>
          </w:p>
        </w:tc>
        <w:tc>
          <w:tcPr>
            <w:tcW w:w="783" w:type="dxa"/>
            <w:shd w:val="clear" w:color="auto" w:fill="FFFFFF" w:themeFill="background1"/>
            <w:hideMark/>
          </w:tcPr>
          <w:p w14:paraId="20664B1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2</w:t>
            </w:r>
          </w:p>
        </w:tc>
        <w:tc>
          <w:tcPr>
            <w:tcW w:w="2193" w:type="dxa"/>
            <w:gridSpan w:val="2"/>
            <w:shd w:val="clear" w:color="auto" w:fill="FFFFFF" w:themeFill="background1"/>
            <w:hideMark/>
          </w:tcPr>
          <w:p w14:paraId="0F5AF98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Engaging all of the governmental entities to provide their services and procedures online</w:t>
            </w:r>
          </w:p>
        </w:tc>
        <w:tc>
          <w:tcPr>
            <w:tcW w:w="827" w:type="dxa"/>
            <w:shd w:val="clear" w:color="auto" w:fill="FFFFFF" w:themeFill="background1"/>
            <w:hideMark/>
          </w:tcPr>
          <w:p w14:paraId="3023CA3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2</w:t>
            </w:r>
          </w:p>
        </w:tc>
        <w:tc>
          <w:tcPr>
            <w:tcW w:w="2150" w:type="dxa"/>
            <w:gridSpan w:val="2"/>
            <w:shd w:val="clear" w:color="auto" w:fill="FFFFFF" w:themeFill="background1"/>
            <w:hideMark/>
          </w:tcPr>
          <w:p w14:paraId="6812A5A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Online availability of procedures and services</w:t>
            </w:r>
          </w:p>
        </w:tc>
        <w:tc>
          <w:tcPr>
            <w:tcW w:w="783" w:type="dxa"/>
            <w:gridSpan w:val="2"/>
            <w:shd w:val="clear" w:color="auto" w:fill="FFFFFF" w:themeFill="background1"/>
            <w:hideMark/>
          </w:tcPr>
          <w:p w14:paraId="2E6AF96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2</w:t>
            </w:r>
          </w:p>
        </w:tc>
        <w:tc>
          <w:tcPr>
            <w:tcW w:w="2477" w:type="dxa"/>
            <w:shd w:val="clear" w:color="auto" w:fill="FFFFFF" w:themeFill="background1"/>
            <w:hideMark/>
          </w:tcPr>
          <w:p w14:paraId="58EE9B3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Use of Online Citizen Folder</w:t>
            </w:r>
          </w:p>
        </w:tc>
        <w:tc>
          <w:tcPr>
            <w:tcW w:w="740" w:type="dxa"/>
            <w:shd w:val="clear" w:color="auto" w:fill="F2F2F2" w:themeFill="background1" w:themeFillShade="F2"/>
            <w:hideMark/>
          </w:tcPr>
          <w:p w14:paraId="54C4782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2</w:t>
            </w:r>
          </w:p>
        </w:tc>
        <w:tc>
          <w:tcPr>
            <w:tcW w:w="1670" w:type="dxa"/>
            <w:shd w:val="clear" w:color="auto" w:fill="F2F2F2" w:themeFill="background1" w:themeFillShade="F2"/>
            <w:hideMark/>
          </w:tcPr>
          <w:p w14:paraId="104313D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Poverty</w:t>
            </w:r>
            <w:r w:rsidRPr="004B778F">
              <w:rPr>
                <w:rFonts w:asciiTheme="minorHAnsi" w:hAnsiTheme="minorHAnsi"/>
                <w:bCs/>
                <w:sz w:val="20"/>
                <w:szCs w:val="20"/>
                <w:lang w:eastAsia="zh-CN"/>
              </w:rPr>
              <w:br/>
              <w:t>Inclusive growth</w:t>
            </w:r>
          </w:p>
        </w:tc>
      </w:tr>
      <w:tr w:rsidR="001F68D5" w:rsidRPr="00547EEB" w14:paraId="1B072513" w14:textId="77777777" w:rsidTr="00B66C6A">
        <w:trPr>
          <w:cantSplit/>
          <w:trHeight w:val="1211"/>
        </w:trPr>
        <w:tc>
          <w:tcPr>
            <w:tcW w:w="847" w:type="dxa"/>
            <w:shd w:val="clear" w:color="auto" w:fill="FFFFFF" w:themeFill="background1"/>
            <w:hideMark/>
          </w:tcPr>
          <w:p w14:paraId="450077E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3</w:t>
            </w:r>
          </w:p>
        </w:tc>
        <w:tc>
          <w:tcPr>
            <w:tcW w:w="1955" w:type="dxa"/>
            <w:gridSpan w:val="2"/>
            <w:shd w:val="clear" w:color="auto" w:fill="FFFFFF" w:themeFill="background1"/>
            <w:hideMark/>
          </w:tcPr>
          <w:p w14:paraId="3E043FF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Technical tools for digital government services</w:t>
            </w:r>
          </w:p>
        </w:tc>
        <w:tc>
          <w:tcPr>
            <w:tcW w:w="783" w:type="dxa"/>
            <w:shd w:val="clear" w:color="auto" w:fill="FFFFFF" w:themeFill="background1"/>
            <w:hideMark/>
          </w:tcPr>
          <w:p w14:paraId="4416D44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3</w:t>
            </w:r>
          </w:p>
        </w:tc>
        <w:tc>
          <w:tcPr>
            <w:tcW w:w="2193" w:type="dxa"/>
            <w:gridSpan w:val="2"/>
            <w:shd w:val="clear" w:color="auto" w:fill="FFFFFF" w:themeFill="background1"/>
            <w:hideMark/>
          </w:tcPr>
          <w:p w14:paraId="3ADA70B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digital services in ICT projects</w:t>
            </w:r>
          </w:p>
        </w:tc>
        <w:tc>
          <w:tcPr>
            <w:tcW w:w="827" w:type="dxa"/>
            <w:shd w:val="clear" w:color="auto" w:fill="FFFFFF" w:themeFill="background1"/>
            <w:hideMark/>
          </w:tcPr>
          <w:p w14:paraId="692252C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3</w:t>
            </w:r>
          </w:p>
        </w:tc>
        <w:tc>
          <w:tcPr>
            <w:tcW w:w="2150" w:type="dxa"/>
            <w:gridSpan w:val="2"/>
            <w:shd w:val="clear" w:color="auto" w:fill="FFFFFF" w:themeFill="background1"/>
            <w:hideMark/>
          </w:tcPr>
          <w:p w14:paraId="64CD73C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Online availability of procedures and services with social impact</w:t>
            </w:r>
          </w:p>
        </w:tc>
        <w:tc>
          <w:tcPr>
            <w:tcW w:w="783" w:type="dxa"/>
            <w:gridSpan w:val="2"/>
            <w:shd w:val="clear" w:color="auto" w:fill="FFFFFF" w:themeFill="background1"/>
            <w:hideMark/>
          </w:tcPr>
          <w:p w14:paraId="38DF85F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3</w:t>
            </w:r>
          </w:p>
        </w:tc>
        <w:tc>
          <w:tcPr>
            <w:tcW w:w="2477" w:type="dxa"/>
            <w:shd w:val="clear" w:color="auto" w:fill="FFFFFF" w:themeFill="background1"/>
            <w:hideMark/>
          </w:tcPr>
          <w:p w14:paraId="7222308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Interaction of citizens from vulnerable groups through online means to use public services</w:t>
            </w:r>
          </w:p>
        </w:tc>
        <w:tc>
          <w:tcPr>
            <w:tcW w:w="740" w:type="dxa"/>
            <w:shd w:val="clear" w:color="auto" w:fill="F2F2F2" w:themeFill="background1" w:themeFillShade="F2"/>
            <w:hideMark/>
          </w:tcPr>
          <w:p w14:paraId="24ADDF2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3</w:t>
            </w:r>
          </w:p>
        </w:tc>
        <w:tc>
          <w:tcPr>
            <w:tcW w:w="1670" w:type="dxa"/>
            <w:shd w:val="clear" w:color="auto" w:fill="F2F2F2" w:themeFill="background1" w:themeFillShade="F2"/>
            <w:hideMark/>
          </w:tcPr>
          <w:p w14:paraId="3D55AE2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Transparent and accountable state</w:t>
            </w:r>
          </w:p>
        </w:tc>
      </w:tr>
      <w:tr w:rsidR="001F68D5" w:rsidRPr="00547EEB" w14:paraId="3EF80337" w14:textId="77777777" w:rsidTr="00B66C6A">
        <w:trPr>
          <w:cantSplit/>
          <w:trHeight w:val="889"/>
        </w:trPr>
        <w:tc>
          <w:tcPr>
            <w:tcW w:w="847" w:type="dxa"/>
            <w:shd w:val="clear" w:color="auto" w:fill="FFFFFF" w:themeFill="background1"/>
            <w:hideMark/>
          </w:tcPr>
          <w:p w14:paraId="7C261CF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4</w:t>
            </w:r>
          </w:p>
        </w:tc>
        <w:tc>
          <w:tcPr>
            <w:tcW w:w="1955" w:type="dxa"/>
            <w:gridSpan w:val="2"/>
            <w:shd w:val="clear" w:color="auto" w:fill="FFFFFF" w:themeFill="background1"/>
            <w:hideMark/>
          </w:tcPr>
          <w:p w14:paraId="5D334D5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Leadership for digital government services</w:t>
            </w:r>
          </w:p>
        </w:tc>
        <w:tc>
          <w:tcPr>
            <w:tcW w:w="783" w:type="dxa"/>
            <w:shd w:val="clear" w:color="auto" w:fill="FFFFFF" w:themeFill="background1"/>
            <w:hideMark/>
          </w:tcPr>
          <w:p w14:paraId="142AA8E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4</w:t>
            </w:r>
          </w:p>
        </w:tc>
        <w:tc>
          <w:tcPr>
            <w:tcW w:w="2193" w:type="dxa"/>
            <w:gridSpan w:val="2"/>
            <w:shd w:val="clear" w:color="auto" w:fill="FFFFFF" w:themeFill="background1"/>
            <w:hideMark/>
          </w:tcPr>
          <w:p w14:paraId="439E2C1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digital services</w:t>
            </w:r>
          </w:p>
        </w:tc>
        <w:tc>
          <w:tcPr>
            <w:tcW w:w="827" w:type="dxa"/>
            <w:shd w:val="clear" w:color="auto" w:fill="FFFFFF" w:themeFill="background1"/>
            <w:hideMark/>
          </w:tcPr>
          <w:p w14:paraId="260D379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4</w:t>
            </w:r>
          </w:p>
        </w:tc>
        <w:tc>
          <w:tcPr>
            <w:tcW w:w="2150" w:type="dxa"/>
            <w:gridSpan w:val="2"/>
            <w:shd w:val="clear" w:color="auto" w:fill="FFFFFF" w:themeFill="background1"/>
            <w:hideMark/>
          </w:tcPr>
          <w:p w14:paraId="641B0E5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Availability of one-stop-shops</w:t>
            </w:r>
          </w:p>
        </w:tc>
        <w:tc>
          <w:tcPr>
            <w:tcW w:w="783" w:type="dxa"/>
            <w:gridSpan w:val="2"/>
            <w:shd w:val="clear" w:color="auto" w:fill="FFFFFF" w:themeFill="background1"/>
            <w:hideMark/>
          </w:tcPr>
          <w:p w14:paraId="7D0157E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4</w:t>
            </w:r>
          </w:p>
        </w:tc>
        <w:tc>
          <w:tcPr>
            <w:tcW w:w="2477" w:type="dxa"/>
            <w:shd w:val="clear" w:color="auto" w:fill="FFFFFF" w:themeFill="background1"/>
            <w:hideMark/>
          </w:tcPr>
          <w:p w14:paraId="3795F2E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Costs associated with governmental procedures</w:t>
            </w:r>
          </w:p>
        </w:tc>
        <w:tc>
          <w:tcPr>
            <w:tcW w:w="740" w:type="dxa"/>
            <w:shd w:val="clear" w:color="auto" w:fill="F2F2F2" w:themeFill="background1" w:themeFillShade="F2"/>
            <w:hideMark/>
          </w:tcPr>
          <w:p w14:paraId="0E94C51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4</w:t>
            </w:r>
          </w:p>
        </w:tc>
        <w:tc>
          <w:tcPr>
            <w:tcW w:w="1670" w:type="dxa"/>
            <w:shd w:val="clear" w:color="auto" w:fill="F2F2F2" w:themeFill="background1" w:themeFillShade="F2"/>
            <w:hideMark/>
          </w:tcPr>
          <w:p w14:paraId="7C5AB5A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Inclusive government</w:t>
            </w:r>
          </w:p>
        </w:tc>
      </w:tr>
      <w:tr w:rsidR="001F68D5" w:rsidRPr="00547EEB" w14:paraId="485D3FDD" w14:textId="77777777" w:rsidTr="00B66C6A">
        <w:trPr>
          <w:cantSplit/>
          <w:trHeight w:val="510"/>
        </w:trPr>
        <w:tc>
          <w:tcPr>
            <w:tcW w:w="847" w:type="dxa"/>
            <w:shd w:val="clear" w:color="auto" w:fill="FFFFFF" w:themeFill="background1"/>
            <w:hideMark/>
          </w:tcPr>
          <w:p w14:paraId="4BA0215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5</w:t>
            </w:r>
          </w:p>
        </w:tc>
        <w:tc>
          <w:tcPr>
            <w:tcW w:w="1955" w:type="dxa"/>
            <w:gridSpan w:val="2"/>
            <w:shd w:val="clear" w:color="auto" w:fill="FFFFFF" w:themeFill="background1"/>
            <w:hideMark/>
          </w:tcPr>
          <w:p w14:paraId="592B973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Targets setting for digital government services</w:t>
            </w:r>
          </w:p>
        </w:tc>
        <w:tc>
          <w:tcPr>
            <w:tcW w:w="783" w:type="dxa"/>
            <w:shd w:val="clear" w:color="auto" w:fill="FFFFFF" w:themeFill="background1"/>
            <w:hideMark/>
          </w:tcPr>
          <w:p w14:paraId="7855E56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5</w:t>
            </w:r>
          </w:p>
        </w:tc>
        <w:tc>
          <w:tcPr>
            <w:tcW w:w="2193" w:type="dxa"/>
            <w:gridSpan w:val="2"/>
            <w:shd w:val="clear" w:color="auto" w:fill="FFFFFF" w:themeFill="background1"/>
            <w:hideMark/>
          </w:tcPr>
          <w:p w14:paraId="124FD13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service repository</w:t>
            </w:r>
          </w:p>
        </w:tc>
        <w:tc>
          <w:tcPr>
            <w:tcW w:w="827" w:type="dxa"/>
            <w:shd w:val="clear" w:color="auto" w:fill="FFFFFF" w:themeFill="background1"/>
            <w:hideMark/>
          </w:tcPr>
          <w:p w14:paraId="1B1997B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5</w:t>
            </w:r>
          </w:p>
        </w:tc>
        <w:tc>
          <w:tcPr>
            <w:tcW w:w="2150" w:type="dxa"/>
            <w:gridSpan w:val="2"/>
            <w:shd w:val="clear" w:color="auto" w:fill="FFFFFF" w:themeFill="background1"/>
            <w:hideMark/>
          </w:tcPr>
          <w:p w14:paraId="3FDE7A4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User-centred services</w:t>
            </w:r>
          </w:p>
        </w:tc>
        <w:tc>
          <w:tcPr>
            <w:tcW w:w="783" w:type="dxa"/>
            <w:gridSpan w:val="2"/>
            <w:shd w:val="clear" w:color="auto" w:fill="FFFFFF" w:themeFill="background1"/>
            <w:hideMark/>
          </w:tcPr>
          <w:p w14:paraId="55051EF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5</w:t>
            </w:r>
          </w:p>
        </w:tc>
        <w:tc>
          <w:tcPr>
            <w:tcW w:w="2477" w:type="dxa"/>
            <w:shd w:val="clear" w:color="auto" w:fill="FFFFFF" w:themeFill="background1"/>
            <w:hideMark/>
          </w:tcPr>
          <w:p w14:paraId="40813C7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Costs of public service delivery</w:t>
            </w:r>
          </w:p>
        </w:tc>
        <w:tc>
          <w:tcPr>
            <w:tcW w:w="740" w:type="dxa"/>
            <w:shd w:val="clear" w:color="auto" w:fill="F2F2F2" w:themeFill="background1" w:themeFillShade="F2"/>
            <w:hideMark/>
          </w:tcPr>
          <w:p w14:paraId="38F9D2E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5</w:t>
            </w:r>
          </w:p>
        </w:tc>
        <w:tc>
          <w:tcPr>
            <w:tcW w:w="1670" w:type="dxa"/>
            <w:shd w:val="clear" w:color="auto" w:fill="F2F2F2" w:themeFill="background1" w:themeFillShade="F2"/>
            <w:hideMark/>
          </w:tcPr>
          <w:p w14:paraId="631C1BA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xml:space="preserve">Productive and efficient government </w:t>
            </w:r>
          </w:p>
        </w:tc>
      </w:tr>
      <w:tr w:rsidR="001F68D5" w:rsidRPr="00547EEB" w14:paraId="5BF78C6F" w14:textId="77777777" w:rsidTr="00B66C6A">
        <w:trPr>
          <w:cantSplit/>
          <w:trHeight w:val="765"/>
        </w:trPr>
        <w:tc>
          <w:tcPr>
            <w:tcW w:w="847" w:type="dxa"/>
            <w:shd w:val="clear" w:color="auto" w:fill="FFFFFF" w:themeFill="background1"/>
            <w:hideMark/>
          </w:tcPr>
          <w:p w14:paraId="3C67E09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955" w:type="dxa"/>
            <w:gridSpan w:val="2"/>
            <w:shd w:val="clear" w:color="auto" w:fill="FFFFFF" w:themeFill="background1"/>
            <w:hideMark/>
          </w:tcPr>
          <w:p w14:paraId="782002D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83" w:type="dxa"/>
            <w:shd w:val="clear" w:color="auto" w:fill="FFFFFF" w:themeFill="background1"/>
            <w:hideMark/>
          </w:tcPr>
          <w:p w14:paraId="7F1A6B0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193" w:type="dxa"/>
            <w:gridSpan w:val="2"/>
            <w:shd w:val="clear" w:color="auto" w:fill="FFFFFF" w:themeFill="background1"/>
            <w:hideMark/>
          </w:tcPr>
          <w:p w14:paraId="3388620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827" w:type="dxa"/>
            <w:shd w:val="clear" w:color="auto" w:fill="FFFFFF" w:themeFill="background1"/>
            <w:hideMark/>
          </w:tcPr>
          <w:p w14:paraId="12257DD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6</w:t>
            </w:r>
          </w:p>
        </w:tc>
        <w:tc>
          <w:tcPr>
            <w:tcW w:w="2150" w:type="dxa"/>
            <w:gridSpan w:val="2"/>
            <w:shd w:val="clear" w:color="auto" w:fill="FFFFFF" w:themeFill="background1"/>
            <w:hideMark/>
          </w:tcPr>
          <w:p w14:paraId="435945A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Availability of online certifications, records and forms</w:t>
            </w:r>
          </w:p>
        </w:tc>
        <w:tc>
          <w:tcPr>
            <w:tcW w:w="783" w:type="dxa"/>
            <w:gridSpan w:val="2"/>
            <w:shd w:val="clear" w:color="auto" w:fill="FFFFFF" w:themeFill="background1"/>
            <w:hideMark/>
          </w:tcPr>
          <w:p w14:paraId="52D2A38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6</w:t>
            </w:r>
          </w:p>
        </w:tc>
        <w:tc>
          <w:tcPr>
            <w:tcW w:w="2477" w:type="dxa"/>
            <w:shd w:val="clear" w:color="auto" w:fill="FFFFFF" w:themeFill="background1"/>
            <w:hideMark/>
          </w:tcPr>
          <w:p w14:paraId="75D8A69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User satisfaction regarding online government procedures and services</w:t>
            </w:r>
          </w:p>
        </w:tc>
        <w:tc>
          <w:tcPr>
            <w:tcW w:w="740" w:type="dxa"/>
            <w:shd w:val="clear" w:color="auto" w:fill="F2F2F2" w:themeFill="background1" w:themeFillShade="F2"/>
            <w:hideMark/>
          </w:tcPr>
          <w:p w14:paraId="137CF22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6</w:t>
            </w:r>
          </w:p>
        </w:tc>
        <w:tc>
          <w:tcPr>
            <w:tcW w:w="1670" w:type="dxa"/>
            <w:shd w:val="clear" w:color="auto" w:fill="F2F2F2" w:themeFill="background1" w:themeFillShade="F2"/>
            <w:hideMark/>
          </w:tcPr>
          <w:p w14:paraId="3B62E4F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Sustainable Development Goals</w:t>
            </w:r>
          </w:p>
        </w:tc>
      </w:tr>
      <w:tr w:rsidR="001F68D5" w:rsidRPr="00547EEB" w14:paraId="6DDA4B31" w14:textId="77777777" w:rsidTr="00B66C6A">
        <w:trPr>
          <w:cantSplit/>
          <w:trHeight w:val="993"/>
        </w:trPr>
        <w:tc>
          <w:tcPr>
            <w:tcW w:w="847" w:type="dxa"/>
            <w:tcBorders>
              <w:bottom w:val="single" w:sz="4" w:space="0" w:color="auto"/>
            </w:tcBorders>
            <w:shd w:val="clear" w:color="auto" w:fill="FFFFFF" w:themeFill="background1"/>
            <w:hideMark/>
          </w:tcPr>
          <w:p w14:paraId="42D365F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lastRenderedPageBreak/>
              <w:t> </w:t>
            </w:r>
          </w:p>
        </w:tc>
        <w:tc>
          <w:tcPr>
            <w:tcW w:w="1955" w:type="dxa"/>
            <w:gridSpan w:val="2"/>
            <w:tcBorders>
              <w:bottom w:val="single" w:sz="4" w:space="0" w:color="auto"/>
            </w:tcBorders>
            <w:shd w:val="clear" w:color="auto" w:fill="FFFFFF" w:themeFill="background1"/>
            <w:hideMark/>
          </w:tcPr>
          <w:p w14:paraId="42FAFD2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83" w:type="dxa"/>
            <w:tcBorders>
              <w:bottom w:val="single" w:sz="4" w:space="0" w:color="auto"/>
            </w:tcBorders>
            <w:shd w:val="clear" w:color="auto" w:fill="FFFFFF" w:themeFill="background1"/>
            <w:hideMark/>
          </w:tcPr>
          <w:p w14:paraId="31CDE3B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193" w:type="dxa"/>
            <w:gridSpan w:val="2"/>
            <w:tcBorders>
              <w:bottom w:val="single" w:sz="4" w:space="0" w:color="auto"/>
            </w:tcBorders>
            <w:shd w:val="clear" w:color="auto" w:fill="FFFFFF" w:themeFill="background1"/>
            <w:hideMark/>
          </w:tcPr>
          <w:p w14:paraId="42A669B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827" w:type="dxa"/>
            <w:tcBorders>
              <w:bottom w:val="single" w:sz="4" w:space="0" w:color="auto"/>
            </w:tcBorders>
            <w:shd w:val="clear" w:color="auto" w:fill="FFFFFF" w:themeFill="background1"/>
            <w:hideMark/>
          </w:tcPr>
          <w:p w14:paraId="0532FAE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7</w:t>
            </w:r>
          </w:p>
        </w:tc>
        <w:tc>
          <w:tcPr>
            <w:tcW w:w="2150" w:type="dxa"/>
            <w:gridSpan w:val="2"/>
            <w:tcBorders>
              <w:bottom w:val="single" w:sz="4" w:space="0" w:color="auto"/>
            </w:tcBorders>
            <w:shd w:val="clear" w:color="auto" w:fill="FFFFFF" w:themeFill="background1"/>
            <w:hideMark/>
          </w:tcPr>
          <w:p w14:paraId="0FCF82A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Possibility to file petitions, complaints, and claims online</w:t>
            </w:r>
          </w:p>
        </w:tc>
        <w:tc>
          <w:tcPr>
            <w:tcW w:w="783" w:type="dxa"/>
            <w:gridSpan w:val="2"/>
            <w:tcBorders>
              <w:bottom w:val="single" w:sz="4" w:space="0" w:color="auto"/>
            </w:tcBorders>
            <w:shd w:val="clear" w:color="auto" w:fill="FFFFFF" w:themeFill="background1"/>
            <w:hideMark/>
          </w:tcPr>
          <w:p w14:paraId="26D4E0C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tcBorders>
              <w:bottom w:val="single" w:sz="4" w:space="0" w:color="auto"/>
            </w:tcBorders>
            <w:shd w:val="clear" w:color="auto" w:fill="FFFFFF" w:themeFill="background1"/>
            <w:hideMark/>
          </w:tcPr>
          <w:p w14:paraId="4FBFA8B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tcBorders>
              <w:bottom w:val="single" w:sz="4" w:space="0" w:color="auto"/>
            </w:tcBorders>
            <w:shd w:val="clear" w:color="auto" w:fill="F2F2F2" w:themeFill="background1" w:themeFillShade="F2"/>
            <w:hideMark/>
          </w:tcPr>
          <w:p w14:paraId="06B7D1A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 7</w:t>
            </w:r>
          </w:p>
        </w:tc>
        <w:tc>
          <w:tcPr>
            <w:tcW w:w="1670" w:type="dxa"/>
            <w:tcBorders>
              <w:bottom w:val="single" w:sz="4" w:space="0" w:color="auto"/>
            </w:tcBorders>
            <w:shd w:val="clear" w:color="auto" w:fill="F2F2F2" w:themeFill="background1" w:themeFillShade="F2"/>
            <w:hideMark/>
          </w:tcPr>
          <w:p w14:paraId="54F248A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Citizen empowerment</w:t>
            </w:r>
            <w:r w:rsidRPr="004B778F">
              <w:rPr>
                <w:rFonts w:asciiTheme="minorHAnsi" w:hAnsiTheme="minorHAnsi"/>
                <w:bCs/>
                <w:sz w:val="20"/>
                <w:szCs w:val="20"/>
                <w:lang w:eastAsia="zh-CN"/>
              </w:rPr>
              <w:br/>
              <w:t>Trust in government</w:t>
            </w:r>
          </w:p>
        </w:tc>
      </w:tr>
      <w:tr w:rsidR="001F68D5" w:rsidRPr="00547EEB" w14:paraId="152E4D3D" w14:textId="77777777" w:rsidTr="00B66C6A">
        <w:trPr>
          <w:cantSplit/>
          <w:trHeight w:val="331"/>
        </w:trPr>
        <w:tc>
          <w:tcPr>
            <w:tcW w:w="12015" w:type="dxa"/>
            <w:gridSpan w:val="12"/>
            <w:tcBorders>
              <w:top w:val="single" w:sz="4" w:space="0" w:color="auto"/>
              <w:bottom w:val="single" w:sz="4" w:space="0" w:color="auto"/>
            </w:tcBorders>
            <w:shd w:val="clear" w:color="auto" w:fill="D9D9D9" w:themeFill="background1" w:themeFillShade="D9"/>
          </w:tcPr>
          <w:p w14:paraId="6A8381CC" w14:textId="77777777" w:rsidR="001F68D5" w:rsidRPr="00547EEB" w:rsidRDefault="001F68D5" w:rsidP="00B66C6A">
            <w:pPr>
              <w:spacing w:after="200" w:line="276" w:lineRule="auto"/>
              <w:jc w:val="center"/>
              <w:rPr>
                <w:rFonts w:asciiTheme="minorHAnsi" w:hAnsiTheme="minorHAnsi"/>
                <w:bCs/>
                <w:sz w:val="20"/>
                <w:szCs w:val="20"/>
                <w:lang w:eastAsia="zh-CN"/>
              </w:rPr>
            </w:pPr>
            <w:r w:rsidRPr="004D3457">
              <w:rPr>
                <w:rFonts w:asciiTheme="minorHAnsi" w:hAnsiTheme="minorHAnsi"/>
                <w:b/>
                <w:sz w:val="20"/>
                <w:szCs w:val="20"/>
                <w:lang w:val="es-ES_tradnl" w:eastAsia="zh-CN"/>
              </w:rPr>
              <w:t>ICTs for Open Government</w:t>
            </w:r>
          </w:p>
        </w:tc>
        <w:tc>
          <w:tcPr>
            <w:tcW w:w="740" w:type="dxa"/>
            <w:tcBorders>
              <w:top w:val="single" w:sz="4" w:space="0" w:color="auto"/>
              <w:bottom w:val="single" w:sz="4" w:space="0" w:color="auto"/>
            </w:tcBorders>
            <w:shd w:val="clear" w:color="auto" w:fill="F2F2F2" w:themeFill="background1" w:themeFillShade="F2"/>
          </w:tcPr>
          <w:p w14:paraId="521757A2" w14:textId="77777777" w:rsidR="001F68D5" w:rsidRPr="00547EEB"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bottom w:val="single" w:sz="4" w:space="0" w:color="auto"/>
            </w:tcBorders>
            <w:shd w:val="clear" w:color="auto" w:fill="F2F2F2" w:themeFill="background1" w:themeFillShade="F2"/>
          </w:tcPr>
          <w:p w14:paraId="6489CA99" w14:textId="77777777" w:rsidR="001F68D5" w:rsidRPr="00547EEB" w:rsidRDefault="001F68D5" w:rsidP="00B66C6A">
            <w:pPr>
              <w:spacing w:after="200" w:line="276" w:lineRule="auto"/>
              <w:jc w:val="left"/>
              <w:rPr>
                <w:rFonts w:asciiTheme="minorHAnsi" w:hAnsiTheme="minorHAnsi"/>
                <w:bCs/>
                <w:sz w:val="20"/>
                <w:szCs w:val="20"/>
                <w:lang w:eastAsia="zh-CN"/>
              </w:rPr>
            </w:pPr>
          </w:p>
        </w:tc>
      </w:tr>
      <w:tr w:rsidR="001F68D5" w:rsidRPr="00547EEB" w14:paraId="42B6D381" w14:textId="77777777" w:rsidTr="00B66C6A">
        <w:trPr>
          <w:cantSplit/>
          <w:trHeight w:val="1136"/>
        </w:trPr>
        <w:tc>
          <w:tcPr>
            <w:tcW w:w="847" w:type="dxa"/>
            <w:tcBorders>
              <w:top w:val="single" w:sz="4" w:space="0" w:color="auto"/>
            </w:tcBorders>
            <w:shd w:val="clear" w:color="auto" w:fill="D9D9D9" w:themeFill="background1" w:themeFillShade="D9"/>
            <w:hideMark/>
          </w:tcPr>
          <w:p w14:paraId="2C55E81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6</w:t>
            </w:r>
          </w:p>
        </w:tc>
        <w:tc>
          <w:tcPr>
            <w:tcW w:w="1955" w:type="dxa"/>
            <w:gridSpan w:val="2"/>
            <w:tcBorders>
              <w:top w:val="single" w:sz="4" w:space="0" w:color="auto"/>
            </w:tcBorders>
            <w:shd w:val="clear" w:color="auto" w:fill="D9D9D9" w:themeFill="background1" w:themeFillShade="D9"/>
            <w:hideMark/>
          </w:tcPr>
          <w:p w14:paraId="76B5866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Funding for the use of ICTs for open government</w:t>
            </w:r>
          </w:p>
        </w:tc>
        <w:tc>
          <w:tcPr>
            <w:tcW w:w="783" w:type="dxa"/>
            <w:tcBorders>
              <w:top w:val="single" w:sz="4" w:space="0" w:color="auto"/>
            </w:tcBorders>
            <w:shd w:val="clear" w:color="auto" w:fill="D9D9D9" w:themeFill="background1" w:themeFillShade="D9"/>
            <w:hideMark/>
          </w:tcPr>
          <w:p w14:paraId="2CF22BA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6</w:t>
            </w:r>
          </w:p>
        </w:tc>
        <w:tc>
          <w:tcPr>
            <w:tcW w:w="2193" w:type="dxa"/>
            <w:gridSpan w:val="2"/>
            <w:tcBorders>
              <w:top w:val="single" w:sz="4" w:space="0" w:color="auto"/>
            </w:tcBorders>
            <w:shd w:val="clear" w:color="auto" w:fill="D9D9D9" w:themeFill="background1" w:themeFillShade="D9"/>
            <w:hideMark/>
          </w:tcPr>
          <w:p w14:paraId="6180B63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Consultation of public institutions on the use of ICTs for open government</w:t>
            </w:r>
          </w:p>
        </w:tc>
        <w:tc>
          <w:tcPr>
            <w:tcW w:w="827" w:type="dxa"/>
            <w:tcBorders>
              <w:top w:val="single" w:sz="4" w:space="0" w:color="auto"/>
            </w:tcBorders>
            <w:shd w:val="clear" w:color="auto" w:fill="D9D9D9" w:themeFill="background1" w:themeFillShade="D9"/>
            <w:hideMark/>
          </w:tcPr>
          <w:p w14:paraId="21DC8B4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8</w:t>
            </w:r>
          </w:p>
        </w:tc>
        <w:tc>
          <w:tcPr>
            <w:tcW w:w="2150" w:type="dxa"/>
            <w:gridSpan w:val="2"/>
            <w:tcBorders>
              <w:top w:val="single" w:sz="4" w:space="0" w:color="auto"/>
            </w:tcBorders>
            <w:shd w:val="clear" w:color="auto" w:fill="D9D9D9" w:themeFill="background1" w:themeFillShade="D9"/>
            <w:hideMark/>
          </w:tcPr>
          <w:p w14:paraId="24D79DA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Government information published online</w:t>
            </w:r>
          </w:p>
        </w:tc>
        <w:tc>
          <w:tcPr>
            <w:tcW w:w="783" w:type="dxa"/>
            <w:gridSpan w:val="2"/>
            <w:tcBorders>
              <w:top w:val="single" w:sz="4" w:space="0" w:color="auto"/>
            </w:tcBorders>
            <w:shd w:val="clear" w:color="auto" w:fill="D9D9D9" w:themeFill="background1" w:themeFillShade="D9"/>
            <w:hideMark/>
          </w:tcPr>
          <w:p w14:paraId="7EC6C88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7</w:t>
            </w:r>
          </w:p>
        </w:tc>
        <w:tc>
          <w:tcPr>
            <w:tcW w:w="2477" w:type="dxa"/>
            <w:tcBorders>
              <w:top w:val="single" w:sz="4" w:space="0" w:color="auto"/>
            </w:tcBorders>
            <w:shd w:val="clear" w:color="auto" w:fill="D9D9D9" w:themeFill="background1" w:themeFillShade="D9"/>
            <w:hideMark/>
          </w:tcPr>
          <w:p w14:paraId="2B0704B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Digitally enabled accountability</w:t>
            </w:r>
          </w:p>
        </w:tc>
        <w:tc>
          <w:tcPr>
            <w:tcW w:w="740" w:type="dxa"/>
            <w:tcBorders>
              <w:top w:val="single" w:sz="4" w:space="0" w:color="auto"/>
            </w:tcBorders>
            <w:shd w:val="clear" w:color="auto" w:fill="F2F2F2" w:themeFill="background1" w:themeFillShade="F2"/>
          </w:tcPr>
          <w:p w14:paraId="474C79BB"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tcBorders>
            <w:shd w:val="clear" w:color="auto" w:fill="F2F2F2" w:themeFill="background1" w:themeFillShade="F2"/>
          </w:tcPr>
          <w:p w14:paraId="5BE6DCF0" w14:textId="77777777" w:rsidR="001F68D5" w:rsidRPr="004B778F" w:rsidRDefault="001F68D5" w:rsidP="00B66C6A">
            <w:pPr>
              <w:spacing w:after="200" w:line="276" w:lineRule="auto"/>
              <w:jc w:val="left"/>
              <w:rPr>
                <w:rFonts w:asciiTheme="minorHAnsi" w:hAnsiTheme="minorHAnsi"/>
                <w:bCs/>
                <w:sz w:val="20"/>
                <w:szCs w:val="20"/>
                <w:lang w:eastAsia="zh-CN"/>
              </w:rPr>
            </w:pPr>
          </w:p>
        </w:tc>
      </w:tr>
      <w:tr w:rsidR="001F68D5" w:rsidRPr="00547EEB" w14:paraId="6CFF4B36" w14:textId="77777777" w:rsidTr="00B66C6A">
        <w:trPr>
          <w:cantSplit/>
          <w:trHeight w:val="765"/>
        </w:trPr>
        <w:tc>
          <w:tcPr>
            <w:tcW w:w="847" w:type="dxa"/>
            <w:shd w:val="clear" w:color="auto" w:fill="D9D9D9" w:themeFill="background1" w:themeFillShade="D9"/>
            <w:hideMark/>
          </w:tcPr>
          <w:p w14:paraId="7ADCE06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7</w:t>
            </w:r>
          </w:p>
        </w:tc>
        <w:tc>
          <w:tcPr>
            <w:tcW w:w="1955" w:type="dxa"/>
            <w:gridSpan w:val="2"/>
            <w:shd w:val="clear" w:color="auto" w:fill="D9D9D9" w:themeFill="background1" w:themeFillShade="D9"/>
            <w:hideMark/>
          </w:tcPr>
          <w:p w14:paraId="069A399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open government</w:t>
            </w:r>
          </w:p>
        </w:tc>
        <w:tc>
          <w:tcPr>
            <w:tcW w:w="783" w:type="dxa"/>
            <w:shd w:val="clear" w:color="auto" w:fill="D9D9D9" w:themeFill="background1" w:themeFillShade="D9"/>
            <w:hideMark/>
          </w:tcPr>
          <w:p w14:paraId="659F61A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7</w:t>
            </w:r>
          </w:p>
        </w:tc>
        <w:tc>
          <w:tcPr>
            <w:tcW w:w="2193" w:type="dxa"/>
            <w:gridSpan w:val="2"/>
            <w:shd w:val="clear" w:color="auto" w:fill="D9D9D9" w:themeFill="background1" w:themeFillShade="D9"/>
            <w:hideMark/>
          </w:tcPr>
          <w:p w14:paraId="2E71B4F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ICTs for open government</w:t>
            </w:r>
          </w:p>
        </w:tc>
        <w:tc>
          <w:tcPr>
            <w:tcW w:w="827" w:type="dxa"/>
            <w:shd w:val="clear" w:color="auto" w:fill="D9D9D9" w:themeFill="background1" w:themeFillShade="D9"/>
            <w:hideMark/>
          </w:tcPr>
          <w:p w14:paraId="5B38EA4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9</w:t>
            </w:r>
          </w:p>
        </w:tc>
        <w:tc>
          <w:tcPr>
            <w:tcW w:w="2150" w:type="dxa"/>
            <w:gridSpan w:val="2"/>
            <w:shd w:val="clear" w:color="auto" w:fill="D9D9D9" w:themeFill="background1" w:themeFillShade="D9"/>
            <w:hideMark/>
          </w:tcPr>
          <w:p w14:paraId="3181AC7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Open Government Data availability</w:t>
            </w:r>
          </w:p>
        </w:tc>
        <w:tc>
          <w:tcPr>
            <w:tcW w:w="783" w:type="dxa"/>
            <w:gridSpan w:val="2"/>
            <w:shd w:val="clear" w:color="auto" w:fill="D9D9D9" w:themeFill="background1" w:themeFillShade="D9"/>
            <w:hideMark/>
          </w:tcPr>
          <w:p w14:paraId="56C2544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8</w:t>
            </w:r>
          </w:p>
        </w:tc>
        <w:tc>
          <w:tcPr>
            <w:tcW w:w="2477" w:type="dxa"/>
            <w:shd w:val="clear" w:color="auto" w:fill="D9D9D9" w:themeFill="background1" w:themeFillShade="D9"/>
            <w:hideMark/>
          </w:tcPr>
          <w:p w14:paraId="78281C1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Open government data reuse</w:t>
            </w:r>
          </w:p>
        </w:tc>
        <w:tc>
          <w:tcPr>
            <w:tcW w:w="740" w:type="dxa"/>
            <w:shd w:val="clear" w:color="auto" w:fill="F2F2F2" w:themeFill="background1" w:themeFillShade="F2"/>
          </w:tcPr>
          <w:p w14:paraId="35CA27DF"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1670" w:type="dxa"/>
            <w:shd w:val="clear" w:color="auto" w:fill="F2F2F2" w:themeFill="background1" w:themeFillShade="F2"/>
          </w:tcPr>
          <w:p w14:paraId="2768728D" w14:textId="77777777" w:rsidR="001F68D5" w:rsidRPr="004B778F" w:rsidRDefault="001F68D5" w:rsidP="00B66C6A">
            <w:pPr>
              <w:spacing w:after="200" w:line="276" w:lineRule="auto"/>
              <w:jc w:val="left"/>
              <w:rPr>
                <w:rFonts w:asciiTheme="minorHAnsi" w:hAnsiTheme="minorHAnsi"/>
                <w:bCs/>
                <w:sz w:val="20"/>
                <w:szCs w:val="20"/>
                <w:lang w:eastAsia="zh-CN"/>
              </w:rPr>
            </w:pPr>
          </w:p>
        </w:tc>
      </w:tr>
      <w:tr w:rsidR="001F68D5" w:rsidRPr="00547EEB" w14:paraId="60F694AE" w14:textId="77777777" w:rsidTr="00B66C6A">
        <w:trPr>
          <w:cantSplit/>
          <w:trHeight w:val="795"/>
        </w:trPr>
        <w:tc>
          <w:tcPr>
            <w:tcW w:w="847" w:type="dxa"/>
            <w:shd w:val="clear" w:color="auto" w:fill="D9D9D9" w:themeFill="background1" w:themeFillShade="D9"/>
            <w:hideMark/>
          </w:tcPr>
          <w:p w14:paraId="18F5351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8</w:t>
            </w:r>
          </w:p>
        </w:tc>
        <w:tc>
          <w:tcPr>
            <w:tcW w:w="1955" w:type="dxa"/>
            <w:gridSpan w:val="2"/>
            <w:shd w:val="clear" w:color="auto" w:fill="D9D9D9" w:themeFill="background1" w:themeFillShade="D9"/>
            <w:hideMark/>
          </w:tcPr>
          <w:p w14:paraId="1203023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Technical tools for the use of ICTs for open government</w:t>
            </w:r>
          </w:p>
        </w:tc>
        <w:tc>
          <w:tcPr>
            <w:tcW w:w="783" w:type="dxa"/>
            <w:shd w:val="clear" w:color="auto" w:fill="D9D9D9" w:themeFill="background1" w:themeFillShade="D9"/>
            <w:hideMark/>
          </w:tcPr>
          <w:p w14:paraId="18797ED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xml:space="preserve">ACT 8 </w:t>
            </w:r>
          </w:p>
        </w:tc>
        <w:tc>
          <w:tcPr>
            <w:tcW w:w="2193" w:type="dxa"/>
            <w:gridSpan w:val="2"/>
            <w:shd w:val="clear" w:color="auto" w:fill="D9D9D9" w:themeFill="background1" w:themeFillShade="D9"/>
            <w:hideMark/>
          </w:tcPr>
          <w:p w14:paraId="08036C5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open government in ICT projects</w:t>
            </w:r>
          </w:p>
        </w:tc>
        <w:tc>
          <w:tcPr>
            <w:tcW w:w="827" w:type="dxa"/>
            <w:shd w:val="clear" w:color="auto" w:fill="D9D9D9" w:themeFill="background1" w:themeFillShade="D9"/>
            <w:hideMark/>
          </w:tcPr>
          <w:p w14:paraId="06606A4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10</w:t>
            </w:r>
          </w:p>
        </w:tc>
        <w:tc>
          <w:tcPr>
            <w:tcW w:w="2150" w:type="dxa"/>
            <w:gridSpan w:val="2"/>
            <w:shd w:val="clear" w:color="auto" w:fill="D9D9D9" w:themeFill="background1" w:themeFillShade="D9"/>
            <w:hideMark/>
          </w:tcPr>
          <w:p w14:paraId="3BDAC8E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Open Government Data accessibility</w:t>
            </w:r>
          </w:p>
        </w:tc>
        <w:tc>
          <w:tcPr>
            <w:tcW w:w="783" w:type="dxa"/>
            <w:gridSpan w:val="2"/>
            <w:shd w:val="clear" w:color="auto" w:fill="D9D9D9" w:themeFill="background1" w:themeFillShade="D9"/>
            <w:hideMark/>
          </w:tcPr>
          <w:p w14:paraId="5359A02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9</w:t>
            </w:r>
          </w:p>
        </w:tc>
        <w:tc>
          <w:tcPr>
            <w:tcW w:w="2477" w:type="dxa"/>
            <w:shd w:val="clear" w:color="auto" w:fill="D9D9D9" w:themeFill="background1" w:themeFillShade="D9"/>
            <w:hideMark/>
          </w:tcPr>
          <w:p w14:paraId="3061E36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Digitally enabled citizen participation</w:t>
            </w:r>
          </w:p>
        </w:tc>
        <w:tc>
          <w:tcPr>
            <w:tcW w:w="740" w:type="dxa"/>
            <w:shd w:val="clear" w:color="auto" w:fill="F2F2F2" w:themeFill="background1" w:themeFillShade="F2"/>
            <w:hideMark/>
          </w:tcPr>
          <w:p w14:paraId="365D4A6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33FBE11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23350D3A" w14:textId="77777777" w:rsidTr="00B66C6A">
        <w:trPr>
          <w:cantSplit/>
          <w:trHeight w:val="795"/>
        </w:trPr>
        <w:tc>
          <w:tcPr>
            <w:tcW w:w="847" w:type="dxa"/>
            <w:shd w:val="clear" w:color="auto" w:fill="D9D9D9" w:themeFill="background1" w:themeFillShade="D9"/>
            <w:hideMark/>
          </w:tcPr>
          <w:p w14:paraId="6EB2BDE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9</w:t>
            </w:r>
          </w:p>
        </w:tc>
        <w:tc>
          <w:tcPr>
            <w:tcW w:w="1955" w:type="dxa"/>
            <w:gridSpan w:val="2"/>
            <w:shd w:val="clear" w:color="auto" w:fill="D9D9D9" w:themeFill="background1" w:themeFillShade="D9"/>
            <w:hideMark/>
          </w:tcPr>
          <w:p w14:paraId="5A2D7B2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Leadership for the use of ICTs for open government</w:t>
            </w:r>
          </w:p>
        </w:tc>
        <w:tc>
          <w:tcPr>
            <w:tcW w:w="783" w:type="dxa"/>
            <w:shd w:val="clear" w:color="auto" w:fill="D9D9D9" w:themeFill="background1" w:themeFillShade="D9"/>
            <w:hideMark/>
          </w:tcPr>
          <w:p w14:paraId="1DDA4E4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9</w:t>
            </w:r>
          </w:p>
        </w:tc>
        <w:tc>
          <w:tcPr>
            <w:tcW w:w="2193" w:type="dxa"/>
            <w:gridSpan w:val="2"/>
            <w:shd w:val="clear" w:color="auto" w:fill="D9D9D9" w:themeFill="background1" w:themeFillShade="D9"/>
            <w:hideMark/>
          </w:tcPr>
          <w:p w14:paraId="5AF9BBB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the use of ICTs for open government</w:t>
            </w:r>
          </w:p>
        </w:tc>
        <w:tc>
          <w:tcPr>
            <w:tcW w:w="827" w:type="dxa"/>
            <w:shd w:val="clear" w:color="auto" w:fill="D9D9D9" w:themeFill="background1" w:themeFillShade="D9"/>
            <w:hideMark/>
          </w:tcPr>
          <w:p w14:paraId="39A3C8C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11</w:t>
            </w:r>
          </w:p>
        </w:tc>
        <w:tc>
          <w:tcPr>
            <w:tcW w:w="2150" w:type="dxa"/>
            <w:gridSpan w:val="2"/>
            <w:shd w:val="clear" w:color="auto" w:fill="D9D9D9" w:themeFill="background1" w:themeFillShade="D9"/>
            <w:hideMark/>
          </w:tcPr>
          <w:p w14:paraId="5B5A5DF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Monitoring of Open Government Data reuse</w:t>
            </w:r>
          </w:p>
        </w:tc>
        <w:tc>
          <w:tcPr>
            <w:tcW w:w="783" w:type="dxa"/>
            <w:gridSpan w:val="2"/>
            <w:shd w:val="clear" w:color="auto" w:fill="D9D9D9" w:themeFill="background1" w:themeFillShade="D9"/>
            <w:hideMark/>
          </w:tcPr>
          <w:p w14:paraId="34D2FD1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D9D9D9" w:themeFill="background1" w:themeFillShade="D9"/>
            <w:hideMark/>
          </w:tcPr>
          <w:p w14:paraId="1D43E54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50BE7AD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367AE1C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4373503D" w14:textId="77777777" w:rsidTr="00B66C6A">
        <w:trPr>
          <w:cantSplit/>
          <w:trHeight w:val="765"/>
        </w:trPr>
        <w:tc>
          <w:tcPr>
            <w:tcW w:w="847" w:type="dxa"/>
            <w:shd w:val="clear" w:color="auto" w:fill="D9D9D9" w:themeFill="background1" w:themeFillShade="D9"/>
            <w:hideMark/>
          </w:tcPr>
          <w:p w14:paraId="454933C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10</w:t>
            </w:r>
          </w:p>
        </w:tc>
        <w:tc>
          <w:tcPr>
            <w:tcW w:w="1955" w:type="dxa"/>
            <w:gridSpan w:val="2"/>
            <w:shd w:val="clear" w:color="auto" w:fill="D9D9D9" w:themeFill="background1" w:themeFillShade="D9"/>
            <w:hideMark/>
          </w:tcPr>
          <w:p w14:paraId="24550F2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Targets setting for the use of ICTs for open government</w:t>
            </w:r>
          </w:p>
        </w:tc>
        <w:tc>
          <w:tcPr>
            <w:tcW w:w="783" w:type="dxa"/>
            <w:shd w:val="clear" w:color="auto" w:fill="D9D9D9" w:themeFill="background1" w:themeFillShade="D9"/>
            <w:hideMark/>
          </w:tcPr>
          <w:p w14:paraId="6E31F55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10</w:t>
            </w:r>
          </w:p>
        </w:tc>
        <w:tc>
          <w:tcPr>
            <w:tcW w:w="2193" w:type="dxa"/>
            <w:gridSpan w:val="2"/>
            <w:shd w:val="clear" w:color="auto" w:fill="D9D9D9" w:themeFill="background1" w:themeFillShade="D9"/>
            <w:hideMark/>
          </w:tcPr>
          <w:p w14:paraId="0D9D3B8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Consultation of societal stakeholders</w:t>
            </w:r>
          </w:p>
        </w:tc>
        <w:tc>
          <w:tcPr>
            <w:tcW w:w="827" w:type="dxa"/>
            <w:shd w:val="clear" w:color="auto" w:fill="D9D9D9" w:themeFill="background1" w:themeFillShade="D9"/>
            <w:hideMark/>
          </w:tcPr>
          <w:p w14:paraId="64029EA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12</w:t>
            </w:r>
          </w:p>
        </w:tc>
        <w:tc>
          <w:tcPr>
            <w:tcW w:w="2150" w:type="dxa"/>
            <w:gridSpan w:val="2"/>
            <w:shd w:val="clear" w:color="auto" w:fill="D9D9D9" w:themeFill="background1" w:themeFillShade="D9"/>
            <w:hideMark/>
          </w:tcPr>
          <w:p w14:paraId="538D9EB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Digitalisation of public participation processes</w:t>
            </w:r>
          </w:p>
        </w:tc>
        <w:tc>
          <w:tcPr>
            <w:tcW w:w="783" w:type="dxa"/>
            <w:gridSpan w:val="2"/>
            <w:shd w:val="clear" w:color="auto" w:fill="D9D9D9" w:themeFill="background1" w:themeFillShade="D9"/>
            <w:hideMark/>
          </w:tcPr>
          <w:p w14:paraId="7B0E02A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D9D9D9" w:themeFill="background1" w:themeFillShade="D9"/>
            <w:hideMark/>
          </w:tcPr>
          <w:p w14:paraId="6389BC4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3607EAC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68C75E2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42F14A5E" w14:textId="77777777" w:rsidTr="00B66C6A">
        <w:trPr>
          <w:cantSplit/>
          <w:trHeight w:val="510"/>
        </w:trPr>
        <w:tc>
          <w:tcPr>
            <w:tcW w:w="847" w:type="dxa"/>
            <w:tcBorders>
              <w:bottom w:val="single" w:sz="4" w:space="0" w:color="auto"/>
            </w:tcBorders>
            <w:shd w:val="clear" w:color="auto" w:fill="D9D9D9" w:themeFill="background1" w:themeFillShade="D9"/>
            <w:hideMark/>
          </w:tcPr>
          <w:p w14:paraId="39DA00B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955" w:type="dxa"/>
            <w:gridSpan w:val="2"/>
            <w:tcBorders>
              <w:bottom w:val="single" w:sz="4" w:space="0" w:color="auto"/>
            </w:tcBorders>
            <w:shd w:val="clear" w:color="auto" w:fill="D9D9D9" w:themeFill="background1" w:themeFillShade="D9"/>
            <w:hideMark/>
          </w:tcPr>
          <w:p w14:paraId="7B5B1E8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83" w:type="dxa"/>
            <w:tcBorders>
              <w:bottom w:val="single" w:sz="4" w:space="0" w:color="auto"/>
            </w:tcBorders>
            <w:shd w:val="clear" w:color="auto" w:fill="D9D9D9" w:themeFill="background1" w:themeFillShade="D9"/>
            <w:hideMark/>
          </w:tcPr>
          <w:p w14:paraId="71B0543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193" w:type="dxa"/>
            <w:gridSpan w:val="2"/>
            <w:tcBorders>
              <w:bottom w:val="single" w:sz="4" w:space="0" w:color="auto"/>
            </w:tcBorders>
            <w:shd w:val="clear" w:color="auto" w:fill="D9D9D9" w:themeFill="background1" w:themeFillShade="D9"/>
            <w:hideMark/>
          </w:tcPr>
          <w:p w14:paraId="149C0DB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827" w:type="dxa"/>
            <w:tcBorders>
              <w:bottom w:val="single" w:sz="4" w:space="0" w:color="auto"/>
            </w:tcBorders>
            <w:shd w:val="clear" w:color="auto" w:fill="D9D9D9" w:themeFill="background1" w:themeFillShade="D9"/>
            <w:hideMark/>
          </w:tcPr>
          <w:p w14:paraId="41C6D47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13</w:t>
            </w:r>
          </w:p>
        </w:tc>
        <w:tc>
          <w:tcPr>
            <w:tcW w:w="2150" w:type="dxa"/>
            <w:gridSpan w:val="2"/>
            <w:tcBorders>
              <w:bottom w:val="single" w:sz="4" w:space="0" w:color="auto"/>
            </w:tcBorders>
            <w:shd w:val="clear" w:color="auto" w:fill="D9D9D9" w:themeFill="background1" w:themeFillShade="D9"/>
            <w:hideMark/>
          </w:tcPr>
          <w:p w14:paraId="03D1887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Digitally enabled open innovation</w:t>
            </w:r>
          </w:p>
        </w:tc>
        <w:tc>
          <w:tcPr>
            <w:tcW w:w="783" w:type="dxa"/>
            <w:gridSpan w:val="2"/>
            <w:tcBorders>
              <w:bottom w:val="single" w:sz="4" w:space="0" w:color="auto"/>
            </w:tcBorders>
            <w:shd w:val="clear" w:color="auto" w:fill="D9D9D9" w:themeFill="background1" w:themeFillShade="D9"/>
            <w:hideMark/>
          </w:tcPr>
          <w:p w14:paraId="186BF4C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tcBorders>
              <w:bottom w:val="single" w:sz="4" w:space="0" w:color="auto"/>
            </w:tcBorders>
            <w:shd w:val="clear" w:color="auto" w:fill="D9D9D9" w:themeFill="background1" w:themeFillShade="D9"/>
            <w:hideMark/>
          </w:tcPr>
          <w:p w14:paraId="009B143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tcBorders>
              <w:bottom w:val="single" w:sz="4" w:space="0" w:color="auto"/>
            </w:tcBorders>
            <w:shd w:val="clear" w:color="auto" w:fill="F2F2F2" w:themeFill="background1" w:themeFillShade="F2"/>
            <w:hideMark/>
          </w:tcPr>
          <w:p w14:paraId="5863879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tcBorders>
              <w:bottom w:val="single" w:sz="4" w:space="0" w:color="auto"/>
            </w:tcBorders>
            <w:shd w:val="clear" w:color="auto" w:fill="F2F2F2" w:themeFill="background1" w:themeFillShade="F2"/>
            <w:hideMark/>
          </w:tcPr>
          <w:p w14:paraId="7D550D6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51B2B169" w14:textId="77777777" w:rsidTr="00B66C6A">
        <w:trPr>
          <w:cantSplit/>
          <w:trHeight w:val="284"/>
        </w:trPr>
        <w:tc>
          <w:tcPr>
            <w:tcW w:w="12015" w:type="dxa"/>
            <w:gridSpan w:val="12"/>
            <w:tcBorders>
              <w:top w:val="single" w:sz="4" w:space="0" w:color="auto"/>
              <w:bottom w:val="single" w:sz="4" w:space="0" w:color="auto"/>
            </w:tcBorders>
            <w:shd w:val="clear" w:color="auto" w:fill="FFFFFF" w:themeFill="background1"/>
          </w:tcPr>
          <w:p w14:paraId="3DBED955" w14:textId="77777777" w:rsidR="001F68D5" w:rsidRPr="00547EEB" w:rsidRDefault="001F68D5" w:rsidP="00B66C6A">
            <w:pPr>
              <w:spacing w:after="200" w:line="276" w:lineRule="auto"/>
              <w:jc w:val="center"/>
              <w:rPr>
                <w:rFonts w:asciiTheme="minorHAnsi" w:hAnsiTheme="minorHAnsi"/>
                <w:bCs/>
                <w:sz w:val="20"/>
                <w:szCs w:val="20"/>
                <w:lang w:eastAsia="zh-CN"/>
              </w:rPr>
            </w:pPr>
            <w:r w:rsidRPr="0035615F">
              <w:rPr>
                <w:rFonts w:asciiTheme="minorHAnsi" w:hAnsiTheme="minorHAnsi"/>
                <w:b/>
                <w:sz w:val="20"/>
                <w:szCs w:val="20"/>
                <w:lang w:val="es-ES_tradnl" w:eastAsia="zh-CN"/>
              </w:rPr>
              <w:lastRenderedPageBreak/>
              <w:t>ICTs for Management</w:t>
            </w:r>
          </w:p>
        </w:tc>
        <w:tc>
          <w:tcPr>
            <w:tcW w:w="740" w:type="dxa"/>
            <w:tcBorders>
              <w:top w:val="single" w:sz="4" w:space="0" w:color="auto"/>
              <w:bottom w:val="single" w:sz="4" w:space="0" w:color="auto"/>
            </w:tcBorders>
            <w:shd w:val="clear" w:color="auto" w:fill="F2F2F2" w:themeFill="background1" w:themeFillShade="F2"/>
          </w:tcPr>
          <w:p w14:paraId="5DA45BE8" w14:textId="77777777" w:rsidR="001F68D5" w:rsidRPr="00547EEB"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bottom w:val="single" w:sz="4" w:space="0" w:color="auto"/>
            </w:tcBorders>
            <w:shd w:val="clear" w:color="auto" w:fill="F2F2F2" w:themeFill="background1" w:themeFillShade="F2"/>
          </w:tcPr>
          <w:p w14:paraId="0566BECF" w14:textId="77777777" w:rsidR="001F68D5" w:rsidRPr="00547EEB" w:rsidRDefault="001F68D5" w:rsidP="00B66C6A">
            <w:pPr>
              <w:spacing w:after="200" w:line="276" w:lineRule="auto"/>
              <w:jc w:val="left"/>
              <w:rPr>
                <w:rFonts w:asciiTheme="minorHAnsi" w:hAnsiTheme="minorHAnsi"/>
                <w:bCs/>
                <w:sz w:val="20"/>
                <w:szCs w:val="20"/>
                <w:lang w:eastAsia="zh-CN"/>
              </w:rPr>
            </w:pPr>
          </w:p>
        </w:tc>
      </w:tr>
      <w:tr w:rsidR="001F68D5" w:rsidRPr="00547EEB" w14:paraId="33A4F033" w14:textId="77777777" w:rsidTr="00B66C6A">
        <w:trPr>
          <w:cantSplit/>
          <w:trHeight w:val="765"/>
        </w:trPr>
        <w:tc>
          <w:tcPr>
            <w:tcW w:w="847" w:type="dxa"/>
            <w:tcBorders>
              <w:top w:val="single" w:sz="4" w:space="0" w:color="auto"/>
            </w:tcBorders>
            <w:shd w:val="clear" w:color="auto" w:fill="FFFFFF" w:themeFill="background1"/>
            <w:hideMark/>
          </w:tcPr>
          <w:p w14:paraId="4F4CFB6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11</w:t>
            </w:r>
          </w:p>
        </w:tc>
        <w:tc>
          <w:tcPr>
            <w:tcW w:w="1955" w:type="dxa"/>
            <w:gridSpan w:val="2"/>
            <w:tcBorders>
              <w:top w:val="single" w:sz="4" w:space="0" w:color="auto"/>
            </w:tcBorders>
            <w:shd w:val="clear" w:color="auto" w:fill="FFFFFF" w:themeFill="background1"/>
            <w:hideMark/>
          </w:tcPr>
          <w:p w14:paraId="5755C50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Funding for the use of ICTs for management</w:t>
            </w:r>
          </w:p>
        </w:tc>
        <w:tc>
          <w:tcPr>
            <w:tcW w:w="783" w:type="dxa"/>
            <w:tcBorders>
              <w:top w:val="single" w:sz="4" w:space="0" w:color="auto"/>
            </w:tcBorders>
            <w:shd w:val="clear" w:color="auto" w:fill="FFFFFF" w:themeFill="background1"/>
            <w:hideMark/>
          </w:tcPr>
          <w:p w14:paraId="1075A91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11</w:t>
            </w:r>
          </w:p>
        </w:tc>
        <w:tc>
          <w:tcPr>
            <w:tcW w:w="2193" w:type="dxa"/>
            <w:gridSpan w:val="2"/>
            <w:tcBorders>
              <w:top w:val="single" w:sz="4" w:space="0" w:color="auto"/>
            </w:tcBorders>
            <w:shd w:val="clear" w:color="auto" w:fill="FFFFFF" w:themeFill="background1"/>
            <w:hideMark/>
          </w:tcPr>
          <w:p w14:paraId="0CE4ACA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Activities to foster data sharing and interoperability.</w:t>
            </w:r>
          </w:p>
        </w:tc>
        <w:tc>
          <w:tcPr>
            <w:tcW w:w="827" w:type="dxa"/>
            <w:tcBorders>
              <w:top w:val="single" w:sz="4" w:space="0" w:color="auto"/>
            </w:tcBorders>
            <w:shd w:val="clear" w:color="auto" w:fill="FFFFFF" w:themeFill="background1"/>
            <w:hideMark/>
          </w:tcPr>
          <w:p w14:paraId="3BBF44B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14</w:t>
            </w:r>
          </w:p>
        </w:tc>
        <w:tc>
          <w:tcPr>
            <w:tcW w:w="2292" w:type="dxa"/>
            <w:gridSpan w:val="3"/>
            <w:tcBorders>
              <w:top w:val="single" w:sz="4" w:space="0" w:color="auto"/>
            </w:tcBorders>
            <w:shd w:val="clear" w:color="auto" w:fill="FFFFFF" w:themeFill="background1"/>
            <w:hideMark/>
          </w:tcPr>
          <w:p w14:paraId="33BC5BC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information management</w:t>
            </w:r>
          </w:p>
        </w:tc>
        <w:tc>
          <w:tcPr>
            <w:tcW w:w="641" w:type="dxa"/>
            <w:tcBorders>
              <w:top w:val="single" w:sz="4" w:space="0" w:color="auto"/>
            </w:tcBorders>
            <w:shd w:val="clear" w:color="auto" w:fill="FFFFFF" w:themeFill="background1"/>
            <w:hideMark/>
          </w:tcPr>
          <w:p w14:paraId="5C1AA53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10</w:t>
            </w:r>
          </w:p>
        </w:tc>
        <w:tc>
          <w:tcPr>
            <w:tcW w:w="2477" w:type="dxa"/>
            <w:tcBorders>
              <w:top w:val="single" w:sz="4" w:space="0" w:color="auto"/>
            </w:tcBorders>
            <w:shd w:val="clear" w:color="auto" w:fill="FFFFFF" w:themeFill="background1"/>
            <w:hideMark/>
          </w:tcPr>
          <w:p w14:paraId="0540C50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Data-enabled internal proce</w:t>
            </w:r>
            <w:r>
              <w:rPr>
                <w:rFonts w:asciiTheme="minorHAnsi" w:hAnsiTheme="minorHAnsi"/>
                <w:bCs/>
                <w:sz w:val="20"/>
                <w:szCs w:val="20"/>
                <w:lang w:eastAsia="zh-CN"/>
              </w:rPr>
              <w:t>s</w:t>
            </w:r>
            <w:r w:rsidRPr="004B778F">
              <w:rPr>
                <w:rFonts w:asciiTheme="minorHAnsi" w:hAnsiTheme="minorHAnsi"/>
                <w:bCs/>
                <w:sz w:val="20"/>
                <w:szCs w:val="20"/>
                <w:lang w:eastAsia="zh-CN"/>
              </w:rPr>
              <w:t>s improvements</w:t>
            </w:r>
          </w:p>
        </w:tc>
        <w:tc>
          <w:tcPr>
            <w:tcW w:w="740" w:type="dxa"/>
            <w:tcBorders>
              <w:top w:val="single" w:sz="4" w:space="0" w:color="auto"/>
            </w:tcBorders>
            <w:shd w:val="clear" w:color="auto" w:fill="F2F2F2" w:themeFill="background1" w:themeFillShade="F2"/>
          </w:tcPr>
          <w:p w14:paraId="20D2C701"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tcBorders>
            <w:shd w:val="clear" w:color="auto" w:fill="F2F2F2" w:themeFill="background1" w:themeFillShade="F2"/>
          </w:tcPr>
          <w:p w14:paraId="51292CB5" w14:textId="77777777" w:rsidR="001F68D5" w:rsidRPr="004B778F" w:rsidRDefault="001F68D5" w:rsidP="00B66C6A">
            <w:pPr>
              <w:spacing w:after="200" w:line="276" w:lineRule="auto"/>
              <w:jc w:val="left"/>
              <w:rPr>
                <w:rFonts w:asciiTheme="minorHAnsi" w:hAnsiTheme="minorHAnsi"/>
                <w:bCs/>
                <w:sz w:val="20"/>
                <w:szCs w:val="20"/>
                <w:lang w:eastAsia="zh-CN"/>
              </w:rPr>
            </w:pPr>
          </w:p>
        </w:tc>
      </w:tr>
      <w:tr w:rsidR="001F68D5" w:rsidRPr="00547EEB" w14:paraId="213312D9" w14:textId="77777777" w:rsidTr="00B66C6A">
        <w:trPr>
          <w:cantSplit/>
          <w:trHeight w:val="765"/>
        </w:trPr>
        <w:tc>
          <w:tcPr>
            <w:tcW w:w="847" w:type="dxa"/>
            <w:shd w:val="clear" w:color="auto" w:fill="FFFFFF" w:themeFill="background1"/>
            <w:hideMark/>
          </w:tcPr>
          <w:p w14:paraId="599FA33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12</w:t>
            </w:r>
          </w:p>
        </w:tc>
        <w:tc>
          <w:tcPr>
            <w:tcW w:w="1955" w:type="dxa"/>
            <w:gridSpan w:val="2"/>
            <w:shd w:val="clear" w:color="auto" w:fill="FFFFFF" w:themeFill="background1"/>
            <w:hideMark/>
          </w:tcPr>
          <w:p w14:paraId="5C44D11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management</w:t>
            </w:r>
          </w:p>
        </w:tc>
        <w:tc>
          <w:tcPr>
            <w:tcW w:w="783" w:type="dxa"/>
            <w:shd w:val="clear" w:color="auto" w:fill="FFFFFF" w:themeFill="background1"/>
            <w:hideMark/>
          </w:tcPr>
          <w:p w14:paraId="571638F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12</w:t>
            </w:r>
          </w:p>
        </w:tc>
        <w:tc>
          <w:tcPr>
            <w:tcW w:w="2193" w:type="dxa"/>
            <w:gridSpan w:val="2"/>
            <w:shd w:val="clear" w:color="auto" w:fill="FFFFFF" w:themeFill="background1"/>
            <w:hideMark/>
          </w:tcPr>
          <w:p w14:paraId="0A94653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Implement an IT Management model</w:t>
            </w:r>
          </w:p>
        </w:tc>
        <w:tc>
          <w:tcPr>
            <w:tcW w:w="827" w:type="dxa"/>
            <w:shd w:val="clear" w:color="auto" w:fill="FFFFFF" w:themeFill="background1"/>
            <w:hideMark/>
          </w:tcPr>
          <w:p w14:paraId="79FC217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15</w:t>
            </w:r>
          </w:p>
        </w:tc>
        <w:tc>
          <w:tcPr>
            <w:tcW w:w="2292" w:type="dxa"/>
            <w:gridSpan w:val="3"/>
            <w:shd w:val="clear" w:color="auto" w:fill="FFFFFF" w:themeFill="background1"/>
            <w:hideMark/>
          </w:tcPr>
          <w:p w14:paraId="589C78F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ICT governance</w:t>
            </w:r>
          </w:p>
        </w:tc>
        <w:tc>
          <w:tcPr>
            <w:tcW w:w="641" w:type="dxa"/>
            <w:shd w:val="clear" w:color="auto" w:fill="FFFFFF" w:themeFill="background1"/>
            <w:hideMark/>
          </w:tcPr>
          <w:p w14:paraId="05D9987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11</w:t>
            </w:r>
          </w:p>
        </w:tc>
        <w:tc>
          <w:tcPr>
            <w:tcW w:w="2477" w:type="dxa"/>
            <w:shd w:val="clear" w:color="auto" w:fill="FFFFFF" w:themeFill="background1"/>
            <w:hideMark/>
          </w:tcPr>
          <w:p w14:paraId="07BBB77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Data and information sharing within the public sector</w:t>
            </w:r>
          </w:p>
        </w:tc>
        <w:tc>
          <w:tcPr>
            <w:tcW w:w="740" w:type="dxa"/>
            <w:shd w:val="clear" w:color="auto" w:fill="F2F2F2" w:themeFill="background1" w:themeFillShade="F2"/>
          </w:tcPr>
          <w:p w14:paraId="4779678E"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1670" w:type="dxa"/>
            <w:shd w:val="clear" w:color="auto" w:fill="F2F2F2" w:themeFill="background1" w:themeFillShade="F2"/>
          </w:tcPr>
          <w:p w14:paraId="178695F2" w14:textId="77777777" w:rsidR="001F68D5" w:rsidRPr="004B778F" w:rsidRDefault="001F68D5" w:rsidP="00B66C6A">
            <w:pPr>
              <w:spacing w:after="200" w:line="276" w:lineRule="auto"/>
              <w:jc w:val="left"/>
              <w:rPr>
                <w:rFonts w:asciiTheme="minorHAnsi" w:hAnsiTheme="minorHAnsi"/>
                <w:bCs/>
                <w:sz w:val="20"/>
                <w:szCs w:val="20"/>
                <w:lang w:eastAsia="zh-CN"/>
              </w:rPr>
            </w:pPr>
          </w:p>
        </w:tc>
      </w:tr>
      <w:tr w:rsidR="001F68D5" w:rsidRPr="00547EEB" w14:paraId="5AA28466" w14:textId="77777777" w:rsidTr="00B66C6A">
        <w:trPr>
          <w:cantSplit/>
          <w:trHeight w:val="765"/>
        </w:trPr>
        <w:tc>
          <w:tcPr>
            <w:tcW w:w="847" w:type="dxa"/>
            <w:shd w:val="clear" w:color="auto" w:fill="FFFFFF" w:themeFill="background1"/>
            <w:hideMark/>
          </w:tcPr>
          <w:p w14:paraId="3F66CF9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13</w:t>
            </w:r>
          </w:p>
        </w:tc>
        <w:tc>
          <w:tcPr>
            <w:tcW w:w="1955" w:type="dxa"/>
            <w:gridSpan w:val="2"/>
            <w:shd w:val="clear" w:color="auto" w:fill="FFFFFF" w:themeFill="background1"/>
            <w:hideMark/>
          </w:tcPr>
          <w:p w14:paraId="6635EB7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Technical tools for the use of ICTs for management</w:t>
            </w:r>
          </w:p>
        </w:tc>
        <w:tc>
          <w:tcPr>
            <w:tcW w:w="783" w:type="dxa"/>
            <w:shd w:val="clear" w:color="auto" w:fill="FFFFFF" w:themeFill="background1"/>
            <w:hideMark/>
          </w:tcPr>
          <w:p w14:paraId="3D97A68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13</w:t>
            </w:r>
          </w:p>
        </w:tc>
        <w:tc>
          <w:tcPr>
            <w:tcW w:w="2193" w:type="dxa"/>
            <w:gridSpan w:val="2"/>
            <w:shd w:val="clear" w:color="auto" w:fill="FFFFFF" w:themeFill="background1"/>
            <w:hideMark/>
          </w:tcPr>
          <w:p w14:paraId="7DDD330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Use of data analytics</w:t>
            </w:r>
          </w:p>
        </w:tc>
        <w:tc>
          <w:tcPr>
            <w:tcW w:w="827" w:type="dxa"/>
            <w:shd w:val="clear" w:color="auto" w:fill="FFFFFF" w:themeFill="background1"/>
            <w:hideMark/>
          </w:tcPr>
          <w:p w14:paraId="29FBA28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16</w:t>
            </w:r>
          </w:p>
        </w:tc>
        <w:tc>
          <w:tcPr>
            <w:tcW w:w="2292" w:type="dxa"/>
            <w:gridSpan w:val="3"/>
            <w:shd w:val="clear" w:color="auto" w:fill="FFFFFF" w:themeFill="background1"/>
            <w:hideMark/>
          </w:tcPr>
          <w:p w14:paraId="35961E9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capacities</w:t>
            </w:r>
          </w:p>
        </w:tc>
        <w:tc>
          <w:tcPr>
            <w:tcW w:w="641" w:type="dxa"/>
            <w:shd w:val="clear" w:color="auto" w:fill="FFFFFF" w:themeFill="background1"/>
            <w:hideMark/>
          </w:tcPr>
          <w:p w14:paraId="5B200D4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12</w:t>
            </w:r>
          </w:p>
        </w:tc>
        <w:tc>
          <w:tcPr>
            <w:tcW w:w="2477" w:type="dxa"/>
            <w:shd w:val="clear" w:color="auto" w:fill="FFFFFF" w:themeFill="background1"/>
            <w:hideMark/>
          </w:tcPr>
          <w:p w14:paraId="77AB0E4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xml:space="preserve">Strategic management and analysis of data </w:t>
            </w:r>
          </w:p>
        </w:tc>
        <w:tc>
          <w:tcPr>
            <w:tcW w:w="740" w:type="dxa"/>
            <w:shd w:val="clear" w:color="auto" w:fill="F2F2F2" w:themeFill="background1" w:themeFillShade="F2"/>
            <w:hideMark/>
          </w:tcPr>
          <w:p w14:paraId="784F825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1D477D6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3D49F6B9" w14:textId="77777777" w:rsidTr="00B66C6A">
        <w:trPr>
          <w:cantSplit/>
          <w:trHeight w:val="1020"/>
        </w:trPr>
        <w:tc>
          <w:tcPr>
            <w:tcW w:w="847" w:type="dxa"/>
            <w:shd w:val="clear" w:color="auto" w:fill="FFFFFF" w:themeFill="background1"/>
            <w:hideMark/>
          </w:tcPr>
          <w:p w14:paraId="27BE2EC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14</w:t>
            </w:r>
          </w:p>
        </w:tc>
        <w:tc>
          <w:tcPr>
            <w:tcW w:w="1955" w:type="dxa"/>
            <w:gridSpan w:val="2"/>
            <w:shd w:val="clear" w:color="auto" w:fill="FFFFFF" w:themeFill="background1"/>
            <w:hideMark/>
          </w:tcPr>
          <w:p w14:paraId="4616179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Leadership for the use of ICTs for management</w:t>
            </w:r>
          </w:p>
        </w:tc>
        <w:tc>
          <w:tcPr>
            <w:tcW w:w="783" w:type="dxa"/>
            <w:shd w:val="clear" w:color="auto" w:fill="FFFFFF" w:themeFill="background1"/>
            <w:hideMark/>
          </w:tcPr>
          <w:p w14:paraId="58948AC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14</w:t>
            </w:r>
          </w:p>
        </w:tc>
        <w:tc>
          <w:tcPr>
            <w:tcW w:w="2193" w:type="dxa"/>
            <w:gridSpan w:val="2"/>
            <w:shd w:val="clear" w:color="auto" w:fill="FFFFFF" w:themeFill="background1"/>
            <w:hideMark/>
          </w:tcPr>
          <w:p w14:paraId="559D86C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the management and use of government data</w:t>
            </w:r>
          </w:p>
        </w:tc>
        <w:tc>
          <w:tcPr>
            <w:tcW w:w="827" w:type="dxa"/>
            <w:shd w:val="clear" w:color="auto" w:fill="FFFFFF" w:themeFill="background1"/>
            <w:hideMark/>
          </w:tcPr>
          <w:p w14:paraId="1747815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17</w:t>
            </w:r>
          </w:p>
        </w:tc>
        <w:tc>
          <w:tcPr>
            <w:tcW w:w="2292" w:type="dxa"/>
            <w:gridSpan w:val="3"/>
            <w:shd w:val="clear" w:color="auto" w:fill="FFFFFF" w:themeFill="background1"/>
            <w:hideMark/>
          </w:tcPr>
          <w:p w14:paraId="2D3AB22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information system management</w:t>
            </w:r>
          </w:p>
        </w:tc>
        <w:tc>
          <w:tcPr>
            <w:tcW w:w="641" w:type="dxa"/>
            <w:shd w:val="clear" w:color="auto" w:fill="FFFFFF" w:themeFill="background1"/>
            <w:hideMark/>
          </w:tcPr>
          <w:p w14:paraId="3FD1C5E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13</w:t>
            </w:r>
          </w:p>
        </w:tc>
        <w:tc>
          <w:tcPr>
            <w:tcW w:w="2477" w:type="dxa"/>
            <w:shd w:val="clear" w:color="auto" w:fill="FFFFFF" w:themeFill="background1"/>
            <w:hideMark/>
          </w:tcPr>
          <w:p w14:paraId="6DA133A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xml:space="preserve">Cost-effectiveness of digital channels </w:t>
            </w:r>
          </w:p>
        </w:tc>
        <w:tc>
          <w:tcPr>
            <w:tcW w:w="740" w:type="dxa"/>
            <w:shd w:val="clear" w:color="auto" w:fill="F2F2F2" w:themeFill="background1" w:themeFillShade="F2"/>
            <w:hideMark/>
          </w:tcPr>
          <w:p w14:paraId="5C47BBF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4702462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661493B2" w14:textId="77777777" w:rsidTr="00B66C6A">
        <w:trPr>
          <w:cantSplit/>
          <w:trHeight w:val="765"/>
        </w:trPr>
        <w:tc>
          <w:tcPr>
            <w:tcW w:w="847" w:type="dxa"/>
            <w:shd w:val="clear" w:color="auto" w:fill="FFFFFF" w:themeFill="background1"/>
            <w:hideMark/>
          </w:tcPr>
          <w:p w14:paraId="598AE5A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15</w:t>
            </w:r>
          </w:p>
        </w:tc>
        <w:tc>
          <w:tcPr>
            <w:tcW w:w="1955" w:type="dxa"/>
            <w:gridSpan w:val="2"/>
            <w:shd w:val="clear" w:color="auto" w:fill="FFFFFF" w:themeFill="background1"/>
            <w:hideMark/>
          </w:tcPr>
          <w:p w14:paraId="40993EB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Targets setting for the use of ICTs for management</w:t>
            </w:r>
          </w:p>
        </w:tc>
        <w:tc>
          <w:tcPr>
            <w:tcW w:w="783" w:type="dxa"/>
            <w:shd w:val="clear" w:color="auto" w:fill="FFFFFF" w:themeFill="background1"/>
            <w:hideMark/>
          </w:tcPr>
          <w:p w14:paraId="5206CBE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15</w:t>
            </w:r>
          </w:p>
        </w:tc>
        <w:tc>
          <w:tcPr>
            <w:tcW w:w="2193" w:type="dxa"/>
            <w:gridSpan w:val="2"/>
            <w:shd w:val="clear" w:color="auto" w:fill="FFFFFF" w:themeFill="background1"/>
            <w:hideMark/>
          </w:tcPr>
          <w:p w14:paraId="69C9B20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the use of ICTs for management</w:t>
            </w:r>
          </w:p>
        </w:tc>
        <w:tc>
          <w:tcPr>
            <w:tcW w:w="827" w:type="dxa"/>
            <w:shd w:val="clear" w:color="auto" w:fill="FFFFFF" w:themeFill="background1"/>
            <w:hideMark/>
          </w:tcPr>
          <w:p w14:paraId="79BF0D6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18</w:t>
            </w:r>
          </w:p>
        </w:tc>
        <w:tc>
          <w:tcPr>
            <w:tcW w:w="2292" w:type="dxa"/>
            <w:gridSpan w:val="3"/>
            <w:shd w:val="clear" w:color="auto" w:fill="FFFFFF" w:themeFill="background1"/>
            <w:hideMark/>
          </w:tcPr>
          <w:p w14:paraId="3172335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Government management and contracting supported with ICTs</w:t>
            </w:r>
          </w:p>
        </w:tc>
        <w:tc>
          <w:tcPr>
            <w:tcW w:w="641" w:type="dxa"/>
            <w:shd w:val="clear" w:color="auto" w:fill="FFFFFF" w:themeFill="background1"/>
            <w:hideMark/>
          </w:tcPr>
          <w:p w14:paraId="05283AF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FFFFFF" w:themeFill="background1"/>
            <w:hideMark/>
          </w:tcPr>
          <w:p w14:paraId="7369FB1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43D20BB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6C17BF5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64D495EE" w14:textId="77777777" w:rsidTr="00B66C6A">
        <w:trPr>
          <w:cantSplit/>
          <w:trHeight w:val="765"/>
        </w:trPr>
        <w:tc>
          <w:tcPr>
            <w:tcW w:w="847" w:type="dxa"/>
            <w:shd w:val="clear" w:color="auto" w:fill="FFFFFF" w:themeFill="background1"/>
            <w:hideMark/>
          </w:tcPr>
          <w:p w14:paraId="3E72EFC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955" w:type="dxa"/>
            <w:gridSpan w:val="2"/>
            <w:shd w:val="clear" w:color="auto" w:fill="FFFFFF" w:themeFill="background1"/>
            <w:hideMark/>
          </w:tcPr>
          <w:p w14:paraId="5A647BA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83" w:type="dxa"/>
            <w:shd w:val="clear" w:color="auto" w:fill="FFFFFF" w:themeFill="background1"/>
            <w:hideMark/>
          </w:tcPr>
          <w:p w14:paraId="5BE8ACE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16</w:t>
            </w:r>
          </w:p>
        </w:tc>
        <w:tc>
          <w:tcPr>
            <w:tcW w:w="2193" w:type="dxa"/>
            <w:gridSpan w:val="2"/>
            <w:shd w:val="clear" w:color="auto" w:fill="FFFFFF" w:themeFill="background1"/>
            <w:hideMark/>
          </w:tcPr>
          <w:p w14:paraId="083D0D3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ICT strategy</w:t>
            </w:r>
          </w:p>
        </w:tc>
        <w:tc>
          <w:tcPr>
            <w:tcW w:w="827" w:type="dxa"/>
            <w:shd w:val="clear" w:color="auto" w:fill="FFFFFF" w:themeFill="background1"/>
            <w:hideMark/>
          </w:tcPr>
          <w:p w14:paraId="2930591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292" w:type="dxa"/>
            <w:gridSpan w:val="3"/>
            <w:shd w:val="clear" w:color="auto" w:fill="FFFFFF" w:themeFill="background1"/>
            <w:hideMark/>
          </w:tcPr>
          <w:p w14:paraId="3ED668A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641" w:type="dxa"/>
            <w:shd w:val="clear" w:color="auto" w:fill="FFFFFF" w:themeFill="background1"/>
            <w:hideMark/>
          </w:tcPr>
          <w:p w14:paraId="42788E7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FFFFFF" w:themeFill="background1"/>
            <w:hideMark/>
          </w:tcPr>
          <w:p w14:paraId="25FEBBA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3872E87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2B4DDAEE"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167BB62B" w14:textId="77777777" w:rsidTr="00B66C6A">
        <w:trPr>
          <w:cantSplit/>
          <w:trHeight w:val="1020"/>
        </w:trPr>
        <w:tc>
          <w:tcPr>
            <w:tcW w:w="847" w:type="dxa"/>
            <w:tcBorders>
              <w:bottom w:val="single" w:sz="4" w:space="0" w:color="auto"/>
            </w:tcBorders>
            <w:shd w:val="clear" w:color="auto" w:fill="FFFFFF" w:themeFill="background1"/>
            <w:hideMark/>
          </w:tcPr>
          <w:p w14:paraId="4A88B18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955" w:type="dxa"/>
            <w:gridSpan w:val="2"/>
            <w:tcBorders>
              <w:bottom w:val="single" w:sz="4" w:space="0" w:color="auto"/>
            </w:tcBorders>
            <w:shd w:val="clear" w:color="auto" w:fill="FFFFFF" w:themeFill="background1"/>
            <w:hideMark/>
          </w:tcPr>
          <w:p w14:paraId="790ED79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83" w:type="dxa"/>
            <w:tcBorders>
              <w:bottom w:val="single" w:sz="4" w:space="0" w:color="auto"/>
            </w:tcBorders>
            <w:shd w:val="clear" w:color="auto" w:fill="FFFFFF" w:themeFill="background1"/>
            <w:hideMark/>
          </w:tcPr>
          <w:p w14:paraId="49709B8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17</w:t>
            </w:r>
          </w:p>
        </w:tc>
        <w:tc>
          <w:tcPr>
            <w:tcW w:w="2193" w:type="dxa"/>
            <w:gridSpan w:val="2"/>
            <w:tcBorders>
              <w:bottom w:val="single" w:sz="4" w:space="0" w:color="auto"/>
            </w:tcBorders>
            <w:shd w:val="clear" w:color="auto" w:fill="FFFFFF" w:themeFill="background1"/>
            <w:hideMark/>
          </w:tcPr>
          <w:p w14:paraId="000AAF29" w14:textId="77777777" w:rsidR="001F68D5"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data management in ICT projects</w:t>
            </w:r>
          </w:p>
          <w:p w14:paraId="34EE5EB5"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827" w:type="dxa"/>
            <w:tcBorders>
              <w:bottom w:val="single" w:sz="4" w:space="0" w:color="auto"/>
            </w:tcBorders>
            <w:shd w:val="clear" w:color="auto" w:fill="FFFFFF" w:themeFill="background1"/>
            <w:hideMark/>
          </w:tcPr>
          <w:p w14:paraId="37B4230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292" w:type="dxa"/>
            <w:gridSpan w:val="3"/>
            <w:tcBorders>
              <w:bottom w:val="single" w:sz="4" w:space="0" w:color="auto"/>
            </w:tcBorders>
            <w:shd w:val="clear" w:color="auto" w:fill="FFFFFF" w:themeFill="background1"/>
            <w:hideMark/>
          </w:tcPr>
          <w:p w14:paraId="14B1239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641" w:type="dxa"/>
            <w:tcBorders>
              <w:bottom w:val="single" w:sz="4" w:space="0" w:color="auto"/>
            </w:tcBorders>
            <w:shd w:val="clear" w:color="auto" w:fill="FFFFFF" w:themeFill="background1"/>
            <w:hideMark/>
          </w:tcPr>
          <w:p w14:paraId="6AAEC2A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tcBorders>
              <w:bottom w:val="single" w:sz="4" w:space="0" w:color="auto"/>
            </w:tcBorders>
            <w:shd w:val="clear" w:color="auto" w:fill="FFFFFF" w:themeFill="background1"/>
            <w:hideMark/>
          </w:tcPr>
          <w:p w14:paraId="4D6E4AF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tcBorders>
              <w:bottom w:val="single" w:sz="4" w:space="0" w:color="auto"/>
            </w:tcBorders>
            <w:shd w:val="clear" w:color="auto" w:fill="F2F2F2" w:themeFill="background1" w:themeFillShade="F2"/>
            <w:hideMark/>
          </w:tcPr>
          <w:p w14:paraId="1B3FF9A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tcBorders>
              <w:bottom w:val="single" w:sz="4" w:space="0" w:color="auto"/>
            </w:tcBorders>
            <w:shd w:val="clear" w:color="auto" w:fill="F2F2F2" w:themeFill="background1" w:themeFillShade="F2"/>
            <w:hideMark/>
          </w:tcPr>
          <w:p w14:paraId="0059F79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3C7D6D7E" w14:textId="77777777" w:rsidTr="00B66C6A">
        <w:trPr>
          <w:cantSplit/>
          <w:trHeight w:val="331"/>
        </w:trPr>
        <w:tc>
          <w:tcPr>
            <w:tcW w:w="12015" w:type="dxa"/>
            <w:gridSpan w:val="12"/>
            <w:tcBorders>
              <w:top w:val="single" w:sz="4" w:space="0" w:color="auto"/>
              <w:bottom w:val="single" w:sz="4" w:space="0" w:color="auto"/>
            </w:tcBorders>
            <w:shd w:val="clear" w:color="auto" w:fill="D9D9D9" w:themeFill="background1" w:themeFillShade="D9"/>
          </w:tcPr>
          <w:p w14:paraId="23085B74" w14:textId="77777777" w:rsidR="001F68D5" w:rsidRPr="00547EEB" w:rsidRDefault="001F68D5" w:rsidP="00B66C6A">
            <w:pPr>
              <w:spacing w:after="200" w:line="276" w:lineRule="auto"/>
              <w:jc w:val="center"/>
              <w:rPr>
                <w:rFonts w:asciiTheme="minorHAnsi" w:hAnsiTheme="minorHAnsi"/>
                <w:bCs/>
                <w:sz w:val="20"/>
                <w:szCs w:val="20"/>
                <w:lang w:eastAsia="zh-CN"/>
              </w:rPr>
            </w:pPr>
            <w:r w:rsidRPr="00F56E6F">
              <w:rPr>
                <w:rFonts w:asciiTheme="minorHAnsi" w:hAnsiTheme="minorHAnsi"/>
                <w:b/>
                <w:sz w:val="20"/>
                <w:szCs w:val="20"/>
                <w:lang w:val="es-ES_tradnl" w:eastAsia="zh-CN"/>
              </w:rPr>
              <w:lastRenderedPageBreak/>
              <w:t>Information Security and Privacy</w:t>
            </w:r>
          </w:p>
        </w:tc>
        <w:tc>
          <w:tcPr>
            <w:tcW w:w="740" w:type="dxa"/>
            <w:tcBorders>
              <w:top w:val="single" w:sz="4" w:space="0" w:color="auto"/>
              <w:bottom w:val="single" w:sz="4" w:space="0" w:color="auto"/>
            </w:tcBorders>
            <w:shd w:val="clear" w:color="auto" w:fill="F2F2F2" w:themeFill="background1" w:themeFillShade="F2"/>
          </w:tcPr>
          <w:p w14:paraId="12A92C18" w14:textId="77777777" w:rsidR="001F68D5" w:rsidRPr="00547EEB"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bottom w:val="single" w:sz="4" w:space="0" w:color="auto"/>
            </w:tcBorders>
            <w:shd w:val="clear" w:color="auto" w:fill="F2F2F2" w:themeFill="background1" w:themeFillShade="F2"/>
          </w:tcPr>
          <w:p w14:paraId="7F0D4E2F" w14:textId="77777777" w:rsidR="001F68D5" w:rsidRPr="00547EEB" w:rsidRDefault="001F68D5" w:rsidP="00B66C6A">
            <w:pPr>
              <w:spacing w:after="200" w:line="276" w:lineRule="auto"/>
              <w:jc w:val="left"/>
              <w:rPr>
                <w:rFonts w:asciiTheme="minorHAnsi" w:hAnsiTheme="minorHAnsi"/>
                <w:bCs/>
                <w:sz w:val="20"/>
                <w:szCs w:val="20"/>
                <w:lang w:eastAsia="zh-CN"/>
              </w:rPr>
            </w:pPr>
          </w:p>
        </w:tc>
      </w:tr>
      <w:tr w:rsidR="001F68D5" w:rsidRPr="00547EEB" w14:paraId="477B8E9B" w14:textId="77777777" w:rsidTr="00B66C6A">
        <w:trPr>
          <w:cantSplit/>
          <w:trHeight w:val="1415"/>
        </w:trPr>
        <w:tc>
          <w:tcPr>
            <w:tcW w:w="847" w:type="dxa"/>
            <w:tcBorders>
              <w:top w:val="single" w:sz="4" w:space="0" w:color="auto"/>
            </w:tcBorders>
            <w:shd w:val="clear" w:color="auto" w:fill="D9D9D9" w:themeFill="background1" w:themeFillShade="D9"/>
            <w:hideMark/>
          </w:tcPr>
          <w:p w14:paraId="32DE3D6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16</w:t>
            </w:r>
          </w:p>
        </w:tc>
        <w:tc>
          <w:tcPr>
            <w:tcW w:w="1955" w:type="dxa"/>
            <w:gridSpan w:val="2"/>
            <w:tcBorders>
              <w:top w:val="single" w:sz="4" w:space="0" w:color="auto"/>
            </w:tcBorders>
            <w:shd w:val="clear" w:color="auto" w:fill="D9D9D9" w:themeFill="background1" w:themeFillShade="D9"/>
            <w:hideMark/>
          </w:tcPr>
          <w:p w14:paraId="12E5C4C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Funding for information security and privacy</w:t>
            </w:r>
          </w:p>
        </w:tc>
        <w:tc>
          <w:tcPr>
            <w:tcW w:w="783" w:type="dxa"/>
            <w:tcBorders>
              <w:top w:val="single" w:sz="4" w:space="0" w:color="auto"/>
            </w:tcBorders>
            <w:shd w:val="clear" w:color="auto" w:fill="D9D9D9" w:themeFill="background1" w:themeFillShade="D9"/>
            <w:hideMark/>
          </w:tcPr>
          <w:p w14:paraId="13BBAB0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18</w:t>
            </w:r>
          </w:p>
        </w:tc>
        <w:tc>
          <w:tcPr>
            <w:tcW w:w="2193" w:type="dxa"/>
            <w:gridSpan w:val="2"/>
            <w:tcBorders>
              <w:top w:val="single" w:sz="4" w:space="0" w:color="auto"/>
            </w:tcBorders>
            <w:shd w:val="clear" w:color="auto" w:fill="D9D9D9" w:themeFill="background1" w:themeFillShade="D9"/>
            <w:hideMark/>
          </w:tcPr>
          <w:p w14:paraId="219D6BD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Implementation of an information Security and Privacy System (SGSI)</w:t>
            </w:r>
          </w:p>
        </w:tc>
        <w:tc>
          <w:tcPr>
            <w:tcW w:w="827" w:type="dxa"/>
            <w:tcBorders>
              <w:top w:val="single" w:sz="4" w:space="0" w:color="auto"/>
            </w:tcBorders>
            <w:shd w:val="clear" w:color="auto" w:fill="D9D9D9" w:themeFill="background1" w:themeFillShade="D9"/>
            <w:hideMark/>
          </w:tcPr>
          <w:p w14:paraId="2F3DC17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19</w:t>
            </w:r>
          </w:p>
        </w:tc>
        <w:tc>
          <w:tcPr>
            <w:tcW w:w="2292" w:type="dxa"/>
            <w:gridSpan w:val="3"/>
            <w:tcBorders>
              <w:top w:val="single" w:sz="4" w:space="0" w:color="auto"/>
            </w:tcBorders>
            <w:shd w:val="clear" w:color="auto" w:fill="D9D9D9" w:themeFill="background1" w:themeFillShade="D9"/>
            <w:hideMark/>
          </w:tcPr>
          <w:p w14:paraId="6F34915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Institutional framework for information security and privacy</w:t>
            </w:r>
          </w:p>
        </w:tc>
        <w:tc>
          <w:tcPr>
            <w:tcW w:w="641" w:type="dxa"/>
            <w:tcBorders>
              <w:top w:val="single" w:sz="4" w:space="0" w:color="auto"/>
            </w:tcBorders>
            <w:shd w:val="clear" w:color="auto" w:fill="D9D9D9" w:themeFill="background1" w:themeFillShade="D9"/>
            <w:hideMark/>
          </w:tcPr>
          <w:p w14:paraId="4EB92BB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14</w:t>
            </w:r>
          </w:p>
        </w:tc>
        <w:tc>
          <w:tcPr>
            <w:tcW w:w="2477" w:type="dxa"/>
            <w:tcBorders>
              <w:top w:val="single" w:sz="4" w:space="0" w:color="auto"/>
            </w:tcBorders>
            <w:shd w:val="clear" w:color="auto" w:fill="D9D9D9" w:themeFill="background1" w:themeFillShade="D9"/>
            <w:hideMark/>
          </w:tcPr>
          <w:p w14:paraId="30CE2B3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Perception of citizens and businesses regarding information security and governmental use of their information</w:t>
            </w:r>
          </w:p>
        </w:tc>
        <w:tc>
          <w:tcPr>
            <w:tcW w:w="740" w:type="dxa"/>
            <w:tcBorders>
              <w:top w:val="single" w:sz="4" w:space="0" w:color="auto"/>
            </w:tcBorders>
            <w:shd w:val="clear" w:color="auto" w:fill="F2F2F2" w:themeFill="background1" w:themeFillShade="F2"/>
          </w:tcPr>
          <w:p w14:paraId="705C0DB4" w14:textId="77777777" w:rsidR="001F68D5" w:rsidRPr="004B778F" w:rsidRDefault="001F68D5" w:rsidP="00B66C6A">
            <w:pPr>
              <w:spacing w:after="200" w:line="276" w:lineRule="auto"/>
              <w:jc w:val="left"/>
              <w:rPr>
                <w:rFonts w:asciiTheme="minorHAnsi" w:hAnsiTheme="minorHAnsi"/>
                <w:bCs/>
                <w:sz w:val="20"/>
                <w:szCs w:val="20"/>
                <w:lang w:eastAsia="zh-CN"/>
              </w:rPr>
            </w:pPr>
          </w:p>
        </w:tc>
        <w:tc>
          <w:tcPr>
            <w:tcW w:w="1670" w:type="dxa"/>
            <w:tcBorders>
              <w:top w:val="single" w:sz="4" w:space="0" w:color="auto"/>
            </w:tcBorders>
            <w:shd w:val="clear" w:color="auto" w:fill="F2F2F2" w:themeFill="background1" w:themeFillShade="F2"/>
          </w:tcPr>
          <w:p w14:paraId="1686ABDA" w14:textId="77777777" w:rsidR="001F68D5" w:rsidRPr="004B778F" w:rsidRDefault="001F68D5" w:rsidP="00B66C6A">
            <w:pPr>
              <w:spacing w:after="200" w:line="276" w:lineRule="auto"/>
              <w:jc w:val="left"/>
              <w:rPr>
                <w:rFonts w:asciiTheme="minorHAnsi" w:hAnsiTheme="minorHAnsi"/>
                <w:bCs/>
                <w:sz w:val="20"/>
                <w:szCs w:val="20"/>
                <w:lang w:eastAsia="zh-CN"/>
              </w:rPr>
            </w:pPr>
          </w:p>
        </w:tc>
      </w:tr>
      <w:tr w:rsidR="001F68D5" w:rsidRPr="00547EEB" w14:paraId="1A45B4CE" w14:textId="77777777" w:rsidTr="00B66C6A">
        <w:trPr>
          <w:cantSplit/>
          <w:trHeight w:val="1020"/>
        </w:trPr>
        <w:tc>
          <w:tcPr>
            <w:tcW w:w="847" w:type="dxa"/>
            <w:shd w:val="clear" w:color="auto" w:fill="D9D9D9" w:themeFill="background1" w:themeFillShade="D9"/>
            <w:hideMark/>
          </w:tcPr>
          <w:p w14:paraId="6A1AA3E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17</w:t>
            </w:r>
          </w:p>
        </w:tc>
        <w:tc>
          <w:tcPr>
            <w:tcW w:w="1955" w:type="dxa"/>
            <w:gridSpan w:val="2"/>
            <w:shd w:val="clear" w:color="auto" w:fill="D9D9D9" w:themeFill="background1" w:themeFillShade="D9"/>
            <w:hideMark/>
          </w:tcPr>
          <w:p w14:paraId="1B0FB037"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Legal support for information security and privacy</w:t>
            </w:r>
          </w:p>
        </w:tc>
        <w:tc>
          <w:tcPr>
            <w:tcW w:w="783" w:type="dxa"/>
            <w:shd w:val="clear" w:color="auto" w:fill="D9D9D9" w:themeFill="background1" w:themeFillShade="D9"/>
            <w:hideMark/>
          </w:tcPr>
          <w:p w14:paraId="43E7DDC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19</w:t>
            </w:r>
          </w:p>
        </w:tc>
        <w:tc>
          <w:tcPr>
            <w:tcW w:w="2193" w:type="dxa"/>
            <w:gridSpan w:val="2"/>
            <w:shd w:val="clear" w:color="auto" w:fill="D9D9D9" w:themeFill="background1" w:themeFillShade="D9"/>
            <w:hideMark/>
          </w:tcPr>
          <w:p w14:paraId="31343D8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information security and privacy</w:t>
            </w:r>
          </w:p>
        </w:tc>
        <w:tc>
          <w:tcPr>
            <w:tcW w:w="827" w:type="dxa"/>
            <w:shd w:val="clear" w:color="auto" w:fill="D9D9D9" w:themeFill="background1" w:themeFillShade="D9"/>
            <w:hideMark/>
          </w:tcPr>
          <w:p w14:paraId="3C28AE1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OUP 20</w:t>
            </w:r>
          </w:p>
        </w:tc>
        <w:tc>
          <w:tcPr>
            <w:tcW w:w="2292" w:type="dxa"/>
            <w:gridSpan w:val="3"/>
            <w:shd w:val="clear" w:color="auto" w:fill="D9D9D9" w:themeFill="background1" w:themeFillShade="D9"/>
            <w:hideMark/>
          </w:tcPr>
          <w:p w14:paraId="7FABB0F2" w14:textId="77777777" w:rsidR="001F68D5" w:rsidRPr="004B778F" w:rsidRDefault="001F68D5" w:rsidP="00B66C6A">
            <w:pPr>
              <w:spacing w:after="200" w:line="276" w:lineRule="auto"/>
              <w:jc w:val="left"/>
              <w:rPr>
                <w:rFonts w:asciiTheme="minorHAnsi" w:hAnsiTheme="minorHAnsi"/>
                <w:bCs/>
                <w:sz w:val="20"/>
                <w:szCs w:val="20"/>
                <w:lang w:eastAsia="zh-CN"/>
              </w:rPr>
            </w:pPr>
            <w:r w:rsidRPr="008C7FC2">
              <w:rPr>
                <w:rFonts w:asciiTheme="minorHAnsi" w:hAnsiTheme="minorHAnsi"/>
                <w:bCs/>
                <w:sz w:val="20"/>
                <w:szCs w:val="20"/>
                <w:lang w:eastAsia="zh-CN"/>
              </w:rPr>
              <w:t>Online reporting on information security incidents</w:t>
            </w:r>
          </w:p>
        </w:tc>
        <w:tc>
          <w:tcPr>
            <w:tcW w:w="641" w:type="dxa"/>
            <w:shd w:val="clear" w:color="auto" w:fill="D9D9D9" w:themeFill="background1" w:themeFillShade="D9"/>
            <w:hideMark/>
          </w:tcPr>
          <w:p w14:paraId="78B0392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OUC 15</w:t>
            </w:r>
          </w:p>
        </w:tc>
        <w:tc>
          <w:tcPr>
            <w:tcW w:w="2477" w:type="dxa"/>
            <w:shd w:val="clear" w:color="auto" w:fill="D9D9D9" w:themeFill="background1" w:themeFillShade="D9"/>
            <w:hideMark/>
          </w:tcPr>
          <w:p w14:paraId="1B8CCBE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Information security incidents</w:t>
            </w:r>
          </w:p>
        </w:tc>
        <w:tc>
          <w:tcPr>
            <w:tcW w:w="740" w:type="dxa"/>
            <w:shd w:val="clear" w:color="auto" w:fill="F2F2F2" w:themeFill="background1" w:themeFillShade="F2"/>
            <w:hideMark/>
          </w:tcPr>
          <w:p w14:paraId="0377552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140B8DA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336F0488" w14:textId="77777777" w:rsidTr="00B66C6A">
        <w:trPr>
          <w:cantSplit/>
          <w:trHeight w:val="1471"/>
        </w:trPr>
        <w:tc>
          <w:tcPr>
            <w:tcW w:w="847" w:type="dxa"/>
            <w:shd w:val="clear" w:color="auto" w:fill="D9D9D9" w:themeFill="background1" w:themeFillShade="D9"/>
            <w:hideMark/>
          </w:tcPr>
          <w:p w14:paraId="7F360FB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18</w:t>
            </w:r>
          </w:p>
        </w:tc>
        <w:tc>
          <w:tcPr>
            <w:tcW w:w="1955" w:type="dxa"/>
            <w:gridSpan w:val="2"/>
            <w:shd w:val="clear" w:color="auto" w:fill="D9D9D9" w:themeFill="background1" w:themeFillShade="D9"/>
            <w:hideMark/>
          </w:tcPr>
          <w:p w14:paraId="5805A0E4"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Technical tools for information security and privacy</w:t>
            </w:r>
          </w:p>
        </w:tc>
        <w:tc>
          <w:tcPr>
            <w:tcW w:w="783" w:type="dxa"/>
            <w:shd w:val="clear" w:color="auto" w:fill="D9D9D9" w:themeFill="background1" w:themeFillShade="D9"/>
            <w:hideMark/>
          </w:tcPr>
          <w:p w14:paraId="6AFA3AB2"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20</w:t>
            </w:r>
          </w:p>
        </w:tc>
        <w:tc>
          <w:tcPr>
            <w:tcW w:w="2193" w:type="dxa"/>
            <w:gridSpan w:val="2"/>
            <w:shd w:val="clear" w:color="auto" w:fill="D9D9D9" w:themeFill="background1" w:themeFillShade="D9"/>
            <w:hideMark/>
          </w:tcPr>
          <w:p w14:paraId="1CAA9FC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information security and privacy in ICT projects</w:t>
            </w:r>
          </w:p>
        </w:tc>
        <w:tc>
          <w:tcPr>
            <w:tcW w:w="827" w:type="dxa"/>
            <w:shd w:val="clear" w:color="auto" w:fill="D9D9D9" w:themeFill="background1" w:themeFillShade="D9"/>
            <w:hideMark/>
          </w:tcPr>
          <w:p w14:paraId="58C031F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292" w:type="dxa"/>
            <w:gridSpan w:val="3"/>
            <w:shd w:val="clear" w:color="auto" w:fill="D9D9D9" w:themeFill="background1" w:themeFillShade="D9"/>
            <w:hideMark/>
          </w:tcPr>
          <w:p w14:paraId="604AA68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641" w:type="dxa"/>
            <w:shd w:val="clear" w:color="auto" w:fill="D9D9D9" w:themeFill="background1" w:themeFillShade="D9"/>
            <w:hideMark/>
          </w:tcPr>
          <w:p w14:paraId="2AE461CA"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D9D9D9" w:themeFill="background1" w:themeFillShade="D9"/>
            <w:hideMark/>
          </w:tcPr>
          <w:p w14:paraId="168851C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06B73A5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3E468BD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239FD7C5" w14:textId="77777777" w:rsidTr="00B66C6A">
        <w:trPr>
          <w:cantSplit/>
          <w:trHeight w:val="1139"/>
        </w:trPr>
        <w:tc>
          <w:tcPr>
            <w:tcW w:w="847" w:type="dxa"/>
            <w:shd w:val="clear" w:color="auto" w:fill="D9D9D9" w:themeFill="background1" w:themeFillShade="D9"/>
            <w:hideMark/>
          </w:tcPr>
          <w:p w14:paraId="450D97F1"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19</w:t>
            </w:r>
          </w:p>
        </w:tc>
        <w:tc>
          <w:tcPr>
            <w:tcW w:w="1955" w:type="dxa"/>
            <w:gridSpan w:val="2"/>
            <w:shd w:val="clear" w:color="auto" w:fill="D9D9D9" w:themeFill="background1" w:themeFillShade="D9"/>
            <w:hideMark/>
          </w:tcPr>
          <w:p w14:paraId="358ADDC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Leadership for information security and privacy</w:t>
            </w:r>
          </w:p>
        </w:tc>
        <w:tc>
          <w:tcPr>
            <w:tcW w:w="783" w:type="dxa"/>
            <w:shd w:val="clear" w:color="auto" w:fill="D9D9D9" w:themeFill="background1" w:themeFillShade="D9"/>
            <w:hideMark/>
          </w:tcPr>
          <w:p w14:paraId="2B6B045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21</w:t>
            </w:r>
          </w:p>
        </w:tc>
        <w:tc>
          <w:tcPr>
            <w:tcW w:w="2193" w:type="dxa"/>
            <w:gridSpan w:val="2"/>
            <w:shd w:val="clear" w:color="auto" w:fill="D9D9D9" w:themeFill="background1" w:themeFillShade="D9"/>
            <w:hideMark/>
          </w:tcPr>
          <w:p w14:paraId="439270C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information security and privacy</w:t>
            </w:r>
          </w:p>
        </w:tc>
        <w:tc>
          <w:tcPr>
            <w:tcW w:w="827" w:type="dxa"/>
            <w:shd w:val="clear" w:color="auto" w:fill="D9D9D9" w:themeFill="background1" w:themeFillShade="D9"/>
            <w:hideMark/>
          </w:tcPr>
          <w:p w14:paraId="63FD165F"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292" w:type="dxa"/>
            <w:gridSpan w:val="3"/>
            <w:shd w:val="clear" w:color="auto" w:fill="D9D9D9" w:themeFill="background1" w:themeFillShade="D9"/>
            <w:hideMark/>
          </w:tcPr>
          <w:p w14:paraId="7F502E6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641" w:type="dxa"/>
            <w:shd w:val="clear" w:color="auto" w:fill="D9D9D9" w:themeFill="background1" w:themeFillShade="D9"/>
            <w:hideMark/>
          </w:tcPr>
          <w:p w14:paraId="4211E55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D9D9D9" w:themeFill="background1" w:themeFillShade="D9"/>
            <w:hideMark/>
          </w:tcPr>
          <w:p w14:paraId="4398EB7D"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5C8EF7EB"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73C9E69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r w:rsidR="001F68D5" w:rsidRPr="00547EEB" w14:paraId="1C4E7EE7" w14:textId="77777777" w:rsidTr="00B66C6A">
        <w:trPr>
          <w:cantSplit/>
          <w:trHeight w:val="932"/>
        </w:trPr>
        <w:tc>
          <w:tcPr>
            <w:tcW w:w="847" w:type="dxa"/>
            <w:shd w:val="clear" w:color="auto" w:fill="D9D9D9" w:themeFill="background1" w:themeFillShade="D9"/>
            <w:hideMark/>
          </w:tcPr>
          <w:p w14:paraId="46255AC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INP 20</w:t>
            </w:r>
          </w:p>
        </w:tc>
        <w:tc>
          <w:tcPr>
            <w:tcW w:w="1955" w:type="dxa"/>
            <w:gridSpan w:val="2"/>
            <w:shd w:val="clear" w:color="auto" w:fill="D9D9D9" w:themeFill="background1" w:themeFillShade="D9"/>
            <w:hideMark/>
          </w:tcPr>
          <w:p w14:paraId="2218B008"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Targets setting for information security and privacy</w:t>
            </w:r>
          </w:p>
        </w:tc>
        <w:tc>
          <w:tcPr>
            <w:tcW w:w="783" w:type="dxa"/>
            <w:shd w:val="clear" w:color="auto" w:fill="D9D9D9" w:themeFill="background1" w:themeFillShade="D9"/>
            <w:hideMark/>
          </w:tcPr>
          <w:p w14:paraId="2825E2AC"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ACT 22</w:t>
            </w:r>
          </w:p>
        </w:tc>
        <w:tc>
          <w:tcPr>
            <w:tcW w:w="2193" w:type="dxa"/>
            <w:gridSpan w:val="2"/>
            <w:shd w:val="clear" w:color="auto" w:fill="D9D9D9" w:themeFill="background1" w:themeFillShade="D9"/>
            <w:hideMark/>
          </w:tcPr>
          <w:p w14:paraId="5075AA10"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Interaction with National Data Protection Authority</w:t>
            </w:r>
          </w:p>
        </w:tc>
        <w:tc>
          <w:tcPr>
            <w:tcW w:w="827" w:type="dxa"/>
            <w:shd w:val="clear" w:color="auto" w:fill="D9D9D9" w:themeFill="background1" w:themeFillShade="D9"/>
            <w:hideMark/>
          </w:tcPr>
          <w:p w14:paraId="4D0A0FE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292" w:type="dxa"/>
            <w:gridSpan w:val="3"/>
            <w:shd w:val="clear" w:color="auto" w:fill="D9D9D9" w:themeFill="background1" w:themeFillShade="D9"/>
            <w:hideMark/>
          </w:tcPr>
          <w:p w14:paraId="16105CC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641" w:type="dxa"/>
            <w:shd w:val="clear" w:color="auto" w:fill="D9D9D9" w:themeFill="background1" w:themeFillShade="D9"/>
            <w:hideMark/>
          </w:tcPr>
          <w:p w14:paraId="0CC3BB39"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2477" w:type="dxa"/>
            <w:shd w:val="clear" w:color="auto" w:fill="D9D9D9" w:themeFill="background1" w:themeFillShade="D9"/>
            <w:hideMark/>
          </w:tcPr>
          <w:p w14:paraId="4BF24263"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740" w:type="dxa"/>
            <w:shd w:val="clear" w:color="auto" w:fill="F2F2F2" w:themeFill="background1" w:themeFillShade="F2"/>
            <w:hideMark/>
          </w:tcPr>
          <w:p w14:paraId="27E9B126"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1670" w:type="dxa"/>
            <w:shd w:val="clear" w:color="auto" w:fill="F2F2F2" w:themeFill="background1" w:themeFillShade="F2"/>
            <w:hideMark/>
          </w:tcPr>
          <w:p w14:paraId="4B3DC8D5" w14:textId="77777777" w:rsidR="001F68D5" w:rsidRPr="004B778F" w:rsidRDefault="001F68D5" w:rsidP="00B66C6A">
            <w:pPr>
              <w:spacing w:after="200" w:line="276" w:lineRule="auto"/>
              <w:jc w:val="left"/>
              <w:rPr>
                <w:rFonts w:asciiTheme="minorHAnsi" w:hAnsiTheme="minorHAnsi"/>
                <w:bCs/>
                <w:sz w:val="20"/>
                <w:szCs w:val="20"/>
                <w:lang w:eastAsia="zh-CN"/>
              </w:rPr>
            </w:pPr>
            <w:r w:rsidRPr="004B778F">
              <w:rPr>
                <w:rFonts w:asciiTheme="minorHAnsi" w:hAnsiTheme="minorHAnsi"/>
                <w:bCs/>
                <w:sz w:val="20"/>
                <w:szCs w:val="20"/>
                <w:lang w:eastAsia="zh-CN"/>
              </w:rPr>
              <w:t> </w:t>
            </w:r>
          </w:p>
        </w:tc>
      </w:tr>
    </w:tbl>
    <w:p w14:paraId="33BC440A" w14:textId="77777777" w:rsidR="001F68D5" w:rsidRDefault="001F68D5" w:rsidP="001F68D5">
      <w:bookmarkStart w:id="1203" w:name="_Toc470036681"/>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19</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General indicator framework for the Online Government Strategy</w:t>
      </w:r>
      <w:bookmarkEnd w:id="1203"/>
    </w:p>
    <w:p w14:paraId="588B0D8C" w14:textId="77777777" w:rsidR="001F68D5" w:rsidRDefault="001F68D5" w:rsidP="001F68D5">
      <w:pPr>
        <w:rPr>
          <w:rFonts w:eastAsia="Times New Roman"/>
          <w:b/>
        </w:rPr>
      </w:pPr>
    </w:p>
    <w:p w14:paraId="69938C7F" w14:textId="33BBDE87" w:rsidR="003E1423" w:rsidRDefault="001F68D5">
      <w:pPr>
        <w:spacing w:line="240" w:lineRule="auto"/>
        <w:jc w:val="left"/>
        <w:rPr>
          <w:rFonts w:eastAsia="Times New Roman"/>
          <w:b/>
        </w:rPr>
      </w:pPr>
      <w:r>
        <w:rPr>
          <w:rFonts w:eastAsia="Times New Roman"/>
          <w:b/>
        </w:rPr>
        <w:br w:type="page"/>
      </w:r>
    </w:p>
    <w:p w14:paraId="12B5D42F" w14:textId="76AC6EED" w:rsidR="001F68D5" w:rsidRPr="00495762" w:rsidRDefault="003E1423" w:rsidP="00495762">
      <w:pPr>
        <w:pStyle w:val="Ttulo1"/>
        <w:numPr>
          <w:ilvl w:val="0"/>
          <w:numId w:val="0"/>
        </w:numPr>
        <w:ind w:left="432" w:hanging="432"/>
        <w:rPr>
          <w:b w:val="0"/>
        </w:rPr>
      </w:pPr>
      <w:bookmarkStart w:id="1204" w:name="_Toc470036261"/>
      <w:r w:rsidRPr="006961F8">
        <w:lastRenderedPageBreak/>
        <w:t xml:space="preserve">Annex </w:t>
      </w:r>
      <w:r w:rsidR="00B66C6A">
        <w:t>7</w:t>
      </w:r>
      <w:r w:rsidRPr="006961F8">
        <w:t xml:space="preserve">: </w:t>
      </w:r>
      <w:r>
        <w:t>Detailed indicator framework</w:t>
      </w:r>
      <w:bookmarkEnd w:id="1204"/>
    </w:p>
    <w:tbl>
      <w:tblPr>
        <w:tblStyle w:val="Cuadrculaclara-nfasis1"/>
        <w:tblW w:w="0" w:type="auto"/>
        <w:tblLook w:val="0620" w:firstRow="1" w:lastRow="0" w:firstColumn="0" w:lastColumn="0" w:noHBand="1" w:noVBand="1"/>
      </w:tblPr>
      <w:tblGrid>
        <w:gridCol w:w="678"/>
        <w:gridCol w:w="2674"/>
        <w:gridCol w:w="720"/>
        <w:gridCol w:w="6541"/>
        <w:gridCol w:w="3561"/>
      </w:tblGrid>
      <w:tr w:rsidR="001F68D5" w:rsidRPr="004B778F" w14:paraId="7D72572A" w14:textId="77777777" w:rsidTr="00B66C6A">
        <w:trPr>
          <w:cnfStyle w:val="100000000000" w:firstRow="1" w:lastRow="0" w:firstColumn="0" w:lastColumn="0" w:oddVBand="0" w:evenVBand="0" w:oddHBand="0" w:evenHBand="0" w:firstRowFirstColumn="0" w:firstRowLastColumn="0" w:lastRowFirstColumn="0" w:lastRowLastColumn="0"/>
          <w:trHeight w:val="851"/>
        </w:trPr>
        <w:tc>
          <w:tcPr>
            <w:tcW w:w="0" w:type="auto"/>
            <w:gridSpan w:val="5"/>
            <w:hideMark/>
          </w:tcPr>
          <w:p w14:paraId="5C81DFC4" w14:textId="77777777" w:rsidR="001F68D5" w:rsidRPr="004B778F" w:rsidRDefault="001F68D5" w:rsidP="00B66C6A">
            <w:pPr>
              <w:spacing w:line="240" w:lineRule="auto"/>
              <w:jc w:val="left"/>
              <w:rPr>
                <w:rFonts w:asciiTheme="minorHAnsi" w:hAnsiTheme="minorHAnsi"/>
                <w:b w:val="0"/>
                <w:bCs w:val="0"/>
                <w:sz w:val="20"/>
                <w:szCs w:val="20"/>
                <w:lang w:eastAsia="zh-CN"/>
              </w:rPr>
            </w:pPr>
            <w:r w:rsidRPr="004B778F">
              <w:rPr>
                <w:rFonts w:asciiTheme="minorHAnsi" w:hAnsiTheme="minorHAnsi"/>
                <w:b w:val="0"/>
                <w:bCs w:val="0"/>
                <w:sz w:val="20"/>
                <w:szCs w:val="20"/>
                <w:lang w:eastAsia="zh-CN"/>
              </w:rPr>
              <w:t>Inputs</w:t>
            </w:r>
            <w:r w:rsidRPr="004B778F">
              <w:rPr>
                <w:rFonts w:asciiTheme="minorHAnsi" w:hAnsiTheme="minorHAnsi"/>
                <w:b w:val="0"/>
                <w:bCs w:val="0"/>
                <w:sz w:val="20"/>
                <w:szCs w:val="20"/>
                <w:lang w:eastAsia="zh-CN"/>
              </w:rPr>
              <w:br/>
              <w:t>(Measure resources spent on policies)</w:t>
            </w:r>
          </w:p>
        </w:tc>
      </w:tr>
      <w:tr w:rsidR="001F68D5" w:rsidRPr="004B778F" w14:paraId="1DA08CEF" w14:textId="77777777" w:rsidTr="00B66C6A">
        <w:trPr>
          <w:trHeight w:val="364"/>
        </w:trPr>
        <w:tc>
          <w:tcPr>
            <w:tcW w:w="0" w:type="auto"/>
            <w:gridSpan w:val="5"/>
            <w:shd w:val="clear" w:color="auto" w:fill="8DB3E2" w:themeFill="text2" w:themeFillTint="66"/>
            <w:noWrap/>
          </w:tcPr>
          <w:p w14:paraId="2686D4DB"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ICTS FOR SERVICES</w:t>
            </w:r>
          </w:p>
        </w:tc>
      </w:tr>
      <w:tr w:rsidR="001F68D5" w:rsidRPr="004B778F" w14:paraId="5DBBC228" w14:textId="77777777" w:rsidTr="00B66C6A">
        <w:trPr>
          <w:trHeight w:val="409"/>
        </w:trPr>
        <w:tc>
          <w:tcPr>
            <w:tcW w:w="0" w:type="auto"/>
            <w:noWrap/>
            <w:hideMark/>
          </w:tcPr>
          <w:p w14:paraId="334B6938"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6F104C41"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5F4A3B51"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3DD28D3C"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51810579"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1A09323D" w14:textId="77777777" w:rsidTr="00B66C6A">
        <w:trPr>
          <w:trHeight w:val="851"/>
        </w:trPr>
        <w:tc>
          <w:tcPr>
            <w:tcW w:w="0" w:type="auto"/>
            <w:hideMark/>
          </w:tcPr>
          <w:p w14:paraId="0714522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w:t>
            </w:r>
          </w:p>
        </w:tc>
        <w:tc>
          <w:tcPr>
            <w:tcW w:w="0" w:type="auto"/>
            <w:hideMark/>
          </w:tcPr>
          <w:p w14:paraId="31A03893"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Funding for digital government services</w:t>
            </w:r>
          </w:p>
        </w:tc>
        <w:tc>
          <w:tcPr>
            <w:tcW w:w="0" w:type="auto"/>
            <w:hideMark/>
          </w:tcPr>
          <w:p w14:paraId="6AA71EC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1a</w:t>
            </w:r>
          </w:p>
        </w:tc>
        <w:tc>
          <w:tcPr>
            <w:tcW w:w="0" w:type="auto"/>
            <w:hideMark/>
          </w:tcPr>
          <w:p w14:paraId="28551ED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(in national currency) for this year dedicated to making government services available online.</w:t>
            </w:r>
          </w:p>
        </w:tc>
        <w:tc>
          <w:tcPr>
            <w:tcW w:w="0" w:type="auto"/>
            <w:hideMark/>
          </w:tcPr>
          <w:p w14:paraId="648D4126"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4F237455" w14:textId="77777777" w:rsidTr="00B66C6A">
        <w:trPr>
          <w:trHeight w:val="851"/>
        </w:trPr>
        <w:tc>
          <w:tcPr>
            <w:tcW w:w="0" w:type="auto"/>
            <w:hideMark/>
          </w:tcPr>
          <w:p w14:paraId="6DD9030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957396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624308D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1b</w:t>
            </w:r>
          </w:p>
        </w:tc>
        <w:tc>
          <w:tcPr>
            <w:tcW w:w="0" w:type="auto"/>
            <w:hideMark/>
          </w:tcPr>
          <w:p w14:paraId="40B76F8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(as a share of total public expenditure at the institutional level) for this year dedicated to making government services available online.</w:t>
            </w:r>
          </w:p>
        </w:tc>
        <w:tc>
          <w:tcPr>
            <w:tcW w:w="0" w:type="auto"/>
            <w:hideMark/>
          </w:tcPr>
          <w:p w14:paraId="583D9FA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08808E6B" w14:textId="77777777" w:rsidTr="00B66C6A">
        <w:trPr>
          <w:trHeight w:val="851"/>
        </w:trPr>
        <w:tc>
          <w:tcPr>
            <w:tcW w:w="0" w:type="auto"/>
            <w:hideMark/>
          </w:tcPr>
          <w:p w14:paraId="1E32BB78"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xml:space="preserve">INP 2 </w:t>
            </w:r>
          </w:p>
        </w:tc>
        <w:tc>
          <w:tcPr>
            <w:tcW w:w="0" w:type="auto"/>
            <w:hideMark/>
          </w:tcPr>
          <w:p w14:paraId="1B4EB53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Legal support for the use of ICTs for digital services</w:t>
            </w:r>
          </w:p>
        </w:tc>
        <w:tc>
          <w:tcPr>
            <w:tcW w:w="0" w:type="auto"/>
            <w:hideMark/>
          </w:tcPr>
          <w:p w14:paraId="358B224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2a</w:t>
            </w:r>
          </w:p>
        </w:tc>
        <w:tc>
          <w:tcPr>
            <w:tcW w:w="0" w:type="auto"/>
            <w:hideMark/>
          </w:tcPr>
          <w:p w14:paraId="35ADC33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"digital by default" principle</w:t>
            </w:r>
          </w:p>
        </w:tc>
        <w:tc>
          <w:tcPr>
            <w:tcW w:w="0" w:type="auto"/>
            <w:hideMark/>
          </w:tcPr>
          <w:p w14:paraId="6627309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3997A531" w14:textId="77777777" w:rsidTr="00B66C6A">
        <w:trPr>
          <w:trHeight w:val="851"/>
        </w:trPr>
        <w:tc>
          <w:tcPr>
            <w:tcW w:w="0" w:type="auto"/>
            <w:hideMark/>
          </w:tcPr>
          <w:p w14:paraId="46E445C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E5507B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5F166C1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2b</w:t>
            </w:r>
          </w:p>
        </w:tc>
        <w:tc>
          <w:tcPr>
            <w:tcW w:w="0" w:type="auto"/>
            <w:hideMark/>
          </w:tcPr>
          <w:p w14:paraId="7A3EBD4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"citizen-driven by default" principle</w:t>
            </w:r>
          </w:p>
        </w:tc>
        <w:tc>
          <w:tcPr>
            <w:tcW w:w="0" w:type="auto"/>
            <w:hideMark/>
          </w:tcPr>
          <w:p w14:paraId="53F0025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D012812" w14:textId="77777777" w:rsidTr="00B66C6A">
        <w:trPr>
          <w:trHeight w:val="851"/>
        </w:trPr>
        <w:tc>
          <w:tcPr>
            <w:tcW w:w="0" w:type="auto"/>
            <w:hideMark/>
          </w:tcPr>
          <w:p w14:paraId="09A928D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991548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1764289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2c</w:t>
            </w:r>
          </w:p>
        </w:tc>
        <w:tc>
          <w:tcPr>
            <w:tcW w:w="0" w:type="auto"/>
            <w:hideMark/>
          </w:tcPr>
          <w:p w14:paraId="787509A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"once only principle" (one-time-provision by default)</w:t>
            </w:r>
          </w:p>
        </w:tc>
        <w:tc>
          <w:tcPr>
            <w:tcW w:w="0" w:type="auto"/>
            <w:hideMark/>
          </w:tcPr>
          <w:p w14:paraId="3CFF663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A32DE63" w14:textId="77777777" w:rsidTr="00B66C6A">
        <w:trPr>
          <w:trHeight w:val="851"/>
        </w:trPr>
        <w:tc>
          <w:tcPr>
            <w:tcW w:w="0" w:type="auto"/>
            <w:hideMark/>
          </w:tcPr>
          <w:p w14:paraId="206AF71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4295B17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03C66EC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2d</w:t>
            </w:r>
          </w:p>
        </w:tc>
        <w:tc>
          <w:tcPr>
            <w:tcW w:w="0" w:type="auto"/>
            <w:hideMark/>
          </w:tcPr>
          <w:p w14:paraId="6E94EA36"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"mobile by default" principle</w:t>
            </w:r>
          </w:p>
        </w:tc>
        <w:tc>
          <w:tcPr>
            <w:tcW w:w="0" w:type="auto"/>
            <w:hideMark/>
          </w:tcPr>
          <w:p w14:paraId="61EA079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B3AF551" w14:textId="77777777" w:rsidTr="00B66C6A">
        <w:trPr>
          <w:trHeight w:val="851"/>
        </w:trPr>
        <w:tc>
          <w:tcPr>
            <w:tcW w:w="0" w:type="auto"/>
            <w:hideMark/>
          </w:tcPr>
          <w:p w14:paraId="3C8A5953"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2291AB6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496A727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2e</w:t>
            </w:r>
          </w:p>
        </w:tc>
        <w:tc>
          <w:tcPr>
            <w:tcW w:w="0" w:type="auto"/>
            <w:hideMark/>
          </w:tcPr>
          <w:p w14:paraId="13B6922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"inclusive by default" principle</w:t>
            </w:r>
          </w:p>
        </w:tc>
        <w:tc>
          <w:tcPr>
            <w:tcW w:w="0" w:type="auto"/>
            <w:hideMark/>
          </w:tcPr>
          <w:p w14:paraId="5E11C83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86731E8" w14:textId="77777777" w:rsidTr="00B66C6A">
        <w:trPr>
          <w:trHeight w:val="851"/>
        </w:trPr>
        <w:tc>
          <w:tcPr>
            <w:tcW w:w="0" w:type="auto"/>
            <w:hideMark/>
          </w:tcPr>
          <w:p w14:paraId="4FE2109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lastRenderedPageBreak/>
              <w:t> </w:t>
            </w:r>
          </w:p>
        </w:tc>
        <w:tc>
          <w:tcPr>
            <w:tcW w:w="0" w:type="auto"/>
            <w:hideMark/>
          </w:tcPr>
          <w:p w14:paraId="2EA488B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791CBB7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2f</w:t>
            </w:r>
          </w:p>
        </w:tc>
        <w:tc>
          <w:tcPr>
            <w:tcW w:w="0" w:type="auto"/>
            <w:hideMark/>
          </w:tcPr>
          <w:p w14:paraId="5E51149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Mandatory online use of transactional services and procedures</w:t>
            </w:r>
          </w:p>
        </w:tc>
        <w:tc>
          <w:tcPr>
            <w:tcW w:w="0" w:type="auto"/>
            <w:hideMark/>
          </w:tcPr>
          <w:p w14:paraId="67905DB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3F831ED5" w14:textId="77777777" w:rsidTr="00B66C6A">
        <w:trPr>
          <w:trHeight w:val="851"/>
        </w:trPr>
        <w:tc>
          <w:tcPr>
            <w:tcW w:w="0" w:type="auto"/>
            <w:hideMark/>
          </w:tcPr>
          <w:p w14:paraId="19F26C9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3</w:t>
            </w:r>
          </w:p>
        </w:tc>
        <w:tc>
          <w:tcPr>
            <w:tcW w:w="0" w:type="auto"/>
            <w:hideMark/>
          </w:tcPr>
          <w:p w14:paraId="043DD35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Technical tools for digital government services</w:t>
            </w:r>
          </w:p>
        </w:tc>
        <w:tc>
          <w:tcPr>
            <w:tcW w:w="0" w:type="auto"/>
            <w:hideMark/>
          </w:tcPr>
          <w:p w14:paraId="52E1D10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3C1CCF4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extent to which the necessary technical tools to make services and procedures available online are available to public institutions.</w:t>
            </w:r>
          </w:p>
        </w:tc>
        <w:tc>
          <w:tcPr>
            <w:tcW w:w="0" w:type="auto"/>
            <w:hideMark/>
          </w:tcPr>
          <w:p w14:paraId="38480F6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DA30641" w14:textId="77777777" w:rsidTr="00B66C6A">
        <w:trPr>
          <w:trHeight w:val="851"/>
        </w:trPr>
        <w:tc>
          <w:tcPr>
            <w:tcW w:w="0" w:type="auto"/>
            <w:hideMark/>
          </w:tcPr>
          <w:p w14:paraId="2442B15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4</w:t>
            </w:r>
          </w:p>
        </w:tc>
        <w:tc>
          <w:tcPr>
            <w:tcW w:w="0" w:type="auto"/>
            <w:hideMark/>
          </w:tcPr>
          <w:p w14:paraId="2D9B0A6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Leadership for digital government services</w:t>
            </w:r>
          </w:p>
        </w:tc>
        <w:tc>
          <w:tcPr>
            <w:tcW w:w="0" w:type="auto"/>
            <w:hideMark/>
          </w:tcPr>
          <w:p w14:paraId="2FEB3EE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4a</w:t>
            </w:r>
          </w:p>
        </w:tc>
        <w:tc>
          <w:tcPr>
            <w:tcW w:w="0" w:type="auto"/>
            <w:hideMark/>
          </w:tcPr>
          <w:p w14:paraId="6ED8045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 body at the central government level leading the public sector wide project of making public services available online</w:t>
            </w:r>
          </w:p>
        </w:tc>
        <w:tc>
          <w:tcPr>
            <w:tcW w:w="0" w:type="auto"/>
            <w:hideMark/>
          </w:tcPr>
          <w:p w14:paraId="702A9BA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Decrees and Online Government Manual</w:t>
            </w:r>
          </w:p>
        </w:tc>
      </w:tr>
      <w:tr w:rsidR="001F68D5" w:rsidRPr="004B778F" w14:paraId="52C93369" w14:textId="77777777" w:rsidTr="00B66C6A">
        <w:trPr>
          <w:trHeight w:val="851"/>
        </w:trPr>
        <w:tc>
          <w:tcPr>
            <w:tcW w:w="0" w:type="auto"/>
            <w:hideMark/>
          </w:tcPr>
          <w:p w14:paraId="6233AD53"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38D2E7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0A3C082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4b</w:t>
            </w:r>
          </w:p>
        </w:tc>
        <w:tc>
          <w:tcPr>
            <w:tcW w:w="0" w:type="auto"/>
            <w:hideMark/>
          </w:tcPr>
          <w:p w14:paraId="3C11D5A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Level of institutional coordination between the project of making public services digitally available and other components of the Online Government Strategy</w:t>
            </w:r>
          </w:p>
        </w:tc>
        <w:tc>
          <w:tcPr>
            <w:tcW w:w="0" w:type="auto"/>
            <w:hideMark/>
          </w:tcPr>
          <w:p w14:paraId="133E297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89AD6C2" w14:textId="77777777" w:rsidTr="00B66C6A">
        <w:trPr>
          <w:trHeight w:val="851"/>
        </w:trPr>
        <w:tc>
          <w:tcPr>
            <w:tcW w:w="0" w:type="auto"/>
            <w:hideMark/>
          </w:tcPr>
          <w:p w14:paraId="0BC62F0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5</w:t>
            </w:r>
          </w:p>
        </w:tc>
        <w:tc>
          <w:tcPr>
            <w:tcW w:w="0" w:type="auto"/>
            <w:hideMark/>
          </w:tcPr>
          <w:p w14:paraId="4D07820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Targets setting for digital government services</w:t>
            </w:r>
          </w:p>
        </w:tc>
        <w:tc>
          <w:tcPr>
            <w:tcW w:w="0" w:type="auto"/>
            <w:hideMark/>
          </w:tcPr>
          <w:p w14:paraId="34150A6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5a</w:t>
            </w:r>
          </w:p>
        </w:tc>
        <w:tc>
          <w:tcPr>
            <w:tcW w:w="0" w:type="auto"/>
            <w:hideMark/>
          </w:tcPr>
          <w:p w14:paraId="263C2D6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Specification of targets regarding the availability of online government services for agencies to pursue</w:t>
            </w:r>
          </w:p>
        </w:tc>
        <w:tc>
          <w:tcPr>
            <w:tcW w:w="0" w:type="auto"/>
            <w:hideMark/>
          </w:tcPr>
          <w:p w14:paraId="6DA61C5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Online Government Manual</w:t>
            </w:r>
          </w:p>
        </w:tc>
      </w:tr>
      <w:tr w:rsidR="001F68D5" w:rsidRPr="004B778F" w14:paraId="37F151FA" w14:textId="77777777" w:rsidTr="00B66C6A">
        <w:trPr>
          <w:trHeight w:val="851"/>
        </w:trPr>
        <w:tc>
          <w:tcPr>
            <w:tcW w:w="0" w:type="auto"/>
            <w:hideMark/>
          </w:tcPr>
          <w:p w14:paraId="072D8228"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7E6FC6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36E5E1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5b</w:t>
            </w:r>
          </w:p>
        </w:tc>
        <w:tc>
          <w:tcPr>
            <w:tcW w:w="0" w:type="auto"/>
            <w:hideMark/>
          </w:tcPr>
          <w:p w14:paraId="6C1BEA9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(an) institutional plan(s)/policy/ies or strategy/ies specifying goals/targets for digital government services</w:t>
            </w:r>
          </w:p>
        </w:tc>
        <w:tc>
          <w:tcPr>
            <w:tcW w:w="0" w:type="auto"/>
            <w:hideMark/>
          </w:tcPr>
          <w:p w14:paraId="0602E3F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791FA7BA" w14:textId="77777777" w:rsidTr="00B66C6A">
        <w:trPr>
          <w:trHeight w:val="364"/>
        </w:trPr>
        <w:tc>
          <w:tcPr>
            <w:tcW w:w="0" w:type="auto"/>
            <w:gridSpan w:val="5"/>
            <w:shd w:val="clear" w:color="auto" w:fill="8DB3E2" w:themeFill="text2" w:themeFillTint="66"/>
            <w:noWrap/>
          </w:tcPr>
          <w:p w14:paraId="3FE2C155"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ICTS FOR OPEN GOVERNMENT</w:t>
            </w:r>
          </w:p>
        </w:tc>
      </w:tr>
      <w:tr w:rsidR="001F68D5" w:rsidRPr="004B778F" w14:paraId="5390FC80" w14:textId="77777777" w:rsidTr="00B66C6A">
        <w:trPr>
          <w:trHeight w:val="471"/>
        </w:trPr>
        <w:tc>
          <w:tcPr>
            <w:tcW w:w="0" w:type="auto"/>
            <w:noWrap/>
            <w:hideMark/>
          </w:tcPr>
          <w:p w14:paraId="4E728035"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19AD51D7"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29295DC1"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32FE74E1"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66D6A551"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6C987A6F" w14:textId="77777777" w:rsidTr="00B66C6A">
        <w:trPr>
          <w:trHeight w:val="851"/>
        </w:trPr>
        <w:tc>
          <w:tcPr>
            <w:tcW w:w="0" w:type="auto"/>
            <w:vMerge w:val="restart"/>
            <w:hideMark/>
          </w:tcPr>
          <w:p w14:paraId="7C339FC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6</w:t>
            </w:r>
          </w:p>
        </w:tc>
        <w:tc>
          <w:tcPr>
            <w:tcW w:w="0" w:type="auto"/>
            <w:vMerge w:val="restart"/>
            <w:hideMark/>
          </w:tcPr>
          <w:p w14:paraId="63866B7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Funding for the use of ICTs for open government</w:t>
            </w:r>
          </w:p>
        </w:tc>
        <w:tc>
          <w:tcPr>
            <w:tcW w:w="0" w:type="auto"/>
            <w:hideMark/>
          </w:tcPr>
          <w:p w14:paraId="36D6898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6a</w:t>
            </w:r>
          </w:p>
        </w:tc>
        <w:tc>
          <w:tcPr>
            <w:tcW w:w="0" w:type="auto"/>
            <w:hideMark/>
          </w:tcPr>
          <w:p w14:paraId="5F66E83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(in national currency) for this year dedicated to the use of ICT for open government</w:t>
            </w:r>
          </w:p>
        </w:tc>
        <w:tc>
          <w:tcPr>
            <w:tcW w:w="0" w:type="auto"/>
            <w:hideMark/>
          </w:tcPr>
          <w:p w14:paraId="09E68C1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0712C651" w14:textId="77777777" w:rsidTr="00B66C6A">
        <w:trPr>
          <w:trHeight w:val="851"/>
        </w:trPr>
        <w:tc>
          <w:tcPr>
            <w:tcW w:w="0" w:type="auto"/>
            <w:vMerge/>
            <w:hideMark/>
          </w:tcPr>
          <w:p w14:paraId="309DE3BE"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3436CDC3"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35806E3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6b</w:t>
            </w:r>
          </w:p>
        </w:tc>
        <w:tc>
          <w:tcPr>
            <w:tcW w:w="0" w:type="auto"/>
            <w:hideMark/>
          </w:tcPr>
          <w:p w14:paraId="1B11B6B6"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(as a share of total public expenditure at the institutional level) for this year dedicated to the use of ICT for open government.</w:t>
            </w:r>
          </w:p>
        </w:tc>
        <w:tc>
          <w:tcPr>
            <w:tcW w:w="0" w:type="auto"/>
            <w:hideMark/>
          </w:tcPr>
          <w:p w14:paraId="119B1F7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18AB4202" w14:textId="77777777" w:rsidTr="00B66C6A">
        <w:trPr>
          <w:trHeight w:val="851"/>
        </w:trPr>
        <w:tc>
          <w:tcPr>
            <w:tcW w:w="0" w:type="auto"/>
            <w:vMerge w:val="restart"/>
            <w:hideMark/>
          </w:tcPr>
          <w:p w14:paraId="764EB9BC"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7</w:t>
            </w:r>
          </w:p>
        </w:tc>
        <w:tc>
          <w:tcPr>
            <w:tcW w:w="0" w:type="auto"/>
            <w:vMerge w:val="restart"/>
            <w:hideMark/>
          </w:tcPr>
          <w:p w14:paraId="453856DC"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Legal support for the use of ICTs for open government</w:t>
            </w:r>
          </w:p>
        </w:tc>
        <w:tc>
          <w:tcPr>
            <w:tcW w:w="0" w:type="auto"/>
            <w:hideMark/>
          </w:tcPr>
          <w:p w14:paraId="1D690F9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7a</w:t>
            </w:r>
          </w:p>
        </w:tc>
        <w:tc>
          <w:tcPr>
            <w:tcW w:w="0" w:type="auto"/>
            <w:hideMark/>
          </w:tcPr>
          <w:p w14:paraId="6288BDC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Existence of Transparency Law</w:t>
            </w:r>
          </w:p>
        </w:tc>
        <w:tc>
          <w:tcPr>
            <w:tcW w:w="0" w:type="auto"/>
            <w:hideMark/>
          </w:tcPr>
          <w:p w14:paraId="32E5103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Information Law</w:t>
            </w:r>
          </w:p>
        </w:tc>
      </w:tr>
      <w:tr w:rsidR="001F68D5" w:rsidRPr="004B778F" w14:paraId="0EB035F1" w14:textId="77777777" w:rsidTr="00B66C6A">
        <w:trPr>
          <w:trHeight w:val="851"/>
        </w:trPr>
        <w:tc>
          <w:tcPr>
            <w:tcW w:w="0" w:type="auto"/>
            <w:vMerge/>
            <w:hideMark/>
          </w:tcPr>
          <w:p w14:paraId="7D0FF328"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67F03AB8"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060981F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7b</w:t>
            </w:r>
          </w:p>
        </w:tc>
        <w:tc>
          <w:tcPr>
            <w:tcW w:w="0" w:type="auto"/>
            <w:hideMark/>
          </w:tcPr>
          <w:p w14:paraId="35CC4B8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"Open by default" principle</w:t>
            </w:r>
          </w:p>
        </w:tc>
        <w:tc>
          <w:tcPr>
            <w:tcW w:w="0" w:type="auto"/>
            <w:hideMark/>
          </w:tcPr>
          <w:p w14:paraId="797B6A76"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59853D0B" w14:textId="77777777" w:rsidTr="00B66C6A">
        <w:trPr>
          <w:trHeight w:val="851"/>
        </w:trPr>
        <w:tc>
          <w:tcPr>
            <w:tcW w:w="0" w:type="auto"/>
            <w:vMerge/>
            <w:hideMark/>
          </w:tcPr>
          <w:p w14:paraId="191228CF"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68B440E6"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62A9E2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7c</w:t>
            </w:r>
          </w:p>
        </w:tc>
        <w:tc>
          <w:tcPr>
            <w:tcW w:w="0" w:type="auto"/>
            <w:hideMark/>
          </w:tcPr>
          <w:p w14:paraId="0C014B6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"Engagement by default" principle</w:t>
            </w:r>
          </w:p>
        </w:tc>
        <w:tc>
          <w:tcPr>
            <w:tcW w:w="0" w:type="auto"/>
            <w:hideMark/>
          </w:tcPr>
          <w:p w14:paraId="28B5979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F4813CF" w14:textId="77777777" w:rsidTr="00B66C6A">
        <w:trPr>
          <w:trHeight w:val="851"/>
        </w:trPr>
        <w:tc>
          <w:tcPr>
            <w:tcW w:w="0" w:type="auto"/>
            <w:vMerge/>
            <w:hideMark/>
          </w:tcPr>
          <w:p w14:paraId="6783A9E2"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4119299B"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7D5DE55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7d</w:t>
            </w:r>
          </w:p>
        </w:tc>
        <w:tc>
          <w:tcPr>
            <w:tcW w:w="0" w:type="auto"/>
            <w:hideMark/>
          </w:tcPr>
          <w:p w14:paraId="16351A9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"Accessible by default" principle</w:t>
            </w:r>
          </w:p>
        </w:tc>
        <w:tc>
          <w:tcPr>
            <w:tcW w:w="0" w:type="auto"/>
            <w:hideMark/>
          </w:tcPr>
          <w:p w14:paraId="0E4B069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4078617" w14:textId="77777777" w:rsidTr="00B66C6A">
        <w:trPr>
          <w:trHeight w:val="851"/>
        </w:trPr>
        <w:tc>
          <w:tcPr>
            <w:tcW w:w="0" w:type="auto"/>
            <w:hideMark/>
          </w:tcPr>
          <w:p w14:paraId="3B2CE74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8</w:t>
            </w:r>
          </w:p>
        </w:tc>
        <w:tc>
          <w:tcPr>
            <w:tcW w:w="0" w:type="auto"/>
            <w:hideMark/>
          </w:tcPr>
          <w:p w14:paraId="44B285F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Technical tools for the use of ICTs for open government</w:t>
            </w:r>
          </w:p>
        </w:tc>
        <w:tc>
          <w:tcPr>
            <w:tcW w:w="0" w:type="auto"/>
            <w:hideMark/>
          </w:tcPr>
          <w:p w14:paraId="0FC9F40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51A46DB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extent to which the necessary technical tools to facilitate openness and citizen participation are available to public institutions.</w:t>
            </w:r>
          </w:p>
        </w:tc>
        <w:tc>
          <w:tcPr>
            <w:tcW w:w="0" w:type="auto"/>
            <w:hideMark/>
          </w:tcPr>
          <w:p w14:paraId="2C11DAE6"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7D0142DE" w14:textId="77777777" w:rsidTr="00B66C6A">
        <w:trPr>
          <w:trHeight w:val="851"/>
        </w:trPr>
        <w:tc>
          <w:tcPr>
            <w:tcW w:w="0" w:type="auto"/>
            <w:vMerge w:val="restart"/>
            <w:hideMark/>
          </w:tcPr>
          <w:p w14:paraId="6FB006B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9</w:t>
            </w:r>
          </w:p>
        </w:tc>
        <w:tc>
          <w:tcPr>
            <w:tcW w:w="0" w:type="auto"/>
            <w:vMerge w:val="restart"/>
            <w:hideMark/>
          </w:tcPr>
          <w:p w14:paraId="4EFE2C3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Leadership for the use of ICTs for open government</w:t>
            </w:r>
          </w:p>
        </w:tc>
        <w:tc>
          <w:tcPr>
            <w:tcW w:w="0" w:type="auto"/>
            <w:hideMark/>
          </w:tcPr>
          <w:p w14:paraId="07F3FBF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9a</w:t>
            </w:r>
          </w:p>
        </w:tc>
        <w:tc>
          <w:tcPr>
            <w:tcW w:w="0" w:type="auto"/>
            <w:hideMark/>
          </w:tcPr>
          <w:p w14:paraId="3615604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 body at the central government level in charge of developing policies and processes for ICTs for open government throughout the Public Administration.</w:t>
            </w:r>
          </w:p>
        </w:tc>
        <w:tc>
          <w:tcPr>
            <w:tcW w:w="0" w:type="auto"/>
            <w:hideMark/>
          </w:tcPr>
          <w:p w14:paraId="6D1C980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Online Government Manual, other legal documents</w:t>
            </w:r>
          </w:p>
        </w:tc>
      </w:tr>
      <w:tr w:rsidR="001F68D5" w:rsidRPr="004B778F" w14:paraId="55A30268" w14:textId="77777777" w:rsidTr="00B66C6A">
        <w:trPr>
          <w:trHeight w:val="851"/>
        </w:trPr>
        <w:tc>
          <w:tcPr>
            <w:tcW w:w="0" w:type="auto"/>
            <w:vMerge/>
            <w:hideMark/>
          </w:tcPr>
          <w:p w14:paraId="346F484B"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2C3532A6"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0FE4D62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9b</w:t>
            </w:r>
          </w:p>
        </w:tc>
        <w:tc>
          <w:tcPr>
            <w:tcW w:w="0" w:type="auto"/>
            <w:hideMark/>
          </w:tcPr>
          <w:p w14:paraId="58F7A94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Level of institutional coordination between the project of using ICT for open government and other components of the Online Government Strategy</w:t>
            </w:r>
          </w:p>
        </w:tc>
        <w:tc>
          <w:tcPr>
            <w:tcW w:w="0" w:type="auto"/>
            <w:hideMark/>
          </w:tcPr>
          <w:p w14:paraId="3026A55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D2055D7" w14:textId="77777777" w:rsidTr="00B66C6A">
        <w:trPr>
          <w:trHeight w:val="851"/>
        </w:trPr>
        <w:tc>
          <w:tcPr>
            <w:tcW w:w="0" w:type="auto"/>
            <w:vMerge w:val="restart"/>
            <w:hideMark/>
          </w:tcPr>
          <w:p w14:paraId="69A021E7"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10</w:t>
            </w:r>
          </w:p>
        </w:tc>
        <w:tc>
          <w:tcPr>
            <w:tcW w:w="0" w:type="auto"/>
            <w:vMerge w:val="restart"/>
            <w:hideMark/>
          </w:tcPr>
          <w:p w14:paraId="3F4177C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Targets setting for the use of ICTs for open government</w:t>
            </w:r>
          </w:p>
        </w:tc>
        <w:tc>
          <w:tcPr>
            <w:tcW w:w="0" w:type="auto"/>
            <w:hideMark/>
          </w:tcPr>
          <w:p w14:paraId="4D9C02F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10a</w:t>
            </w:r>
          </w:p>
        </w:tc>
        <w:tc>
          <w:tcPr>
            <w:tcW w:w="0" w:type="auto"/>
            <w:hideMark/>
          </w:tcPr>
          <w:p w14:paraId="752AFED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Specification of targets for levels of civic participation through ICTs for agencies to pursue</w:t>
            </w:r>
          </w:p>
        </w:tc>
        <w:tc>
          <w:tcPr>
            <w:tcW w:w="0" w:type="auto"/>
            <w:hideMark/>
          </w:tcPr>
          <w:p w14:paraId="0D7E9B8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Online Government Manual</w:t>
            </w:r>
          </w:p>
        </w:tc>
      </w:tr>
      <w:tr w:rsidR="001F68D5" w:rsidRPr="004B778F" w14:paraId="14D28CDC" w14:textId="77777777" w:rsidTr="00B66C6A">
        <w:trPr>
          <w:trHeight w:val="851"/>
        </w:trPr>
        <w:tc>
          <w:tcPr>
            <w:tcW w:w="0" w:type="auto"/>
            <w:vMerge/>
            <w:hideMark/>
          </w:tcPr>
          <w:p w14:paraId="6C89F8DD"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041D1560"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AC9A45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10b</w:t>
            </w:r>
          </w:p>
        </w:tc>
        <w:tc>
          <w:tcPr>
            <w:tcW w:w="0" w:type="auto"/>
            <w:hideMark/>
          </w:tcPr>
          <w:p w14:paraId="54B1AA3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(an) institutional plan(s)/policy/ies or strategy/ies specifying goals/targets for the use of ICTs for open government</w:t>
            </w:r>
          </w:p>
        </w:tc>
        <w:tc>
          <w:tcPr>
            <w:tcW w:w="0" w:type="auto"/>
            <w:hideMark/>
          </w:tcPr>
          <w:p w14:paraId="3EDBE44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0766918" w14:textId="77777777" w:rsidTr="00B66C6A">
        <w:trPr>
          <w:trHeight w:val="364"/>
        </w:trPr>
        <w:tc>
          <w:tcPr>
            <w:tcW w:w="0" w:type="auto"/>
            <w:gridSpan w:val="5"/>
            <w:shd w:val="clear" w:color="auto" w:fill="8DB3E2" w:themeFill="text2" w:themeFillTint="66"/>
            <w:noWrap/>
          </w:tcPr>
          <w:p w14:paraId="6C728572"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ICTS FOR MANAGEMENT</w:t>
            </w:r>
          </w:p>
        </w:tc>
      </w:tr>
      <w:tr w:rsidR="001F68D5" w:rsidRPr="004B778F" w14:paraId="792221CB" w14:textId="77777777" w:rsidTr="00B66C6A">
        <w:trPr>
          <w:trHeight w:val="407"/>
        </w:trPr>
        <w:tc>
          <w:tcPr>
            <w:tcW w:w="0" w:type="auto"/>
            <w:noWrap/>
            <w:hideMark/>
          </w:tcPr>
          <w:p w14:paraId="59AA68CD"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79836B52"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41B90ED7"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737B3714"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58FCE676"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62A546A6" w14:textId="77777777" w:rsidTr="00B66C6A">
        <w:trPr>
          <w:trHeight w:val="851"/>
        </w:trPr>
        <w:tc>
          <w:tcPr>
            <w:tcW w:w="0" w:type="auto"/>
            <w:hideMark/>
          </w:tcPr>
          <w:p w14:paraId="2D775C4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11</w:t>
            </w:r>
          </w:p>
        </w:tc>
        <w:tc>
          <w:tcPr>
            <w:tcW w:w="0" w:type="auto"/>
            <w:hideMark/>
          </w:tcPr>
          <w:p w14:paraId="571C39C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Funding for the use of ICTs for management</w:t>
            </w:r>
          </w:p>
        </w:tc>
        <w:tc>
          <w:tcPr>
            <w:tcW w:w="0" w:type="auto"/>
            <w:hideMark/>
          </w:tcPr>
          <w:p w14:paraId="70E2732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11a</w:t>
            </w:r>
          </w:p>
        </w:tc>
        <w:tc>
          <w:tcPr>
            <w:tcW w:w="0" w:type="auto"/>
            <w:hideMark/>
          </w:tcPr>
          <w:p w14:paraId="3A682E1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(in national currency) for this year dedicated to improving the internal ICT and data management</w:t>
            </w:r>
          </w:p>
        </w:tc>
        <w:tc>
          <w:tcPr>
            <w:tcW w:w="0" w:type="auto"/>
            <w:hideMark/>
          </w:tcPr>
          <w:p w14:paraId="49BC94C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3FB895C7" w14:textId="77777777" w:rsidTr="00B66C6A">
        <w:trPr>
          <w:trHeight w:val="851"/>
        </w:trPr>
        <w:tc>
          <w:tcPr>
            <w:tcW w:w="0" w:type="auto"/>
            <w:hideMark/>
          </w:tcPr>
          <w:p w14:paraId="799447C3"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lastRenderedPageBreak/>
              <w:t> </w:t>
            </w:r>
          </w:p>
        </w:tc>
        <w:tc>
          <w:tcPr>
            <w:tcW w:w="0" w:type="auto"/>
            <w:hideMark/>
          </w:tcPr>
          <w:p w14:paraId="4891EE8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2178F0C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11b</w:t>
            </w:r>
          </w:p>
        </w:tc>
        <w:tc>
          <w:tcPr>
            <w:tcW w:w="0" w:type="auto"/>
            <w:hideMark/>
          </w:tcPr>
          <w:p w14:paraId="37BA21E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(as a share of total public expenditure at the institutional level) for this year dedicated to improving the internal ICT and data management</w:t>
            </w:r>
          </w:p>
        </w:tc>
        <w:tc>
          <w:tcPr>
            <w:tcW w:w="0" w:type="auto"/>
            <w:hideMark/>
          </w:tcPr>
          <w:p w14:paraId="7AB2FD9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0B549B97" w14:textId="77777777" w:rsidTr="00B66C6A">
        <w:trPr>
          <w:trHeight w:val="851"/>
        </w:trPr>
        <w:tc>
          <w:tcPr>
            <w:tcW w:w="0" w:type="auto"/>
            <w:hideMark/>
          </w:tcPr>
          <w:p w14:paraId="2756C50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12</w:t>
            </w:r>
          </w:p>
        </w:tc>
        <w:tc>
          <w:tcPr>
            <w:tcW w:w="0" w:type="auto"/>
            <w:hideMark/>
          </w:tcPr>
          <w:p w14:paraId="46D1F0F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Legal support for the use of ICTs for management</w:t>
            </w:r>
          </w:p>
        </w:tc>
        <w:tc>
          <w:tcPr>
            <w:tcW w:w="0" w:type="auto"/>
            <w:hideMark/>
          </w:tcPr>
          <w:p w14:paraId="7F170A6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12a</w:t>
            </w:r>
          </w:p>
        </w:tc>
        <w:tc>
          <w:tcPr>
            <w:tcW w:w="0" w:type="auto"/>
            <w:hideMark/>
          </w:tcPr>
          <w:p w14:paraId="31F5F75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"Interoperability by default" principle</w:t>
            </w:r>
          </w:p>
        </w:tc>
        <w:tc>
          <w:tcPr>
            <w:tcW w:w="0" w:type="auto"/>
            <w:hideMark/>
          </w:tcPr>
          <w:p w14:paraId="441F999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33989100" w14:textId="77777777" w:rsidTr="00B66C6A">
        <w:trPr>
          <w:trHeight w:val="851"/>
        </w:trPr>
        <w:tc>
          <w:tcPr>
            <w:tcW w:w="0" w:type="auto"/>
            <w:hideMark/>
          </w:tcPr>
          <w:p w14:paraId="47E19FE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5BF8B8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105784A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12b</w:t>
            </w:r>
          </w:p>
        </w:tc>
        <w:tc>
          <w:tcPr>
            <w:tcW w:w="0" w:type="auto"/>
            <w:hideMark/>
          </w:tcPr>
          <w:p w14:paraId="08886AF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"Cross-border by default" principle</w:t>
            </w:r>
          </w:p>
        </w:tc>
        <w:tc>
          <w:tcPr>
            <w:tcW w:w="0" w:type="auto"/>
            <w:hideMark/>
          </w:tcPr>
          <w:p w14:paraId="747B271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74B510B" w14:textId="77777777" w:rsidTr="00B66C6A">
        <w:trPr>
          <w:trHeight w:val="851"/>
        </w:trPr>
        <w:tc>
          <w:tcPr>
            <w:tcW w:w="0" w:type="auto"/>
            <w:hideMark/>
          </w:tcPr>
          <w:p w14:paraId="7EFF847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13</w:t>
            </w:r>
          </w:p>
        </w:tc>
        <w:tc>
          <w:tcPr>
            <w:tcW w:w="0" w:type="auto"/>
            <w:hideMark/>
          </w:tcPr>
          <w:p w14:paraId="2B88BBE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Technical tools for the use of ICTs for management</w:t>
            </w:r>
          </w:p>
        </w:tc>
        <w:tc>
          <w:tcPr>
            <w:tcW w:w="0" w:type="auto"/>
            <w:hideMark/>
          </w:tcPr>
          <w:p w14:paraId="379DEA2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402DCF5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extent to which the necessary technical tools for data and information management are available to public institutions.</w:t>
            </w:r>
          </w:p>
        </w:tc>
        <w:tc>
          <w:tcPr>
            <w:tcW w:w="0" w:type="auto"/>
            <w:hideMark/>
          </w:tcPr>
          <w:p w14:paraId="3876F96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8C9AB46" w14:textId="77777777" w:rsidTr="00B66C6A">
        <w:trPr>
          <w:trHeight w:val="851"/>
        </w:trPr>
        <w:tc>
          <w:tcPr>
            <w:tcW w:w="0" w:type="auto"/>
            <w:hideMark/>
          </w:tcPr>
          <w:p w14:paraId="2F70DE4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14</w:t>
            </w:r>
          </w:p>
        </w:tc>
        <w:tc>
          <w:tcPr>
            <w:tcW w:w="0" w:type="auto"/>
            <w:hideMark/>
          </w:tcPr>
          <w:p w14:paraId="180CF88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Leadership for the use of ICTs for management</w:t>
            </w:r>
          </w:p>
        </w:tc>
        <w:tc>
          <w:tcPr>
            <w:tcW w:w="0" w:type="auto"/>
            <w:hideMark/>
          </w:tcPr>
          <w:p w14:paraId="44A6401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14a</w:t>
            </w:r>
          </w:p>
        </w:tc>
        <w:tc>
          <w:tcPr>
            <w:tcW w:w="0" w:type="auto"/>
            <w:hideMark/>
          </w:tcPr>
          <w:p w14:paraId="38F6447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 body at the central government level in charge of fostering ICT for management throughout the Public Administration.</w:t>
            </w:r>
          </w:p>
        </w:tc>
        <w:tc>
          <w:tcPr>
            <w:tcW w:w="0" w:type="auto"/>
            <w:hideMark/>
          </w:tcPr>
          <w:p w14:paraId="5AAC8DD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Online Government Manual, other legal documents</w:t>
            </w:r>
          </w:p>
        </w:tc>
      </w:tr>
      <w:tr w:rsidR="001F68D5" w:rsidRPr="004B778F" w14:paraId="3E7770BB" w14:textId="77777777" w:rsidTr="00B66C6A">
        <w:trPr>
          <w:trHeight w:val="851"/>
        </w:trPr>
        <w:tc>
          <w:tcPr>
            <w:tcW w:w="0" w:type="auto"/>
            <w:hideMark/>
          </w:tcPr>
          <w:p w14:paraId="5BBC6B2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666899E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55E4223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14b</w:t>
            </w:r>
          </w:p>
        </w:tc>
        <w:tc>
          <w:tcPr>
            <w:tcW w:w="0" w:type="auto"/>
            <w:hideMark/>
          </w:tcPr>
          <w:p w14:paraId="2C0214F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Level of institutional coordination between the use of ICT and data for management and decision-making and other components of the Online Government Strategy</w:t>
            </w:r>
          </w:p>
        </w:tc>
        <w:tc>
          <w:tcPr>
            <w:tcW w:w="0" w:type="auto"/>
            <w:hideMark/>
          </w:tcPr>
          <w:p w14:paraId="66EA1D6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0FCB75F" w14:textId="77777777" w:rsidTr="00B66C6A">
        <w:trPr>
          <w:trHeight w:val="851"/>
        </w:trPr>
        <w:tc>
          <w:tcPr>
            <w:tcW w:w="0" w:type="auto"/>
            <w:hideMark/>
          </w:tcPr>
          <w:p w14:paraId="072C8E2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15</w:t>
            </w:r>
          </w:p>
        </w:tc>
        <w:tc>
          <w:tcPr>
            <w:tcW w:w="0" w:type="auto"/>
            <w:hideMark/>
          </w:tcPr>
          <w:p w14:paraId="5355337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Targets setting for the use of ICTs for management</w:t>
            </w:r>
          </w:p>
        </w:tc>
        <w:tc>
          <w:tcPr>
            <w:tcW w:w="0" w:type="auto"/>
            <w:hideMark/>
          </w:tcPr>
          <w:p w14:paraId="06A383B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15a</w:t>
            </w:r>
          </w:p>
        </w:tc>
        <w:tc>
          <w:tcPr>
            <w:tcW w:w="0" w:type="auto"/>
            <w:hideMark/>
          </w:tcPr>
          <w:p w14:paraId="4A01D60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Specification of targets for ICT for management for agencies to pursue</w:t>
            </w:r>
          </w:p>
        </w:tc>
        <w:tc>
          <w:tcPr>
            <w:tcW w:w="0" w:type="auto"/>
            <w:hideMark/>
          </w:tcPr>
          <w:p w14:paraId="437BD73A" w14:textId="354D9D08" w:rsidR="001F68D5" w:rsidRPr="004B778F" w:rsidRDefault="001F68D5">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xml:space="preserve">Online Government Manual, IT </w:t>
            </w:r>
            <w:r w:rsidR="00A614CC">
              <w:rPr>
                <w:rFonts w:asciiTheme="minorHAnsi" w:hAnsiTheme="minorHAnsi"/>
                <w:b/>
                <w:sz w:val="20"/>
                <w:szCs w:val="20"/>
                <w:lang w:eastAsia="zh-CN"/>
              </w:rPr>
              <w:t>Management Enterprise Architecture</w:t>
            </w:r>
            <w:r w:rsidRPr="004B778F">
              <w:rPr>
                <w:rFonts w:asciiTheme="minorHAnsi" w:hAnsiTheme="minorHAnsi"/>
                <w:b/>
                <w:sz w:val="20"/>
                <w:szCs w:val="20"/>
                <w:lang w:eastAsia="zh-CN"/>
              </w:rPr>
              <w:t xml:space="preserve"> Framework</w:t>
            </w:r>
          </w:p>
        </w:tc>
      </w:tr>
      <w:tr w:rsidR="001F68D5" w:rsidRPr="004B778F" w14:paraId="6B24AF36" w14:textId="77777777" w:rsidTr="00B66C6A">
        <w:trPr>
          <w:trHeight w:val="851"/>
        </w:trPr>
        <w:tc>
          <w:tcPr>
            <w:tcW w:w="0" w:type="auto"/>
            <w:hideMark/>
          </w:tcPr>
          <w:p w14:paraId="7A136F2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569D3657"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683A8BE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15b</w:t>
            </w:r>
          </w:p>
        </w:tc>
        <w:tc>
          <w:tcPr>
            <w:tcW w:w="0" w:type="auto"/>
            <w:hideMark/>
          </w:tcPr>
          <w:p w14:paraId="291731F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(an) institutional plan(s)/policy/ies or strategy/ies specifying goals/targets for the use of ICTs for management</w:t>
            </w:r>
          </w:p>
        </w:tc>
        <w:tc>
          <w:tcPr>
            <w:tcW w:w="0" w:type="auto"/>
            <w:hideMark/>
          </w:tcPr>
          <w:p w14:paraId="79E5421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57FE1A85" w14:textId="77777777" w:rsidTr="00B66C6A">
        <w:trPr>
          <w:trHeight w:val="364"/>
        </w:trPr>
        <w:tc>
          <w:tcPr>
            <w:tcW w:w="0" w:type="auto"/>
            <w:gridSpan w:val="5"/>
            <w:shd w:val="clear" w:color="auto" w:fill="8DB3E2" w:themeFill="text2" w:themeFillTint="66"/>
            <w:noWrap/>
          </w:tcPr>
          <w:p w14:paraId="7962A26D"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INFORMATION SECURITY AND PRIVACY</w:t>
            </w:r>
          </w:p>
        </w:tc>
      </w:tr>
      <w:tr w:rsidR="001F68D5" w:rsidRPr="004B778F" w14:paraId="395E5A62" w14:textId="77777777" w:rsidTr="00B66C6A">
        <w:trPr>
          <w:trHeight w:val="440"/>
        </w:trPr>
        <w:tc>
          <w:tcPr>
            <w:tcW w:w="0" w:type="auto"/>
            <w:noWrap/>
            <w:hideMark/>
          </w:tcPr>
          <w:p w14:paraId="4A4C41F3"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6A8AD4C0"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6B10C2E8"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7D123377"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3E4D5FBB"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3961CC7C" w14:textId="77777777" w:rsidTr="00B66C6A">
        <w:trPr>
          <w:trHeight w:val="851"/>
        </w:trPr>
        <w:tc>
          <w:tcPr>
            <w:tcW w:w="0" w:type="auto"/>
            <w:hideMark/>
          </w:tcPr>
          <w:p w14:paraId="73BE261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16</w:t>
            </w:r>
          </w:p>
        </w:tc>
        <w:tc>
          <w:tcPr>
            <w:tcW w:w="0" w:type="auto"/>
            <w:hideMark/>
          </w:tcPr>
          <w:p w14:paraId="60C7F49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Funding for information security and privacy</w:t>
            </w:r>
          </w:p>
        </w:tc>
        <w:tc>
          <w:tcPr>
            <w:tcW w:w="0" w:type="auto"/>
            <w:hideMark/>
          </w:tcPr>
          <w:p w14:paraId="71FEC2D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16a</w:t>
            </w:r>
          </w:p>
        </w:tc>
        <w:tc>
          <w:tcPr>
            <w:tcW w:w="0" w:type="auto"/>
            <w:hideMark/>
          </w:tcPr>
          <w:p w14:paraId="558542E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(in national currency) for this year dedicated to information security and privacy</w:t>
            </w:r>
          </w:p>
        </w:tc>
        <w:tc>
          <w:tcPr>
            <w:tcW w:w="0" w:type="auto"/>
            <w:hideMark/>
          </w:tcPr>
          <w:p w14:paraId="7463F2A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106EC2BD" w14:textId="77777777" w:rsidTr="00B66C6A">
        <w:trPr>
          <w:trHeight w:val="851"/>
        </w:trPr>
        <w:tc>
          <w:tcPr>
            <w:tcW w:w="0" w:type="auto"/>
            <w:hideMark/>
          </w:tcPr>
          <w:p w14:paraId="77EE91A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lastRenderedPageBreak/>
              <w:t> </w:t>
            </w:r>
          </w:p>
        </w:tc>
        <w:tc>
          <w:tcPr>
            <w:tcW w:w="0" w:type="auto"/>
            <w:hideMark/>
          </w:tcPr>
          <w:p w14:paraId="1655AC8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6FC76A4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16b</w:t>
            </w:r>
          </w:p>
        </w:tc>
        <w:tc>
          <w:tcPr>
            <w:tcW w:w="0" w:type="auto"/>
            <w:hideMark/>
          </w:tcPr>
          <w:p w14:paraId="50447C4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total institutional budget (as a share of total public expenditure at the institutional level) for this year dedicated to information security and privacy</w:t>
            </w:r>
          </w:p>
        </w:tc>
        <w:tc>
          <w:tcPr>
            <w:tcW w:w="0" w:type="auto"/>
            <w:hideMark/>
          </w:tcPr>
          <w:p w14:paraId="6E60BE3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r w:rsidRPr="004B778F">
              <w:rPr>
                <w:rFonts w:asciiTheme="minorHAnsi" w:hAnsiTheme="minorHAnsi"/>
                <w:b/>
                <w:sz w:val="20"/>
                <w:szCs w:val="20"/>
                <w:lang w:eastAsia="zh-CN"/>
              </w:rPr>
              <w:t xml:space="preserve"> / (open) budget data</w:t>
            </w:r>
          </w:p>
        </w:tc>
      </w:tr>
      <w:tr w:rsidR="001F68D5" w:rsidRPr="004B778F" w14:paraId="3899EF7A" w14:textId="77777777" w:rsidTr="00B66C6A">
        <w:trPr>
          <w:trHeight w:val="851"/>
        </w:trPr>
        <w:tc>
          <w:tcPr>
            <w:tcW w:w="0" w:type="auto"/>
            <w:hideMark/>
          </w:tcPr>
          <w:p w14:paraId="0431965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17</w:t>
            </w:r>
          </w:p>
        </w:tc>
        <w:tc>
          <w:tcPr>
            <w:tcW w:w="0" w:type="auto"/>
            <w:hideMark/>
          </w:tcPr>
          <w:p w14:paraId="7D606A1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Legal support for information security and privacy</w:t>
            </w:r>
          </w:p>
        </w:tc>
        <w:tc>
          <w:tcPr>
            <w:tcW w:w="0" w:type="auto"/>
            <w:hideMark/>
          </w:tcPr>
          <w:p w14:paraId="76D36EF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17a</w:t>
            </w:r>
          </w:p>
        </w:tc>
        <w:tc>
          <w:tcPr>
            <w:tcW w:w="0" w:type="auto"/>
            <w:hideMark/>
          </w:tcPr>
          <w:p w14:paraId="2855D06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Legal framework guaranteeing the protection of personal data in place</w:t>
            </w:r>
          </w:p>
        </w:tc>
        <w:tc>
          <w:tcPr>
            <w:tcW w:w="0" w:type="auto"/>
            <w:hideMark/>
          </w:tcPr>
          <w:p w14:paraId="7F27E57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Legal documents</w:t>
            </w:r>
          </w:p>
        </w:tc>
      </w:tr>
      <w:tr w:rsidR="001F68D5" w:rsidRPr="004B778F" w14:paraId="6B5BC3EE" w14:textId="77777777" w:rsidTr="00B66C6A">
        <w:trPr>
          <w:trHeight w:val="851"/>
        </w:trPr>
        <w:tc>
          <w:tcPr>
            <w:tcW w:w="0" w:type="auto"/>
            <w:hideMark/>
          </w:tcPr>
          <w:p w14:paraId="0484E37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917961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18E5B0D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17b</w:t>
            </w:r>
          </w:p>
        </w:tc>
        <w:tc>
          <w:tcPr>
            <w:tcW w:w="0" w:type="auto"/>
            <w:hideMark/>
          </w:tcPr>
          <w:p w14:paraId="3EBF1DA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Legal framework guaranteeing the security of government data in place</w:t>
            </w:r>
          </w:p>
        </w:tc>
        <w:tc>
          <w:tcPr>
            <w:tcW w:w="0" w:type="auto"/>
            <w:hideMark/>
          </w:tcPr>
          <w:p w14:paraId="44E048F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Legal documents</w:t>
            </w:r>
          </w:p>
        </w:tc>
      </w:tr>
      <w:tr w:rsidR="001F68D5" w:rsidRPr="004B778F" w14:paraId="7E318C11" w14:textId="77777777" w:rsidTr="00B66C6A">
        <w:trPr>
          <w:trHeight w:val="851"/>
        </w:trPr>
        <w:tc>
          <w:tcPr>
            <w:tcW w:w="0" w:type="auto"/>
            <w:hideMark/>
          </w:tcPr>
          <w:p w14:paraId="3A78750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A2D5E4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986F5D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17c</w:t>
            </w:r>
          </w:p>
        </w:tc>
        <w:tc>
          <w:tcPr>
            <w:tcW w:w="0" w:type="auto"/>
            <w:hideMark/>
          </w:tcPr>
          <w:p w14:paraId="4991A1A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implementation standards or guidelines for the "Trustworthiness &amp; Security by default" principle</w:t>
            </w:r>
          </w:p>
        </w:tc>
        <w:tc>
          <w:tcPr>
            <w:tcW w:w="0" w:type="auto"/>
            <w:hideMark/>
          </w:tcPr>
          <w:p w14:paraId="72F3633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40D048A" w14:textId="77777777" w:rsidTr="00B66C6A">
        <w:trPr>
          <w:trHeight w:val="851"/>
        </w:trPr>
        <w:tc>
          <w:tcPr>
            <w:tcW w:w="0" w:type="auto"/>
            <w:hideMark/>
          </w:tcPr>
          <w:p w14:paraId="4DD761A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18</w:t>
            </w:r>
          </w:p>
        </w:tc>
        <w:tc>
          <w:tcPr>
            <w:tcW w:w="0" w:type="auto"/>
            <w:hideMark/>
          </w:tcPr>
          <w:p w14:paraId="5AC96EA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Technical tools for information security and privacy</w:t>
            </w:r>
          </w:p>
        </w:tc>
        <w:tc>
          <w:tcPr>
            <w:tcW w:w="0" w:type="auto"/>
            <w:hideMark/>
          </w:tcPr>
          <w:p w14:paraId="7CA5C3B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7E53452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The extent to which the necessary technical tools for data protection and information security are available to public institutions.</w:t>
            </w:r>
          </w:p>
        </w:tc>
        <w:tc>
          <w:tcPr>
            <w:tcW w:w="0" w:type="auto"/>
            <w:hideMark/>
          </w:tcPr>
          <w:p w14:paraId="5B9025F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6BD9BC5" w14:textId="77777777" w:rsidTr="00B66C6A">
        <w:trPr>
          <w:trHeight w:val="851"/>
        </w:trPr>
        <w:tc>
          <w:tcPr>
            <w:tcW w:w="0" w:type="auto"/>
            <w:hideMark/>
          </w:tcPr>
          <w:p w14:paraId="4274087C"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19</w:t>
            </w:r>
          </w:p>
        </w:tc>
        <w:tc>
          <w:tcPr>
            <w:tcW w:w="0" w:type="auto"/>
            <w:hideMark/>
          </w:tcPr>
          <w:p w14:paraId="78765B87"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Leadership for information security and privacy</w:t>
            </w:r>
          </w:p>
        </w:tc>
        <w:tc>
          <w:tcPr>
            <w:tcW w:w="0" w:type="auto"/>
            <w:hideMark/>
          </w:tcPr>
          <w:p w14:paraId="6FA24C1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19a</w:t>
            </w:r>
          </w:p>
        </w:tc>
        <w:tc>
          <w:tcPr>
            <w:tcW w:w="0" w:type="auto"/>
            <w:hideMark/>
          </w:tcPr>
          <w:p w14:paraId="404F015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an information security and privacy enforcement authority</w:t>
            </w:r>
          </w:p>
        </w:tc>
        <w:tc>
          <w:tcPr>
            <w:tcW w:w="0" w:type="auto"/>
            <w:hideMark/>
          </w:tcPr>
          <w:p w14:paraId="31F2B2A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Online Government Manual, other legal documents</w:t>
            </w:r>
          </w:p>
        </w:tc>
      </w:tr>
      <w:tr w:rsidR="001F68D5" w:rsidRPr="004B778F" w14:paraId="2D340C23" w14:textId="77777777" w:rsidTr="00B66C6A">
        <w:trPr>
          <w:trHeight w:val="851"/>
        </w:trPr>
        <w:tc>
          <w:tcPr>
            <w:tcW w:w="0" w:type="auto"/>
            <w:hideMark/>
          </w:tcPr>
          <w:p w14:paraId="730DB73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03BCE3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416213A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19b</w:t>
            </w:r>
          </w:p>
        </w:tc>
        <w:tc>
          <w:tcPr>
            <w:tcW w:w="0" w:type="auto"/>
            <w:hideMark/>
          </w:tcPr>
          <w:p w14:paraId="6A97DBA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xml:space="preserve">Level of institutional coordination between the project of information security and personal data protection and other components of the Online Government Strategy </w:t>
            </w:r>
          </w:p>
        </w:tc>
        <w:tc>
          <w:tcPr>
            <w:tcW w:w="0" w:type="auto"/>
            <w:hideMark/>
          </w:tcPr>
          <w:p w14:paraId="5ED1AF0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44E219E" w14:textId="77777777" w:rsidTr="00B66C6A">
        <w:trPr>
          <w:trHeight w:val="851"/>
        </w:trPr>
        <w:tc>
          <w:tcPr>
            <w:tcW w:w="0" w:type="auto"/>
            <w:hideMark/>
          </w:tcPr>
          <w:p w14:paraId="40C272D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INP 20</w:t>
            </w:r>
          </w:p>
        </w:tc>
        <w:tc>
          <w:tcPr>
            <w:tcW w:w="0" w:type="auto"/>
            <w:hideMark/>
          </w:tcPr>
          <w:p w14:paraId="7EBC203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Targets setting for information security and privacy</w:t>
            </w:r>
          </w:p>
        </w:tc>
        <w:tc>
          <w:tcPr>
            <w:tcW w:w="0" w:type="auto"/>
            <w:hideMark/>
          </w:tcPr>
          <w:p w14:paraId="122D62E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20a</w:t>
            </w:r>
          </w:p>
        </w:tc>
        <w:tc>
          <w:tcPr>
            <w:tcW w:w="0" w:type="auto"/>
            <w:hideMark/>
          </w:tcPr>
          <w:p w14:paraId="72373DB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Specification of targets for ICT for adopting information security and privacy levels for agencies to pursue</w:t>
            </w:r>
          </w:p>
        </w:tc>
        <w:tc>
          <w:tcPr>
            <w:tcW w:w="0" w:type="auto"/>
            <w:hideMark/>
          </w:tcPr>
          <w:p w14:paraId="4C473F2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Needs to be collected (potentially, in the information security and privacy model)</w:t>
            </w:r>
          </w:p>
        </w:tc>
      </w:tr>
      <w:tr w:rsidR="001F68D5" w:rsidRPr="004B778F" w14:paraId="69C74793" w14:textId="77777777" w:rsidTr="00B66C6A">
        <w:trPr>
          <w:trHeight w:val="851"/>
        </w:trPr>
        <w:tc>
          <w:tcPr>
            <w:tcW w:w="0" w:type="auto"/>
            <w:hideMark/>
          </w:tcPr>
          <w:p w14:paraId="246C869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727305D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41B33C6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INP 20b</w:t>
            </w:r>
          </w:p>
        </w:tc>
        <w:tc>
          <w:tcPr>
            <w:tcW w:w="0" w:type="auto"/>
            <w:hideMark/>
          </w:tcPr>
          <w:p w14:paraId="14202F1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(an) institutional plan(s)/policy/ies or strategy/ies specifying goals/targets for information security and privacy</w:t>
            </w:r>
          </w:p>
        </w:tc>
        <w:tc>
          <w:tcPr>
            <w:tcW w:w="0" w:type="auto"/>
            <w:hideMark/>
          </w:tcPr>
          <w:p w14:paraId="31BAE3F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bl>
    <w:p w14:paraId="4E0BCA07" w14:textId="77777777" w:rsidR="001F68D5" w:rsidRDefault="001F68D5" w:rsidP="001F68D5">
      <w:bookmarkStart w:id="1205" w:name="_Toc470036682"/>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20</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Input indicators and data sources</w:t>
      </w:r>
      <w:bookmarkEnd w:id="1205"/>
      <w:r>
        <w:t xml:space="preserve"> </w:t>
      </w:r>
      <w:r>
        <w:br w:type="page"/>
      </w:r>
    </w:p>
    <w:tbl>
      <w:tblPr>
        <w:tblStyle w:val="Cuadrculaclara-nfasis5"/>
        <w:tblW w:w="0" w:type="auto"/>
        <w:tblLook w:val="0620" w:firstRow="1" w:lastRow="0" w:firstColumn="0" w:lastColumn="0" w:noHBand="1" w:noVBand="1"/>
      </w:tblPr>
      <w:tblGrid>
        <w:gridCol w:w="696"/>
        <w:gridCol w:w="4166"/>
        <w:gridCol w:w="741"/>
        <w:gridCol w:w="5813"/>
        <w:gridCol w:w="2758"/>
      </w:tblGrid>
      <w:tr w:rsidR="001F68D5" w:rsidRPr="004B778F" w14:paraId="2E9BE133" w14:textId="77777777" w:rsidTr="00B66C6A">
        <w:trPr>
          <w:cnfStyle w:val="100000000000" w:firstRow="1" w:lastRow="0" w:firstColumn="0" w:lastColumn="0" w:oddVBand="0" w:evenVBand="0" w:oddHBand="0" w:evenHBand="0" w:firstRowFirstColumn="0" w:firstRowLastColumn="0" w:lastRowFirstColumn="0" w:lastRowLastColumn="0"/>
          <w:trHeight w:val="851"/>
        </w:trPr>
        <w:tc>
          <w:tcPr>
            <w:tcW w:w="14174" w:type="dxa"/>
            <w:gridSpan w:val="5"/>
            <w:hideMark/>
          </w:tcPr>
          <w:p w14:paraId="35523A85" w14:textId="77777777" w:rsidR="001F68D5" w:rsidRPr="004B778F" w:rsidRDefault="001F68D5" w:rsidP="00B66C6A">
            <w:pPr>
              <w:spacing w:line="240" w:lineRule="auto"/>
              <w:jc w:val="left"/>
              <w:rPr>
                <w:rFonts w:asciiTheme="minorHAnsi" w:hAnsiTheme="minorHAnsi"/>
                <w:b w:val="0"/>
                <w:bCs w:val="0"/>
                <w:sz w:val="20"/>
                <w:szCs w:val="20"/>
                <w:lang w:eastAsia="zh-CN"/>
              </w:rPr>
            </w:pPr>
            <w:r w:rsidRPr="004B778F">
              <w:rPr>
                <w:rFonts w:asciiTheme="minorHAnsi" w:hAnsiTheme="minorHAnsi"/>
                <w:b w:val="0"/>
                <w:bCs w:val="0"/>
                <w:sz w:val="20"/>
                <w:szCs w:val="20"/>
                <w:lang w:eastAsia="zh-CN"/>
              </w:rPr>
              <w:lastRenderedPageBreak/>
              <w:t>Activities</w:t>
            </w:r>
            <w:r w:rsidRPr="004B778F">
              <w:rPr>
                <w:rFonts w:asciiTheme="minorHAnsi" w:hAnsiTheme="minorHAnsi"/>
                <w:b w:val="0"/>
                <w:bCs w:val="0"/>
                <w:sz w:val="20"/>
                <w:szCs w:val="20"/>
                <w:lang w:eastAsia="zh-CN"/>
              </w:rPr>
              <w:br/>
              <w:t>(Actions taken through which inputs are mobilised to produce specific outputs)</w:t>
            </w:r>
          </w:p>
        </w:tc>
      </w:tr>
      <w:tr w:rsidR="001F68D5" w:rsidRPr="004B778F" w14:paraId="07F54002" w14:textId="77777777" w:rsidTr="00B66C6A">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auto"/>
            <w:gridSpan w:val="5"/>
            <w:noWrap/>
          </w:tcPr>
          <w:p w14:paraId="2D1B360C" w14:textId="77777777" w:rsidR="001F68D5" w:rsidRPr="004B778F" w:rsidRDefault="001F68D5" w:rsidP="00B66C6A">
            <w:pPr>
              <w:spacing w:line="240" w:lineRule="auto"/>
              <w:jc w:val="left"/>
              <w:rPr>
                <w:rFonts w:asciiTheme="minorHAnsi" w:hAnsiTheme="minorHAnsi"/>
                <w:i/>
                <w:iCs/>
                <w:sz w:val="20"/>
                <w:szCs w:val="20"/>
                <w:lang w:eastAsia="zh-CN"/>
              </w:rPr>
            </w:pPr>
            <w:r w:rsidRPr="004B778F">
              <w:rPr>
                <w:rFonts w:asciiTheme="minorHAnsi" w:hAnsiTheme="minorHAnsi"/>
                <w:i/>
                <w:iCs/>
                <w:sz w:val="20"/>
                <w:szCs w:val="20"/>
                <w:lang w:eastAsia="zh-CN"/>
              </w:rPr>
              <w:t>ICTS FOR SERVICES</w:t>
            </w:r>
          </w:p>
        </w:tc>
      </w:tr>
      <w:tr w:rsidR="001F68D5" w:rsidRPr="004B778F" w14:paraId="6027F872" w14:textId="77777777" w:rsidTr="00B66C6A">
        <w:trPr>
          <w:trHeight w:val="409"/>
        </w:trPr>
        <w:tc>
          <w:tcPr>
            <w:tcW w:w="0" w:type="auto"/>
            <w:noWrap/>
            <w:hideMark/>
          </w:tcPr>
          <w:p w14:paraId="66A53170"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6A66960A"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7C96DD3D"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42B264AC"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50CCE988"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641AFA2D" w14:textId="77777777" w:rsidTr="00B66C6A">
        <w:trPr>
          <w:trHeight w:val="851"/>
        </w:trPr>
        <w:tc>
          <w:tcPr>
            <w:tcW w:w="0" w:type="auto"/>
            <w:vMerge w:val="restart"/>
            <w:hideMark/>
          </w:tcPr>
          <w:p w14:paraId="787318C8"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w:t>
            </w:r>
          </w:p>
        </w:tc>
        <w:tc>
          <w:tcPr>
            <w:tcW w:w="0" w:type="auto"/>
            <w:vMerge w:val="restart"/>
            <w:hideMark/>
          </w:tcPr>
          <w:p w14:paraId="728ABC0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Civil servants training for online service availability</w:t>
            </w:r>
          </w:p>
        </w:tc>
        <w:tc>
          <w:tcPr>
            <w:tcW w:w="0" w:type="auto"/>
            <w:hideMark/>
          </w:tcPr>
          <w:p w14:paraId="4F5C065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1a</w:t>
            </w:r>
          </w:p>
        </w:tc>
        <w:tc>
          <w:tcPr>
            <w:tcW w:w="0" w:type="auto"/>
            <w:hideMark/>
          </w:tcPr>
          <w:p w14:paraId="186B776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Frequency of training sessions on making services and procedures available online</w:t>
            </w:r>
          </w:p>
        </w:tc>
        <w:tc>
          <w:tcPr>
            <w:tcW w:w="0" w:type="auto"/>
            <w:hideMark/>
          </w:tcPr>
          <w:p w14:paraId="6DD01DF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75AC9FB0" w14:textId="77777777" w:rsidTr="00B66C6A">
        <w:trPr>
          <w:trHeight w:val="851"/>
        </w:trPr>
        <w:tc>
          <w:tcPr>
            <w:tcW w:w="0" w:type="auto"/>
            <w:vMerge/>
            <w:hideMark/>
          </w:tcPr>
          <w:p w14:paraId="79FC8203"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67149BFB"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1CB0E5C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1b</w:t>
            </w:r>
          </w:p>
        </w:tc>
        <w:tc>
          <w:tcPr>
            <w:tcW w:w="0" w:type="auto"/>
            <w:hideMark/>
          </w:tcPr>
          <w:p w14:paraId="496C6F0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Activities to develop ICT oriented skills and to achieve the involvement of the various stakeholders in ICT initiatives</w:t>
            </w:r>
          </w:p>
        </w:tc>
        <w:tc>
          <w:tcPr>
            <w:tcW w:w="0" w:type="auto"/>
            <w:hideMark/>
          </w:tcPr>
          <w:p w14:paraId="5FEBD73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GEL index L12</w:t>
            </w:r>
          </w:p>
        </w:tc>
      </w:tr>
      <w:tr w:rsidR="001F68D5" w:rsidRPr="004B778F" w14:paraId="70BC66D3" w14:textId="77777777" w:rsidTr="00B66C6A">
        <w:trPr>
          <w:trHeight w:val="851"/>
        </w:trPr>
        <w:tc>
          <w:tcPr>
            <w:tcW w:w="0" w:type="auto"/>
            <w:vMerge/>
            <w:hideMark/>
          </w:tcPr>
          <w:p w14:paraId="7A77180C"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45E280F7"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1D7A604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1c</w:t>
            </w:r>
          </w:p>
        </w:tc>
        <w:tc>
          <w:tcPr>
            <w:tcW w:w="0" w:type="auto"/>
            <w:hideMark/>
          </w:tcPr>
          <w:p w14:paraId="7ACBF70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Activities to increase awareness about digital services and spread corresponding ICT user skills among its employees</w:t>
            </w:r>
          </w:p>
        </w:tc>
        <w:tc>
          <w:tcPr>
            <w:tcW w:w="0" w:type="auto"/>
            <w:hideMark/>
          </w:tcPr>
          <w:p w14:paraId="7DD1B29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4375082" w14:textId="77777777" w:rsidTr="00B66C6A">
        <w:trPr>
          <w:trHeight w:val="851"/>
        </w:trPr>
        <w:tc>
          <w:tcPr>
            <w:tcW w:w="0" w:type="auto"/>
            <w:hideMark/>
          </w:tcPr>
          <w:p w14:paraId="06C19A2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2</w:t>
            </w:r>
          </w:p>
        </w:tc>
        <w:tc>
          <w:tcPr>
            <w:tcW w:w="0" w:type="auto"/>
            <w:hideMark/>
          </w:tcPr>
          <w:p w14:paraId="4C427FA3"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Engaging all of the governmental entities to provide their services and procedures online</w:t>
            </w:r>
          </w:p>
        </w:tc>
        <w:tc>
          <w:tcPr>
            <w:tcW w:w="0" w:type="auto"/>
            <w:hideMark/>
          </w:tcPr>
          <w:p w14:paraId="2E276B0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3941CB1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Percentage of institutions informed about making their services available online</w:t>
            </w:r>
          </w:p>
        </w:tc>
        <w:tc>
          <w:tcPr>
            <w:tcW w:w="0" w:type="auto"/>
            <w:hideMark/>
          </w:tcPr>
          <w:p w14:paraId="2C18887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798CFB2" w14:textId="77777777" w:rsidTr="00B66C6A">
        <w:trPr>
          <w:trHeight w:val="851"/>
        </w:trPr>
        <w:tc>
          <w:tcPr>
            <w:tcW w:w="0" w:type="auto"/>
            <w:vMerge w:val="restart"/>
            <w:hideMark/>
          </w:tcPr>
          <w:p w14:paraId="191875E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3</w:t>
            </w:r>
          </w:p>
        </w:tc>
        <w:tc>
          <w:tcPr>
            <w:tcW w:w="0" w:type="auto"/>
            <w:vMerge w:val="restart"/>
            <w:hideMark/>
          </w:tcPr>
          <w:p w14:paraId="5A70D1B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Consideration of overarching principles for digital services in ICT projects</w:t>
            </w:r>
          </w:p>
        </w:tc>
        <w:tc>
          <w:tcPr>
            <w:tcW w:w="0" w:type="auto"/>
            <w:hideMark/>
          </w:tcPr>
          <w:p w14:paraId="352B859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3a</w:t>
            </w:r>
          </w:p>
        </w:tc>
        <w:tc>
          <w:tcPr>
            <w:tcW w:w="0" w:type="auto"/>
            <w:hideMark/>
          </w:tcPr>
          <w:p w14:paraId="61B1FA8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"digital by default" principle in ICT projects</w:t>
            </w:r>
          </w:p>
        </w:tc>
        <w:tc>
          <w:tcPr>
            <w:tcW w:w="0" w:type="auto"/>
            <w:hideMark/>
          </w:tcPr>
          <w:p w14:paraId="03E5F29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3BF5A32" w14:textId="77777777" w:rsidTr="00B66C6A">
        <w:trPr>
          <w:trHeight w:val="851"/>
        </w:trPr>
        <w:tc>
          <w:tcPr>
            <w:tcW w:w="0" w:type="auto"/>
            <w:vMerge/>
            <w:hideMark/>
          </w:tcPr>
          <w:p w14:paraId="2C6499A9"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2A67B280"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737A4A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3b</w:t>
            </w:r>
          </w:p>
        </w:tc>
        <w:tc>
          <w:tcPr>
            <w:tcW w:w="0" w:type="auto"/>
            <w:hideMark/>
          </w:tcPr>
          <w:p w14:paraId="5CB37CF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"citizen-driven by default" principle in ICT projects</w:t>
            </w:r>
          </w:p>
        </w:tc>
        <w:tc>
          <w:tcPr>
            <w:tcW w:w="0" w:type="auto"/>
            <w:hideMark/>
          </w:tcPr>
          <w:p w14:paraId="6CCD1C3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6782924" w14:textId="77777777" w:rsidTr="00B66C6A">
        <w:trPr>
          <w:trHeight w:val="851"/>
        </w:trPr>
        <w:tc>
          <w:tcPr>
            <w:tcW w:w="0" w:type="auto"/>
            <w:vMerge/>
            <w:hideMark/>
          </w:tcPr>
          <w:p w14:paraId="2EF3F446"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5FEEFF8A"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ECE305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3c</w:t>
            </w:r>
          </w:p>
        </w:tc>
        <w:tc>
          <w:tcPr>
            <w:tcW w:w="0" w:type="auto"/>
            <w:hideMark/>
          </w:tcPr>
          <w:p w14:paraId="77225AD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"once only principle" (one-time-provision by default) in ICT projects</w:t>
            </w:r>
          </w:p>
        </w:tc>
        <w:tc>
          <w:tcPr>
            <w:tcW w:w="0" w:type="auto"/>
            <w:hideMark/>
          </w:tcPr>
          <w:p w14:paraId="7C02E78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00CAD8D" w14:textId="77777777" w:rsidTr="00B66C6A">
        <w:trPr>
          <w:trHeight w:val="851"/>
        </w:trPr>
        <w:tc>
          <w:tcPr>
            <w:tcW w:w="0" w:type="auto"/>
            <w:vMerge/>
            <w:hideMark/>
          </w:tcPr>
          <w:p w14:paraId="1ACF0580"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1312B48D"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4FA54FC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3d</w:t>
            </w:r>
          </w:p>
        </w:tc>
        <w:tc>
          <w:tcPr>
            <w:tcW w:w="0" w:type="auto"/>
            <w:hideMark/>
          </w:tcPr>
          <w:p w14:paraId="13F254D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"mobile by default" principle in ICT projects</w:t>
            </w:r>
          </w:p>
        </w:tc>
        <w:tc>
          <w:tcPr>
            <w:tcW w:w="0" w:type="auto"/>
            <w:hideMark/>
          </w:tcPr>
          <w:p w14:paraId="52AE9EB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0D84E82" w14:textId="77777777" w:rsidTr="00B66C6A">
        <w:trPr>
          <w:trHeight w:val="851"/>
        </w:trPr>
        <w:tc>
          <w:tcPr>
            <w:tcW w:w="0" w:type="auto"/>
            <w:vMerge/>
            <w:hideMark/>
          </w:tcPr>
          <w:p w14:paraId="516ABB7C"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06A765E8"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5EFD314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3e</w:t>
            </w:r>
          </w:p>
        </w:tc>
        <w:tc>
          <w:tcPr>
            <w:tcW w:w="0" w:type="auto"/>
            <w:hideMark/>
          </w:tcPr>
          <w:p w14:paraId="32591D6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"inclusive by default" principle in ICT projects</w:t>
            </w:r>
          </w:p>
        </w:tc>
        <w:tc>
          <w:tcPr>
            <w:tcW w:w="0" w:type="auto"/>
            <w:hideMark/>
          </w:tcPr>
          <w:p w14:paraId="1FC9EEB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9EBE37D" w14:textId="77777777" w:rsidTr="00B66C6A">
        <w:trPr>
          <w:trHeight w:val="851"/>
        </w:trPr>
        <w:tc>
          <w:tcPr>
            <w:tcW w:w="0" w:type="auto"/>
            <w:hideMark/>
          </w:tcPr>
          <w:p w14:paraId="25488B2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4</w:t>
            </w:r>
          </w:p>
        </w:tc>
        <w:tc>
          <w:tcPr>
            <w:tcW w:w="0" w:type="auto"/>
            <w:hideMark/>
          </w:tcPr>
          <w:p w14:paraId="6B0EF3F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Policy for highly skilled professionals in digital services</w:t>
            </w:r>
          </w:p>
        </w:tc>
        <w:tc>
          <w:tcPr>
            <w:tcW w:w="0" w:type="auto"/>
            <w:hideMark/>
          </w:tcPr>
          <w:p w14:paraId="37B134C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244364A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Policy to attract and retain highly skilled digital services professionals</w:t>
            </w:r>
          </w:p>
        </w:tc>
        <w:tc>
          <w:tcPr>
            <w:tcW w:w="0" w:type="auto"/>
            <w:hideMark/>
          </w:tcPr>
          <w:p w14:paraId="48784B4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7C424A8" w14:textId="77777777" w:rsidTr="00B66C6A">
        <w:trPr>
          <w:trHeight w:val="851"/>
        </w:trPr>
        <w:tc>
          <w:tcPr>
            <w:tcW w:w="0" w:type="auto"/>
            <w:hideMark/>
          </w:tcPr>
          <w:p w14:paraId="79831B4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5</w:t>
            </w:r>
          </w:p>
        </w:tc>
        <w:tc>
          <w:tcPr>
            <w:tcW w:w="0" w:type="auto"/>
            <w:hideMark/>
          </w:tcPr>
          <w:p w14:paraId="35BB8AE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Institutional service repository</w:t>
            </w:r>
          </w:p>
        </w:tc>
        <w:tc>
          <w:tcPr>
            <w:tcW w:w="0" w:type="auto"/>
            <w:hideMark/>
          </w:tcPr>
          <w:p w14:paraId="76CD8F3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46FC517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Level of institutional service repository</w:t>
            </w:r>
          </w:p>
        </w:tc>
        <w:tc>
          <w:tcPr>
            <w:tcW w:w="0" w:type="auto"/>
            <w:hideMark/>
          </w:tcPr>
          <w:p w14:paraId="58CE920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077E49" w14:paraId="5A2CF71B" w14:textId="77777777" w:rsidTr="00B66C6A">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AEEF3" w:themeFill="accent5" w:themeFillTint="33"/>
            <w:noWrap/>
          </w:tcPr>
          <w:p w14:paraId="0ABEF0EA" w14:textId="77777777" w:rsidR="001F68D5" w:rsidRPr="004B778F" w:rsidRDefault="001F68D5" w:rsidP="00B66C6A">
            <w:pPr>
              <w:spacing w:line="240" w:lineRule="auto"/>
              <w:jc w:val="left"/>
              <w:rPr>
                <w:rFonts w:asciiTheme="minorHAnsi" w:hAnsiTheme="minorHAnsi"/>
                <w:i/>
                <w:iCs/>
                <w:sz w:val="20"/>
                <w:szCs w:val="20"/>
                <w:lang w:eastAsia="zh-CN"/>
              </w:rPr>
            </w:pPr>
            <w:r w:rsidRPr="004B778F">
              <w:rPr>
                <w:rFonts w:asciiTheme="minorHAnsi" w:hAnsiTheme="minorHAnsi"/>
                <w:i/>
                <w:iCs/>
                <w:sz w:val="20"/>
                <w:szCs w:val="20"/>
                <w:lang w:eastAsia="zh-CN"/>
              </w:rPr>
              <w:t>ICTS FOR OPEN GOVERNMENT</w:t>
            </w:r>
          </w:p>
        </w:tc>
      </w:tr>
      <w:tr w:rsidR="001F68D5" w:rsidRPr="004B778F" w14:paraId="291DEDC3" w14:textId="77777777" w:rsidTr="00B66C6A">
        <w:trPr>
          <w:trHeight w:val="518"/>
        </w:trPr>
        <w:tc>
          <w:tcPr>
            <w:tcW w:w="0" w:type="auto"/>
            <w:noWrap/>
            <w:hideMark/>
          </w:tcPr>
          <w:p w14:paraId="0A10A632"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3BC48868"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7DB1D91E"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2AE33DD9"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6AC88186"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553BFED2" w14:textId="77777777" w:rsidTr="00B66C6A">
        <w:trPr>
          <w:trHeight w:val="851"/>
        </w:trPr>
        <w:tc>
          <w:tcPr>
            <w:tcW w:w="0" w:type="auto"/>
            <w:hideMark/>
          </w:tcPr>
          <w:p w14:paraId="7C3723E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6</w:t>
            </w:r>
          </w:p>
        </w:tc>
        <w:tc>
          <w:tcPr>
            <w:tcW w:w="0" w:type="auto"/>
            <w:hideMark/>
          </w:tcPr>
          <w:p w14:paraId="6A68915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Consultation of public institutions on the use of ICTs for open government</w:t>
            </w:r>
          </w:p>
        </w:tc>
        <w:tc>
          <w:tcPr>
            <w:tcW w:w="0" w:type="auto"/>
            <w:hideMark/>
          </w:tcPr>
          <w:p w14:paraId="489C49D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2ECA70E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Consultation of public institutions on the development of policies/plans to use ICTs for open government</w:t>
            </w:r>
          </w:p>
        </w:tc>
        <w:tc>
          <w:tcPr>
            <w:tcW w:w="0" w:type="auto"/>
            <w:hideMark/>
          </w:tcPr>
          <w:p w14:paraId="275A7B6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1F02482" w14:textId="77777777" w:rsidTr="00B66C6A">
        <w:trPr>
          <w:trHeight w:val="851"/>
        </w:trPr>
        <w:tc>
          <w:tcPr>
            <w:tcW w:w="0" w:type="auto"/>
            <w:vMerge w:val="restart"/>
            <w:hideMark/>
          </w:tcPr>
          <w:p w14:paraId="79AB9C2C"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7</w:t>
            </w:r>
          </w:p>
        </w:tc>
        <w:tc>
          <w:tcPr>
            <w:tcW w:w="0" w:type="auto"/>
            <w:vMerge w:val="restart"/>
            <w:hideMark/>
          </w:tcPr>
          <w:p w14:paraId="479334A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Civil servants training to create capacities for ICTs for open government</w:t>
            </w:r>
          </w:p>
        </w:tc>
        <w:tc>
          <w:tcPr>
            <w:tcW w:w="0" w:type="auto"/>
            <w:hideMark/>
          </w:tcPr>
          <w:p w14:paraId="7558B1E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7a</w:t>
            </w:r>
          </w:p>
        </w:tc>
        <w:tc>
          <w:tcPr>
            <w:tcW w:w="0" w:type="auto"/>
            <w:hideMark/>
          </w:tcPr>
          <w:p w14:paraId="66ACE73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Frequency of training sessions on open government data for civil servants</w:t>
            </w:r>
          </w:p>
        </w:tc>
        <w:tc>
          <w:tcPr>
            <w:tcW w:w="0" w:type="auto"/>
            <w:hideMark/>
          </w:tcPr>
          <w:p w14:paraId="122E369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A054426" w14:textId="77777777" w:rsidTr="00B66C6A">
        <w:trPr>
          <w:trHeight w:val="851"/>
        </w:trPr>
        <w:tc>
          <w:tcPr>
            <w:tcW w:w="0" w:type="auto"/>
            <w:vMerge/>
            <w:hideMark/>
          </w:tcPr>
          <w:p w14:paraId="44B53BCF"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77C450F5"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4162C24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7b</w:t>
            </w:r>
          </w:p>
        </w:tc>
        <w:tc>
          <w:tcPr>
            <w:tcW w:w="0" w:type="auto"/>
            <w:hideMark/>
          </w:tcPr>
          <w:p w14:paraId="04C3568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Activities to increase awareness about the use of ICTs for open government and spread corresponding ICT user skills among its employees</w:t>
            </w:r>
          </w:p>
        </w:tc>
        <w:tc>
          <w:tcPr>
            <w:tcW w:w="0" w:type="auto"/>
            <w:hideMark/>
          </w:tcPr>
          <w:p w14:paraId="54DBA99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5F5A3FF9" w14:textId="77777777" w:rsidTr="00B66C6A">
        <w:trPr>
          <w:trHeight w:val="851"/>
        </w:trPr>
        <w:tc>
          <w:tcPr>
            <w:tcW w:w="0" w:type="auto"/>
            <w:vMerge w:val="restart"/>
            <w:hideMark/>
          </w:tcPr>
          <w:p w14:paraId="07140DD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xml:space="preserve">ACT 8 </w:t>
            </w:r>
          </w:p>
        </w:tc>
        <w:tc>
          <w:tcPr>
            <w:tcW w:w="0" w:type="auto"/>
            <w:hideMark/>
          </w:tcPr>
          <w:p w14:paraId="2762E49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Consideration of overarching principles for open government in ICT projects</w:t>
            </w:r>
          </w:p>
        </w:tc>
        <w:tc>
          <w:tcPr>
            <w:tcW w:w="0" w:type="auto"/>
            <w:hideMark/>
          </w:tcPr>
          <w:p w14:paraId="17E9452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8a</w:t>
            </w:r>
          </w:p>
        </w:tc>
        <w:tc>
          <w:tcPr>
            <w:tcW w:w="0" w:type="auto"/>
            <w:hideMark/>
          </w:tcPr>
          <w:p w14:paraId="6B0E0AF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"open by default" principle in ICT projects</w:t>
            </w:r>
          </w:p>
        </w:tc>
        <w:tc>
          <w:tcPr>
            <w:tcW w:w="0" w:type="auto"/>
            <w:hideMark/>
          </w:tcPr>
          <w:p w14:paraId="14C8330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5527938" w14:textId="77777777" w:rsidTr="00B66C6A">
        <w:trPr>
          <w:trHeight w:val="851"/>
        </w:trPr>
        <w:tc>
          <w:tcPr>
            <w:tcW w:w="0" w:type="auto"/>
            <w:vMerge/>
            <w:hideMark/>
          </w:tcPr>
          <w:p w14:paraId="245528A6"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72051F1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498613A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8b</w:t>
            </w:r>
          </w:p>
        </w:tc>
        <w:tc>
          <w:tcPr>
            <w:tcW w:w="0" w:type="auto"/>
            <w:hideMark/>
          </w:tcPr>
          <w:p w14:paraId="37AC381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"engagement by default" principle in ICT projects</w:t>
            </w:r>
          </w:p>
        </w:tc>
        <w:tc>
          <w:tcPr>
            <w:tcW w:w="0" w:type="auto"/>
            <w:hideMark/>
          </w:tcPr>
          <w:p w14:paraId="64F0CF6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DADD424" w14:textId="77777777" w:rsidTr="00B66C6A">
        <w:trPr>
          <w:trHeight w:val="851"/>
        </w:trPr>
        <w:tc>
          <w:tcPr>
            <w:tcW w:w="0" w:type="auto"/>
            <w:vMerge/>
            <w:hideMark/>
          </w:tcPr>
          <w:p w14:paraId="48010D0B"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B5E459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1A9FE56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8c</w:t>
            </w:r>
          </w:p>
        </w:tc>
        <w:tc>
          <w:tcPr>
            <w:tcW w:w="0" w:type="auto"/>
            <w:hideMark/>
          </w:tcPr>
          <w:p w14:paraId="03317C5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"accessible by default" principle in ICT projects</w:t>
            </w:r>
          </w:p>
        </w:tc>
        <w:tc>
          <w:tcPr>
            <w:tcW w:w="0" w:type="auto"/>
            <w:hideMark/>
          </w:tcPr>
          <w:p w14:paraId="1C7ACA4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93F9230" w14:textId="77777777" w:rsidTr="00B66C6A">
        <w:trPr>
          <w:trHeight w:val="851"/>
        </w:trPr>
        <w:tc>
          <w:tcPr>
            <w:tcW w:w="0" w:type="auto"/>
            <w:hideMark/>
          </w:tcPr>
          <w:p w14:paraId="00B0403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lastRenderedPageBreak/>
              <w:t>ACT 9</w:t>
            </w:r>
          </w:p>
        </w:tc>
        <w:tc>
          <w:tcPr>
            <w:tcW w:w="0" w:type="auto"/>
            <w:hideMark/>
          </w:tcPr>
          <w:p w14:paraId="049C87B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Policy for highly skilled professionals in the use of ICTs for open government</w:t>
            </w:r>
          </w:p>
        </w:tc>
        <w:tc>
          <w:tcPr>
            <w:tcW w:w="0" w:type="auto"/>
            <w:hideMark/>
          </w:tcPr>
          <w:p w14:paraId="040EB25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42DBE66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Policy to attract and retain highly skilled ICTs for open government professionals</w:t>
            </w:r>
          </w:p>
        </w:tc>
        <w:tc>
          <w:tcPr>
            <w:tcW w:w="0" w:type="auto"/>
            <w:hideMark/>
          </w:tcPr>
          <w:p w14:paraId="0922706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D38FAF1" w14:textId="77777777" w:rsidTr="00B66C6A">
        <w:trPr>
          <w:trHeight w:val="851"/>
        </w:trPr>
        <w:tc>
          <w:tcPr>
            <w:tcW w:w="0" w:type="auto"/>
            <w:hideMark/>
          </w:tcPr>
          <w:p w14:paraId="66D802B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10</w:t>
            </w:r>
          </w:p>
        </w:tc>
        <w:tc>
          <w:tcPr>
            <w:tcW w:w="0" w:type="auto"/>
            <w:hideMark/>
          </w:tcPr>
          <w:p w14:paraId="07EC368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Consultation of societal stakeholders</w:t>
            </w:r>
          </w:p>
        </w:tc>
        <w:tc>
          <w:tcPr>
            <w:tcW w:w="0" w:type="auto"/>
            <w:hideMark/>
          </w:tcPr>
          <w:p w14:paraId="0BF517B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549C6BB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Extent of consultation of societal stakeholders to inform institutional open data plans</w:t>
            </w:r>
          </w:p>
        </w:tc>
        <w:tc>
          <w:tcPr>
            <w:tcW w:w="0" w:type="auto"/>
            <w:hideMark/>
          </w:tcPr>
          <w:p w14:paraId="0FDC9B2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38B504D" w14:textId="77777777" w:rsidTr="00B66C6A">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AEEF3" w:themeFill="accent5" w:themeFillTint="33"/>
            <w:noWrap/>
          </w:tcPr>
          <w:p w14:paraId="2DFFA5E0" w14:textId="77777777" w:rsidR="001F68D5" w:rsidRPr="004B778F" w:rsidRDefault="001F68D5" w:rsidP="00B66C6A">
            <w:pPr>
              <w:spacing w:line="240" w:lineRule="auto"/>
              <w:jc w:val="left"/>
              <w:rPr>
                <w:rFonts w:asciiTheme="minorHAnsi" w:hAnsiTheme="minorHAnsi"/>
                <w:i/>
                <w:iCs/>
                <w:sz w:val="20"/>
                <w:szCs w:val="20"/>
                <w:lang w:eastAsia="zh-CN"/>
              </w:rPr>
            </w:pPr>
            <w:r w:rsidRPr="004B778F">
              <w:rPr>
                <w:rFonts w:asciiTheme="minorHAnsi" w:hAnsiTheme="minorHAnsi"/>
                <w:i/>
                <w:iCs/>
                <w:sz w:val="20"/>
                <w:szCs w:val="20"/>
                <w:lang w:eastAsia="zh-CN"/>
              </w:rPr>
              <w:t>ICTS FOR MANAGEMENT</w:t>
            </w:r>
          </w:p>
        </w:tc>
      </w:tr>
      <w:tr w:rsidR="001F68D5" w:rsidRPr="004B778F" w14:paraId="4A0B610F" w14:textId="77777777" w:rsidTr="00B66C6A">
        <w:trPr>
          <w:trHeight w:val="407"/>
        </w:trPr>
        <w:tc>
          <w:tcPr>
            <w:tcW w:w="0" w:type="auto"/>
            <w:noWrap/>
            <w:hideMark/>
          </w:tcPr>
          <w:p w14:paraId="52947037"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23A1CA72"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10E03070"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03AEF4EF"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69F729CC"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295FCCB0" w14:textId="77777777" w:rsidTr="00B66C6A">
        <w:trPr>
          <w:trHeight w:val="851"/>
        </w:trPr>
        <w:tc>
          <w:tcPr>
            <w:tcW w:w="0" w:type="auto"/>
            <w:vMerge w:val="restart"/>
            <w:hideMark/>
          </w:tcPr>
          <w:p w14:paraId="3197502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11</w:t>
            </w:r>
          </w:p>
        </w:tc>
        <w:tc>
          <w:tcPr>
            <w:tcW w:w="0" w:type="auto"/>
            <w:vMerge w:val="restart"/>
            <w:hideMark/>
          </w:tcPr>
          <w:p w14:paraId="14EA712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Activities to foster data sharing and interoperability.</w:t>
            </w:r>
          </w:p>
        </w:tc>
        <w:tc>
          <w:tcPr>
            <w:tcW w:w="0" w:type="auto"/>
            <w:hideMark/>
          </w:tcPr>
          <w:p w14:paraId="010403F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11a</w:t>
            </w:r>
          </w:p>
        </w:tc>
        <w:tc>
          <w:tcPr>
            <w:tcW w:w="0" w:type="auto"/>
            <w:hideMark/>
          </w:tcPr>
          <w:p w14:paraId="12180A6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Extent of interoperability framework in use</w:t>
            </w:r>
          </w:p>
        </w:tc>
        <w:tc>
          <w:tcPr>
            <w:tcW w:w="0" w:type="auto"/>
            <w:hideMark/>
          </w:tcPr>
          <w:p w14:paraId="3F548AD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DFCF732" w14:textId="77777777" w:rsidTr="00B66C6A">
        <w:trPr>
          <w:trHeight w:val="851"/>
        </w:trPr>
        <w:tc>
          <w:tcPr>
            <w:tcW w:w="0" w:type="auto"/>
            <w:vMerge/>
            <w:hideMark/>
          </w:tcPr>
          <w:p w14:paraId="5B3C44FE"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322FA1EF"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6864299C"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11b</w:t>
            </w:r>
          </w:p>
        </w:tc>
        <w:tc>
          <w:tcPr>
            <w:tcW w:w="0" w:type="auto"/>
            <w:hideMark/>
          </w:tcPr>
          <w:p w14:paraId="659D331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Creation of data inventory</w:t>
            </w:r>
          </w:p>
        </w:tc>
        <w:tc>
          <w:tcPr>
            <w:tcW w:w="0" w:type="auto"/>
            <w:hideMark/>
          </w:tcPr>
          <w:p w14:paraId="5ABCF48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0B3670C" w14:textId="77777777" w:rsidTr="00B66C6A">
        <w:trPr>
          <w:trHeight w:val="851"/>
        </w:trPr>
        <w:tc>
          <w:tcPr>
            <w:tcW w:w="0" w:type="auto"/>
            <w:vMerge w:val="restart"/>
            <w:hideMark/>
          </w:tcPr>
          <w:p w14:paraId="0CA3F61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12</w:t>
            </w:r>
          </w:p>
        </w:tc>
        <w:tc>
          <w:tcPr>
            <w:tcW w:w="0" w:type="auto"/>
            <w:vMerge w:val="restart"/>
            <w:hideMark/>
          </w:tcPr>
          <w:p w14:paraId="092450F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Implement an IT Management model</w:t>
            </w:r>
          </w:p>
        </w:tc>
        <w:tc>
          <w:tcPr>
            <w:tcW w:w="0" w:type="auto"/>
            <w:hideMark/>
          </w:tcPr>
          <w:p w14:paraId="51428BD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12a</w:t>
            </w:r>
          </w:p>
        </w:tc>
        <w:tc>
          <w:tcPr>
            <w:tcW w:w="0" w:type="auto"/>
            <w:hideMark/>
          </w:tcPr>
          <w:p w14:paraId="00FC745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Reach of shared ICT infrastructure</w:t>
            </w:r>
          </w:p>
        </w:tc>
        <w:tc>
          <w:tcPr>
            <w:tcW w:w="0" w:type="auto"/>
            <w:hideMark/>
          </w:tcPr>
          <w:p w14:paraId="70087D1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6FE30EB" w14:textId="77777777" w:rsidTr="00B66C6A">
        <w:trPr>
          <w:trHeight w:val="851"/>
        </w:trPr>
        <w:tc>
          <w:tcPr>
            <w:tcW w:w="0" w:type="auto"/>
            <w:vMerge/>
            <w:hideMark/>
          </w:tcPr>
          <w:p w14:paraId="4D850343"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02DAFB42"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25E5C54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12b</w:t>
            </w:r>
          </w:p>
        </w:tc>
        <w:tc>
          <w:tcPr>
            <w:tcW w:w="0" w:type="auto"/>
            <w:hideMark/>
          </w:tcPr>
          <w:p w14:paraId="7ACD23E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Reach of shared ICT business processes</w:t>
            </w:r>
          </w:p>
        </w:tc>
        <w:tc>
          <w:tcPr>
            <w:tcW w:w="0" w:type="auto"/>
            <w:hideMark/>
          </w:tcPr>
          <w:p w14:paraId="2AE67AB5"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530B31B" w14:textId="77777777" w:rsidTr="00B66C6A">
        <w:trPr>
          <w:trHeight w:val="851"/>
        </w:trPr>
        <w:tc>
          <w:tcPr>
            <w:tcW w:w="0" w:type="auto"/>
            <w:vMerge/>
            <w:hideMark/>
          </w:tcPr>
          <w:p w14:paraId="40A785EE"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75C9DE23"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5C5BED6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12c</w:t>
            </w:r>
          </w:p>
        </w:tc>
        <w:tc>
          <w:tcPr>
            <w:tcW w:w="0" w:type="auto"/>
            <w:hideMark/>
          </w:tcPr>
          <w:p w14:paraId="4DAEAE6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Reach of shared ICT services</w:t>
            </w:r>
          </w:p>
        </w:tc>
        <w:tc>
          <w:tcPr>
            <w:tcW w:w="0" w:type="auto"/>
            <w:hideMark/>
          </w:tcPr>
          <w:p w14:paraId="4166860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446E526" w14:textId="77777777" w:rsidTr="00B66C6A">
        <w:trPr>
          <w:trHeight w:val="851"/>
        </w:trPr>
        <w:tc>
          <w:tcPr>
            <w:tcW w:w="0" w:type="auto"/>
            <w:hideMark/>
          </w:tcPr>
          <w:p w14:paraId="0853D04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13</w:t>
            </w:r>
          </w:p>
        </w:tc>
        <w:tc>
          <w:tcPr>
            <w:tcW w:w="0" w:type="auto"/>
            <w:hideMark/>
          </w:tcPr>
          <w:p w14:paraId="1268FEF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Use of data analytics</w:t>
            </w:r>
          </w:p>
        </w:tc>
        <w:tc>
          <w:tcPr>
            <w:tcW w:w="0" w:type="auto"/>
            <w:hideMark/>
          </w:tcPr>
          <w:p w14:paraId="610B24A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0389CDF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Presence of activities of data analytics</w:t>
            </w:r>
          </w:p>
        </w:tc>
        <w:tc>
          <w:tcPr>
            <w:tcW w:w="0" w:type="auto"/>
            <w:hideMark/>
          </w:tcPr>
          <w:p w14:paraId="58B0735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62C7D619" w14:textId="77777777" w:rsidTr="00B66C6A">
        <w:trPr>
          <w:trHeight w:val="851"/>
        </w:trPr>
        <w:tc>
          <w:tcPr>
            <w:tcW w:w="0" w:type="auto"/>
            <w:vMerge w:val="restart"/>
            <w:hideMark/>
          </w:tcPr>
          <w:p w14:paraId="2ED189E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14</w:t>
            </w:r>
          </w:p>
        </w:tc>
        <w:tc>
          <w:tcPr>
            <w:tcW w:w="0" w:type="auto"/>
            <w:vMerge w:val="restart"/>
            <w:hideMark/>
          </w:tcPr>
          <w:p w14:paraId="37A4CF2B"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Civil servants training to create capacities for the management and use of government data</w:t>
            </w:r>
          </w:p>
        </w:tc>
        <w:tc>
          <w:tcPr>
            <w:tcW w:w="0" w:type="auto"/>
            <w:hideMark/>
          </w:tcPr>
          <w:p w14:paraId="48AC737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14a</w:t>
            </w:r>
          </w:p>
        </w:tc>
        <w:tc>
          <w:tcPr>
            <w:tcW w:w="0" w:type="auto"/>
            <w:hideMark/>
          </w:tcPr>
          <w:p w14:paraId="1AD5B98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Frequency of training sessions on the use of ICT for management within the public sector</w:t>
            </w:r>
          </w:p>
        </w:tc>
        <w:tc>
          <w:tcPr>
            <w:tcW w:w="0" w:type="auto"/>
            <w:hideMark/>
          </w:tcPr>
          <w:p w14:paraId="143C279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BCC9A48" w14:textId="77777777" w:rsidTr="00B66C6A">
        <w:trPr>
          <w:trHeight w:val="851"/>
        </w:trPr>
        <w:tc>
          <w:tcPr>
            <w:tcW w:w="0" w:type="auto"/>
            <w:vMerge/>
            <w:hideMark/>
          </w:tcPr>
          <w:p w14:paraId="276D5BCB"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29674500"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79CEEB1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14b</w:t>
            </w:r>
          </w:p>
        </w:tc>
        <w:tc>
          <w:tcPr>
            <w:tcW w:w="0" w:type="auto"/>
            <w:hideMark/>
          </w:tcPr>
          <w:p w14:paraId="121CAB6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Activities to increase awareness about the use of ICTs for management and spread corresponding ICT user skills among its employees</w:t>
            </w:r>
          </w:p>
        </w:tc>
        <w:tc>
          <w:tcPr>
            <w:tcW w:w="0" w:type="auto"/>
            <w:hideMark/>
          </w:tcPr>
          <w:p w14:paraId="70E7E86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51B6BA01" w14:textId="77777777" w:rsidTr="00B66C6A">
        <w:trPr>
          <w:trHeight w:val="851"/>
        </w:trPr>
        <w:tc>
          <w:tcPr>
            <w:tcW w:w="0" w:type="auto"/>
            <w:hideMark/>
          </w:tcPr>
          <w:p w14:paraId="4347793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15</w:t>
            </w:r>
          </w:p>
        </w:tc>
        <w:tc>
          <w:tcPr>
            <w:tcW w:w="0" w:type="auto"/>
            <w:hideMark/>
          </w:tcPr>
          <w:p w14:paraId="28025AF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Policy for highly skilled professionals in the use of ICTs for management</w:t>
            </w:r>
          </w:p>
        </w:tc>
        <w:tc>
          <w:tcPr>
            <w:tcW w:w="0" w:type="auto"/>
            <w:hideMark/>
          </w:tcPr>
          <w:p w14:paraId="7D68BF12"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367713B8"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Policy to attract and retain highly skilled ICTs for management professionals</w:t>
            </w:r>
          </w:p>
        </w:tc>
        <w:tc>
          <w:tcPr>
            <w:tcW w:w="0" w:type="auto"/>
            <w:hideMark/>
          </w:tcPr>
          <w:p w14:paraId="113C4F3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28898474" w14:textId="77777777" w:rsidTr="00B66C6A">
        <w:trPr>
          <w:trHeight w:val="851"/>
        </w:trPr>
        <w:tc>
          <w:tcPr>
            <w:tcW w:w="0" w:type="auto"/>
            <w:hideMark/>
          </w:tcPr>
          <w:p w14:paraId="6A0AA2D6"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16</w:t>
            </w:r>
          </w:p>
        </w:tc>
        <w:tc>
          <w:tcPr>
            <w:tcW w:w="0" w:type="auto"/>
            <w:hideMark/>
          </w:tcPr>
          <w:p w14:paraId="3515C9DA"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Institutional ICT strategy</w:t>
            </w:r>
          </w:p>
        </w:tc>
        <w:tc>
          <w:tcPr>
            <w:tcW w:w="0" w:type="auto"/>
            <w:hideMark/>
          </w:tcPr>
          <w:p w14:paraId="1FED8F6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77A443A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Average maturity of the institutional ICT strategy</w:t>
            </w:r>
          </w:p>
        </w:tc>
        <w:tc>
          <w:tcPr>
            <w:tcW w:w="0" w:type="auto"/>
            <w:hideMark/>
          </w:tcPr>
          <w:p w14:paraId="73C35B11"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GEL index L7</w:t>
            </w:r>
          </w:p>
        </w:tc>
      </w:tr>
      <w:tr w:rsidR="001F68D5" w:rsidRPr="004B778F" w14:paraId="1E7F985D" w14:textId="77777777" w:rsidTr="00B66C6A">
        <w:trPr>
          <w:trHeight w:val="851"/>
        </w:trPr>
        <w:tc>
          <w:tcPr>
            <w:tcW w:w="0" w:type="auto"/>
            <w:vMerge w:val="restart"/>
            <w:hideMark/>
          </w:tcPr>
          <w:p w14:paraId="3EAB118F"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17</w:t>
            </w:r>
          </w:p>
        </w:tc>
        <w:tc>
          <w:tcPr>
            <w:tcW w:w="0" w:type="auto"/>
            <w:vMerge w:val="restart"/>
            <w:hideMark/>
          </w:tcPr>
          <w:p w14:paraId="43CD765D"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Consideration of overarching principles for data management in ICT projects</w:t>
            </w:r>
          </w:p>
        </w:tc>
        <w:tc>
          <w:tcPr>
            <w:tcW w:w="0" w:type="auto"/>
            <w:hideMark/>
          </w:tcPr>
          <w:p w14:paraId="3C42985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17a</w:t>
            </w:r>
          </w:p>
        </w:tc>
        <w:tc>
          <w:tcPr>
            <w:tcW w:w="0" w:type="auto"/>
            <w:hideMark/>
          </w:tcPr>
          <w:p w14:paraId="61DB112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"interoperability by default" principle in ICT projects</w:t>
            </w:r>
          </w:p>
        </w:tc>
        <w:tc>
          <w:tcPr>
            <w:tcW w:w="0" w:type="auto"/>
            <w:hideMark/>
          </w:tcPr>
          <w:p w14:paraId="2C2EE7CE"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1530A6B6" w14:textId="77777777" w:rsidTr="00B66C6A">
        <w:trPr>
          <w:trHeight w:val="851"/>
        </w:trPr>
        <w:tc>
          <w:tcPr>
            <w:tcW w:w="0" w:type="auto"/>
            <w:vMerge/>
            <w:hideMark/>
          </w:tcPr>
          <w:p w14:paraId="2004E90D"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776D5336"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381E475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17b</w:t>
            </w:r>
          </w:p>
        </w:tc>
        <w:tc>
          <w:tcPr>
            <w:tcW w:w="0" w:type="auto"/>
            <w:hideMark/>
          </w:tcPr>
          <w:p w14:paraId="7CA4814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"cross-border by default" principle in ICT projects</w:t>
            </w:r>
          </w:p>
        </w:tc>
        <w:tc>
          <w:tcPr>
            <w:tcW w:w="0" w:type="auto"/>
            <w:hideMark/>
          </w:tcPr>
          <w:p w14:paraId="4E00F12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5064F81F" w14:textId="77777777" w:rsidTr="00B66C6A">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AEEF3" w:themeFill="accent5" w:themeFillTint="33"/>
            <w:noWrap/>
          </w:tcPr>
          <w:p w14:paraId="06784E6A" w14:textId="77777777" w:rsidR="001F68D5" w:rsidRPr="004B778F" w:rsidRDefault="001F68D5" w:rsidP="00B66C6A">
            <w:pPr>
              <w:spacing w:line="240" w:lineRule="auto"/>
              <w:jc w:val="left"/>
              <w:rPr>
                <w:rFonts w:asciiTheme="minorHAnsi" w:hAnsiTheme="minorHAnsi"/>
                <w:i/>
                <w:iCs/>
                <w:sz w:val="20"/>
                <w:szCs w:val="20"/>
                <w:lang w:eastAsia="zh-CN"/>
              </w:rPr>
            </w:pPr>
            <w:r w:rsidRPr="004B778F">
              <w:rPr>
                <w:rFonts w:asciiTheme="minorHAnsi" w:hAnsiTheme="minorHAnsi"/>
                <w:i/>
                <w:iCs/>
                <w:sz w:val="20"/>
                <w:szCs w:val="20"/>
                <w:lang w:eastAsia="zh-CN"/>
              </w:rPr>
              <w:t>INFORMATION SECURITY AND PRIVACY</w:t>
            </w:r>
          </w:p>
        </w:tc>
      </w:tr>
      <w:tr w:rsidR="001F68D5" w:rsidRPr="004B778F" w14:paraId="52786CE0" w14:textId="77777777" w:rsidTr="00B66C6A">
        <w:trPr>
          <w:trHeight w:val="453"/>
        </w:trPr>
        <w:tc>
          <w:tcPr>
            <w:tcW w:w="0" w:type="auto"/>
            <w:noWrap/>
            <w:hideMark/>
          </w:tcPr>
          <w:p w14:paraId="4C8F9F44"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3CDDE405"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Indicator</w:t>
            </w:r>
          </w:p>
        </w:tc>
        <w:tc>
          <w:tcPr>
            <w:tcW w:w="0" w:type="auto"/>
            <w:hideMark/>
          </w:tcPr>
          <w:p w14:paraId="2781785F"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Code</w:t>
            </w:r>
          </w:p>
        </w:tc>
        <w:tc>
          <w:tcPr>
            <w:tcW w:w="0" w:type="auto"/>
            <w:hideMark/>
          </w:tcPr>
          <w:p w14:paraId="2CF3A536"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Sub-indicators</w:t>
            </w:r>
          </w:p>
        </w:tc>
        <w:tc>
          <w:tcPr>
            <w:tcW w:w="0" w:type="auto"/>
            <w:hideMark/>
          </w:tcPr>
          <w:p w14:paraId="1A15D426" w14:textId="77777777" w:rsidR="001F68D5" w:rsidRPr="004B778F" w:rsidRDefault="001F68D5" w:rsidP="00B66C6A">
            <w:pPr>
              <w:spacing w:line="240" w:lineRule="auto"/>
              <w:jc w:val="left"/>
              <w:rPr>
                <w:rFonts w:asciiTheme="minorHAnsi" w:hAnsiTheme="minorHAnsi"/>
                <w:b/>
                <w:i/>
                <w:iCs/>
                <w:sz w:val="20"/>
                <w:szCs w:val="20"/>
                <w:lang w:eastAsia="zh-CN"/>
              </w:rPr>
            </w:pPr>
            <w:r w:rsidRPr="004B778F">
              <w:rPr>
                <w:rFonts w:asciiTheme="minorHAnsi" w:hAnsiTheme="minorHAnsi"/>
                <w:b/>
                <w:i/>
                <w:iCs/>
                <w:sz w:val="20"/>
                <w:szCs w:val="20"/>
                <w:lang w:eastAsia="zh-CN"/>
              </w:rPr>
              <w:t>Data source</w:t>
            </w:r>
          </w:p>
        </w:tc>
      </w:tr>
      <w:tr w:rsidR="001F68D5" w:rsidRPr="004B778F" w14:paraId="38B827E5" w14:textId="77777777" w:rsidTr="00B66C6A">
        <w:trPr>
          <w:trHeight w:val="851"/>
        </w:trPr>
        <w:tc>
          <w:tcPr>
            <w:tcW w:w="0" w:type="auto"/>
            <w:vMerge w:val="restart"/>
            <w:hideMark/>
          </w:tcPr>
          <w:p w14:paraId="70F5BA9E"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18</w:t>
            </w:r>
          </w:p>
        </w:tc>
        <w:tc>
          <w:tcPr>
            <w:tcW w:w="0" w:type="auto"/>
            <w:vMerge w:val="restart"/>
            <w:hideMark/>
          </w:tcPr>
          <w:p w14:paraId="1E053929"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Implementation of an information Security and Privacy System (SGSI)</w:t>
            </w:r>
          </w:p>
        </w:tc>
        <w:tc>
          <w:tcPr>
            <w:tcW w:w="0" w:type="auto"/>
            <w:hideMark/>
          </w:tcPr>
          <w:p w14:paraId="496E93D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18a</w:t>
            </w:r>
          </w:p>
        </w:tc>
        <w:tc>
          <w:tcPr>
            <w:tcW w:w="0" w:type="auto"/>
            <w:hideMark/>
          </w:tcPr>
          <w:p w14:paraId="32297C1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Number of public administration sectors that have adopted the SGSI</w:t>
            </w:r>
          </w:p>
        </w:tc>
        <w:tc>
          <w:tcPr>
            <w:tcW w:w="0" w:type="auto"/>
            <w:hideMark/>
          </w:tcPr>
          <w:p w14:paraId="7C89420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SINERGIA Indicator 9</w:t>
            </w:r>
          </w:p>
        </w:tc>
      </w:tr>
      <w:tr w:rsidR="001F68D5" w:rsidRPr="004B778F" w14:paraId="7A3574F2" w14:textId="77777777" w:rsidTr="00B66C6A">
        <w:trPr>
          <w:trHeight w:val="851"/>
        </w:trPr>
        <w:tc>
          <w:tcPr>
            <w:tcW w:w="0" w:type="auto"/>
            <w:vMerge/>
            <w:hideMark/>
          </w:tcPr>
          <w:p w14:paraId="0BDF4BFE"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107313E9"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29CF93CF"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18b</w:t>
            </w:r>
          </w:p>
        </w:tc>
        <w:tc>
          <w:tcPr>
            <w:tcW w:w="0" w:type="auto"/>
            <w:hideMark/>
          </w:tcPr>
          <w:p w14:paraId="1B662E97"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Absence of vulnerabilities and difficulties in the implementation of the SGSI</w:t>
            </w:r>
          </w:p>
        </w:tc>
        <w:tc>
          <w:tcPr>
            <w:tcW w:w="0" w:type="auto"/>
            <w:hideMark/>
          </w:tcPr>
          <w:p w14:paraId="3A1607C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GEL index L15</w:t>
            </w:r>
          </w:p>
        </w:tc>
      </w:tr>
      <w:tr w:rsidR="001F68D5" w:rsidRPr="004B778F" w14:paraId="44477191" w14:textId="77777777" w:rsidTr="00B66C6A">
        <w:trPr>
          <w:trHeight w:val="851"/>
        </w:trPr>
        <w:tc>
          <w:tcPr>
            <w:tcW w:w="0" w:type="auto"/>
            <w:vMerge w:val="restart"/>
            <w:hideMark/>
          </w:tcPr>
          <w:p w14:paraId="6FD45A5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19</w:t>
            </w:r>
          </w:p>
        </w:tc>
        <w:tc>
          <w:tcPr>
            <w:tcW w:w="0" w:type="auto"/>
            <w:vMerge w:val="restart"/>
            <w:hideMark/>
          </w:tcPr>
          <w:p w14:paraId="409A3071"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Civil servants training to create capacities for information security and privacy</w:t>
            </w:r>
          </w:p>
        </w:tc>
        <w:tc>
          <w:tcPr>
            <w:tcW w:w="0" w:type="auto"/>
            <w:hideMark/>
          </w:tcPr>
          <w:p w14:paraId="7641367D"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19a</w:t>
            </w:r>
          </w:p>
        </w:tc>
        <w:tc>
          <w:tcPr>
            <w:tcW w:w="0" w:type="auto"/>
            <w:hideMark/>
          </w:tcPr>
          <w:p w14:paraId="3ED458A4"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Frequency of training sessions on information security and privacy</w:t>
            </w:r>
          </w:p>
        </w:tc>
        <w:tc>
          <w:tcPr>
            <w:tcW w:w="0" w:type="auto"/>
            <w:hideMark/>
          </w:tcPr>
          <w:p w14:paraId="73594F6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B10ECCB" w14:textId="77777777" w:rsidTr="00B66C6A">
        <w:trPr>
          <w:trHeight w:val="851"/>
        </w:trPr>
        <w:tc>
          <w:tcPr>
            <w:tcW w:w="0" w:type="auto"/>
            <w:vMerge/>
            <w:hideMark/>
          </w:tcPr>
          <w:p w14:paraId="03DC9109"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vMerge/>
            <w:hideMark/>
          </w:tcPr>
          <w:p w14:paraId="3FB4B314" w14:textId="77777777" w:rsidR="001F68D5" w:rsidRPr="004B778F" w:rsidRDefault="001F68D5" w:rsidP="00B66C6A">
            <w:pPr>
              <w:spacing w:line="240" w:lineRule="auto"/>
              <w:jc w:val="left"/>
              <w:rPr>
                <w:rFonts w:asciiTheme="minorHAnsi" w:hAnsiTheme="minorHAnsi"/>
                <w:b/>
                <w:bCs/>
                <w:sz w:val="20"/>
                <w:szCs w:val="20"/>
                <w:lang w:eastAsia="zh-CN"/>
              </w:rPr>
            </w:pPr>
          </w:p>
        </w:tc>
        <w:tc>
          <w:tcPr>
            <w:tcW w:w="0" w:type="auto"/>
            <w:hideMark/>
          </w:tcPr>
          <w:p w14:paraId="1246D19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 19b</w:t>
            </w:r>
          </w:p>
        </w:tc>
        <w:tc>
          <w:tcPr>
            <w:tcW w:w="0" w:type="auto"/>
            <w:hideMark/>
          </w:tcPr>
          <w:p w14:paraId="41E29692"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Activities to increase awareness about information security and privacy and spread corresponding ICT user skills among its employees</w:t>
            </w:r>
          </w:p>
        </w:tc>
        <w:tc>
          <w:tcPr>
            <w:tcW w:w="0" w:type="auto"/>
            <w:hideMark/>
          </w:tcPr>
          <w:p w14:paraId="2CB73249"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3BA1D5A1" w14:textId="77777777" w:rsidTr="00B66C6A">
        <w:trPr>
          <w:trHeight w:val="851"/>
        </w:trPr>
        <w:tc>
          <w:tcPr>
            <w:tcW w:w="0" w:type="auto"/>
            <w:hideMark/>
          </w:tcPr>
          <w:p w14:paraId="2358EC28"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lastRenderedPageBreak/>
              <w:t>ACT 20</w:t>
            </w:r>
          </w:p>
        </w:tc>
        <w:tc>
          <w:tcPr>
            <w:tcW w:w="0" w:type="auto"/>
            <w:hideMark/>
          </w:tcPr>
          <w:p w14:paraId="25688E27"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Consideration of overarching principles for information security and privacy in ICT projects</w:t>
            </w:r>
          </w:p>
        </w:tc>
        <w:tc>
          <w:tcPr>
            <w:tcW w:w="0" w:type="auto"/>
            <w:hideMark/>
          </w:tcPr>
          <w:p w14:paraId="37223CE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 </w:t>
            </w:r>
          </w:p>
        </w:tc>
        <w:tc>
          <w:tcPr>
            <w:tcW w:w="0" w:type="auto"/>
            <w:hideMark/>
          </w:tcPr>
          <w:p w14:paraId="3787D98A"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Consideration of "Trustworthiness &amp; Security by default" principle in ICT projects</w:t>
            </w:r>
          </w:p>
        </w:tc>
        <w:tc>
          <w:tcPr>
            <w:tcW w:w="0" w:type="auto"/>
            <w:hideMark/>
          </w:tcPr>
          <w:p w14:paraId="71B158A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4520774B" w14:textId="77777777" w:rsidTr="00B66C6A">
        <w:trPr>
          <w:trHeight w:val="851"/>
        </w:trPr>
        <w:tc>
          <w:tcPr>
            <w:tcW w:w="0" w:type="auto"/>
            <w:hideMark/>
          </w:tcPr>
          <w:p w14:paraId="4A8D63B8"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21</w:t>
            </w:r>
          </w:p>
        </w:tc>
        <w:tc>
          <w:tcPr>
            <w:tcW w:w="0" w:type="auto"/>
            <w:hideMark/>
          </w:tcPr>
          <w:p w14:paraId="2D3768B4"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Policy for highly skilled professionals in information security and privacy</w:t>
            </w:r>
          </w:p>
        </w:tc>
        <w:tc>
          <w:tcPr>
            <w:tcW w:w="0" w:type="auto"/>
            <w:hideMark/>
          </w:tcPr>
          <w:p w14:paraId="41B89995"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61E8BAF3"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Policy to attract and retain highly skilled information security and privacy professionals</w:t>
            </w:r>
          </w:p>
        </w:tc>
        <w:tc>
          <w:tcPr>
            <w:tcW w:w="0" w:type="auto"/>
            <w:hideMark/>
          </w:tcPr>
          <w:p w14:paraId="3858E39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r w:rsidR="001F68D5" w:rsidRPr="004B778F" w14:paraId="07529607" w14:textId="77777777" w:rsidTr="00B66C6A">
        <w:trPr>
          <w:trHeight w:val="851"/>
        </w:trPr>
        <w:tc>
          <w:tcPr>
            <w:tcW w:w="0" w:type="auto"/>
            <w:hideMark/>
          </w:tcPr>
          <w:p w14:paraId="098D44C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ACT 22</w:t>
            </w:r>
          </w:p>
        </w:tc>
        <w:tc>
          <w:tcPr>
            <w:tcW w:w="0" w:type="auto"/>
            <w:hideMark/>
          </w:tcPr>
          <w:p w14:paraId="0B933EB0"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Interaction with National Data Protection Authority</w:t>
            </w:r>
          </w:p>
        </w:tc>
        <w:tc>
          <w:tcPr>
            <w:tcW w:w="0" w:type="auto"/>
            <w:hideMark/>
          </w:tcPr>
          <w:p w14:paraId="2AD89D9C" w14:textId="77777777" w:rsidR="001F68D5" w:rsidRPr="004B778F" w:rsidRDefault="001F68D5" w:rsidP="00B66C6A">
            <w:pPr>
              <w:spacing w:line="240" w:lineRule="auto"/>
              <w:jc w:val="left"/>
              <w:rPr>
                <w:rFonts w:asciiTheme="minorHAnsi" w:hAnsiTheme="minorHAnsi"/>
                <w:b/>
                <w:bCs/>
                <w:sz w:val="20"/>
                <w:szCs w:val="20"/>
                <w:lang w:eastAsia="zh-CN"/>
              </w:rPr>
            </w:pPr>
            <w:r w:rsidRPr="004B778F">
              <w:rPr>
                <w:rFonts w:asciiTheme="minorHAnsi" w:hAnsiTheme="minorHAnsi"/>
                <w:b/>
                <w:bCs/>
                <w:sz w:val="20"/>
                <w:szCs w:val="20"/>
                <w:lang w:eastAsia="zh-CN"/>
              </w:rPr>
              <w:t> </w:t>
            </w:r>
          </w:p>
        </w:tc>
        <w:tc>
          <w:tcPr>
            <w:tcW w:w="0" w:type="auto"/>
            <w:hideMark/>
          </w:tcPr>
          <w:p w14:paraId="532341F0"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sz w:val="20"/>
                <w:szCs w:val="20"/>
                <w:lang w:eastAsia="zh-CN"/>
              </w:rPr>
              <w:t>Level of interaction between national data protection authority and public institutions</w:t>
            </w:r>
          </w:p>
        </w:tc>
        <w:tc>
          <w:tcPr>
            <w:tcW w:w="0" w:type="auto"/>
            <w:hideMark/>
          </w:tcPr>
          <w:p w14:paraId="0AA56CFB" w14:textId="77777777" w:rsidR="001F68D5" w:rsidRPr="004B778F" w:rsidRDefault="001F68D5" w:rsidP="00B66C6A">
            <w:pPr>
              <w:spacing w:line="240" w:lineRule="auto"/>
              <w:jc w:val="left"/>
              <w:rPr>
                <w:rFonts w:asciiTheme="minorHAnsi" w:hAnsiTheme="minorHAnsi"/>
                <w:b/>
                <w:sz w:val="20"/>
                <w:szCs w:val="20"/>
                <w:lang w:eastAsia="zh-CN"/>
              </w:rPr>
            </w:pPr>
            <w:r w:rsidRPr="004B778F">
              <w:rPr>
                <w:rFonts w:asciiTheme="minorHAnsi" w:hAnsiTheme="minorHAnsi"/>
                <w:b/>
                <w:color w:val="C00000"/>
                <w:sz w:val="20"/>
                <w:szCs w:val="20"/>
                <w:lang w:eastAsia="zh-CN"/>
              </w:rPr>
              <w:t>Needs to be collected &gt; Questionnaire for institutions</w:t>
            </w:r>
          </w:p>
        </w:tc>
      </w:tr>
    </w:tbl>
    <w:p w14:paraId="1EF676E7" w14:textId="77777777" w:rsidR="001F68D5" w:rsidRDefault="001F68D5" w:rsidP="001F68D5">
      <w:bookmarkStart w:id="1206" w:name="_Toc470036683"/>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21</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Activities indicators and data sources</w:t>
      </w:r>
      <w:bookmarkEnd w:id="1206"/>
      <w:r>
        <w:t xml:space="preserve"> </w:t>
      </w:r>
      <w:r>
        <w:br w:type="page"/>
      </w:r>
    </w:p>
    <w:tbl>
      <w:tblPr>
        <w:tblStyle w:val="Cuadrculaclara-nfasis3"/>
        <w:tblW w:w="0" w:type="auto"/>
        <w:tblLook w:val="0620" w:firstRow="1" w:lastRow="0" w:firstColumn="0" w:lastColumn="0" w:noHBand="1" w:noVBand="1"/>
      </w:tblPr>
      <w:tblGrid>
        <w:gridCol w:w="716"/>
        <w:gridCol w:w="3090"/>
        <w:gridCol w:w="760"/>
        <w:gridCol w:w="6829"/>
        <w:gridCol w:w="2779"/>
      </w:tblGrid>
      <w:tr w:rsidR="001F68D5" w:rsidRPr="004B778F" w14:paraId="4F7A4CCB" w14:textId="77777777" w:rsidTr="00B66C6A">
        <w:trPr>
          <w:cnfStyle w:val="100000000000" w:firstRow="1" w:lastRow="0" w:firstColumn="0" w:lastColumn="0" w:oddVBand="0" w:evenVBand="0" w:oddHBand="0" w:evenHBand="0" w:firstRowFirstColumn="0" w:firstRowLastColumn="0" w:lastRowFirstColumn="0" w:lastRowLastColumn="0"/>
          <w:trHeight w:val="851"/>
        </w:trPr>
        <w:tc>
          <w:tcPr>
            <w:tcW w:w="14174" w:type="dxa"/>
            <w:gridSpan w:val="5"/>
            <w:hideMark/>
          </w:tcPr>
          <w:p w14:paraId="703C2C3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lastRenderedPageBreak/>
              <w:t>Outputs</w:t>
            </w:r>
            <w:r w:rsidRPr="004B778F">
              <w:rPr>
                <w:rFonts w:asciiTheme="minorHAnsi" w:eastAsiaTheme="minorEastAsia" w:hAnsiTheme="minorHAnsi" w:cstheme="minorBidi"/>
                <w:sz w:val="20"/>
                <w:szCs w:val="20"/>
                <w:lang w:eastAsia="zh-CN"/>
              </w:rPr>
              <w:br/>
              <w:t>(Measure what policies produce by using inputs)</w:t>
            </w:r>
          </w:p>
        </w:tc>
      </w:tr>
      <w:tr w:rsidR="001F68D5" w:rsidRPr="004B778F" w14:paraId="4E1AE80E" w14:textId="77777777" w:rsidTr="00B66C6A">
        <w:trPr>
          <w:trHeight w:val="506"/>
        </w:trPr>
        <w:tc>
          <w:tcPr>
            <w:tcW w:w="0" w:type="auto"/>
            <w:gridSpan w:val="5"/>
            <w:shd w:val="clear" w:color="auto" w:fill="EAF1DD" w:themeFill="accent3" w:themeFillTint="33"/>
            <w:noWrap/>
          </w:tcPr>
          <w:p w14:paraId="21E0F4C5"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ICTS FOR SERVICES</w:t>
            </w:r>
          </w:p>
        </w:tc>
      </w:tr>
      <w:tr w:rsidR="00A614CC" w:rsidRPr="004B778F" w14:paraId="55F62EC9" w14:textId="77777777" w:rsidTr="00B66C6A">
        <w:trPr>
          <w:trHeight w:val="397"/>
        </w:trPr>
        <w:tc>
          <w:tcPr>
            <w:tcW w:w="0" w:type="auto"/>
            <w:noWrap/>
            <w:hideMark/>
          </w:tcPr>
          <w:p w14:paraId="79454DA7"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72C1076F"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7247329E"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306DDCFF"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01C3F762"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A614CC" w:rsidRPr="004B778F" w14:paraId="43A5E0ED" w14:textId="77777777" w:rsidTr="00B66C6A">
        <w:trPr>
          <w:trHeight w:val="851"/>
        </w:trPr>
        <w:tc>
          <w:tcPr>
            <w:tcW w:w="0" w:type="auto"/>
            <w:hideMark/>
          </w:tcPr>
          <w:p w14:paraId="606DBA1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w:t>
            </w:r>
          </w:p>
        </w:tc>
        <w:tc>
          <w:tcPr>
            <w:tcW w:w="0" w:type="auto"/>
            <w:hideMark/>
          </w:tcPr>
          <w:p w14:paraId="6C89433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Availability of Online Citizen Folder</w:t>
            </w:r>
          </w:p>
        </w:tc>
        <w:tc>
          <w:tcPr>
            <w:tcW w:w="0" w:type="auto"/>
            <w:hideMark/>
          </w:tcPr>
          <w:p w14:paraId="68E3C78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056980C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procedures and services for which digital authentication is available</w:t>
            </w:r>
          </w:p>
        </w:tc>
        <w:tc>
          <w:tcPr>
            <w:tcW w:w="0" w:type="auto"/>
            <w:hideMark/>
          </w:tcPr>
          <w:p w14:paraId="3B7CF3E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61C08F9F" w14:textId="77777777" w:rsidTr="00B66C6A">
        <w:trPr>
          <w:trHeight w:val="851"/>
        </w:trPr>
        <w:tc>
          <w:tcPr>
            <w:tcW w:w="0" w:type="auto"/>
            <w:vMerge w:val="restart"/>
            <w:hideMark/>
          </w:tcPr>
          <w:p w14:paraId="4DB2AF2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2</w:t>
            </w:r>
          </w:p>
        </w:tc>
        <w:tc>
          <w:tcPr>
            <w:tcW w:w="0" w:type="auto"/>
            <w:vMerge w:val="restart"/>
            <w:hideMark/>
          </w:tcPr>
          <w:p w14:paraId="5AF72B56"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Online availability of procedures and services</w:t>
            </w:r>
          </w:p>
        </w:tc>
        <w:tc>
          <w:tcPr>
            <w:tcW w:w="0" w:type="auto"/>
            <w:hideMark/>
          </w:tcPr>
          <w:p w14:paraId="574661D9"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2a</w:t>
            </w:r>
          </w:p>
        </w:tc>
        <w:tc>
          <w:tcPr>
            <w:tcW w:w="0" w:type="auto"/>
            <w:hideMark/>
          </w:tcPr>
          <w:p w14:paraId="4224B95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Number and percentage of services and procedures available online  </w:t>
            </w:r>
          </w:p>
        </w:tc>
        <w:tc>
          <w:tcPr>
            <w:tcW w:w="0" w:type="auto"/>
            <w:hideMark/>
          </w:tcPr>
          <w:p w14:paraId="15E733F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L6.2</w:t>
            </w:r>
          </w:p>
        </w:tc>
      </w:tr>
      <w:tr w:rsidR="00A614CC" w:rsidRPr="004B778F" w14:paraId="0CEC2369" w14:textId="77777777" w:rsidTr="00B66C6A">
        <w:trPr>
          <w:trHeight w:val="851"/>
        </w:trPr>
        <w:tc>
          <w:tcPr>
            <w:tcW w:w="0" w:type="auto"/>
            <w:vMerge/>
            <w:hideMark/>
          </w:tcPr>
          <w:p w14:paraId="3352B64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0726C03F"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4A9E23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2b</w:t>
            </w:r>
          </w:p>
        </w:tc>
        <w:tc>
          <w:tcPr>
            <w:tcW w:w="0" w:type="auto"/>
            <w:hideMark/>
          </w:tcPr>
          <w:p w14:paraId="3457393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and percentage of services and procedures that can be fully  accomplished online</w:t>
            </w:r>
          </w:p>
        </w:tc>
        <w:tc>
          <w:tcPr>
            <w:tcW w:w="0" w:type="auto"/>
            <w:hideMark/>
          </w:tcPr>
          <w:p w14:paraId="113A842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0A92913A" w14:textId="77777777" w:rsidTr="00B66C6A">
        <w:trPr>
          <w:trHeight w:val="851"/>
        </w:trPr>
        <w:tc>
          <w:tcPr>
            <w:tcW w:w="0" w:type="auto"/>
            <w:vMerge/>
            <w:hideMark/>
          </w:tcPr>
          <w:p w14:paraId="5A172DD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46456705"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6F8DF83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2c</w:t>
            </w:r>
          </w:p>
        </w:tc>
        <w:tc>
          <w:tcPr>
            <w:tcW w:w="0" w:type="auto"/>
            <w:hideMark/>
          </w:tcPr>
          <w:p w14:paraId="3478482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and percentage of services and procedures that can be partially  accomplished online</w:t>
            </w:r>
          </w:p>
        </w:tc>
        <w:tc>
          <w:tcPr>
            <w:tcW w:w="0" w:type="auto"/>
            <w:hideMark/>
          </w:tcPr>
          <w:p w14:paraId="057592E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51EBC3CA" w14:textId="77777777" w:rsidTr="00B66C6A">
        <w:trPr>
          <w:trHeight w:val="851"/>
        </w:trPr>
        <w:tc>
          <w:tcPr>
            <w:tcW w:w="0" w:type="auto"/>
            <w:vMerge/>
            <w:hideMark/>
          </w:tcPr>
          <w:p w14:paraId="33DA0C9A"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4F224211"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04D630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2d</w:t>
            </w:r>
          </w:p>
        </w:tc>
        <w:tc>
          <w:tcPr>
            <w:tcW w:w="0" w:type="auto"/>
            <w:hideMark/>
          </w:tcPr>
          <w:p w14:paraId="63DC45F3"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and percentage of services and procedures with the government excellence certification</w:t>
            </w:r>
          </w:p>
        </w:tc>
        <w:tc>
          <w:tcPr>
            <w:tcW w:w="0" w:type="auto"/>
            <w:hideMark/>
          </w:tcPr>
          <w:p w14:paraId="14746FA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12</w:t>
            </w:r>
          </w:p>
        </w:tc>
      </w:tr>
      <w:tr w:rsidR="00A614CC" w:rsidRPr="004B778F" w14:paraId="166C89A6" w14:textId="77777777" w:rsidTr="00B66C6A">
        <w:trPr>
          <w:trHeight w:val="851"/>
        </w:trPr>
        <w:tc>
          <w:tcPr>
            <w:tcW w:w="0" w:type="auto"/>
            <w:vMerge w:val="restart"/>
            <w:hideMark/>
          </w:tcPr>
          <w:p w14:paraId="5CC2F4B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3</w:t>
            </w:r>
          </w:p>
        </w:tc>
        <w:tc>
          <w:tcPr>
            <w:tcW w:w="0" w:type="auto"/>
            <w:vMerge w:val="restart"/>
            <w:hideMark/>
          </w:tcPr>
          <w:p w14:paraId="3E333CF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Online availability of procedures and services with social impact</w:t>
            </w:r>
          </w:p>
        </w:tc>
        <w:tc>
          <w:tcPr>
            <w:tcW w:w="0" w:type="auto"/>
            <w:hideMark/>
          </w:tcPr>
          <w:p w14:paraId="4EB6AED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3a</w:t>
            </w:r>
          </w:p>
        </w:tc>
        <w:tc>
          <w:tcPr>
            <w:tcW w:w="0" w:type="auto"/>
            <w:hideMark/>
          </w:tcPr>
          <w:p w14:paraId="515D4EA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services and procedures developed through the excellence route that are available online</w:t>
            </w:r>
          </w:p>
        </w:tc>
        <w:tc>
          <w:tcPr>
            <w:tcW w:w="0" w:type="auto"/>
            <w:hideMark/>
          </w:tcPr>
          <w:p w14:paraId="039F6ED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11</w:t>
            </w:r>
          </w:p>
        </w:tc>
      </w:tr>
      <w:tr w:rsidR="00A614CC" w:rsidRPr="004B778F" w14:paraId="5B05A169" w14:textId="77777777" w:rsidTr="00B66C6A">
        <w:trPr>
          <w:trHeight w:val="851"/>
        </w:trPr>
        <w:tc>
          <w:tcPr>
            <w:tcW w:w="0" w:type="auto"/>
            <w:vMerge/>
            <w:hideMark/>
          </w:tcPr>
          <w:p w14:paraId="5CE960B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003074A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5DF6C25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3b</w:t>
            </w:r>
          </w:p>
        </w:tc>
        <w:tc>
          <w:tcPr>
            <w:tcW w:w="0" w:type="auto"/>
            <w:hideMark/>
          </w:tcPr>
          <w:p w14:paraId="5E896D0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services and procedures in the excellence route available online as a percentage of the total number of services and procedures provided online by that entity.</w:t>
            </w:r>
          </w:p>
        </w:tc>
        <w:tc>
          <w:tcPr>
            <w:tcW w:w="0" w:type="auto"/>
            <w:hideMark/>
          </w:tcPr>
          <w:p w14:paraId="59277D7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123FD98F" w14:textId="77777777" w:rsidTr="00B66C6A">
        <w:trPr>
          <w:trHeight w:val="851"/>
        </w:trPr>
        <w:tc>
          <w:tcPr>
            <w:tcW w:w="0" w:type="auto"/>
            <w:hideMark/>
          </w:tcPr>
          <w:p w14:paraId="020E2F2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4</w:t>
            </w:r>
          </w:p>
        </w:tc>
        <w:tc>
          <w:tcPr>
            <w:tcW w:w="0" w:type="auto"/>
            <w:hideMark/>
          </w:tcPr>
          <w:p w14:paraId="7533EE9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Availability of one-stop-shops</w:t>
            </w:r>
          </w:p>
        </w:tc>
        <w:tc>
          <w:tcPr>
            <w:tcW w:w="0" w:type="auto"/>
            <w:hideMark/>
          </w:tcPr>
          <w:p w14:paraId="6455079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2D125DC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services and procedures available through a one-stop-shop portal</w:t>
            </w:r>
          </w:p>
        </w:tc>
        <w:tc>
          <w:tcPr>
            <w:tcW w:w="0" w:type="auto"/>
            <w:hideMark/>
          </w:tcPr>
          <w:p w14:paraId="34A3FD79"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L6.3</w:t>
            </w:r>
          </w:p>
        </w:tc>
      </w:tr>
      <w:tr w:rsidR="00A614CC" w:rsidRPr="004B778F" w14:paraId="2DC98900" w14:textId="77777777" w:rsidTr="00B66C6A">
        <w:trPr>
          <w:trHeight w:val="851"/>
        </w:trPr>
        <w:tc>
          <w:tcPr>
            <w:tcW w:w="0" w:type="auto"/>
            <w:hideMark/>
          </w:tcPr>
          <w:p w14:paraId="368A0B2E"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lastRenderedPageBreak/>
              <w:t>OUP 5</w:t>
            </w:r>
          </w:p>
        </w:tc>
        <w:tc>
          <w:tcPr>
            <w:tcW w:w="0" w:type="auto"/>
            <w:hideMark/>
          </w:tcPr>
          <w:p w14:paraId="68DBC17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User-centred services</w:t>
            </w:r>
          </w:p>
        </w:tc>
        <w:tc>
          <w:tcPr>
            <w:tcW w:w="0" w:type="auto"/>
            <w:hideMark/>
          </w:tcPr>
          <w:p w14:paraId="5199152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78CDFBE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online services that are user-centred in terms of accessibility, needs, user-friendliness and promotion of use.</w:t>
            </w:r>
          </w:p>
        </w:tc>
        <w:tc>
          <w:tcPr>
            <w:tcW w:w="0" w:type="auto"/>
            <w:hideMark/>
          </w:tcPr>
          <w:p w14:paraId="114561E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L4</w:t>
            </w:r>
          </w:p>
        </w:tc>
      </w:tr>
      <w:tr w:rsidR="00A614CC" w:rsidRPr="004B778F" w14:paraId="40D6F4FD" w14:textId="77777777" w:rsidTr="00B66C6A">
        <w:trPr>
          <w:trHeight w:val="851"/>
        </w:trPr>
        <w:tc>
          <w:tcPr>
            <w:tcW w:w="0" w:type="auto"/>
            <w:hideMark/>
          </w:tcPr>
          <w:p w14:paraId="279993A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6</w:t>
            </w:r>
          </w:p>
        </w:tc>
        <w:tc>
          <w:tcPr>
            <w:tcW w:w="0" w:type="auto"/>
            <w:hideMark/>
          </w:tcPr>
          <w:p w14:paraId="49C3230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Availability of online certifications, records and forms</w:t>
            </w:r>
          </w:p>
        </w:tc>
        <w:tc>
          <w:tcPr>
            <w:tcW w:w="0" w:type="auto"/>
            <w:hideMark/>
          </w:tcPr>
          <w:p w14:paraId="5E245CF9"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340F9F9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 of Certifications and records available for online download  (number, and % of the total) </w:t>
            </w:r>
          </w:p>
        </w:tc>
        <w:tc>
          <w:tcPr>
            <w:tcW w:w="0" w:type="auto"/>
            <w:hideMark/>
          </w:tcPr>
          <w:p w14:paraId="566A233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L6.1</w:t>
            </w:r>
          </w:p>
        </w:tc>
      </w:tr>
      <w:tr w:rsidR="00A614CC" w:rsidRPr="004B778F" w14:paraId="1413B928" w14:textId="77777777" w:rsidTr="00B66C6A">
        <w:trPr>
          <w:trHeight w:val="851"/>
        </w:trPr>
        <w:tc>
          <w:tcPr>
            <w:tcW w:w="0" w:type="auto"/>
            <w:hideMark/>
          </w:tcPr>
          <w:p w14:paraId="1181643B"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7</w:t>
            </w:r>
          </w:p>
        </w:tc>
        <w:tc>
          <w:tcPr>
            <w:tcW w:w="0" w:type="auto"/>
            <w:hideMark/>
          </w:tcPr>
          <w:p w14:paraId="2BEEE88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Possibility to file petitions, complaints, and claims online</w:t>
            </w:r>
          </w:p>
        </w:tc>
        <w:tc>
          <w:tcPr>
            <w:tcW w:w="0" w:type="auto"/>
            <w:hideMark/>
          </w:tcPr>
          <w:p w14:paraId="075A51C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2EFF88D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public entities offering citizens the possibility to fill out petitions, complaints and claims online and through mobile devices</w:t>
            </w:r>
          </w:p>
        </w:tc>
        <w:tc>
          <w:tcPr>
            <w:tcW w:w="0" w:type="auto"/>
            <w:hideMark/>
          </w:tcPr>
          <w:p w14:paraId="1C30B81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L5</w:t>
            </w:r>
          </w:p>
        </w:tc>
      </w:tr>
      <w:tr w:rsidR="001F68D5" w:rsidRPr="004B778F" w14:paraId="10B130C6" w14:textId="77777777" w:rsidTr="00B66C6A">
        <w:trPr>
          <w:trHeight w:val="506"/>
        </w:trPr>
        <w:tc>
          <w:tcPr>
            <w:tcW w:w="0" w:type="auto"/>
            <w:gridSpan w:val="5"/>
            <w:shd w:val="clear" w:color="auto" w:fill="EAF1DD" w:themeFill="accent3" w:themeFillTint="33"/>
            <w:noWrap/>
          </w:tcPr>
          <w:p w14:paraId="53B2E2BC"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ICTS FOR OPEN GOVERNMENT</w:t>
            </w:r>
          </w:p>
        </w:tc>
      </w:tr>
      <w:tr w:rsidR="00A614CC" w:rsidRPr="004B778F" w14:paraId="7AFBF80B" w14:textId="77777777" w:rsidTr="00B66C6A">
        <w:trPr>
          <w:trHeight w:val="392"/>
        </w:trPr>
        <w:tc>
          <w:tcPr>
            <w:tcW w:w="0" w:type="auto"/>
            <w:noWrap/>
            <w:hideMark/>
          </w:tcPr>
          <w:p w14:paraId="78A8D3AC"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7FCD7314"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07C4C160"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223B4423"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56B1B866"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A614CC" w:rsidRPr="004B778F" w14:paraId="7A2D12BC" w14:textId="77777777" w:rsidTr="00B66C6A">
        <w:trPr>
          <w:trHeight w:val="851"/>
        </w:trPr>
        <w:tc>
          <w:tcPr>
            <w:tcW w:w="0" w:type="auto"/>
            <w:vMerge w:val="restart"/>
            <w:hideMark/>
          </w:tcPr>
          <w:p w14:paraId="2F67B9C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8</w:t>
            </w:r>
          </w:p>
        </w:tc>
        <w:tc>
          <w:tcPr>
            <w:tcW w:w="0" w:type="auto"/>
            <w:vMerge w:val="restart"/>
            <w:hideMark/>
          </w:tcPr>
          <w:p w14:paraId="394EE3D5"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Government information published online</w:t>
            </w:r>
          </w:p>
        </w:tc>
        <w:tc>
          <w:tcPr>
            <w:tcW w:w="0" w:type="auto"/>
            <w:hideMark/>
          </w:tcPr>
          <w:p w14:paraId="2287225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8a</w:t>
            </w:r>
          </w:p>
        </w:tc>
        <w:tc>
          <w:tcPr>
            <w:tcW w:w="0" w:type="auto"/>
            <w:hideMark/>
          </w:tcPr>
          <w:p w14:paraId="353E4EA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Online availability of results of users' consultations on open data plans</w:t>
            </w:r>
          </w:p>
        </w:tc>
        <w:tc>
          <w:tcPr>
            <w:tcW w:w="0" w:type="auto"/>
            <w:hideMark/>
          </w:tcPr>
          <w:p w14:paraId="325B789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3B1C4BE0" w14:textId="77777777" w:rsidTr="00B66C6A">
        <w:trPr>
          <w:trHeight w:val="851"/>
        </w:trPr>
        <w:tc>
          <w:tcPr>
            <w:tcW w:w="0" w:type="auto"/>
            <w:vMerge/>
            <w:hideMark/>
          </w:tcPr>
          <w:p w14:paraId="2E34C21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3907AA21"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616746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8b</w:t>
            </w:r>
          </w:p>
        </w:tc>
        <w:tc>
          <w:tcPr>
            <w:tcW w:w="0" w:type="auto"/>
            <w:hideMark/>
          </w:tcPr>
          <w:p w14:paraId="567D5B8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mandatory information according to transparency regulation that is published online</w:t>
            </w:r>
          </w:p>
        </w:tc>
        <w:tc>
          <w:tcPr>
            <w:tcW w:w="0" w:type="auto"/>
            <w:hideMark/>
          </w:tcPr>
          <w:p w14:paraId="222D337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L1.1</w:t>
            </w:r>
          </w:p>
        </w:tc>
      </w:tr>
      <w:tr w:rsidR="00A614CC" w:rsidRPr="004B778F" w14:paraId="35735CF4" w14:textId="77777777" w:rsidTr="00B66C6A">
        <w:trPr>
          <w:trHeight w:val="851"/>
        </w:trPr>
        <w:tc>
          <w:tcPr>
            <w:tcW w:w="0" w:type="auto"/>
            <w:vMerge/>
            <w:hideMark/>
          </w:tcPr>
          <w:p w14:paraId="47979C9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1E5EA931"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308D84F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8c</w:t>
            </w:r>
          </w:p>
        </w:tc>
        <w:tc>
          <w:tcPr>
            <w:tcW w:w="0" w:type="auto"/>
            <w:hideMark/>
          </w:tcPr>
          <w:p w14:paraId="403281C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Accessibility and usability level of institutional websites</w:t>
            </w:r>
          </w:p>
        </w:tc>
        <w:tc>
          <w:tcPr>
            <w:tcW w:w="0" w:type="auto"/>
            <w:hideMark/>
          </w:tcPr>
          <w:p w14:paraId="6CA9497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L1.2</w:t>
            </w:r>
          </w:p>
        </w:tc>
      </w:tr>
      <w:tr w:rsidR="00A614CC" w:rsidRPr="004B778F" w14:paraId="5E1DC28E" w14:textId="77777777" w:rsidTr="00B66C6A">
        <w:trPr>
          <w:trHeight w:val="851"/>
        </w:trPr>
        <w:tc>
          <w:tcPr>
            <w:tcW w:w="0" w:type="auto"/>
            <w:vMerge/>
            <w:hideMark/>
          </w:tcPr>
          <w:p w14:paraId="25C1BB8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14432CEA"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01ED9C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8d</w:t>
            </w:r>
          </w:p>
        </w:tc>
        <w:tc>
          <w:tcPr>
            <w:tcW w:w="0" w:type="auto"/>
            <w:hideMark/>
          </w:tcPr>
          <w:p w14:paraId="6A96BB0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accountability exercises available online</w:t>
            </w:r>
          </w:p>
        </w:tc>
        <w:tc>
          <w:tcPr>
            <w:tcW w:w="0" w:type="auto"/>
            <w:hideMark/>
          </w:tcPr>
          <w:p w14:paraId="3391094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L1.3</w:t>
            </w:r>
          </w:p>
        </w:tc>
      </w:tr>
      <w:tr w:rsidR="00A614CC" w:rsidRPr="004B778F" w14:paraId="45F3E9E9" w14:textId="77777777" w:rsidTr="00B66C6A">
        <w:trPr>
          <w:trHeight w:val="851"/>
        </w:trPr>
        <w:tc>
          <w:tcPr>
            <w:tcW w:w="0" w:type="auto"/>
            <w:vMerge w:val="restart"/>
            <w:hideMark/>
          </w:tcPr>
          <w:p w14:paraId="36BDB2A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9</w:t>
            </w:r>
          </w:p>
        </w:tc>
        <w:tc>
          <w:tcPr>
            <w:tcW w:w="0" w:type="auto"/>
            <w:vMerge w:val="restart"/>
            <w:hideMark/>
          </w:tcPr>
          <w:p w14:paraId="267B8E2E"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Open Government Data availability</w:t>
            </w:r>
          </w:p>
        </w:tc>
        <w:tc>
          <w:tcPr>
            <w:tcW w:w="0" w:type="auto"/>
            <w:hideMark/>
          </w:tcPr>
          <w:p w14:paraId="6D0A488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9a</w:t>
            </w:r>
          </w:p>
        </w:tc>
        <w:tc>
          <w:tcPr>
            <w:tcW w:w="0" w:type="auto"/>
            <w:hideMark/>
          </w:tcPr>
          <w:p w14:paraId="3E8E8B9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strategic datasets published as open data</w:t>
            </w:r>
          </w:p>
        </w:tc>
        <w:tc>
          <w:tcPr>
            <w:tcW w:w="0" w:type="auto"/>
            <w:hideMark/>
          </w:tcPr>
          <w:p w14:paraId="7D8DDA1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RC1.1</w:t>
            </w:r>
          </w:p>
        </w:tc>
      </w:tr>
      <w:tr w:rsidR="00A614CC" w:rsidRPr="004B778F" w14:paraId="0412F35A" w14:textId="77777777" w:rsidTr="00B66C6A">
        <w:trPr>
          <w:trHeight w:val="851"/>
        </w:trPr>
        <w:tc>
          <w:tcPr>
            <w:tcW w:w="0" w:type="auto"/>
            <w:vMerge/>
            <w:hideMark/>
          </w:tcPr>
          <w:p w14:paraId="396175C6"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6AEFF68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12D0C14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9b</w:t>
            </w:r>
          </w:p>
        </w:tc>
        <w:tc>
          <w:tcPr>
            <w:tcW w:w="0" w:type="auto"/>
            <w:hideMark/>
          </w:tcPr>
          <w:p w14:paraId="6D948C59"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high value datasets prioritised for publication upon consultation of users</w:t>
            </w:r>
          </w:p>
        </w:tc>
        <w:tc>
          <w:tcPr>
            <w:tcW w:w="0" w:type="auto"/>
            <w:hideMark/>
          </w:tcPr>
          <w:p w14:paraId="76D9295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Commissioned studies on open data</w:t>
            </w:r>
          </w:p>
        </w:tc>
      </w:tr>
      <w:tr w:rsidR="00A614CC" w:rsidRPr="004B778F" w14:paraId="0DB7C703" w14:textId="77777777" w:rsidTr="00B66C6A">
        <w:trPr>
          <w:trHeight w:val="851"/>
        </w:trPr>
        <w:tc>
          <w:tcPr>
            <w:tcW w:w="0" w:type="auto"/>
            <w:vMerge w:val="restart"/>
            <w:hideMark/>
          </w:tcPr>
          <w:p w14:paraId="660E7EF6"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lastRenderedPageBreak/>
              <w:t>OUP 10</w:t>
            </w:r>
          </w:p>
        </w:tc>
        <w:tc>
          <w:tcPr>
            <w:tcW w:w="0" w:type="auto"/>
            <w:vMerge w:val="restart"/>
            <w:hideMark/>
          </w:tcPr>
          <w:p w14:paraId="55299735"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Open Government Data accessibility</w:t>
            </w:r>
          </w:p>
        </w:tc>
        <w:tc>
          <w:tcPr>
            <w:tcW w:w="0" w:type="auto"/>
            <w:hideMark/>
          </w:tcPr>
          <w:p w14:paraId="379A9F0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10a</w:t>
            </w:r>
          </w:p>
        </w:tc>
        <w:tc>
          <w:tcPr>
            <w:tcW w:w="0" w:type="auto"/>
            <w:hideMark/>
          </w:tcPr>
          <w:p w14:paraId="41D4848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Proportion of structured open government data</w:t>
            </w:r>
          </w:p>
        </w:tc>
        <w:tc>
          <w:tcPr>
            <w:tcW w:w="0" w:type="auto"/>
            <w:hideMark/>
          </w:tcPr>
          <w:p w14:paraId="10EDCC0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099299C9" w14:textId="77777777" w:rsidTr="00B66C6A">
        <w:trPr>
          <w:trHeight w:val="851"/>
        </w:trPr>
        <w:tc>
          <w:tcPr>
            <w:tcW w:w="0" w:type="auto"/>
            <w:vMerge/>
            <w:hideMark/>
          </w:tcPr>
          <w:p w14:paraId="5E5A7B9B"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5044C80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9BA321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10b</w:t>
            </w:r>
          </w:p>
        </w:tc>
        <w:tc>
          <w:tcPr>
            <w:tcW w:w="0" w:type="auto"/>
            <w:hideMark/>
          </w:tcPr>
          <w:p w14:paraId="771FB69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Proportion of open data in multiple formats</w:t>
            </w:r>
          </w:p>
        </w:tc>
        <w:tc>
          <w:tcPr>
            <w:tcW w:w="0" w:type="auto"/>
            <w:hideMark/>
          </w:tcPr>
          <w:p w14:paraId="16AD188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05C2C0FB" w14:textId="77777777" w:rsidTr="00B66C6A">
        <w:trPr>
          <w:trHeight w:val="851"/>
        </w:trPr>
        <w:tc>
          <w:tcPr>
            <w:tcW w:w="0" w:type="auto"/>
            <w:vMerge/>
            <w:hideMark/>
          </w:tcPr>
          <w:p w14:paraId="582263F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3A622AE3"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631421B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10c</w:t>
            </w:r>
          </w:p>
        </w:tc>
        <w:tc>
          <w:tcPr>
            <w:tcW w:w="0" w:type="auto"/>
            <w:hideMark/>
          </w:tcPr>
          <w:p w14:paraId="165EBF8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Proportion of open government data in machine readable formats</w:t>
            </w:r>
          </w:p>
        </w:tc>
        <w:tc>
          <w:tcPr>
            <w:tcW w:w="0" w:type="auto"/>
            <w:hideMark/>
          </w:tcPr>
          <w:p w14:paraId="4BE75C0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29026402" w14:textId="77777777" w:rsidTr="00B66C6A">
        <w:trPr>
          <w:trHeight w:val="851"/>
        </w:trPr>
        <w:tc>
          <w:tcPr>
            <w:tcW w:w="0" w:type="auto"/>
            <w:hideMark/>
          </w:tcPr>
          <w:p w14:paraId="1B720C6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11</w:t>
            </w:r>
          </w:p>
        </w:tc>
        <w:tc>
          <w:tcPr>
            <w:tcW w:w="0" w:type="auto"/>
            <w:hideMark/>
          </w:tcPr>
          <w:p w14:paraId="01521C71"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Monitoring of Open Government Data reuse</w:t>
            </w:r>
          </w:p>
        </w:tc>
        <w:tc>
          <w:tcPr>
            <w:tcW w:w="0" w:type="auto"/>
            <w:hideMark/>
          </w:tcPr>
          <w:p w14:paraId="4619D2C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67B8BB5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public institutions that monitors the reuse of Open Government Data</w:t>
            </w:r>
          </w:p>
        </w:tc>
        <w:tc>
          <w:tcPr>
            <w:tcW w:w="0" w:type="auto"/>
            <w:hideMark/>
          </w:tcPr>
          <w:p w14:paraId="34F7FF1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L1.5</w:t>
            </w:r>
          </w:p>
        </w:tc>
      </w:tr>
      <w:tr w:rsidR="00A614CC" w:rsidRPr="004B778F" w14:paraId="55FA9ED1" w14:textId="77777777" w:rsidTr="00B66C6A">
        <w:trPr>
          <w:trHeight w:val="851"/>
        </w:trPr>
        <w:tc>
          <w:tcPr>
            <w:tcW w:w="0" w:type="auto"/>
            <w:hideMark/>
          </w:tcPr>
          <w:p w14:paraId="5BC3793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12</w:t>
            </w:r>
          </w:p>
        </w:tc>
        <w:tc>
          <w:tcPr>
            <w:tcW w:w="0" w:type="auto"/>
            <w:hideMark/>
          </w:tcPr>
          <w:p w14:paraId="750E20A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Digitalisation of public participation processes</w:t>
            </w:r>
          </w:p>
        </w:tc>
        <w:tc>
          <w:tcPr>
            <w:tcW w:w="0" w:type="auto"/>
            <w:hideMark/>
          </w:tcPr>
          <w:p w14:paraId="3A0863B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12a</w:t>
            </w:r>
          </w:p>
        </w:tc>
        <w:tc>
          <w:tcPr>
            <w:tcW w:w="0" w:type="auto"/>
            <w:hideMark/>
          </w:tcPr>
          <w:p w14:paraId="6EE544D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public institutions that use online media to facilitate public participation in the elaboration of their plans</w:t>
            </w:r>
          </w:p>
        </w:tc>
        <w:tc>
          <w:tcPr>
            <w:tcW w:w="0" w:type="auto"/>
            <w:hideMark/>
          </w:tcPr>
          <w:p w14:paraId="6C8F714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L3</w:t>
            </w:r>
          </w:p>
        </w:tc>
      </w:tr>
      <w:tr w:rsidR="00A614CC" w:rsidRPr="004B778F" w14:paraId="53729831" w14:textId="77777777" w:rsidTr="00B66C6A">
        <w:trPr>
          <w:trHeight w:val="851"/>
        </w:trPr>
        <w:tc>
          <w:tcPr>
            <w:tcW w:w="0" w:type="auto"/>
            <w:hideMark/>
          </w:tcPr>
          <w:p w14:paraId="0AAB9DE8"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 </w:t>
            </w:r>
          </w:p>
        </w:tc>
        <w:tc>
          <w:tcPr>
            <w:tcW w:w="0" w:type="auto"/>
            <w:hideMark/>
          </w:tcPr>
          <w:p w14:paraId="74D588E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 </w:t>
            </w:r>
          </w:p>
        </w:tc>
        <w:tc>
          <w:tcPr>
            <w:tcW w:w="0" w:type="auto"/>
            <w:hideMark/>
          </w:tcPr>
          <w:p w14:paraId="3EF2B60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12b</w:t>
            </w:r>
          </w:p>
        </w:tc>
        <w:tc>
          <w:tcPr>
            <w:tcW w:w="0" w:type="auto"/>
            <w:hideMark/>
          </w:tcPr>
          <w:p w14:paraId="003EF55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digitally enabled public consultation or decision-making exercises</w:t>
            </w:r>
          </w:p>
        </w:tc>
        <w:tc>
          <w:tcPr>
            <w:tcW w:w="0" w:type="auto"/>
            <w:hideMark/>
          </w:tcPr>
          <w:p w14:paraId="0A57555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RC1.4</w:t>
            </w:r>
          </w:p>
        </w:tc>
      </w:tr>
      <w:tr w:rsidR="00A614CC" w:rsidRPr="004B778F" w14:paraId="4E92DAE0" w14:textId="77777777" w:rsidTr="00B66C6A">
        <w:trPr>
          <w:trHeight w:val="851"/>
        </w:trPr>
        <w:tc>
          <w:tcPr>
            <w:tcW w:w="0" w:type="auto"/>
            <w:hideMark/>
          </w:tcPr>
          <w:p w14:paraId="6E457BF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13</w:t>
            </w:r>
          </w:p>
        </w:tc>
        <w:tc>
          <w:tcPr>
            <w:tcW w:w="0" w:type="auto"/>
            <w:hideMark/>
          </w:tcPr>
          <w:p w14:paraId="7AB26E8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Digitally enabled open innovation</w:t>
            </w:r>
          </w:p>
        </w:tc>
        <w:tc>
          <w:tcPr>
            <w:tcW w:w="0" w:type="auto"/>
            <w:hideMark/>
          </w:tcPr>
          <w:p w14:paraId="2A4808B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28841BB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number of digitally enabled open innovation exercises per public institution through which citizens are consulted to solve problems</w:t>
            </w:r>
          </w:p>
        </w:tc>
        <w:tc>
          <w:tcPr>
            <w:tcW w:w="0" w:type="auto"/>
            <w:hideMark/>
          </w:tcPr>
          <w:p w14:paraId="6F2737C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L2</w:t>
            </w:r>
          </w:p>
        </w:tc>
      </w:tr>
      <w:tr w:rsidR="001F68D5" w:rsidRPr="004B778F" w14:paraId="24BC2E7E" w14:textId="77777777" w:rsidTr="00B66C6A">
        <w:trPr>
          <w:trHeight w:val="506"/>
        </w:trPr>
        <w:tc>
          <w:tcPr>
            <w:tcW w:w="0" w:type="auto"/>
            <w:gridSpan w:val="5"/>
            <w:shd w:val="clear" w:color="auto" w:fill="EAF1DD" w:themeFill="accent3" w:themeFillTint="33"/>
            <w:noWrap/>
          </w:tcPr>
          <w:p w14:paraId="72E3B5A3"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ICTS FOR MANAGEMENT</w:t>
            </w:r>
          </w:p>
        </w:tc>
      </w:tr>
      <w:tr w:rsidR="00A614CC" w:rsidRPr="004B778F" w14:paraId="049640DA" w14:textId="77777777" w:rsidTr="00B66C6A">
        <w:trPr>
          <w:trHeight w:val="443"/>
        </w:trPr>
        <w:tc>
          <w:tcPr>
            <w:tcW w:w="0" w:type="auto"/>
            <w:noWrap/>
            <w:hideMark/>
          </w:tcPr>
          <w:p w14:paraId="62507069"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42F567C7"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5B9B0BE4"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6624186C"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11C9C4F9"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A614CC" w:rsidRPr="004B778F" w14:paraId="67E8E822" w14:textId="77777777" w:rsidTr="00B66C6A">
        <w:trPr>
          <w:trHeight w:val="851"/>
        </w:trPr>
        <w:tc>
          <w:tcPr>
            <w:tcW w:w="0" w:type="auto"/>
            <w:vMerge w:val="restart"/>
            <w:hideMark/>
          </w:tcPr>
          <w:p w14:paraId="1342AE1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14</w:t>
            </w:r>
          </w:p>
        </w:tc>
        <w:tc>
          <w:tcPr>
            <w:tcW w:w="0" w:type="auto"/>
            <w:vMerge w:val="restart"/>
            <w:hideMark/>
          </w:tcPr>
          <w:p w14:paraId="001E2385"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Institutional information management</w:t>
            </w:r>
          </w:p>
        </w:tc>
        <w:tc>
          <w:tcPr>
            <w:tcW w:w="0" w:type="auto"/>
            <w:hideMark/>
          </w:tcPr>
          <w:p w14:paraId="1F45536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14a</w:t>
            </w:r>
          </w:p>
        </w:tc>
        <w:tc>
          <w:tcPr>
            <w:tcW w:w="0" w:type="auto"/>
            <w:hideMark/>
          </w:tcPr>
          <w:p w14:paraId="419D3EB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maturity of institutional information management</w:t>
            </w:r>
          </w:p>
        </w:tc>
        <w:tc>
          <w:tcPr>
            <w:tcW w:w="0" w:type="auto"/>
            <w:hideMark/>
          </w:tcPr>
          <w:p w14:paraId="487C698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L9</w:t>
            </w:r>
          </w:p>
        </w:tc>
      </w:tr>
      <w:tr w:rsidR="00A614CC" w:rsidRPr="004B778F" w14:paraId="719C66CD" w14:textId="77777777" w:rsidTr="00B66C6A">
        <w:trPr>
          <w:trHeight w:val="851"/>
        </w:trPr>
        <w:tc>
          <w:tcPr>
            <w:tcW w:w="0" w:type="auto"/>
            <w:vMerge/>
            <w:hideMark/>
          </w:tcPr>
          <w:p w14:paraId="6D1E51DE"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3F37929B"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52001FC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14b</w:t>
            </w:r>
          </w:p>
        </w:tc>
        <w:tc>
          <w:tcPr>
            <w:tcW w:w="0" w:type="auto"/>
            <w:hideMark/>
          </w:tcPr>
          <w:p w14:paraId="69D0A6A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public entities that publish interoperable services on the government platform</w:t>
            </w:r>
          </w:p>
        </w:tc>
        <w:tc>
          <w:tcPr>
            <w:tcW w:w="0" w:type="auto"/>
            <w:hideMark/>
          </w:tcPr>
          <w:p w14:paraId="0495604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6</w:t>
            </w:r>
          </w:p>
        </w:tc>
      </w:tr>
      <w:tr w:rsidR="00A614CC" w:rsidRPr="004B778F" w14:paraId="43BA070F" w14:textId="77777777" w:rsidTr="00B66C6A">
        <w:trPr>
          <w:trHeight w:val="851"/>
        </w:trPr>
        <w:tc>
          <w:tcPr>
            <w:tcW w:w="0" w:type="auto"/>
            <w:vMerge/>
            <w:hideMark/>
          </w:tcPr>
          <w:p w14:paraId="1820B7D8"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3A39863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4BDE3D3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14c</w:t>
            </w:r>
          </w:p>
        </w:tc>
        <w:tc>
          <w:tcPr>
            <w:tcW w:w="0" w:type="auto"/>
            <w:hideMark/>
          </w:tcPr>
          <w:p w14:paraId="27DFA6B9"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Exhaustiveness of data inventory</w:t>
            </w:r>
          </w:p>
        </w:tc>
        <w:tc>
          <w:tcPr>
            <w:tcW w:w="0" w:type="auto"/>
            <w:hideMark/>
          </w:tcPr>
          <w:p w14:paraId="4A0BDA1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A614CC" w:rsidRPr="004B778F" w14:paraId="44AA858B" w14:textId="77777777" w:rsidTr="00B66C6A">
        <w:trPr>
          <w:trHeight w:val="851"/>
        </w:trPr>
        <w:tc>
          <w:tcPr>
            <w:tcW w:w="0" w:type="auto"/>
            <w:hideMark/>
          </w:tcPr>
          <w:p w14:paraId="52ADA37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15</w:t>
            </w:r>
          </w:p>
        </w:tc>
        <w:tc>
          <w:tcPr>
            <w:tcW w:w="0" w:type="auto"/>
            <w:hideMark/>
          </w:tcPr>
          <w:p w14:paraId="6A64DDFA"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Institutional ICT governance</w:t>
            </w:r>
          </w:p>
        </w:tc>
        <w:tc>
          <w:tcPr>
            <w:tcW w:w="0" w:type="auto"/>
            <w:hideMark/>
          </w:tcPr>
          <w:p w14:paraId="3AA4A02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58A1CED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maturity of institutional ICT governance</w:t>
            </w:r>
          </w:p>
        </w:tc>
        <w:tc>
          <w:tcPr>
            <w:tcW w:w="0" w:type="auto"/>
            <w:hideMark/>
          </w:tcPr>
          <w:p w14:paraId="5287F40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L8</w:t>
            </w:r>
          </w:p>
        </w:tc>
      </w:tr>
      <w:tr w:rsidR="00A614CC" w:rsidRPr="004B778F" w14:paraId="3572116D" w14:textId="77777777" w:rsidTr="00B66C6A">
        <w:trPr>
          <w:trHeight w:val="851"/>
        </w:trPr>
        <w:tc>
          <w:tcPr>
            <w:tcW w:w="0" w:type="auto"/>
            <w:vMerge w:val="restart"/>
            <w:hideMark/>
          </w:tcPr>
          <w:p w14:paraId="5CD1F1C6"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16</w:t>
            </w:r>
          </w:p>
        </w:tc>
        <w:tc>
          <w:tcPr>
            <w:tcW w:w="0" w:type="auto"/>
            <w:vMerge w:val="restart"/>
            <w:hideMark/>
          </w:tcPr>
          <w:p w14:paraId="7D350F52"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Institutional capacities</w:t>
            </w:r>
          </w:p>
        </w:tc>
        <w:tc>
          <w:tcPr>
            <w:tcW w:w="0" w:type="auto"/>
            <w:hideMark/>
          </w:tcPr>
          <w:p w14:paraId="7799A72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16a</w:t>
            </w:r>
          </w:p>
        </w:tc>
        <w:tc>
          <w:tcPr>
            <w:tcW w:w="0" w:type="auto"/>
            <w:hideMark/>
          </w:tcPr>
          <w:p w14:paraId="5CAFB394"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level of institutional capacities for efficient paper use, electronic document management and automated procedures</w:t>
            </w:r>
          </w:p>
        </w:tc>
        <w:tc>
          <w:tcPr>
            <w:tcW w:w="0" w:type="auto"/>
            <w:hideMark/>
          </w:tcPr>
          <w:p w14:paraId="5B89183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L13</w:t>
            </w:r>
          </w:p>
        </w:tc>
      </w:tr>
      <w:tr w:rsidR="00A614CC" w:rsidRPr="004B778F" w14:paraId="5006AB47" w14:textId="77777777" w:rsidTr="00B66C6A">
        <w:trPr>
          <w:trHeight w:val="851"/>
        </w:trPr>
        <w:tc>
          <w:tcPr>
            <w:tcW w:w="0" w:type="auto"/>
            <w:vMerge/>
            <w:hideMark/>
          </w:tcPr>
          <w:p w14:paraId="74136593"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272CB695"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7965477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16b</w:t>
            </w:r>
          </w:p>
        </w:tc>
        <w:tc>
          <w:tcPr>
            <w:tcW w:w="0" w:type="auto"/>
            <w:hideMark/>
          </w:tcPr>
          <w:p w14:paraId="3D73C28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maturity of institutional technological services</w:t>
            </w:r>
          </w:p>
        </w:tc>
        <w:tc>
          <w:tcPr>
            <w:tcW w:w="0" w:type="auto"/>
            <w:hideMark/>
          </w:tcPr>
          <w:p w14:paraId="1CFA792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L11</w:t>
            </w:r>
          </w:p>
        </w:tc>
      </w:tr>
      <w:tr w:rsidR="00A614CC" w:rsidRPr="004B778F" w14:paraId="27D3C03F" w14:textId="77777777" w:rsidTr="00B66C6A">
        <w:trPr>
          <w:trHeight w:val="851"/>
        </w:trPr>
        <w:tc>
          <w:tcPr>
            <w:tcW w:w="0" w:type="auto"/>
            <w:vMerge/>
            <w:hideMark/>
          </w:tcPr>
          <w:p w14:paraId="2AE5A20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4685BB36"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136BEA33"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16c</w:t>
            </w:r>
          </w:p>
        </w:tc>
        <w:tc>
          <w:tcPr>
            <w:tcW w:w="0" w:type="auto"/>
            <w:hideMark/>
          </w:tcPr>
          <w:p w14:paraId="2E04695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trained civil servants on strengthening the state’s ICT management</w:t>
            </w:r>
          </w:p>
        </w:tc>
        <w:tc>
          <w:tcPr>
            <w:tcW w:w="0" w:type="auto"/>
            <w:hideMark/>
          </w:tcPr>
          <w:p w14:paraId="7A4AEF8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SINERGIA indicator 10 </w:t>
            </w:r>
          </w:p>
        </w:tc>
      </w:tr>
      <w:tr w:rsidR="00A614CC" w:rsidRPr="004B778F" w14:paraId="15ADB9DE" w14:textId="77777777" w:rsidTr="00B66C6A">
        <w:trPr>
          <w:trHeight w:val="851"/>
        </w:trPr>
        <w:tc>
          <w:tcPr>
            <w:tcW w:w="0" w:type="auto"/>
            <w:hideMark/>
          </w:tcPr>
          <w:p w14:paraId="0182FF31"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17</w:t>
            </w:r>
          </w:p>
        </w:tc>
        <w:tc>
          <w:tcPr>
            <w:tcW w:w="0" w:type="auto"/>
            <w:hideMark/>
          </w:tcPr>
          <w:p w14:paraId="1984A72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Institutional information system management</w:t>
            </w:r>
          </w:p>
        </w:tc>
        <w:tc>
          <w:tcPr>
            <w:tcW w:w="0" w:type="auto"/>
            <w:hideMark/>
          </w:tcPr>
          <w:p w14:paraId="110D97C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51838D8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maturity of institutional information system management</w:t>
            </w:r>
          </w:p>
        </w:tc>
        <w:tc>
          <w:tcPr>
            <w:tcW w:w="0" w:type="auto"/>
            <w:hideMark/>
          </w:tcPr>
          <w:p w14:paraId="3ED893D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L10</w:t>
            </w:r>
          </w:p>
        </w:tc>
      </w:tr>
      <w:tr w:rsidR="00A614CC" w:rsidRPr="004B778F" w14:paraId="4DD44D6B" w14:textId="77777777" w:rsidTr="00B66C6A">
        <w:trPr>
          <w:trHeight w:val="851"/>
        </w:trPr>
        <w:tc>
          <w:tcPr>
            <w:tcW w:w="0" w:type="auto"/>
            <w:vMerge w:val="restart"/>
            <w:hideMark/>
          </w:tcPr>
          <w:p w14:paraId="44C023AF"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18</w:t>
            </w:r>
          </w:p>
        </w:tc>
        <w:tc>
          <w:tcPr>
            <w:tcW w:w="0" w:type="auto"/>
            <w:vMerge w:val="restart"/>
            <w:hideMark/>
          </w:tcPr>
          <w:p w14:paraId="1A25C698"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Government management and contracting supported with ICTs</w:t>
            </w:r>
          </w:p>
        </w:tc>
        <w:tc>
          <w:tcPr>
            <w:tcW w:w="0" w:type="auto"/>
            <w:hideMark/>
          </w:tcPr>
          <w:p w14:paraId="36407CC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18a</w:t>
            </w:r>
          </w:p>
        </w:tc>
        <w:tc>
          <w:tcPr>
            <w:tcW w:w="0" w:type="auto"/>
            <w:hideMark/>
          </w:tcPr>
          <w:p w14:paraId="62FFA3A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public entities (National and Territorial) which adopt ICT management model instruments</w:t>
            </w:r>
          </w:p>
        </w:tc>
        <w:tc>
          <w:tcPr>
            <w:tcW w:w="0" w:type="auto"/>
            <w:hideMark/>
          </w:tcPr>
          <w:p w14:paraId="0437055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5</w:t>
            </w:r>
          </w:p>
        </w:tc>
      </w:tr>
      <w:tr w:rsidR="00A614CC" w:rsidRPr="004B778F" w14:paraId="1AFB3301" w14:textId="77777777" w:rsidTr="00B66C6A">
        <w:trPr>
          <w:trHeight w:val="851"/>
        </w:trPr>
        <w:tc>
          <w:tcPr>
            <w:tcW w:w="0" w:type="auto"/>
            <w:vMerge/>
            <w:hideMark/>
          </w:tcPr>
          <w:p w14:paraId="64AADCE8"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09E9A4B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63610B0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18b</w:t>
            </w:r>
          </w:p>
        </w:tc>
        <w:tc>
          <w:tcPr>
            <w:tcW w:w="0" w:type="auto"/>
            <w:hideMark/>
          </w:tcPr>
          <w:p w14:paraId="1CF0B967"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public entities that benefit from price framework agreements for contracting ICT goods and services</w:t>
            </w:r>
          </w:p>
        </w:tc>
        <w:tc>
          <w:tcPr>
            <w:tcW w:w="0" w:type="auto"/>
            <w:hideMark/>
          </w:tcPr>
          <w:p w14:paraId="5A055E30"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7</w:t>
            </w:r>
          </w:p>
        </w:tc>
      </w:tr>
      <w:tr w:rsidR="00A614CC" w:rsidRPr="004B778F" w14:paraId="2324CBBC" w14:textId="77777777" w:rsidTr="00B66C6A">
        <w:trPr>
          <w:trHeight w:val="851"/>
        </w:trPr>
        <w:tc>
          <w:tcPr>
            <w:tcW w:w="0" w:type="auto"/>
            <w:vMerge/>
            <w:hideMark/>
          </w:tcPr>
          <w:p w14:paraId="31E05F7E"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vMerge/>
            <w:hideMark/>
          </w:tcPr>
          <w:p w14:paraId="07BC2C1C"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p>
        </w:tc>
        <w:tc>
          <w:tcPr>
            <w:tcW w:w="0" w:type="auto"/>
            <w:hideMark/>
          </w:tcPr>
          <w:p w14:paraId="58F4DEA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OUP 18c</w:t>
            </w:r>
          </w:p>
        </w:tc>
        <w:tc>
          <w:tcPr>
            <w:tcW w:w="0" w:type="auto"/>
            <w:hideMark/>
          </w:tcPr>
          <w:p w14:paraId="450E7426" w14:textId="35162D9F" w:rsidR="001F68D5" w:rsidRPr="004B778F" w:rsidRDefault="001F68D5">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sectors that adopt the I</w:t>
            </w:r>
            <w:r w:rsidR="00A614CC">
              <w:rPr>
                <w:rFonts w:asciiTheme="minorHAnsi" w:eastAsiaTheme="minorEastAsia" w:hAnsiTheme="minorHAnsi" w:cstheme="minorBidi"/>
                <w:b/>
                <w:sz w:val="20"/>
                <w:szCs w:val="20"/>
                <w:lang w:eastAsia="zh-CN"/>
              </w:rPr>
              <w:t>T Management Enterprise Architecture Framework</w:t>
            </w:r>
          </w:p>
        </w:tc>
        <w:tc>
          <w:tcPr>
            <w:tcW w:w="0" w:type="auto"/>
            <w:hideMark/>
          </w:tcPr>
          <w:p w14:paraId="568ABA9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8</w:t>
            </w:r>
          </w:p>
        </w:tc>
      </w:tr>
      <w:tr w:rsidR="001F68D5" w:rsidRPr="004B778F" w14:paraId="42A04F6D" w14:textId="77777777" w:rsidTr="00B66C6A">
        <w:trPr>
          <w:trHeight w:val="506"/>
        </w:trPr>
        <w:tc>
          <w:tcPr>
            <w:tcW w:w="0" w:type="auto"/>
            <w:gridSpan w:val="5"/>
            <w:shd w:val="clear" w:color="auto" w:fill="EAF1DD" w:themeFill="accent3" w:themeFillTint="33"/>
            <w:noWrap/>
          </w:tcPr>
          <w:p w14:paraId="55A8AA76"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INFORMATION SECURITY AND PRIVACY</w:t>
            </w:r>
          </w:p>
        </w:tc>
      </w:tr>
      <w:tr w:rsidR="00A614CC" w:rsidRPr="004B778F" w14:paraId="4051ADA7" w14:textId="77777777" w:rsidTr="00B66C6A">
        <w:trPr>
          <w:trHeight w:val="406"/>
        </w:trPr>
        <w:tc>
          <w:tcPr>
            <w:tcW w:w="0" w:type="auto"/>
            <w:noWrap/>
            <w:hideMark/>
          </w:tcPr>
          <w:p w14:paraId="1B13EB48"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6635E519"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3CA2D5E9"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4DF51FB7"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4FCE81AD"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A614CC" w:rsidRPr="004B778F" w14:paraId="734942DD" w14:textId="77777777" w:rsidTr="00B66C6A">
        <w:trPr>
          <w:trHeight w:val="851"/>
        </w:trPr>
        <w:tc>
          <w:tcPr>
            <w:tcW w:w="0" w:type="auto"/>
            <w:hideMark/>
          </w:tcPr>
          <w:p w14:paraId="187FB769"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lastRenderedPageBreak/>
              <w:t>OUP 19</w:t>
            </w:r>
          </w:p>
        </w:tc>
        <w:tc>
          <w:tcPr>
            <w:tcW w:w="0" w:type="auto"/>
            <w:hideMark/>
          </w:tcPr>
          <w:p w14:paraId="76AC058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Institutional framework for information security and privacy</w:t>
            </w:r>
          </w:p>
        </w:tc>
        <w:tc>
          <w:tcPr>
            <w:tcW w:w="0" w:type="auto"/>
            <w:hideMark/>
          </w:tcPr>
          <w:p w14:paraId="405C990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3B66A58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strength of institutional framework for information security and privacy</w:t>
            </w:r>
          </w:p>
        </w:tc>
        <w:tc>
          <w:tcPr>
            <w:tcW w:w="0" w:type="auto"/>
            <w:hideMark/>
          </w:tcPr>
          <w:p w14:paraId="6BE9615E"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L14</w:t>
            </w:r>
          </w:p>
        </w:tc>
      </w:tr>
      <w:tr w:rsidR="00A614CC" w:rsidRPr="004B778F" w14:paraId="10A94455" w14:textId="77777777" w:rsidTr="00B66C6A">
        <w:trPr>
          <w:trHeight w:val="851"/>
        </w:trPr>
        <w:tc>
          <w:tcPr>
            <w:tcW w:w="0" w:type="auto"/>
            <w:hideMark/>
          </w:tcPr>
          <w:p w14:paraId="5C9711E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OUP 20</w:t>
            </w:r>
          </w:p>
        </w:tc>
        <w:tc>
          <w:tcPr>
            <w:tcW w:w="0" w:type="auto"/>
            <w:hideMark/>
          </w:tcPr>
          <w:p w14:paraId="2A96508A"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Online reporting on information security incidents</w:t>
            </w:r>
          </w:p>
        </w:tc>
        <w:tc>
          <w:tcPr>
            <w:tcW w:w="0" w:type="auto"/>
            <w:hideMark/>
          </w:tcPr>
          <w:p w14:paraId="639C8982"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0754361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Reporting of information security incidents online</w:t>
            </w:r>
          </w:p>
        </w:tc>
        <w:tc>
          <w:tcPr>
            <w:tcW w:w="0" w:type="auto"/>
            <w:hideMark/>
          </w:tcPr>
          <w:p w14:paraId="44ABDF7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bl>
    <w:p w14:paraId="04151196" w14:textId="77777777" w:rsidR="001F68D5" w:rsidRDefault="001F68D5" w:rsidP="001F68D5">
      <w:pPr>
        <w:jc w:val="left"/>
        <w:rPr>
          <w:rFonts w:eastAsia="Times New Roman"/>
        </w:rPr>
      </w:pPr>
      <w:bookmarkStart w:id="1207" w:name="_Toc470036684"/>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22</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Output indicators and data sources</w:t>
      </w:r>
      <w:bookmarkEnd w:id="1207"/>
    </w:p>
    <w:p w14:paraId="375051C1" w14:textId="77777777" w:rsidR="001F68D5" w:rsidRDefault="001F68D5" w:rsidP="001F68D5">
      <w:pPr>
        <w:spacing w:line="240" w:lineRule="auto"/>
        <w:jc w:val="left"/>
        <w:rPr>
          <w:rFonts w:eastAsia="Times New Roman"/>
          <w:b/>
        </w:rPr>
      </w:pPr>
      <w:r>
        <w:rPr>
          <w:rFonts w:eastAsia="Times New Roman"/>
          <w:b/>
        </w:rPr>
        <w:br w:type="page"/>
      </w:r>
    </w:p>
    <w:tbl>
      <w:tblPr>
        <w:tblStyle w:val="Cuadrculaclara-nfasis4"/>
        <w:tblW w:w="0" w:type="auto"/>
        <w:tblLook w:val="06A0" w:firstRow="1" w:lastRow="0" w:firstColumn="1" w:lastColumn="0" w:noHBand="1" w:noVBand="1"/>
      </w:tblPr>
      <w:tblGrid>
        <w:gridCol w:w="672"/>
        <w:gridCol w:w="3139"/>
        <w:gridCol w:w="696"/>
        <w:gridCol w:w="6091"/>
        <w:gridCol w:w="3576"/>
      </w:tblGrid>
      <w:tr w:rsidR="001F68D5" w:rsidRPr="004B778F" w14:paraId="5248310A" w14:textId="77777777" w:rsidTr="00B66C6A">
        <w:trPr>
          <w:cnfStyle w:val="100000000000" w:firstRow="1" w:lastRow="0" w:firstColumn="0" w:lastColumn="0" w:oddVBand="0" w:evenVBand="0" w:oddHBand="0" w:evenHBand="0" w:firstRowFirstColumn="0" w:firstRowLastColumn="0" w:lastRowFirstColumn="0" w:lastRowLastColumn="0"/>
          <w:trHeight w:val="851"/>
        </w:trPr>
        <w:tc>
          <w:tcPr>
            <w:cnfStyle w:val="001000000000" w:firstRow="0" w:lastRow="0" w:firstColumn="1" w:lastColumn="0" w:oddVBand="0" w:evenVBand="0" w:oddHBand="0" w:evenHBand="0" w:firstRowFirstColumn="0" w:firstRowLastColumn="0" w:lastRowFirstColumn="0" w:lastRowLastColumn="0"/>
            <w:tcW w:w="0" w:type="auto"/>
            <w:gridSpan w:val="5"/>
            <w:hideMark/>
          </w:tcPr>
          <w:p w14:paraId="1F5D1DAD"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lastRenderedPageBreak/>
              <w:t>Outcomes</w:t>
            </w:r>
            <w:r w:rsidRPr="004B778F">
              <w:rPr>
                <w:rFonts w:asciiTheme="minorHAnsi" w:eastAsiaTheme="minorEastAsia" w:hAnsiTheme="minorHAnsi" w:cstheme="minorBidi"/>
                <w:sz w:val="20"/>
                <w:szCs w:val="20"/>
                <w:lang w:eastAsia="zh-CN"/>
              </w:rPr>
              <w:br/>
              <w:t>(Measure what results are achieved by the outputs)</w:t>
            </w:r>
          </w:p>
        </w:tc>
      </w:tr>
      <w:tr w:rsidR="001F68D5" w:rsidRPr="004B778F" w14:paraId="0940E0C9" w14:textId="77777777" w:rsidTr="00B66C6A">
        <w:trPr>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E5DFEC" w:themeFill="accent4" w:themeFillTint="33"/>
            <w:noWrap/>
          </w:tcPr>
          <w:p w14:paraId="368E3981"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ICTS FOR SERVICES</w:t>
            </w:r>
          </w:p>
        </w:tc>
      </w:tr>
      <w:tr w:rsidR="001F68D5" w:rsidRPr="004B778F" w14:paraId="48863EE0" w14:textId="77777777" w:rsidTr="00B66C6A">
        <w:trPr>
          <w:trHeight w:val="409"/>
        </w:trPr>
        <w:tc>
          <w:tcPr>
            <w:cnfStyle w:val="001000000000" w:firstRow="0" w:lastRow="0" w:firstColumn="1" w:lastColumn="0" w:oddVBand="0" w:evenVBand="0" w:oddHBand="0" w:evenHBand="0" w:firstRowFirstColumn="0" w:firstRowLastColumn="0" w:lastRowFirstColumn="0" w:lastRowLastColumn="0"/>
            <w:tcW w:w="0" w:type="auto"/>
            <w:noWrap/>
            <w:hideMark/>
          </w:tcPr>
          <w:p w14:paraId="18FC271C"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Code</w:t>
            </w:r>
          </w:p>
        </w:tc>
        <w:tc>
          <w:tcPr>
            <w:tcW w:w="0" w:type="auto"/>
            <w:hideMark/>
          </w:tcPr>
          <w:p w14:paraId="1C75177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5312163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77EAD14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066AC14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1F68D5" w:rsidRPr="004B778F" w14:paraId="1E5A14A3"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6126EF0A"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w:t>
            </w:r>
          </w:p>
        </w:tc>
        <w:tc>
          <w:tcPr>
            <w:tcW w:w="0" w:type="auto"/>
            <w:vMerge w:val="restart"/>
            <w:hideMark/>
          </w:tcPr>
          <w:p w14:paraId="2DAD406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Use of online public services</w:t>
            </w:r>
          </w:p>
        </w:tc>
        <w:tc>
          <w:tcPr>
            <w:tcW w:w="0" w:type="auto"/>
            <w:hideMark/>
          </w:tcPr>
          <w:p w14:paraId="6A8C8D3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1a</w:t>
            </w:r>
          </w:p>
        </w:tc>
        <w:tc>
          <w:tcPr>
            <w:tcW w:w="0" w:type="auto"/>
            <w:hideMark/>
          </w:tcPr>
          <w:p w14:paraId="2D12D3C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citizens that interact with government entities through online means</w:t>
            </w:r>
          </w:p>
        </w:tc>
        <w:tc>
          <w:tcPr>
            <w:tcW w:w="0" w:type="auto"/>
            <w:hideMark/>
          </w:tcPr>
          <w:p w14:paraId="4653F7E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1</w:t>
            </w:r>
          </w:p>
        </w:tc>
      </w:tr>
      <w:tr w:rsidR="001F68D5" w:rsidRPr="004B778F" w14:paraId="04292860"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00D68224"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404B592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25A7D7E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1b</w:t>
            </w:r>
          </w:p>
        </w:tc>
        <w:tc>
          <w:tcPr>
            <w:tcW w:w="0" w:type="auto"/>
            <w:hideMark/>
          </w:tcPr>
          <w:p w14:paraId="3311A63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businesses that interact with government entities through online means</w:t>
            </w:r>
          </w:p>
        </w:tc>
        <w:tc>
          <w:tcPr>
            <w:tcW w:w="0" w:type="auto"/>
            <w:hideMark/>
          </w:tcPr>
          <w:p w14:paraId="4722266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4</w:t>
            </w:r>
          </w:p>
        </w:tc>
      </w:tr>
      <w:tr w:rsidR="001F68D5" w:rsidRPr="004B778F" w14:paraId="38AA2A73"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39FE9942"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774A3D2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761932F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1c</w:t>
            </w:r>
          </w:p>
        </w:tc>
        <w:tc>
          <w:tcPr>
            <w:tcW w:w="0" w:type="auto"/>
            <w:hideMark/>
          </w:tcPr>
          <w:p w14:paraId="3FC555A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transactions (petitions, complaints, claims) processed online</w:t>
            </w:r>
          </w:p>
        </w:tc>
        <w:tc>
          <w:tcPr>
            <w:tcW w:w="0" w:type="auto"/>
            <w:hideMark/>
          </w:tcPr>
          <w:p w14:paraId="1073770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 2.2</w:t>
            </w:r>
          </w:p>
        </w:tc>
      </w:tr>
      <w:tr w:rsidR="001F68D5" w:rsidRPr="004B778F" w14:paraId="0C48BD82"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32B4E9F"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2</w:t>
            </w:r>
          </w:p>
        </w:tc>
        <w:tc>
          <w:tcPr>
            <w:tcW w:w="0" w:type="auto"/>
            <w:vMerge w:val="restart"/>
            <w:hideMark/>
          </w:tcPr>
          <w:p w14:paraId="5F74299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Use of Online Citizen Folder</w:t>
            </w:r>
          </w:p>
        </w:tc>
        <w:tc>
          <w:tcPr>
            <w:tcW w:w="0" w:type="auto"/>
            <w:hideMark/>
          </w:tcPr>
          <w:p w14:paraId="066C5B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2a</w:t>
            </w:r>
          </w:p>
        </w:tc>
        <w:tc>
          <w:tcPr>
            <w:tcW w:w="0" w:type="auto"/>
            <w:hideMark/>
          </w:tcPr>
          <w:p w14:paraId="05EDC95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citizens using the Citizen Folder (Carpeta ciudadana)</w:t>
            </w:r>
          </w:p>
        </w:tc>
        <w:tc>
          <w:tcPr>
            <w:tcW w:w="0" w:type="auto"/>
            <w:hideMark/>
          </w:tcPr>
          <w:p w14:paraId="0E52746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3</w:t>
            </w:r>
          </w:p>
        </w:tc>
      </w:tr>
      <w:tr w:rsidR="001F68D5" w:rsidRPr="004B778F" w14:paraId="7EC53930"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5D9AE424"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1A2F109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1A9C77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2b</w:t>
            </w:r>
          </w:p>
        </w:tc>
        <w:tc>
          <w:tcPr>
            <w:tcW w:w="0" w:type="auto"/>
            <w:hideMark/>
          </w:tcPr>
          <w:p w14:paraId="7F9013C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Citizens using Digital Authentication for the procedures and services offered online (Autentificación Electrónica)</w:t>
            </w:r>
          </w:p>
        </w:tc>
        <w:tc>
          <w:tcPr>
            <w:tcW w:w="0" w:type="auto"/>
            <w:hideMark/>
          </w:tcPr>
          <w:p w14:paraId="55537BE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40986764"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6F2FD255"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3</w:t>
            </w:r>
          </w:p>
        </w:tc>
        <w:tc>
          <w:tcPr>
            <w:tcW w:w="0" w:type="auto"/>
            <w:hideMark/>
          </w:tcPr>
          <w:p w14:paraId="18A4F64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Interaction of citizens from vulnerable groups through online means to use public services</w:t>
            </w:r>
          </w:p>
        </w:tc>
        <w:tc>
          <w:tcPr>
            <w:tcW w:w="0" w:type="auto"/>
            <w:hideMark/>
          </w:tcPr>
          <w:p w14:paraId="0B899F5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39B2D5B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citizens in vulnerable groups that interact with government entities through online means</w:t>
            </w:r>
          </w:p>
        </w:tc>
        <w:tc>
          <w:tcPr>
            <w:tcW w:w="0" w:type="auto"/>
            <w:hideMark/>
          </w:tcPr>
          <w:p w14:paraId="1CBE037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2C72180D"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1C33BC6"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4</w:t>
            </w:r>
          </w:p>
        </w:tc>
        <w:tc>
          <w:tcPr>
            <w:tcW w:w="0" w:type="auto"/>
            <w:vMerge w:val="restart"/>
            <w:hideMark/>
          </w:tcPr>
          <w:p w14:paraId="29D8E99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Costs associated with governmental procedures</w:t>
            </w:r>
          </w:p>
        </w:tc>
        <w:tc>
          <w:tcPr>
            <w:tcW w:w="0" w:type="auto"/>
            <w:hideMark/>
          </w:tcPr>
          <w:p w14:paraId="0186AE8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4a</w:t>
            </w:r>
          </w:p>
        </w:tc>
        <w:tc>
          <w:tcPr>
            <w:tcW w:w="0" w:type="auto"/>
            <w:hideMark/>
          </w:tcPr>
          <w:p w14:paraId="26E18AD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cost of doing governmental procedures for businesses</w:t>
            </w:r>
          </w:p>
        </w:tc>
        <w:tc>
          <w:tcPr>
            <w:tcW w:w="0" w:type="auto"/>
            <w:hideMark/>
          </w:tcPr>
          <w:p w14:paraId="35983D3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3F3039E3"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30118683"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2B6216A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6D0AB31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4b</w:t>
            </w:r>
          </w:p>
        </w:tc>
        <w:tc>
          <w:tcPr>
            <w:tcW w:w="0" w:type="auto"/>
            <w:hideMark/>
          </w:tcPr>
          <w:p w14:paraId="4E8577A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Average cost of doing governmental procedures for citizens</w:t>
            </w:r>
          </w:p>
        </w:tc>
        <w:tc>
          <w:tcPr>
            <w:tcW w:w="0" w:type="auto"/>
            <w:hideMark/>
          </w:tcPr>
          <w:p w14:paraId="714D57D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21316E6A"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8297E53"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lastRenderedPageBreak/>
              <w:t>OUC 5</w:t>
            </w:r>
          </w:p>
        </w:tc>
        <w:tc>
          <w:tcPr>
            <w:tcW w:w="0" w:type="auto"/>
            <w:vMerge w:val="restart"/>
            <w:hideMark/>
          </w:tcPr>
          <w:p w14:paraId="2AE00D3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Costs of public service delivery</w:t>
            </w:r>
          </w:p>
        </w:tc>
        <w:tc>
          <w:tcPr>
            <w:tcW w:w="0" w:type="auto"/>
            <w:hideMark/>
          </w:tcPr>
          <w:p w14:paraId="7067F9B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5a</w:t>
            </w:r>
          </w:p>
        </w:tc>
        <w:tc>
          <w:tcPr>
            <w:tcW w:w="0" w:type="auto"/>
            <w:hideMark/>
          </w:tcPr>
          <w:p w14:paraId="5FE4535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Total expenditure on public service delivery</w:t>
            </w:r>
          </w:p>
        </w:tc>
        <w:tc>
          <w:tcPr>
            <w:tcW w:w="0" w:type="auto"/>
            <w:hideMark/>
          </w:tcPr>
          <w:p w14:paraId="555E640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Needs to be collected &gt; Budget data? And/or institutional questionnaires</w:t>
            </w:r>
          </w:p>
        </w:tc>
      </w:tr>
      <w:tr w:rsidR="001F68D5" w:rsidRPr="004B778F" w14:paraId="3CEB81CC"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00659F9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55A9325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56FCE11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5b</w:t>
            </w:r>
          </w:p>
        </w:tc>
        <w:tc>
          <w:tcPr>
            <w:tcW w:w="0" w:type="auto"/>
            <w:hideMark/>
          </w:tcPr>
          <w:p w14:paraId="3E53FB0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Human resources dedicated to public service delivery</w:t>
            </w:r>
          </w:p>
        </w:tc>
        <w:tc>
          <w:tcPr>
            <w:tcW w:w="0" w:type="auto"/>
            <w:hideMark/>
          </w:tcPr>
          <w:p w14:paraId="36D24D4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Needs to be collected &gt; Budget data? And/or institutional questionnaires</w:t>
            </w:r>
          </w:p>
        </w:tc>
      </w:tr>
      <w:tr w:rsidR="001F68D5" w:rsidRPr="004B778F" w14:paraId="4C731514"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1DF4341"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6</w:t>
            </w:r>
          </w:p>
        </w:tc>
        <w:tc>
          <w:tcPr>
            <w:tcW w:w="0" w:type="auto"/>
            <w:vMerge w:val="restart"/>
            <w:hideMark/>
          </w:tcPr>
          <w:p w14:paraId="5D23EDC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User satisfaction regarding online government procedures and services</w:t>
            </w:r>
          </w:p>
        </w:tc>
        <w:tc>
          <w:tcPr>
            <w:tcW w:w="0" w:type="auto"/>
            <w:hideMark/>
          </w:tcPr>
          <w:p w14:paraId="4665CAF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6a</w:t>
            </w:r>
          </w:p>
        </w:tc>
        <w:tc>
          <w:tcPr>
            <w:tcW w:w="0" w:type="auto"/>
            <w:hideMark/>
          </w:tcPr>
          <w:p w14:paraId="4A28B0F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Level of user satisfaction regarding online government procedures and services on a scale of 0 to 100 reported by public institutions</w:t>
            </w:r>
          </w:p>
        </w:tc>
        <w:tc>
          <w:tcPr>
            <w:tcW w:w="0" w:type="auto"/>
            <w:hideMark/>
          </w:tcPr>
          <w:p w14:paraId="1618B20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 2.1</w:t>
            </w:r>
          </w:p>
        </w:tc>
      </w:tr>
      <w:tr w:rsidR="001F68D5" w:rsidRPr="004B778F" w14:paraId="3A107D40"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75FC8C3C"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749CD02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3EEB749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6b</w:t>
            </w:r>
          </w:p>
        </w:tc>
        <w:tc>
          <w:tcPr>
            <w:tcW w:w="0" w:type="auto"/>
            <w:hideMark/>
          </w:tcPr>
          <w:p w14:paraId="69E5874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Level of user satisfaction regarding online government procedures and services reported by users</w:t>
            </w:r>
          </w:p>
        </w:tc>
        <w:tc>
          <w:tcPr>
            <w:tcW w:w="0" w:type="auto"/>
            <w:hideMark/>
          </w:tcPr>
          <w:p w14:paraId="258352E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4D46D561" w14:textId="77777777" w:rsidTr="00B66C6A">
        <w:trPr>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E5DFEC" w:themeFill="accent4" w:themeFillTint="33"/>
            <w:noWrap/>
          </w:tcPr>
          <w:p w14:paraId="25A1DA77"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ICTS FOR OPEN GOVENRMENT</w:t>
            </w:r>
          </w:p>
        </w:tc>
      </w:tr>
      <w:tr w:rsidR="001F68D5" w:rsidRPr="004B778F" w14:paraId="14528AE9" w14:textId="77777777" w:rsidTr="00B66C6A">
        <w:trPr>
          <w:trHeight w:val="503"/>
        </w:trPr>
        <w:tc>
          <w:tcPr>
            <w:cnfStyle w:val="001000000000" w:firstRow="0" w:lastRow="0" w:firstColumn="1" w:lastColumn="0" w:oddVBand="0" w:evenVBand="0" w:oddHBand="0" w:evenHBand="0" w:firstRowFirstColumn="0" w:firstRowLastColumn="0" w:lastRowFirstColumn="0" w:lastRowLastColumn="0"/>
            <w:tcW w:w="0" w:type="auto"/>
            <w:noWrap/>
            <w:hideMark/>
          </w:tcPr>
          <w:p w14:paraId="3174D563"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Code</w:t>
            </w:r>
          </w:p>
        </w:tc>
        <w:tc>
          <w:tcPr>
            <w:tcW w:w="0" w:type="auto"/>
            <w:hideMark/>
          </w:tcPr>
          <w:p w14:paraId="6A2B071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0FBAD15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0CFD0ED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632EC54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1F68D5" w:rsidRPr="004B778F" w14:paraId="1D7D8688"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3DA7D1E1"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7</w:t>
            </w:r>
          </w:p>
        </w:tc>
        <w:tc>
          <w:tcPr>
            <w:tcW w:w="0" w:type="auto"/>
            <w:hideMark/>
          </w:tcPr>
          <w:p w14:paraId="6A2B784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Digitally enabled accountability</w:t>
            </w:r>
          </w:p>
        </w:tc>
        <w:tc>
          <w:tcPr>
            <w:tcW w:w="0" w:type="auto"/>
            <w:hideMark/>
          </w:tcPr>
          <w:p w14:paraId="20B2504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73BF744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Citizens using online available information to hold the government accountable </w:t>
            </w:r>
          </w:p>
        </w:tc>
        <w:tc>
          <w:tcPr>
            <w:tcW w:w="0" w:type="auto"/>
            <w:hideMark/>
          </w:tcPr>
          <w:p w14:paraId="12DC037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4BF3CD3A"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39EDFE0"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8</w:t>
            </w:r>
          </w:p>
        </w:tc>
        <w:tc>
          <w:tcPr>
            <w:tcW w:w="0" w:type="auto"/>
            <w:vMerge w:val="restart"/>
            <w:hideMark/>
          </w:tcPr>
          <w:p w14:paraId="30FF97B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Open government data reuse</w:t>
            </w:r>
          </w:p>
        </w:tc>
        <w:tc>
          <w:tcPr>
            <w:tcW w:w="0" w:type="auto"/>
            <w:hideMark/>
          </w:tcPr>
          <w:p w14:paraId="586C7E1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8a</w:t>
            </w:r>
          </w:p>
        </w:tc>
        <w:tc>
          <w:tcPr>
            <w:tcW w:w="0" w:type="auto"/>
            <w:hideMark/>
          </w:tcPr>
          <w:p w14:paraId="552DB85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applications or publications generated based on the reuse of Open Government Data</w:t>
            </w:r>
          </w:p>
        </w:tc>
        <w:tc>
          <w:tcPr>
            <w:tcW w:w="0" w:type="auto"/>
            <w:hideMark/>
          </w:tcPr>
          <w:p w14:paraId="560654E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 1.2</w:t>
            </w:r>
          </w:p>
        </w:tc>
      </w:tr>
      <w:tr w:rsidR="001F68D5" w:rsidRPr="004B778F" w14:paraId="25A81E46"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63150375"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3832941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0768287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8b</w:t>
            </w:r>
          </w:p>
        </w:tc>
        <w:tc>
          <w:tcPr>
            <w:tcW w:w="0" w:type="auto"/>
            <w:hideMark/>
          </w:tcPr>
          <w:p w14:paraId="41E575E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citizens reporting Open Government Data reuse in their activities (% rating 2 or above on a rating scale 1-4 with 4 being most times)</w:t>
            </w:r>
          </w:p>
        </w:tc>
        <w:tc>
          <w:tcPr>
            <w:tcW w:w="0" w:type="auto"/>
            <w:hideMark/>
          </w:tcPr>
          <w:p w14:paraId="1AEA32B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5FAA00E2"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3D9E3913"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7A0058F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7A626F2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8c</w:t>
            </w:r>
          </w:p>
        </w:tc>
        <w:tc>
          <w:tcPr>
            <w:tcW w:w="0" w:type="auto"/>
            <w:hideMark/>
          </w:tcPr>
          <w:p w14:paraId="2D4FCAA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businesses reporting Open Government Data reuse in their activities (% rating 2 or above on a rating scale 1-4 with 4 being most times)</w:t>
            </w:r>
          </w:p>
        </w:tc>
        <w:tc>
          <w:tcPr>
            <w:tcW w:w="0" w:type="auto"/>
            <w:hideMark/>
          </w:tcPr>
          <w:p w14:paraId="691EDA4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Some information available on commissioned polls</w:t>
            </w:r>
          </w:p>
        </w:tc>
      </w:tr>
      <w:tr w:rsidR="001F68D5" w:rsidRPr="004B778F" w14:paraId="6D004646"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17F0C56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9</w:t>
            </w:r>
          </w:p>
        </w:tc>
        <w:tc>
          <w:tcPr>
            <w:tcW w:w="0" w:type="auto"/>
            <w:vMerge w:val="restart"/>
            <w:hideMark/>
          </w:tcPr>
          <w:p w14:paraId="0AD2D2F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Digitally enabled citizen participation</w:t>
            </w:r>
          </w:p>
        </w:tc>
        <w:tc>
          <w:tcPr>
            <w:tcW w:w="0" w:type="auto"/>
            <w:hideMark/>
          </w:tcPr>
          <w:p w14:paraId="54F35A6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9a</w:t>
            </w:r>
          </w:p>
        </w:tc>
        <w:tc>
          <w:tcPr>
            <w:tcW w:w="0" w:type="auto"/>
            <w:hideMark/>
          </w:tcPr>
          <w:p w14:paraId="16E07FC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people involved in the definition of current and future policies, plans, programs, projects and initiatives of public entities. through electronic means (fixed or mobile phone, Internet via desktop or laptop, Internet via mobile devices such as cell phone, tablet, etc.)</w:t>
            </w:r>
          </w:p>
        </w:tc>
        <w:tc>
          <w:tcPr>
            <w:tcW w:w="0" w:type="auto"/>
            <w:hideMark/>
          </w:tcPr>
          <w:p w14:paraId="3D93DFD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SINERGIA Indicator 2</w:t>
            </w:r>
          </w:p>
        </w:tc>
      </w:tr>
      <w:tr w:rsidR="001F68D5" w:rsidRPr="004B778F" w14:paraId="056A40AA"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3E94EA95"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71F8396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5ABF3E7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9b</w:t>
            </w:r>
          </w:p>
        </w:tc>
        <w:tc>
          <w:tcPr>
            <w:tcW w:w="0" w:type="auto"/>
            <w:hideMark/>
          </w:tcPr>
          <w:p w14:paraId="75CC6CD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Share of participants in consultations that are from vulnerable and marginalized groups (%); comparison over time </w:t>
            </w:r>
          </w:p>
        </w:tc>
        <w:tc>
          <w:tcPr>
            <w:tcW w:w="0" w:type="auto"/>
            <w:hideMark/>
          </w:tcPr>
          <w:p w14:paraId="3E7764F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3F800E33"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583F6BCF"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1417CAE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6FD0C10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9c</w:t>
            </w:r>
          </w:p>
        </w:tc>
        <w:tc>
          <w:tcPr>
            <w:tcW w:w="0" w:type="auto"/>
            <w:hideMark/>
          </w:tcPr>
          <w:p w14:paraId="368B49E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policies which have been adapted after public consultation</w:t>
            </w:r>
          </w:p>
        </w:tc>
        <w:tc>
          <w:tcPr>
            <w:tcW w:w="0" w:type="auto"/>
            <w:hideMark/>
          </w:tcPr>
          <w:p w14:paraId="189FA4C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414334EB"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2EAD9A10"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54FC21F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67B0E05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9d</w:t>
            </w:r>
          </w:p>
        </w:tc>
        <w:tc>
          <w:tcPr>
            <w:tcW w:w="0" w:type="auto"/>
            <w:hideMark/>
          </w:tcPr>
          <w:p w14:paraId="079C60D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policies involving public consultations, for which the results of the consultation have been formally reported</w:t>
            </w:r>
          </w:p>
        </w:tc>
        <w:tc>
          <w:tcPr>
            <w:tcW w:w="0" w:type="auto"/>
            <w:hideMark/>
          </w:tcPr>
          <w:p w14:paraId="153C317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7671830C"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4A51F12A"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449DB14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70A69C2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9e</w:t>
            </w:r>
          </w:p>
        </w:tc>
        <w:tc>
          <w:tcPr>
            <w:tcW w:w="0" w:type="auto"/>
            <w:hideMark/>
          </w:tcPr>
          <w:p w14:paraId="42C24AB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citizens reporting satisfaction with key aspects of online consultation process (% rating 2 or above on a rating scale 1-4 with 4 being most satisfied)</w:t>
            </w:r>
          </w:p>
        </w:tc>
        <w:tc>
          <w:tcPr>
            <w:tcW w:w="0" w:type="auto"/>
            <w:hideMark/>
          </w:tcPr>
          <w:p w14:paraId="32B8CBD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Needs to be collected &gt; Highly doubt that the institutions'questionnaire is the suitable method</w:t>
            </w:r>
          </w:p>
        </w:tc>
      </w:tr>
      <w:tr w:rsidR="001F68D5" w:rsidRPr="004B778F" w14:paraId="29EF66AC"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7BBD522D"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29067B1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78ABF23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9f</w:t>
            </w:r>
          </w:p>
        </w:tc>
        <w:tc>
          <w:tcPr>
            <w:tcW w:w="0" w:type="auto"/>
            <w:hideMark/>
          </w:tcPr>
          <w:p w14:paraId="7779482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Number of implemented solutions from digitally enabled open innovation exercises</w:t>
            </w:r>
          </w:p>
        </w:tc>
        <w:tc>
          <w:tcPr>
            <w:tcW w:w="0" w:type="auto"/>
            <w:hideMark/>
          </w:tcPr>
          <w:p w14:paraId="02D113C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GEL index RC 1.3</w:t>
            </w:r>
          </w:p>
        </w:tc>
      </w:tr>
      <w:tr w:rsidR="001F68D5" w:rsidRPr="004B778F" w14:paraId="75BF9603" w14:textId="77777777" w:rsidTr="00B66C6A">
        <w:trPr>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E5DFEC" w:themeFill="accent4" w:themeFillTint="33"/>
            <w:noWrap/>
          </w:tcPr>
          <w:p w14:paraId="6042979F"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ICTS FOR MANAGEMENT</w:t>
            </w:r>
          </w:p>
        </w:tc>
      </w:tr>
      <w:tr w:rsidR="001F68D5" w:rsidRPr="004B778F" w14:paraId="10A9B24E" w14:textId="77777777" w:rsidTr="00B66C6A">
        <w:trPr>
          <w:trHeight w:val="471"/>
        </w:trPr>
        <w:tc>
          <w:tcPr>
            <w:cnfStyle w:val="001000000000" w:firstRow="0" w:lastRow="0" w:firstColumn="1" w:lastColumn="0" w:oddVBand="0" w:evenVBand="0" w:oddHBand="0" w:evenHBand="0" w:firstRowFirstColumn="0" w:firstRowLastColumn="0" w:lastRowFirstColumn="0" w:lastRowLastColumn="0"/>
            <w:tcW w:w="0" w:type="auto"/>
            <w:noWrap/>
            <w:hideMark/>
          </w:tcPr>
          <w:p w14:paraId="51EAD678"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Code</w:t>
            </w:r>
          </w:p>
        </w:tc>
        <w:tc>
          <w:tcPr>
            <w:tcW w:w="0" w:type="auto"/>
            <w:hideMark/>
          </w:tcPr>
          <w:p w14:paraId="39328A4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62F02AC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32A5CB5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1D779C0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1F68D5" w:rsidRPr="004B778F" w14:paraId="08C3B59E"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592A142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10</w:t>
            </w:r>
          </w:p>
        </w:tc>
        <w:tc>
          <w:tcPr>
            <w:tcW w:w="0" w:type="auto"/>
            <w:hideMark/>
          </w:tcPr>
          <w:p w14:paraId="3E550B3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Data-enabled internal process improvements</w:t>
            </w:r>
          </w:p>
        </w:tc>
        <w:tc>
          <w:tcPr>
            <w:tcW w:w="0" w:type="auto"/>
            <w:hideMark/>
          </w:tcPr>
          <w:p w14:paraId="5F9D1DE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2990A1E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Presence of data-enabled internal process improvements</w:t>
            </w:r>
          </w:p>
        </w:tc>
        <w:tc>
          <w:tcPr>
            <w:tcW w:w="0" w:type="auto"/>
            <w:hideMark/>
          </w:tcPr>
          <w:p w14:paraId="2C9FC7E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30E98262"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571B2EB0"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11</w:t>
            </w:r>
          </w:p>
        </w:tc>
        <w:tc>
          <w:tcPr>
            <w:tcW w:w="0" w:type="auto"/>
            <w:hideMark/>
          </w:tcPr>
          <w:p w14:paraId="48DAE9E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Data and information sharing within the public sector</w:t>
            </w:r>
          </w:p>
        </w:tc>
        <w:tc>
          <w:tcPr>
            <w:tcW w:w="0" w:type="auto"/>
            <w:hideMark/>
          </w:tcPr>
          <w:p w14:paraId="114D41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5BC577A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Exchange of data and information with other public institutions</w:t>
            </w:r>
          </w:p>
        </w:tc>
        <w:tc>
          <w:tcPr>
            <w:tcW w:w="0" w:type="auto"/>
            <w:hideMark/>
          </w:tcPr>
          <w:p w14:paraId="418BF2A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3D8C69FB"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093BB189"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12</w:t>
            </w:r>
          </w:p>
        </w:tc>
        <w:tc>
          <w:tcPr>
            <w:tcW w:w="0" w:type="auto"/>
            <w:hideMark/>
          </w:tcPr>
          <w:p w14:paraId="521696A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 xml:space="preserve">Strategic management and analysis of data </w:t>
            </w:r>
          </w:p>
        </w:tc>
        <w:tc>
          <w:tcPr>
            <w:tcW w:w="0" w:type="auto"/>
            <w:hideMark/>
          </w:tcPr>
          <w:p w14:paraId="479D91B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02EC745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The extent to which data which was shared by other institutions and/or generated through data analytics within the own institution, is used for strategic purposes</w:t>
            </w:r>
          </w:p>
        </w:tc>
        <w:tc>
          <w:tcPr>
            <w:tcW w:w="0" w:type="auto"/>
            <w:hideMark/>
          </w:tcPr>
          <w:p w14:paraId="443843C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12C1F723"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hideMark/>
          </w:tcPr>
          <w:p w14:paraId="4ECAA05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13</w:t>
            </w:r>
          </w:p>
        </w:tc>
        <w:tc>
          <w:tcPr>
            <w:tcW w:w="0" w:type="auto"/>
            <w:hideMark/>
          </w:tcPr>
          <w:p w14:paraId="4E771C5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 xml:space="preserve">Cost-effectiveness of digital channels </w:t>
            </w:r>
          </w:p>
        </w:tc>
        <w:tc>
          <w:tcPr>
            <w:tcW w:w="0" w:type="auto"/>
            <w:hideMark/>
          </w:tcPr>
          <w:p w14:paraId="4A87793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w:t>
            </w:r>
          </w:p>
        </w:tc>
        <w:tc>
          <w:tcPr>
            <w:tcW w:w="0" w:type="auto"/>
            <w:hideMark/>
          </w:tcPr>
          <w:p w14:paraId="4A43237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Perceived cost-effectiveness of digital channels </w:t>
            </w:r>
          </w:p>
        </w:tc>
        <w:tc>
          <w:tcPr>
            <w:tcW w:w="0" w:type="auto"/>
            <w:hideMark/>
          </w:tcPr>
          <w:p w14:paraId="0CB4E50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51420170" w14:textId="77777777" w:rsidTr="00B66C6A">
        <w:trPr>
          <w:trHeight w:val="36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E5DFEC" w:themeFill="accent4" w:themeFillTint="33"/>
            <w:noWrap/>
          </w:tcPr>
          <w:p w14:paraId="3632ADCA"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lastRenderedPageBreak/>
              <w:t>INFORMATION SECURITY AND PRIVACY</w:t>
            </w:r>
          </w:p>
        </w:tc>
      </w:tr>
      <w:tr w:rsidR="001F68D5" w:rsidRPr="004B778F" w14:paraId="3987E8D0" w14:textId="77777777" w:rsidTr="00B66C6A">
        <w:trPr>
          <w:trHeight w:val="423"/>
        </w:trPr>
        <w:tc>
          <w:tcPr>
            <w:cnfStyle w:val="001000000000" w:firstRow="0" w:lastRow="0" w:firstColumn="1" w:lastColumn="0" w:oddVBand="0" w:evenVBand="0" w:oddHBand="0" w:evenHBand="0" w:firstRowFirstColumn="0" w:firstRowLastColumn="0" w:lastRowFirstColumn="0" w:lastRowLastColumn="0"/>
            <w:tcW w:w="0" w:type="auto"/>
            <w:noWrap/>
            <w:hideMark/>
          </w:tcPr>
          <w:p w14:paraId="6C3E0478" w14:textId="77777777" w:rsidR="001F68D5" w:rsidRPr="004B778F" w:rsidRDefault="001F68D5" w:rsidP="00B66C6A">
            <w:pPr>
              <w:spacing w:line="240" w:lineRule="auto"/>
              <w:jc w:val="left"/>
              <w:rPr>
                <w:rFonts w:asciiTheme="minorHAnsi" w:eastAsiaTheme="minorEastAsia" w:hAnsiTheme="minorHAnsi" w:cstheme="minorBidi"/>
                <w:i/>
                <w:iCs/>
                <w:sz w:val="20"/>
                <w:szCs w:val="20"/>
                <w:lang w:eastAsia="zh-CN"/>
              </w:rPr>
            </w:pPr>
            <w:r w:rsidRPr="004B778F">
              <w:rPr>
                <w:rFonts w:asciiTheme="minorHAnsi" w:eastAsiaTheme="minorEastAsia" w:hAnsiTheme="minorHAnsi" w:cstheme="minorBidi"/>
                <w:i/>
                <w:iCs/>
                <w:sz w:val="20"/>
                <w:szCs w:val="20"/>
                <w:lang w:eastAsia="zh-CN"/>
              </w:rPr>
              <w:t>Code</w:t>
            </w:r>
          </w:p>
        </w:tc>
        <w:tc>
          <w:tcPr>
            <w:tcW w:w="0" w:type="auto"/>
            <w:hideMark/>
          </w:tcPr>
          <w:p w14:paraId="223E672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0" w:type="auto"/>
            <w:hideMark/>
          </w:tcPr>
          <w:p w14:paraId="4F0925A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0" w:type="auto"/>
            <w:hideMark/>
          </w:tcPr>
          <w:p w14:paraId="2CF65E9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0" w:type="auto"/>
            <w:hideMark/>
          </w:tcPr>
          <w:p w14:paraId="0298C34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1F68D5" w:rsidRPr="004B778F" w14:paraId="384F1416"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2DFB36A1"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14</w:t>
            </w:r>
          </w:p>
        </w:tc>
        <w:tc>
          <w:tcPr>
            <w:tcW w:w="0" w:type="auto"/>
            <w:vMerge w:val="restart"/>
            <w:hideMark/>
          </w:tcPr>
          <w:p w14:paraId="196B786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Perception of citizens and businesses regarding information security and governmental use of their information</w:t>
            </w:r>
          </w:p>
        </w:tc>
        <w:tc>
          <w:tcPr>
            <w:tcW w:w="0" w:type="auto"/>
            <w:hideMark/>
          </w:tcPr>
          <w:p w14:paraId="4AF7174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14a</w:t>
            </w:r>
          </w:p>
        </w:tc>
        <w:tc>
          <w:tcPr>
            <w:tcW w:w="0" w:type="auto"/>
            <w:hideMark/>
          </w:tcPr>
          <w:p w14:paraId="0444F56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Citizens and business reporting increase in trust with key aspects of their information management (% rating 2 or above on a rating scale 1-4 with 4 being most satisfied)</w:t>
            </w:r>
          </w:p>
        </w:tc>
        <w:tc>
          <w:tcPr>
            <w:tcW w:w="0" w:type="auto"/>
            <w:hideMark/>
          </w:tcPr>
          <w:p w14:paraId="64875ED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Commissioned polls on digital culture</w:t>
            </w:r>
          </w:p>
        </w:tc>
      </w:tr>
      <w:tr w:rsidR="001F68D5" w:rsidRPr="004B778F" w14:paraId="2DCA64AD"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4CC254A0"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563566A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59AFD7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14b</w:t>
            </w:r>
          </w:p>
        </w:tc>
        <w:tc>
          <w:tcPr>
            <w:tcW w:w="0" w:type="auto"/>
            <w:hideMark/>
          </w:tcPr>
          <w:p w14:paraId="49DA0B6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citizens reporting information and privacy concerns as reasons not to interact with government</w:t>
            </w:r>
          </w:p>
        </w:tc>
        <w:tc>
          <w:tcPr>
            <w:tcW w:w="0" w:type="auto"/>
            <w:hideMark/>
          </w:tcPr>
          <w:p w14:paraId="4CF3532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Commissioned polls on digital culture</w:t>
            </w:r>
          </w:p>
        </w:tc>
      </w:tr>
      <w:tr w:rsidR="001F68D5" w:rsidRPr="004B778F" w14:paraId="29FBF95A"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48850256"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31B76DA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64F6029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14c</w:t>
            </w:r>
          </w:p>
        </w:tc>
        <w:tc>
          <w:tcPr>
            <w:tcW w:w="0" w:type="auto"/>
            <w:hideMark/>
          </w:tcPr>
          <w:p w14:paraId="4CCE6F2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Percentage of businesses reporting information and privacy concerns as reasons not to interact with government</w:t>
            </w:r>
          </w:p>
        </w:tc>
        <w:tc>
          <w:tcPr>
            <w:tcW w:w="0" w:type="auto"/>
            <w:hideMark/>
          </w:tcPr>
          <w:p w14:paraId="268A7D7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Commissioned polls on digital culture</w:t>
            </w:r>
          </w:p>
        </w:tc>
      </w:tr>
      <w:tr w:rsidR="001F68D5" w:rsidRPr="004B778F" w14:paraId="531E4E37"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4299B13C"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t>OUC 15</w:t>
            </w:r>
          </w:p>
        </w:tc>
        <w:tc>
          <w:tcPr>
            <w:tcW w:w="0" w:type="auto"/>
            <w:vMerge w:val="restart"/>
            <w:hideMark/>
          </w:tcPr>
          <w:p w14:paraId="1D3125D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Information security incidents</w:t>
            </w:r>
          </w:p>
        </w:tc>
        <w:tc>
          <w:tcPr>
            <w:tcW w:w="0" w:type="auto"/>
            <w:hideMark/>
          </w:tcPr>
          <w:p w14:paraId="018550D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15a</w:t>
            </w:r>
          </w:p>
        </w:tc>
        <w:tc>
          <w:tcPr>
            <w:tcW w:w="0" w:type="auto"/>
            <w:hideMark/>
          </w:tcPr>
          <w:p w14:paraId="727A461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Total number of information security incidents over the course of last year</w:t>
            </w:r>
          </w:p>
        </w:tc>
        <w:tc>
          <w:tcPr>
            <w:tcW w:w="0" w:type="auto"/>
            <w:hideMark/>
          </w:tcPr>
          <w:p w14:paraId="57E04E0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r w:rsidR="001F68D5" w:rsidRPr="004B778F" w14:paraId="3F0B4994" w14:textId="77777777" w:rsidTr="00B66C6A">
        <w:trPr>
          <w:trHeight w:val="851"/>
        </w:trPr>
        <w:tc>
          <w:tcPr>
            <w:cnfStyle w:val="001000000000" w:firstRow="0" w:lastRow="0" w:firstColumn="1" w:lastColumn="0" w:oddVBand="0" w:evenVBand="0" w:oddHBand="0" w:evenHBand="0" w:firstRowFirstColumn="0" w:firstRowLastColumn="0" w:lastRowFirstColumn="0" w:lastRowLastColumn="0"/>
            <w:tcW w:w="0" w:type="auto"/>
            <w:vMerge/>
            <w:hideMark/>
          </w:tcPr>
          <w:p w14:paraId="4CAB6E7E"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p>
        </w:tc>
        <w:tc>
          <w:tcPr>
            <w:tcW w:w="0" w:type="auto"/>
            <w:vMerge/>
            <w:hideMark/>
          </w:tcPr>
          <w:p w14:paraId="67BAC1C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bCs/>
                <w:sz w:val="20"/>
                <w:szCs w:val="20"/>
                <w:lang w:eastAsia="zh-CN"/>
              </w:rPr>
            </w:pPr>
          </w:p>
        </w:tc>
        <w:tc>
          <w:tcPr>
            <w:tcW w:w="0" w:type="auto"/>
            <w:hideMark/>
          </w:tcPr>
          <w:p w14:paraId="02A989C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OUC 15b</w:t>
            </w:r>
          </w:p>
        </w:tc>
        <w:tc>
          <w:tcPr>
            <w:tcW w:w="0" w:type="auto"/>
            <w:hideMark/>
          </w:tcPr>
          <w:p w14:paraId="3D17428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Resolution rate of information security incidents over the course of last year</w:t>
            </w:r>
          </w:p>
        </w:tc>
        <w:tc>
          <w:tcPr>
            <w:tcW w:w="0" w:type="auto"/>
            <w:hideMark/>
          </w:tcPr>
          <w:p w14:paraId="4060077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color w:val="C00000"/>
                <w:sz w:val="20"/>
                <w:szCs w:val="20"/>
                <w:lang w:eastAsia="zh-CN"/>
              </w:rPr>
              <w:t>Needs to be collected &gt; Questionnaire for institutions</w:t>
            </w:r>
          </w:p>
        </w:tc>
      </w:tr>
    </w:tbl>
    <w:p w14:paraId="77E20E5F" w14:textId="77777777" w:rsidR="001F68D5" w:rsidRDefault="001F68D5" w:rsidP="001F68D5">
      <w:pPr>
        <w:jc w:val="left"/>
        <w:rPr>
          <w:rFonts w:eastAsia="Times New Roman"/>
        </w:rPr>
      </w:pPr>
      <w:bookmarkStart w:id="1208" w:name="_Toc470036685"/>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23</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Outcome indicators and data sources</w:t>
      </w:r>
      <w:bookmarkEnd w:id="1208"/>
    </w:p>
    <w:p w14:paraId="364E47ED" w14:textId="77777777" w:rsidR="001F68D5" w:rsidRDefault="001F68D5" w:rsidP="001F68D5">
      <w:pPr>
        <w:jc w:val="left"/>
        <w:rPr>
          <w:rFonts w:eastAsia="Times New Roman"/>
          <w:b/>
        </w:rPr>
      </w:pPr>
    </w:p>
    <w:p w14:paraId="742A1AD9" w14:textId="77777777" w:rsidR="001F68D5" w:rsidRDefault="001F68D5" w:rsidP="001F68D5">
      <w:pPr>
        <w:spacing w:line="240" w:lineRule="auto"/>
        <w:jc w:val="left"/>
        <w:rPr>
          <w:rFonts w:eastAsia="Times New Roman"/>
          <w:b/>
        </w:rPr>
      </w:pPr>
      <w:r>
        <w:rPr>
          <w:rFonts w:eastAsia="Times New Roman"/>
          <w:b/>
        </w:rPr>
        <w:br w:type="page"/>
      </w:r>
    </w:p>
    <w:tbl>
      <w:tblPr>
        <w:tblStyle w:val="Cuadrculaclara-nfasis2"/>
        <w:tblW w:w="0" w:type="auto"/>
        <w:tblLook w:val="0620" w:firstRow="1" w:lastRow="0" w:firstColumn="0" w:lastColumn="0" w:noHBand="1" w:noVBand="1"/>
      </w:tblPr>
      <w:tblGrid>
        <w:gridCol w:w="959"/>
        <w:gridCol w:w="2666"/>
        <w:gridCol w:w="3287"/>
        <w:gridCol w:w="7230"/>
      </w:tblGrid>
      <w:tr w:rsidR="001F68D5" w:rsidRPr="004B778F" w14:paraId="6A821DDD" w14:textId="77777777" w:rsidTr="00B66C6A">
        <w:trPr>
          <w:cnfStyle w:val="100000000000" w:firstRow="1" w:lastRow="0" w:firstColumn="0" w:lastColumn="0" w:oddVBand="0" w:evenVBand="0" w:oddHBand="0" w:evenHBand="0" w:firstRowFirstColumn="0" w:firstRowLastColumn="0" w:lastRowFirstColumn="0" w:lastRowLastColumn="0"/>
          <w:trHeight w:val="795"/>
        </w:trPr>
        <w:tc>
          <w:tcPr>
            <w:tcW w:w="14142" w:type="dxa"/>
            <w:gridSpan w:val="4"/>
            <w:hideMark/>
          </w:tcPr>
          <w:p w14:paraId="0E54E92D" w14:textId="77777777" w:rsidR="001F68D5" w:rsidRPr="004B778F" w:rsidRDefault="001F68D5" w:rsidP="00B66C6A">
            <w:pPr>
              <w:spacing w:line="240" w:lineRule="auto"/>
              <w:jc w:val="left"/>
              <w:rPr>
                <w:rFonts w:asciiTheme="minorHAnsi" w:eastAsiaTheme="minorEastAsia" w:hAnsiTheme="minorHAnsi" w:cstheme="minorBidi"/>
                <w:sz w:val="20"/>
                <w:szCs w:val="20"/>
                <w:lang w:eastAsia="zh-CN"/>
              </w:rPr>
            </w:pPr>
            <w:r w:rsidRPr="004B778F">
              <w:rPr>
                <w:rFonts w:asciiTheme="minorHAnsi" w:eastAsiaTheme="minorEastAsia" w:hAnsiTheme="minorHAnsi" w:cstheme="minorBidi"/>
                <w:sz w:val="20"/>
                <w:szCs w:val="20"/>
                <w:lang w:eastAsia="zh-CN"/>
              </w:rPr>
              <w:lastRenderedPageBreak/>
              <w:t>Impact</w:t>
            </w:r>
            <w:r w:rsidRPr="004B778F">
              <w:rPr>
                <w:rFonts w:asciiTheme="minorHAnsi" w:eastAsiaTheme="minorEastAsia" w:hAnsiTheme="minorHAnsi" w:cstheme="minorBidi"/>
                <w:sz w:val="20"/>
                <w:szCs w:val="20"/>
                <w:lang w:eastAsia="zh-CN"/>
              </w:rPr>
              <w:br/>
              <w:t>(Measure long-term effects of outcomes)</w:t>
            </w:r>
          </w:p>
        </w:tc>
      </w:tr>
      <w:tr w:rsidR="001F68D5" w:rsidRPr="004B778F" w14:paraId="2C849BA0" w14:textId="77777777" w:rsidTr="00B66C6A">
        <w:trPr>
          <w:trHeight w:val="345"/>
        </w:trPr>
        <w:tc>
          <w:tcPr>
            <w:tcW w:w="959" w:type="dxa"/>
            <w:noWrap/>
            <w:hideMark/>
          </w:tcPr>
          <w:p w14:paraId="1CC0A22C"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Code</w:t>
            </w:r>
          </w:p>
        </w:tc>
        <w:tc>
          <w:tcPr>
            <w:tcW w:w="2666" w:type="dxa"/>
            <w:hideMark/>
          </w:tcPr>
          <w:p w14:paraId="251A2144"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Indicator</w:t>
            </w:r>
          </w:p>
        </w:tc>
        <w:tc>
          <w:tcPr>
            <w:tcW w:w="3287" w:type="dxa"/>
            <w:hideMark/>
          </w:tcPr>
          <w:p w14:paraId="767AF8C7"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Sub-indicators</w:t>
            </w:r>
          </w:p>
        </w:tc>
        <w:tc>
          <w:tcPr>
            <w:tcW w:w="7230" w:type="dxa"/>
            <w:hideMark/>
          </w:tcPr>
          <w:p w14:paraId="66A6EAA5" w14:textId="77777777" w:rsidR="001F68D5" w:rsidRPr="004B778F" w:rsidRDefault="001F68D5" w:rsidP="00B66C6A">
            <w:pPr>
              <w:spacing w:line="240" w:lineRule="auto"/>
              <w:jc w:val="left"/>
              <w:rPr>
                <w:rFonts w:asciiTheme="minorHAnsi" w:eastAsiaTheme="minorEastAsia" w:hAnsiTheme="minorHAnsi" w:cstheme="minorBidi"/>
                <w:b/>
                <w:i/>
                <w:iCs/>
                <w:sz w:val="20"/>
                <w:szCs w:val="20"/>
                <w:lang w:eastAsia="zh-CN"/>
              </w:rPr>
            </w:pPr>
            <w:r w:rsidRPr="004B778F">
              <w:rPr>
                <w:rFonts w:asciiTheme="minorHAnsi" w:eastAsiaTheme="minorEastAsia" w:hAnsiTheme="minorHAnsi" w:cstheme="minorBidi"/>
                <w:b/>
                <w:i/>
                <w:iCs/>
                <w:sz w:val="20"/>
                <w:szCs w:val="20"/>
                <w:lang w:eastAsia="zh-CN"/>
              </w:rPr>
              <w:t>Data source</w:t>
            </w:r>
          </w:p>
        </w:tc>
      </w:tr>
      <w:tr w:rsidR="001F68D5" w:rsidRPr="004B778F" w14:paraId="057B2BA1" w14:textId="77777777" w:rsidTr="00B66C6A">
        <w:trPr>
          <w:trHeight w:val="892"/>
        </w:trPr>
        <w:tc>
          <w:tcPr>
            <w:tcW w:w="959" w:type="dxa"/>
            <w:hideMark/>
          </w:tcPr>
          <w:p w14:paraId="7653213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1</w:t>
            </w:r>
          </w:p>
        </w:tc>
        <w:tc>
          <w:tcPr>
            <w:tcW w:w="2666" w:type="dxa"/>
            <w:hideMark/>
          </w:tcPr>
          <w:p w14:paraId="6E2F126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Competitiveness</w:t>
            </w:r>
          </w:p>
        </w:tc>
        <w:tc>
          <w:tcPr>
            <w:tcW w:w="3287" w:type="dxa"/>
            <w:hideMark/>
          </w:tcPr>
          <w:p w14:paraId="1EE0D86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Competitiveness indices</w:t>
            </w:r>
            <w:r w:rsidRPr="004B778F">
              <w:rPr>
                <w:rFonts w:asciiTheme="minorHAnsi" w:eastAsiaTheme="minorEastAsia" w:hAnsiTheme="minorHAnsi" w:cstheme="minorBidi"/>
                <w:b/>
                <w:sz w:val="20"/>
                <w:szCs w:val="20"/>
                <w:lang w:eastAsia="zh-CN"/>
              </w:rPr>
              <w:br/>
              <w:t>GDP</w:t>
            </w:r>
          </w:p>
        </w:tc>
        <w:tc>
          <w:tcPr>
            <w:tcW w:w="7230" w:type="dxa"/>
            <w:hideMark/>
          </w:tcPr>
          <w:p w14:paraId="32DA8DB5"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 xml:space="preserve">Country's competitiveness index (WEF, others) </w:t>
            </w:r>
          </w:p>
        </w:tc>
      </w:tr>
      <w:tr w:rsidR="001F68D5" w:rsidRPr="004B778F" w14:paraId="17BB1D6D" w14:textId="77777777" w:rsidTr="00B66C6A">
        <w:trPr>
          <w:trHeight w:val="1106"/>
        </w:trPr>
        <w:tc>
          <w:tcPr>
            <w:tcW w:w="959" w:type="dxa"/>
            <w:hideMark/>
          </w:tcPr>
          <w:p w14:paraId="61456EEB"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2</w:t>
            </w:r>
          </w:p>
        </w:tc>
        <w:tc>
          <w:tcPr>
            <w:tcW w:w="2666" w:type="dxa"/>
            <w:hideMark/>
          </w:tcPr>
          <w:p w14:paraId="3FBD0663"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Poverty</w:t>
            </w:r>
            <w:r w:rsidRPr="004B778F">
              <w:rPr>
                <w:rFonts w:asciiTheme="minorHAnsi" w:eastAsiaTheme="minorEastAsia" w:hAnsiTheme="minorHAnsi" w:cstheme="minorBidi"/>
                <w:b/>
                <w:bCs/>
                <w:sz w:val="20"/>
                <w:szCs w:val="20"/>
                <w:lang w:eastAsia="zh-CN"/>
              </w:rPr>
              <w:br/>
              <w:t>Inclusive growth</w:t>
            </w:r>
            <w:r w:rsidRPr="004B778F">
              <w:rPr>
                <w:rFonts w:asciiTheme="minorHAnsi" w:eastAsiaTheme="minorEastAsia" w:hAnsiTheme="minorHAnsi" w:cstheme="minorBidi"/>
                <w:b/>
                <w:bCs/>
                <w:sz w:val="20"/>
                <w:szCs w:val="20"/>
                <w:lang w:eastAsia="zh-CN"/>
              </w:rPr>
              <w:br/>
            </w:r>
          </w:p>
        </w:tc>
        <w:tc>
          <w:tcPr>
            <w:tcW w:w="3287" w:type="dxa"/>
            <w:hideMark/>
          </w:tcPr>
          <w:p w14:paraId="51AAD5B6"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Poverty indices</w:t>
            </w:r>
            <w:r w:rsidRPr="004B778F">
              <w:rPr>
                <w:rFonts w:asciiTheme="minorHAnsi" w:eastAsiaTheme="minorEastAsia" w:hAnsiTheme="minorHAnsi" w:cstheme="minorBidi"/>
                <w:b/>
                <w:sz w:val="20"/>
                <w:szCs w:val="20"/>
                <w:lang w:eastAsia="zh-CN"/>
              </w:rPr>
              <w:br/>
              <w:t>Level of income inequality</w:t>
            </w:r>
          </w:p>
        </w:tc>
        <w:tc>
          <w:tcPr>
            <w:tcW w:w="7230" w:type="dxa"/>
            <w:hideMark/>
          </w:tcPr>
          <w:p w14:paraId="21D5877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UN Multidimensional Poverty Index; World Bank Poverty Headcount Ratio</w:t>
            </w:r>
          </w:p>
        </w:tc>
      </w:tr>
      <w:tr w:rsidR="001F68D5" w:rsidRPr="004B778F" w14:paraId="03F1E4DC" w14:textId="77777777" w:rsidTr="00B66C6A">
        <w:trPr>
          <w:trHeight w:val="1069"/>
        </w:trPr>
        <w:tc>
          <w:tcPr>
            <w:tcW w:w="959" w:type="dxa"/>
            <w:hideMark/>
          </w:tcPr>
          <w:p w14:paraId="0064AABB"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3</w:t>
            </w:r>
          </w:p>
        </w:tc>
        <w:tc>
          <w:tcPr>
            <w:tcW w:w="2666" w:type="dxa"/>
            <w:hideMark/>
          </w:tcPr>
          <w:p w14:paraId="30F66A07"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Transparent and accountable state</w:t>
            </w:r>
          </w:p>
        </w:tc>
        <w:tc>
          <w:tcPr>
            <w:tcW w:w="3287" w:type="dxa"/>
            <w:hideMark/>
          </w:tcPr>
          <w:p w14:paraId="784E5AD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Level of corruption</w:t>
            </w:r>
            <w:r w:rsidRPr="004B778F">
              <w:rPr>
                <w:rFonts w:asciiTheme="minorHAnsi" w:eastAsiaTheme="minorEastAsia" w:hAnsiTheme="minorHAnsi" w:cstheme="minorBidi"/>
                <w:b/>
                <w:sz w:val="20"/>
                <w:szCs w:val="20"/>
                <w:lang w:eastAsia="zh-CN"/>
              </w:rPr>
              <w:br/>
              <w:t>Level of citizen participation</w:t>
            </w:r>
          </w:p>
        </w:tc>
        <w:tc>
          <w:tcPr>
            <w:tcW w:w="7230" w:type="dxa"/>
            <w:hideMark/>
          </w:tcPr>
          <w:p w14:paraId="70FF0F1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Corruption Perception Index (Transparency International), e-participation indexes, democracy and rule of law indexes, Worldwide Governance Indicators</w:t>
            </w:r>
          </w:p>
        </w:tc>
      </w:tr>
      <w:tr w:rsidR="001F68D5" w:rsidRPr="004B778F" w14:paraId="5A16F04B" w14:textId="77777777" w:rsidTr="00B66C6A">
        <w:trPr>
          <w:trHeight w:val="590"/>
        </w:trPr>
        <w:tc>
          <w:tcPr>
            <w:tcW w:w="959" w:type="dxa"/>
            <w:hideMark/>
          </w:tcPr>
          <w:p w14:paraId="71E56BC4"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4</w:t>
            </w:r>
          </w:p>
        </w:tc>
        <w:tc>
          <w:tcPr>
            <w:tcW w:w="2666" w:type="dxa"/>
            <w:hideMark/>
          </w:tcPr>
          <w:p w14:paraId="09641F9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Inclusive government</w:t>
            </w:r>
          </w:p>
        </w:tc>
        <w:tc>
          <w:tcPr>
            <w:tcW w:w="3287" w:type="dxa"/>
            <w:hideMark/>
          </w:tcPr>
          <w:p w14:paraId="611D829B"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Poverty indexes, development indicators</w:t>
            </w:r>
          </w:p>
        </w:tc>
        <w:tc>
          <w:tcPr>
            <w:tcW w:w="7230" w:type="dxa"/>
            <w:hideMark/>
          </w:tcPr>
          <w:p w14:paraId="44285378"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UN, World Bank</w:t>
            </w:r>
          </w:p>
        </w:tc>
      </w:tr>
      <w:tr w:rsidR="001F68D5" w:rsidRPr="004B778F" w14:paraId="17C0D4ED" w14:textId="77777777" w:rsidTr="00B66C6A">
        <w:trPr>
          <w:trHeight w:val="840"/>
        </w:trPr>
        <w:tc>
          <w:tcPr>
            <w:tcW w:w="959" w:type="dxa"/>
            <w:hideMark/>
          </w:tcPr>
          <w:p w14:paraId="3D0D54F3"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5</w:t>
            </w:r>
          </w:p>
        </w:tc>
        <w:tc>
          <w:tcPr>
            <w:tcW w:w="2666" w:type="dxa"/>
            <w:hideMark/>
          </w:tcPr>
          <w:p w14:paraId="4380B0BD"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 xml:space="preserve">Productive and efficient government </w:t>
            </w:r>
          </w:p>
        </w:tc>
        <w:tc>
          <w:tcPr>
            <w:tcW w:w="3287" w:type="dxa"/>
            <w:hideMark/>
          </w:tcPr>
          <w:p w14:paraId="3B0920E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Level of civil service effectiveness</w:t>
            </w:r>
            <w:r w:rsidRPr="004B778F">
              <w:rPr>
                <w:rFonts w:asciiTheme="minorHAnsi" w:eastAsiaTheme="minorEastAsia" w:hAnsiTheme="minorHAnsi" w:cstheme="minorBidi"/>
                <w:b/>
                <w:sz w:val="20"/>
                <w:szCs w:val="20"/>
                <w:lang w:eastAsia="zh-CN"/>
              </w:rPr>
              <w:br/>
              <w:t>Level of efficiency of government operations</w:t>
            </w:r>
          </w:p>
        </w:tc>
        <w:tc>
          <w:tcPr>
            <w:tcW w:w="7230" w:type="dxa"/>
            <w:hideMark/>
          </w:tcPr>
          <w:p w14:paraId="6840C48A"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International indexes and studies of government efficiency</w:t>
            </w:r>
          </w:p>
        </w:tc>
      </w:tr>
      <w:tr w:rsidR="001F68D5" w:rsidRPr="004B778F" w14:paraId="0E17DE5F" w14:textId="77777777" w:rsidTr="00B66C6A">
        <w:trPr>
          <w:trHeight w:val="825"/>
        </w:trPr>
        <w:tc>
          <w:tcPr>
            <w:tcW w:w="959" w:type="dxa"/>
            <w:hideMark/>
          </w:tcPr>
          <w:p w14:paraId="5BB5461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6</w:t>
            </w:r>
          </w:p>
        </w:tc>
        <w:tc>
          <w:tcPr>
            <w:tcW w:w="2666" w:type="dxa"/>
            <w:hideMark/>
          </w:tcPr>
          <w:p w14:paraId="544DB5F8"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Sustainable Development Goals</w:t>
            </w:r>
          </w:p>
        </w:tc>
        <w:tc>
          <w:tcPr>
            <w:tcW w:w="3287" w:type="dxa"/>
            <w:hideMark/>
          </w:tcPr>
          <w:p w14:paraId="444AC2FC"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SDG indicators for Colombia</w:t>
            </w:r>
          </w:p>
        </w:tc>
        <w:tc>
          <w:tcPr>
            <w:tcW w:w="7230" w:type="dxa"/>
            <w:hideMark/>
          </w:tcPr>
          <w:p w14:paraId="032719DD"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National Statistics Directorate (DANE) ; international development indicators</w:t>
            </w:r>
          </w:p>
        </w:tc>
      </w:tr>
      <w:tr w:rsidR="001F68D5" w:rsidRPr="004B778F" w14:paraId="1A44B443" w14:textId="77777777" w:rsidTr="00B66C6A">
        <w:trPr>
          <w:trHeight w:val="1215"/>
        </w:trPr>
        <w:tc>
          <w:tcPr>
            <w:tcW w:w="959" w:type="dxa"/>
            <w:hideMark/>
          </w:tcPr>
          <w:p w14:paraId="44BAA700"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IMP 7</w:t>
            </w:r>
          </w:p>
        </w:tc>
        <w:tc>
          <w:tcPr>
            <w:tcW w:w="2666" w:type="dxa"/>
            <w:hideMark/>
          </w:tcPr>
          <w:p w14:paraId="47A5763A" w14:textId="77777777" w:rsidR="001F68D5" w:rsidRPr="004B778F" w:rsidRDefault="001F68D5" w:rsidP="00B66C6A">
            <w:pPr>
              <w:spacing w:line="240" w:lineRule="auto"/>
              <w:jc w:val="left"/>
              <w:rPr>
                <w:rFonts w:asciiTheme="minorHAnsi" w:eastAsiaTheme="minorEastAsia" w:hAnsiTheme="minorHAnsi" w:cstheme="minorBidi"/>
                <w:b/>
                <w:bCs/>
                <w:sz w:val="20"/>
                <w:szCs w:val="20"/>
                <w:lang w:eastAsia="zh-CN"/>
              </w:rPr>
            </w:pPr>
            <w:r w:rsidRPr="004B778F">
              <w:rPr>
                <w:rFonts w:asciiTheme="minorHAnsi" w:eastAsiaTheme="minorEastAsia" w:hAnsiTheme="minorHAnsi" w:cstheme="minorBidi"/>
                <w:b/>
                <w:bCs/>
                <w:sz w:val="20"/>
                <w:szCs w:val="20"/>
                <w:lang w:eastAsia="zh-CN"/>
              </w:rPr>
              <w:t>Citizen empowerment</w:t>
            </w:r>
            <w:r w:rsidRPr="004B778F">
              <w:rPr>
                <w:rFonts w:asciiTheme="minorHAnsi" w:eastAsiaTheme="minorEastAsia" w:hAnsiTheme="minorHAnsi" w:cstheme="minorBidi"/>
                <w:b/>
                <w:bCs/>
                <w:sz w:val="20"/>
                <w:szCs w:val="20"/>
                <w:lang w:eastAsia="zh-CN"/>
              </w:rPr>
              <w:br/>
              <w:t>Trust in government</w:t>
            </w:r>
          </w:p>
        </w:tc>
        <w:tc>
          <w:tcPr>
            <w:tcW w:w="3287" w:type="dxa"/>
            <w:hideMark/>
          </w:tcPr>
          <w:p w14:paraId="31B576FF"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Level of trust in government</w:t>
            </w:r>
          </w:p>
        </w:tc>
        <w:tc>
          <w:tcPr>
            <w:tcW w:w="7230" w:type="dxa"/>
            <w:hideMark/>
          </w:tcPr>
          <w:p w14:paraId="19A2EC01" w14:textId="77777777" w:rsidR="001F68D5" w:rsidRPr="004B778F" w:rsidRDefault="001F68D5" w:rsidP="00B66C6A">
            <w:pPr>
              <w:spacing w:line="240" w:lineRule="auto"/>
              <w:jc w:val="left"/>
              <w:rPr>
                <w:rFonts w:asciiTheme="minorHAnsi" w:eastAsiaTheme="minorEastAsia" w:hAnsiTheme="minorHAnsi" w:cstheme="minorBidi"/>
                <w:b/>
                <w:sz w:val="20"/>
                <w:szCs w:val="20"/>
                <w:lang w:eastAsia="zh-CN"/>
              </w:rPr>
            </w:pPr>
            <w:r w:rsidRPr="004B778F">
              <w:rPr>
                <w:rFonts w:asciiTheme="minorHAnsi" w:eastAsiaTheme="minorEastAsia" w:hAnsiTheme="minorHAnsi" w:cstheme="minorBidi"/>
                <w:b/>
                <w:sz w:val="20"/>
                <w:szCs w:val="20"/>
                <w:lang w:eastAsia="zh-CN"/>
              </w:rPr>
              <w:t>International indices on privacy and trustworthiness of government</w:t>
            </w:r>
            <w:r w:rsidRPr="004B778F">
              <w:rPr>
                <w:rFonts w:asciiTheme="minorHAnsi" w:eastAsiaTheme="minorEastAsia" w:hAnsiTheme="minorHAnsi" w:cstheme="minorBidi"/>
                <w:b/>
                <w:sz w:val="20"/>
                <w:szCs w:val="20"/>
                <w:lang w:eastAsia="zh-CN"/>
              </w:rPr>
              <w:br/>
              <w:t>Commissioned studies</w:t>
            </w:r>
          </w:p>
        </w:tc>
      </w:tr>
    </w:tbl>
    <w:p w14:paraId="7A62DD4A" w14:textId="77777777" w:rsidR="001F68D5" w:rsidRDefault="001F68D5" w:rsidP="001F68D5">
      <w:pPr>
        <w:jc w:val="left"/>
        <w:rPr>
          <w:rFonts w:eastAsia="Times New Roman"/>
        </w:rPr>
      </w:pPr>
      <w:bookmarkStart w:id="1209" w:name="_Toc470036686"/>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24</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Impact indicators and data sources</w:t>
      </w:r>
      <w:bookmarkEnd w:id="1209"/>
    </w:p>
    <w:p w14:paraId="1D291EEA" w14:textId="48C80299" w:rsidR="003E1423" w:rsidRDefault="003E1423">
      <w:pPr>
        <w:spacing w:line="240" w:lineRule="auto"/>
        <w:jc w:val="left"/>
        <w:rPr>
          <w:rFonts w:eastAsia="Times New Roman"/>
        </w:rPr>
      </w:pPr>
      <w:r>
        <w:rPr>
          <w:rFonts w:eastAsia="Times New Roman"/>
        </w:rPr>
        <w:br w:type="page"/>
      </w:r>
    </w:p>
    <w:p w14:paraId="3C187775" w14:textId="77777777" w:rsidR="001F68D5" w:rsidRDefault="001F68D5" w:rsidP="001F68D5">
      <w:pPr>
        <w:jc w:val="left"/>
        <w:rPr>
          <w:rFonts w:eastAsia="Times New Roman"/>
        </w:rPr>
      </w:pPr>
    </w:p>
    <w:p w14:paraId="20904ACD" w14:textId="1819EC6D" w:rsidR="001F68D5" w:rsidRPr="00495762" w:rsidRDefault="001F68D5" w:rsidP="001F68D5">
      <w:pPr>
        <w:jc w:val="left"/>
        <w:rPr>
          <w:b/>
        </w:rPr>
      </w:pPr>
      <w:r w:rsidRPr="00495762">
        <w:rPr>
          <w:b/>
        </w:rPr>
        <w:t>Annex 7: Correspondence between indicators and new questionnaire</w:t>
      </w:r>
    </w:p>
    <w:tbl>
      <w:tblPr>
        <w:tblStyle w:val="LightGrid-Accent11"/>
        <w:tblW w:w="14283" w:type="dxa"/>
        <w:tblLook w:val="06A0" w:firstRow="1" w:lastRow="0" w:firstColumn="1" w:lastColumn="0" w:noHBand="1" w:noVBand="1"/>
      </w:tblPr>
      <w:tblGrid>
        <w:gridCol w:w="977"/>
        <w:gridCol w:w="3329"/>
        <w:gridCol w:w="924"/>
        <w:gridCol w:w="7919"/>
        <w:gridCol w:w="1134"/>
      </w:tblGrid>
      <w:tr w:rsidR="001F68D5" w:rsidRPr="004B778F" w14:paraId="15ADDA8F" w14:textId="77777777" w:rsidTr="00B66C6A">
        <w:trPr>
          <w:cnfStyle w:val="100000000000" w:firstRow="1" w:lastRow="0" w:firstColumn="0" w:lastColumn="0" w:oddVBand="0" w:evenVBand="0" w:oddHBand="0"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977" w:type="dxa"/>
            <w:noWrap/>
            <w:hideMark/>
          </w:tcPr>
          <w:p w14:paraId="3DD0531F" w14:textId="77777777" w:rsidR="001F68D5" w:rsidRPr="004B778F" w:rsidRDefault="001F68D5" w:rsidP="00B66C6A">
            <w:pPr>
              <w:spacing w:line="240" w:lineRule="auto"/>
              <w:jc w:val="left"/>
              <w:rPr>
                <w:rFonts w:asciiTheme="minorHAnsi" w:hAnsiTheme="minorHAnsi"/>
                <w:i/>
                <w:iCs/>
                <w:sz w:val="20"/>
                <w:szCs w:val="20"/>
                <w:lang w:eastAsia="zh-CN"/>
              </w:rPr>
            </w:pPr>
            <w:r w:rsidRPr="004B778F">
              <w:rPr>
                <w:rFonts w:asciiTheme="minorHAnsi" w:hAnsiTheme="minorHAnsi"/>
                <w:i/>
                <w:iCs/>
                <w:sz w:val="20"/>
                <w:szCs w:val="20"/>
                <w:lang w:eastAsia="zh-CN"/>
              </w:rPr>
              <w:t>Code</w:t>
            </w:r>
          </w:p>
        </w:tc>
        <w:tc>
          <w:tcPr>
            <w:tcW w:w="3329" w:type="dxa"/>
            <w:hideMark/>
          </w:tcPr>
          <w:p w14:paraId="7C11B409" w14:textId="77777777" w:rsidR="001F68D5" w:rsidRPr="004B778F" w:rsidRDefault="001F68D5" w:rsidP="00B66C6A">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hAnsiTheme="minorHAnsi"/>
                <w:i/>
                <w:iCs/>
                <w:sz w:val="20"/>
                <w:szCs w:val="20"/>
                <w:lang w:eastAsia="zh-CN"/>
              </w:rPr>
            </w:pPr>
            <w:r w:rsidRPr="004B778F">
              <w:rPr>
                <w:rFonts w:asciiTheme="minorHAnsi" w:hAnsiTheme="minorHAnsi"/>
                <w:i/>
                <w:iCs/>
                <w:sz w:val="20"/>
                <w:szCs w:val="20"/>
                <w:lang w:eastAsia="zh-CN"/>
              </w:rPr>
              <w:t>Indicator</w:t>
            </w:r>
          </w:p>
        </w:tc>
        <w:tc>
          <w:tcPr>
            <w:tcW w:w="924" w:type="dxa"/>
            <w:hideMark/>
          </w:tcPr>
          <w:p w14:paraId="4E34AD10" w14:textId="77777777" w:rsidR="001F68D5" w:rsidRPr="004B778F" w:rsidRDefault="001F68D5" w:rsidP="00B66C6A">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hAnsiTheme="minorHAnsi"/>
                <w:i/>
                <w:iCs/>
                <w:sz w:val="20"/>
                <w:szCs w:val="20"/>
                <w:lang w:eastAsia="zh-CN"/>
              </w:rPr>
            </w:pPr>
            <w:r w:rsidRPr="004B778F">
              <w:rPr>
                <w:rFonts w:asciiTheme="minorHAnsi" w:hAnsiTheme="minorHAnsi"/>
                <w:i/>
                <w:iCs/>
                <w:sz w:val="20"/>
                <w:szCs w:val="20"/>
                <w:lang w:eastAsia="zh-CN"/>
              </w:rPr>
              <w:t>Code</w:t>
            </w:r>
          </w:p>
        </w:tc>
        <w:tc>
          <w:tcPr>
            <w:tcW w:w="7919" w:type="dxa"/>
            <w:hideMark/>
          </w:tcPr>
          <w:p w14:paraId="55E018F3" w14:textId="77777777" w:rsidR="001F68D5" w:rsidRPr="004B778F" w:rsidRDefault="001F68D5" w:rsidP="00B66C6A">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hAnsiTheme="minorHAnsi"/>
                <w:i/>
                <w:iCs/>
                <w:sz w:val="20"/>
                <w:szCs w:val="20"/>
                <w:lang w:eastAsia="zh-CN"/>
              </w:rPr>
            </w:pPr>
            <w:r w:rsidRPr="004B778F">
              <w:rPr>
                <w:rFonts w:asciiTheme="minorHAnsi" w:hAnsiTheme="minorHAnsi"/>
                <w:i/>
                <w:iCs/>
                <w:sz w:val="20"/>
                <w:szCs w:val="20"/>
                <w:lang w:eastAsia="zh-CN"/>
              </w:rPr>
              <w:t>Sub-indicators</w:t>
            </w:r>
          </w:p>
        </w:tc>
        <w:tc>
          <w:tcPr>
            <w:tcW w:w="1134" w:type="dxa"/>
            <w:hideMark/>
          </w:tcPr>
          <w:p w14:paraId="112A0FD3" w14:textId="77777777" w:rsidR="001F68D5" w:rsidRPr="004B778F" w:rsidRDefault="001F68D5" w:rsidP="00B66C6A">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hAnsiTheme="minorHAnsi"/>
                <w:i/>
                <w:iCs/>
                <w:sz w:val="20"/>
                <w:szCs w:val="20"/>
                <w:lang w:eastAsia="zh-CN"/>
              </w:rPr>
            </w:pPr>
            <w:r w:rsidRPr="004B778F">
              <w:rPr>
                <w:rFonts w:asciiTheme="minorHAnsi" w:hAnsiTheme="minorHAnsi"/>
                <w:i/>
                <w:iCs/>
                <w:sz w:val="20"/>
                <w:szCs w:val="20"/>
                <w:lang w:eastAsia="zh-CN"/>
              </w:rPr>
              <w:t>Question</w:t>
            </w:r>
          </w:p>
        </w:tc>
      </w:tr>
      <w:tr w:rsidR="001F68D5" w:rsidRPr="004B778F" w14:paraId="3149C4A5"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9A66FAC"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w:t>
            </w:r>
          </w:p>
        </w:tc>
        <w:tc>
          <w:tcPr>
            <w:tcW w:w="3329" w:type="dxa"/>
            <w:hideMark/>
          </w:tcPr>
          <w:p w14:paraId="1116FD8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Funding for digital government services</w:t>
            </w:r>
          </w:p>
        </w:tc>
        <w:tc>
          <w:tcPr>
            <w:tcW w:w="924" w:type="dxa"/>
            <w:hideMark/>
          </w:tcPr>
          <w:p w14:paraId="3A08773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1a</w:t>
            </w:r>
          </w:p>
        </w:tc>
        <w:tc>
          <w:tcPr>
            <w:tcW w:w="7919" w:type="dxa"/>
            <w:hideMark/>
          </w:tcPr>
          <w:p w14:paraId="71D3212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(in national currency) for this year dedicated to making government services available online.</w:t>
            </w:r>
          </w:p>
        </w:tc>
        <w:tc>
          <w:tcPr>
            <w:tcW w:w="1134" w:type="dxa"/>
            <w:hideMark/>
          </w:tcPr>
          <w:p w14:paraId="4BAC6FC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3B26E3C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609B81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6DE9505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2ABC9DD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1b</w:t>
            </w:r>
          </w:p>
        </w:tc>
        <w:tc>
          <w:tcPr>
            <w:tcW w:w="7919" w:type="dxa"/>
            <w:hideMark/>
          </w:tcPr>
          <w:p w14:paraId="20FFC81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(as a share of total public expenditure at the institutional level) for this year dedicated to making government services available online.</w:t>
            </w:r>
          </w:p>
        </w:tc>
        <w:tc>
          <w:tcPr>
            <w:tcW w:w="1134" w:type="dxa"/>
            <w:hideMark/>
          </w:tcPr>
          <w:p w14:paraId="0FAB56A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3258E66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DFE5211"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xml:space="preserve">INP 2 </w:t>
            </w:r>
          </w:p>
        </w:tc>
        <w:tc>
          <w:tcPr>
            <w:tcW w:w="3329" w:type="dxa"/>
            <w:hideMark/>
          </w:tcPr>
          <w:p w14:paraId="009F362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digital services</w:t>
            </w:r>
          </w:p>
        </w:tc>
        <w:tc>
          <w:tcPr>
            <w:tcW w:w="924" w:type="dxa"/>
            <w:hideMark/>
          </w:tcPr>
          <w:p w14:paraId="76ED908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2a</w:t>
            </w:r>
          </w:p>
        </w:tc>
        <w:tc>
          <w:tcPr>
            <w:tcW w:w="7919" w:type="dxa"/>
            <w:hideMark/>
          </w:tcPr>
          <w:p w14:paraId="12CE1F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"digital by default" principle</w:t>
            </w:r>
          </w:p>
        </w:tc>
        <w:tc>
          <w:tcPr>
            <w:tcW w:w="1134" w:type="dxa"/>
            <w:hideMark/>
          </w:tcPr>
          <w:p w14:paraId="088A07C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01B2A43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78D104F"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19B7745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2DF674E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2b</w:t>
            </w:r>
          </w:p>
        </w:tc>
        <w:tc>
          <w:tcPr>
            <w:tcW w:w="7919" w:type="dxa"/>
            <w:hideMark/>
          </w:tcPr>
          <w:p w14:paraId="62EEEF0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"citizen-driven by default" principle</w:t>
            </w:r>
          </w:p>
        </w:tc>
        <w:tc>
          <w:tcPr>
            <w:tcW w:w="1134" w:type="dxa"/>
            <w:hideMark/>
          </w:tcPr>
          <w:p w14:paraId="03557D4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0EAC83B1"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D52B30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28AA5C8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2AAD4B4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2c</w:t>
            </w:r>
          </w:p>
        </w:tc>
        <w:tc>
          <w:tcPr>
            <w:tcW w:w="7919" w:type="dxa"/>
            <w:hideMark/>
          </w:tcPr>
          <w:p w14:paraId="552D327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"once only principle" (one-time-provision by default)</w:t>
            </w:r>
          </w:p>
        </w:tc>
        <w:tc>
          <w:tcPr>
            <w:tcW w:w="1134" w:type="dxa"/>
            <w:hideMark/>
          </w:tcPr>
          <w:p w14:paraId="41F5D30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4C21D31C"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B44C4D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6841288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26BC9F8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2d</w:t>
            </w:r>
          </w:p>
        </w:tc>
        <w:tc>
          <w:tcPr>
            <w:tcW w:w="7919" w:type="dxa"/>
            <w:hideMark/>
          </w:tcPr>
          <w:p w14:paraId="2D3FF74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"mobile by default" principle</w:t>
            </w:r>
          </w:p>
        </w:tc>
        <w:tc>
          <w:tcPr>
            <w:tcW w:w="1134" w:type="dxa"/>
            <w:hideMark/>
          </w:tcPr>
          <w:p w14:paraId="09FD0E7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35A013AB"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8ACC31F"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26C64FF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20F63FB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2e</w:t>
            </w:r>
          </w:p>
        </w:tc>
        <w:tc>
          <w:tcPr>
            <w:tcW w:w="7919" w:type="dxa"/>
            <w:hideMark/>
          </w:tcPr>
          <w:p w14:paraId="21F76E4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"inclusive by default" principle</w:t>
            </w:r>
          </w:p>
        </w:tc>
        <w:tc>
          <w:tcPr>
            <w:tcW w:w="1134" w:type="dxa"/>
            <w:hideMark/>
          </w:tcPr>
          <w:p w14:paraId="2C4D897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2EB4C70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91F54BF"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2203041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68C1DFD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2f</w:t>
            </w:r>
          </w:p>
        </w:tc>
        <w:tc>
          <w:tcPr>
            <w:tcW w:w="7919" w:type="dxa"/>
            <w:hideMark/>
          </w:tcPr>
          <w:p w14:paraId="70B53F5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Mandatory online use of transactional services and procedures</w:t>
            </w:r>
          </w:p>
        </w:tc>
        <w:tc>
          <w:tcPr>
            <w:tcW w:w="1134" w:type="dxa"/>
            <w:hideMark/>
          </w:tcPr>
          <w:p w14:paraId="744C5062"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4</w:t>
            </w:r>
          </w:p>
        </w:tc>
      </w:tr>
      <w:tr w:rsidR="001F68D5" w:rsidRPr="004B778F" w14:paraId="43CBDEF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6843072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3</w:t>
            </w:r>
          </w:p>
        </w:tc>
        <w:tc>
          <w:tcPr>
            <w:tcW w:w="3329" w:type="dxa"/>
            <w:hideMark/>
          </w:tcPr>
          <w:p w14:paraId="6E76D0F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Technical tools for digital government services</w:t>
            </w:r>
          </w:p>
        </w:tc>
        <w:tc>
          <w:tcPr>
            <w:tcW w:w="924" w:type="dxa"/>
            <w:hideMark/>
          </w:tcPr>
          <w:p w14:paraId="5F3C67F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2B6DDB9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extent to which the necessary technical tools to make services and procedures available online are available to public institutions.</w:t>
            </w:r>
          </w:p>
        </w:tc>
        <w:tc>
          <w:tcPr>
            <w:tcW w:w="1134" w:type="dxa"/>
            <w:hideMark/>
          </w:tcPr>
          <w:p w14:paraId="308D9CF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6</w:t>
            </w:r>
          </w:p>
        </w:tc>
      </w:tr>
      <w:tr w:rsidR="001F68D5" w:rsidRPr="004B778F" w14:paraId="170817CA"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F366447"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4</w:t>
            </w:r>
          </w:p>
        </w:tc>
        <w:tc>
          <w:tcPr>
            <w:tcW w:w="3329" w:type="dxa"/>
            <w:hideMark/>
          </w:tcPr>
          <w:p w14:paraId="64B1E5D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Leadership for digital government services</w:t>
            </w:r>
          </w:p>
        </w:tc>
        <w:tc>
          <w:tcPr>
            <w:tcW w:w="924" w:type="dxa"/>
            <w:hideMark/>
          </w:tcPr>
          <w:p w14:paraId="17CC22A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4b</w:t>
            </w:r>
          </w:p>
        </w:tc>
        <w:tc>
          <w:tcPr>
            <w:tcW w:w="7919" w:type="dxa"/>
            <w:hideMark/>
          </w:tcPr>
          <w:p w14:paraId="0D5B4D6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Level of institutional coordination between the project of making public services digitally available and other components of the Online Government Strategy</w:t>
            </w:r>
          </w:p>
        </w:tc>
        <w:tc>
          <w:tcPr>
            <w:tcW w:w="1134" w:type="dxa"/>
            <w:hideMark/>
          </w:tcPr>
          <w:p w14:paraId="02B5E468"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5</w:t>
            </w:r>
          </w:p>
        </w:tc>
      </w:tr>
      <w:tr w:rsidR="001F68D5" w:rsidRPr="004B778F" w14:paraId="28A4FEB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C856818"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5</w:t>
            </w:r>
          </w:p>
        </w:tc>
        <w:tc>
          <w:tcPr>
            <w:tcW w:w="3329" w:type="dxa"/>
            <w:hideMark/>
          </w:tcPr>
          <w:p w14:paraId="14F724A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Targets setting for digital government services</w:t>
            </w:r>
          </w:p>
        </w:tc>
        <w:tc>
          <w:tcPr>
            <w:tcW w:w="924" w:type="dxa"/>
            <w:hideMark/>
          </w:tcPr>
          <w:p w14:paraId="6846F76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5b</w:t>
            </w:r>
          </w:p>
        </w:tc>
        <w:tc>
          <w:tcPr>
            <w:tcW w:w="7919" w:type="dxa"/>
            <w:hideMark/>
          </w:tcPr>
          <w:p w14:paraId="058D521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(an) institutional plan(s)/policy/ies or strategy/ies specifying goals/targets for digital government services</w:t>
            </w:r>
          </w:p>
        </w:tc>
        <w:tc>
          <w:tcPr>
            <w:tcW w:w="1134" w:type="dxa"/>
            <w:hideMark/>
          </w:tcPr>
          <w:p w14:paraId="19929D3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w:t>
            </w:r>
          </w:p>
        </w:tc>
      </w:tr>
      <w:tr w:rsidR="001F68D5" w:rsidRPr="004B778F" w14:paraId="69F9669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CCBDEB6"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6</w:t>
            </w:r>
          </w:p>
        </w:tc>
        <w:tc>
          <w:tcPr>
            <w:tcW w:w="3329" w:type="dxa"/>
            <w:hideMark/>
          </w:tcPr>
          <w:p w14:paraId="142BC31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Funding for the use of ICTs for open government</w:t>
            </w:r>
          </w:p>
        </w:tc>
        <w:tc>
          <w:tcPr>
            <w:tcW w:w="924" w:type="dxa"/>
            <w:hideMark/>
          </w:tcPr>
          <w:p w14:paraId="6DE8DE9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6a</w:t>
            </w:r>
          </w:p>
        </w:tc>
        <w:tc>
          <w:tcPr>
            <w:tcW w:w="7919" w:type="dxa"/>
            <w:hideMark/>
          </w:tcPr>
          <w:p w14:paraId="19B0236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(in national currency) for this year dedicated to the use of ICT for open government</w:t>
            </w:r>
          </w:p>
        </w:tc>
        <w:tc>
          <w:tcPr>
            <w:tcW w:w="1134" w:type="dxa"/>
            <w:hideMark/>
          </w:tcPr>
          <w:p w14:paraId="154A99C2"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5567820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FE0A04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0771378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1D6B31C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6b</w:t>
            </w:r>
          </w:p>
        </w:tc>
        <w:tc>
          <w:tcPr>
            <w:tcW w:w="7919" w:type="dxa"/>
            <w:hideMark/>
          </w:tcPr>
          <w:p w14:paraId="3462221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(as a share of total public expenditure at the institutional level) for this year dedicated to the use of ICT for open government.</w:t>
            </w:r>
          </w:p>
        </w:tc>
        <w:tc>
          <w:tcPr>
            <w:tcW w:w="1134" w:type="dxa"/>
            <w:hideMark/>
          </w:tcPr>
          <w:p w14:paraId="33C2DB6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72AAD4E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EF3A280"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7</w:t>
            </w:r>
          </w:p>
        </w:tc>
        <w:tc>
          <w:tcPr>
            <w:tcW w:w="3329" w:type="dxa"/>
            <w:hideMark/>
          </w:tcPr>
          <w:p w14:paraId="63ADFA8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open government</w:t>
            </w:r>
          </w:p>
        </w:tc>
        <w:tc>
          <w:tcPr>
            <w:tcW w:w="924" w:type="dxa"/>
            <w:hideMark/>
          </w:tcPr>
          <w:p w14:paraId="24716B8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7b</w:t>
            </w:r>
          </w:p>
        </w:tc>
        <w:tc>
          <w:tcPr>
            <w:tcW w:w="7919" w:type="dxa"/>
            <w:hideMark/>
          </w:tcPr>
          <w:p w14:paraId="2E3618D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"Open by default" principle</w:t>
            </w:r>
          </w:p>
        </w:tc>
        <w:tc>
          <w:tcPr>
            <w:tcW w:w="1134" w:type="dxa"/>
            <w:hideMark/>
          </w:tcPr>
          <w:p w14:paraId="6C64D0C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5DE2B9B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EB6CE5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lastRenderedPageBreak/>
              <w:t> </w:t>
            </w:r>
          </w:p>
        </w:tc>
        <w:tc>
          <w:tcPr>
            <w:tcW w:w="3329" w:type="dxa"/>
            <w:hideMark/>
          </w:tcPr>
          <w:p w14:paraId="661644B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7F56A59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7c</w:t>
            </w:r>
          </w:p>
        </w:tc>
        <w:tc>
          <w:tcPr>
            <w:tcW w:w="7919" w:type="dxa"/>
            <w:hideMark/>
          </w:tcPr>
          <w:p w14:paraId="3A1ADFB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"Engagement by default" principle</w:t>
            </w:r>
          </w:p>
        </w:tc>
        <w:tc>
          <w:tcPr>
            <w:tcW w:w="1134" w:type="dxa"/>
            <w:hideMark/>
          </w:tcPr>
          <w:p w14:paraId="3405CEF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203C8DF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DFC953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3DF4A3F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6D4202E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7d</w:t>
            </w:r>
          </w:p>
        </w:tc>
        <w:tc>
          <w:tcPr>
            <w:tcW w:w="7919" w:type="dxa"/>
            <w:hideMark/>
          </w:tcPr>
          <w:p w14:paraId="18774F0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"Accesible by default" principle</w:t>
            </w:r>
          </w:p>
        </w:tc>
        <w:tc>
          <w:tcPr>
            <w:tcW w:w="1134" w:type="dxa"/>
            <w:hideMark/>
          </w:tcPr>
          <w:p w14:paraId="341EE4C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25BD340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E1E7852"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8</w:t>
            </w:r>
          </w:p>
        </w:tc>
        <w:tc>
          <w:tcPr>
            <w:tcW w:w="3329" w:type="dxa"/>
            <w:hideMark/>
          </w:tcPr>
          <w:p w14:paraId="01FAC1D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Technical tools for the use of ICTs for open government</w:t>
            </w:r>
          </w:p>
        </w:tc>
        <w:tc>
          <w:tcPr>
            <w:tcW w:w="924" w:type="dxa"/>
            <w:hideMark/>
          </w:tcPr>
          <w:p w14:paraId="0BEB766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632B103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extent to which the necessary technical tools to facilitate openness and citizen participation are available to public institutions.</w:t>
            </w:r>
          </w:p>
        </w:tc>
        <w:tc>
          <w:tcPr>
            <w:tcW w:w="1134" w:type="dxa"/>
            <w:hideMark/>
          </w:tcPr>
          <w:p w14:paraId="0619C592"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6</w:t>
            </w:r>
          </w:p>
        </w:tc>
      </w:tr>
      <w:tr w:rsidR="001F68D5" w:rsidRPr="004B778F" w14:paraId="7D176FF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6682B189"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9</w:t>
            </w:r>
          </w:p>
        </w:tc>
        <w:tc>
          <w:tcPr>
            <w:tcW w:w="3329" w:type="dxa"/>
            <w:hideMark/>
          </w:tcPr>
          <w:p w14:paraId="3EE1B44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Leadership for the use of ICTs for open government</w:t>
            </w:r>
          </w:p>
        </w:tc>
        <w:tc>
          <w:tcPr>
            <w:tcW w:w="924" w:type="dxa"/>
            <w:hideMark/>
          </w:tcPr>
          <w:p w14:paraId="73CEDE8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9b</w:t>
            </w:r>
          </w:p>
        </w:tc>
        <w:tc>
          <w:tcPr>
            <w:tcW w:w="7919" w:type="dxa"/>
            <w:hideMark/>
          </w:tcPr>
          <w:p w14:paraId="623B410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Level of institutional coordination between the project of using ICT for open government and other components of the Online Government Strategy</w:t>
            </w:r>
          </w:p>
        </w:tc>
        <w:tc>
          <w:tcPr>
            <w:tcW w:w="1134" w:type="dxa"/>
            <w:hideMark/>
          </w:tcPr>
          <w:p w14:paraId="163B542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5</w:t>
            </w:r>
          </w:p>
        </w:tc>
      </w:tr>
      <w:tr w:rsidR="001F68D5" w:rsidRPr="004B778F" w14:paraId="0580ED95"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72F7236"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10</w:t>
            </w:r>
          </w:p>
        </w:tc>
        <w:tc>
          <w:tcPr>
            <w:tcW w:w="3329" w:type="dxa"/>
            <w:hideMark/>
          </w:tcPr>
          <w:p w14:paraId="423D317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Targets setting for the use of ICTs for open government</w:t>
            </w:r>
          </w:p>
        </w:tc>
        <w:tc>
          <w:tcPr>
            <w:tcW w:w="924" w:type="dxa"/>
            <w:hideMark/>
          </w:tcPr>
          <w:p w14:paraId="40A0B19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10b</w:t>
            </w:r>
          </w:p>
        </w:tc>
        <w:tc>
          <w:tcPr>
            <w:tcW w:w="7919" w:type="dxa"/>
            <w:hideMark/>
          </w:tcPr>
          <w:p w14:paraId="6FCA19F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(an) institutional plan(s)/policy/ies or strategy/ies specifying goals/targets for the use of ICTs for open government</w:t>
            </w:r>
          </w:p>
        </w:tc>
        <w:tc>
          <w:tcPr>
            <w:tcW w:w="1134" w:type="dxa"/>
            <w:hideMark/>
          </w:tcPr>
          <w:p w14:paraId="3752FB5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w:t>
            </w:r>
          </w:p>
        </w:tc>
      </w:tr>
      <w:tr w:rsidR="001F68D5" w:rsidRPr="004B778F" w14:paraId="777AF59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E2730B7"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11</w:t>
            </w:r>
          </w:p>
        </w:tc>
        <w:tc>
          <w:tcPr>
            <w:tcW w:w="3329" w:type="dxa"/>
            <w:hideMark/>
          </w:tcPr>
          <w:p w14:paraId="0084B02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Funding for the use of ICTs for management</w:t>
            </w:r>
          </w:p>
        </w:tc>
        <w:tc>
          <w:tcPr>
            <w:tcW w:w="924" w:type="dxa"/>
            <w:hideMark/>
          </w:tcPr>
          <w:p w14:paraId="7D67841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11a</w:t>
            </w:r>
          </w:p>
        </w:tc>
        <w:tc>
          <w:tcPr>
            <w:tcW w:w="7919" w:type="dxa"/>
            <w:hideMark/>
          </w:tcPr>
          <w:p w14:paraId="0742523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(in national currency) for this year dedicated to improving the internal ICT and data management</w:t>
            </w:r>
          </w:p>
        </w:tc>
        <w:tc>
          <w:tcPr>
            <w:tcW w:w="1134" w:type="dxa"/>
            <w:hideMark/>
          </w:tcPr>
          <w:p w14:paraId="1659360B"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3F5E9692"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32CD1DD"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297BD8B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0F34A3C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11b</w:t>
            </w:r>
          </w:p>
        </w:tc>
        <w:tc>
          <w:tcPr>
            <w:tcW w:w="7919" w:type="dxa"/>
            <w:hideMark/>
          </w:tcPr>
          <w:p w14:paraId="717B692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(as a share of total public expenditure at the institutional level) for this year dedicated to improving the internal ICT and data management</w:t>
            </w:r>
          </w:p>
        </w:tc>
        <w:tc>
          <w:tcPr>
            <w:tcW w:w="1134" w:type="dxa"/>
            <w:hideMark/>
          </w:tcPr>
          <w:p w14:paraId="267DB391"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7AA5F967"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AC33129"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12</w:t>
            </w:r>
          </w:p>
        </w:tc>
        <w:tc>
          <w:tcPr>
            <w:tcW w:w="3329" w:type="dxa"/>
            <w:hideMark/>
          </w:tcPr>
          <w:p w14:paraId="1D41CEB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Legal support for the use of ICTs for management</w:t>
            </w:r>
          </w:p>
        </w:tc>
        <w:tc>
          <w:tcPr>
            <w:tcW w:w="924" w:type="dxa"/>
            <w:hideMark/>
          </w:tcPr>
          <w:p w14:paraId="00A4B7C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12a</w:t>
            </w:r>
          </w:p>
        </w:tc>
        <w:tc>
          <w:tcPr>
            <w:tcW w:w="7919" w:type="dxa"/>
            <w:hideMark/>
          </w:tcPr>
          <w:p w14:paraId="4A2BDB1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"Interoperability by default" principle</w:t>
            </w:r>
          </w:p>
        </w:tc>
        <w:tc>
          <w:tcPr>
            <w:tcW w:w="1134" w:type="dxa"/>
            <w:hideMark/>
          </w:tcPr>
          <w:p w14:paraId="0F819E6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62B0E631"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C5DE286"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48C7FD2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3B46BBA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12b</w:t>
            </w:r>
          </w:p>
        </w:tc>
        <w:tc>
          <w:tcPr>
            <w:tcW w:w="7919" w:type="dxa"/>
            <w:hideMark/>
          </w:tcPr>
          <w:p w14:paraId="23998EE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"Cross-border by default" principle</w:t>
            </w:r>
          </w:p>
        </w:tc>
        <w:tc>
          <w:tcPr>
            <w:tcW w:w="1134" w:type="dxa"/>
            <w:hideMark/>
          </w:tcPr>
          <w:p w14:paraId="550CAF6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72402F7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77BCA5B"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13</w:t>
            </w:r>
          </w:p>
        </w:tc>
        <w:tc>
          <w:tcPr>
            <w:tcW w:w="3329" w:type="dxa"/>
            <w:hideMark/>
          </w:tcPr>
          <w:p w14:paraId="230ED5C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Technical tools for the use of ICTs for management</w:t>
            </w:r>
          </w:p>
        </w:tc>
        <w:tc>
          <w:tcPr>
            <w:tcW w:w="924" w:type="dxa"/>
            <w:hideMark/>
          </w:tcPr>
          <w:p w14:paraId="0B2B3F0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0</w:t>
            </w:r>
          </w:p>
        </w:tc>
        <w:tc>
          <w:tcPr>
            <w:tcW w:w="7919" w:type="dxa"/>
            <w:hideMark/>
          </w:tcPr>
          <w:p w14:paraId="151CE6C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extent to which the necessary technical tools for data and information management are available to public institutions.</w:t>
            </w:r>
          </w:p>
        </w:tc>
        <w:tc>
          <w:tcPr>
            <w:tcW w:w="1134" w:type="dxa"/>
            <w:hideMark/>
          </w:tcPr>
          <w:p w14:paraId="10CF0D5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6</w:t>
            </w:r>
          </w:p>
        </w:tc>
      </w:tr>
      <w:tr w:rsidR="001F68D5" w:rsidRPr="004B778F" w14:paraId="6F689E6C"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369555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14</w:t>
            </w:r>
          </w:p>
        </w:tc>
        <w:tc>
          <w:tcPr>
            <w:tcW w:w="3329" w:type="dxa"/>
            <w:hideMark/>
          </w:tcPr>
          <w:p w14:paraId="1AFC19D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Leadership for the use of ICTs for management</w:t>
            </w:r>
          </w:p>
        </w:tc>
        <w:tc>
          <w:tcPr>
            <w:tcW w:w="924" w:type="dxa"/>
            <w:hideMark/>
          </w:tcPr>
          <w:p w14:paraId="547907A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14b</w:t>
            </w:r>
          </w:p>
        </w:tc>
        <w:tc>
          <w:tcPr>
            <w:tcW w:w="7919" w:type="dxa"/>
            <w:hideMark/>
          </w:tcPr>
          <w:p w14:paraId="42277FB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Level of institutional coordination between the use of ICT and data for management and decision-making and other components of the Online Government Strategy</w:t>
            </w:r>
          </w:p>
        </w:tc>
        <w:tc>
          <w:tcPr>
            <w:tcW w:w="1134" w:type="dxa"/>
            <w:hideMark/>
          </w:tcPr>
          <w:p w14:paraId="005C48F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5</w:t>
            </w:r>
          </w:p>
        </w:tc>
      </w:tr>
      <w:tr w:rsidR="001F68D5" w:rsidRPr="004B778F" w14:paraId="145900F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B927BE4"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15</w:t>
            </w:r>
          </w:p>
        </w:tc>
        <w:tc>
          <w:tcPr>
            <w:tcW w:w="3329" w:type="dxa"/>
            <w:hideMark/>
          </w:tcPr>
          <w:p w14:paraId="5DA795D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Targets setting for the use of ICTs for management</w:t>
            </w:r>
          </w:p>
        </w:tc>
        <w:tc>
          <w:tcPr>
            <w:tcW w:w="924" w:type="dxa"/>
            <w:hideMark/>
          </w:tcPr>
          <w:p w14:paraId="012C6C4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15b</w:t>
            </w:r>
          </w:p>
        </w:tc>
        <w:tc>
          <w:tcPr>
            <w:tcW w:w="7919" w:type="dxa"/>
            <w:hideMark/>
          </w:tcPr>
          <w:p w14:paraId="20423CA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(an) institutional plan(s)/policy/ies or strategy/ies specifying goals/targets for the use of ICTs for management</w:t>
            </w:r>
          </w:p>
        </w:tc>
        <w:tc>
          <w:tcPr>
            <w:tcW w:w="1134" w:type="dxa"/>
            <w:hideMark/>
          </w:tcPr>
          <w:p w14:paraId="281DA53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w:t>
            </w:r>
          </w:p>
        </w:tc>
      </w:tr>
      <w:tr w:rsidR="001F68D5" w:rsidRPr="004B778F" w14:paraId="7D424C56"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58615B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16</w:t>
            </w:r>
          </w:p>
        </w:tc>
        <w:tc>
          <w:tcPr>
            <w:tcW w:w="3329" w:type="dxa"/>
            <w:hideMark/>
          </w:tcPr>
          <w:p w14:paraId="73FB44A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Funding for information security and privacy</w:t>
            </w:r>
          </w:p>
        </w:tc>
        <w:tc>
          <w:tcPr>
            <w:tcW w:w="924" w:type="dxa"/>
            <w:hideMark/>
          </w:tcPr>
          <w:p w14:paraId="0986EF3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16a</w:t>
            </w:r>
          </w:p>
        </w:tc>
        <w:tc>
          <w:tcPr>
            <w:tcW w:w="7919" w:type="dxa"/>
            <w:hideMark/>
          </w:tcPr>
          <w:p w14:paraId="18935A8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(in national currency) for this year dedicated to information security and privacy</w:t>
            </w:r>
          </w:p>
        </w:tc>
        <w:tc>
          <w:tcPr>
            <w:tcW w:w="1134" w:type="dxa"/>
            <w:hideMark/>
          </w:tcPr>
          <w:p w14:paraId="6804050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7A98141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3777B2C"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49BD317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7A1F33B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16b</w:t>
            </w:r>
          </w:p>
        </w:tc>
        <w:tc>
          <w:tcPr>
            <w:tcW w:w="7919" w:type="dxa"/>
            <w:hideMark/>
          </w:tcPr>
          <w:p w14:paraId="1A0ECD2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total institutional budget (as a share of total public expenditure at the institutional level) for this year dedicated to information security and privacy</w:t>
            </w:r>
          </w:p>
        </w:tc>
        <w:tc>
          <w:tcPr>
            <w:tcW w:w="1134" w:type="dxa"/>
            <w:hideMark/>
          </w:tcPr>
          <w:p w14:paraId="44E0AEA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w:t>
            </w:r>
          </w:p>
        </w:tc>
      </w:tr>
      <w:tr w:rsidR="001F68D5" w:rsidRPr="004B778F" w14:paraId="1CA9DD97"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74728F2"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17</w:t>
            </w:r>
          </w:p>
        </w:tc>
        <w:tc>
          <w:tcPr>
            <w:tcW w:w="3329" w:type="dxa"/>
            <w:hideMark/>
          </w:tcPr>
          <w:p w14:paraId="3FFA921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Legal support for information security and privacy</w:t>
            </w:r>
          </w:p>
        </w:tc>
        <w:tc>
          <w:tcPr>
            <w:tcW w:w="924" w:type="dxa"/>
            <w:hideMark/>
          </w:tcPr>
          <w:p w14:paraId="0AC490A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17c</w:t>
            </w:r>
          </w:p>
        </w:tc>
        <w:tc>
          <w:tcPr>
            <w:tcW w:w="7919" w:type="dxa"/>
            <w:hideMark/>
          </w:tcPr>
          <w:p w14:paraId="31EECF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implementation standards or guidelines for the "Trustworthiness &amp; Security by default" principle</w:t>
            </w:r>
          </w:p>
        </w:tc>
        <w:tc>
          <w:tcPr>
            <w:tcW w:w="1134" w:type="dxa"/>
            <w:hideMark/>
          </w:tcPr>
          <w:p w14:paraId="318A2B3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w:t>
            </w:r>
          </w:p>
        </w:tc>
      </w:tr>
      <w:tr w:rsidR="001F68D5" w:rsidRPr="004B778F" w14:paraId="48D2626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BA6AB32"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18</w:t>
            </w:r>
          </w:p>
        </w:tc>
        <w:tc>
          <w:tcPr>
            <w:tcW w:w="3329" w:type="dxa"/>
            <w:hideMark/>
          </w:tcPr>
          <w:p w14:paraId="04025FA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Technical tools for information security and privacy</w:t>
            </w:r>
          </w:p>
        </w:tc>
        <w:tc>
          <w:tcPr>
            <w:tcW w:w="924" w:type="dxa"/>
            <w:hideMark/>
          </w:tcPr>
          <w:p w14:paraId="6A1B5B6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368DABC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extent to which the necessary technical tools for data protection and information security are available to public institutions.</w:t>
            </w:r>
          </w:p>
        </w:tc>
        <w:tc>
          <w:tcPr>
            <w:tcW w:w="1134" w:type="dxa"/>
            <w:hideMark/>
          </w:tcPr>
          <w:p w14:paraId="7403975B"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6</w:t>
            </w:r>
          </w:p>
        </w:tc>
      </w:tr>
      <w:tr w:rsidR="001F68D5" w:rsidRPr="004B778F" w14:paraId="3A05D63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A155232"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INP 19</w:t>
            </w:r>
          </w:p>
        </w:tc>
        <w:tc>
          <w:tcPr>
            <w:tcW w:w="3329" w:type="dxa"/>
            <w:hideMark/>
          </w:tcPr>
          <w:p w14:paraId="2EFF270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Leadership for information security and privacy</w:t>
            </w:r>
          </w:p>
        </w:tc>
        <w:tc>
          <w:tcPr>
            <w:tcW w:w="924" w:type="dxa"/>
            <w:hideMark/>
          </w:tcPr>
          <w:p w14:paraId="0D88E96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19b</w:t>
            </w:r>
          </w:p>
        </w:tc>
        <w:tc>
          <w:tcPr>
            <w:tcW w:w="7919" w:type="dxa"/>
            <w:hideMark/>
          </w:tcPr>
          <w:p w14:paraId="586DB35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 xml:space="preserve">Level of institutional coordination between the project of information security and personal data protection and other components of the Online Government Strategy </w:t>
            </w:r>
          </w:p>
        </w:tc>
        <w:tc>
          <w:tcPr>
            <w:tcW w:w="1134" w:type="dxa"/>
            <w:hideMark/>
          </w:tcPr>
          <w:p w14:paraId="0385AB3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5</w:t>
            </w:r>
          </w:p>
        </w:tc>
      </w:tr>
      <w:tr w:rsidR="001F68D5" w:rsidRPr="004B778F" w14:paraId="7A977BA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CF8AEA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lastRenderedPageBreak/>
              <w:t>INP 20</w:t>
            </w:r>
          </w:p>
        </w:tc>
        <w:tc>
          <w:tcPr>
            <w:tcW w:w="3329" w:type="dxa"/>
            <w:hideMark/>
          </w:tcPr>
          <w:p w14:paraId="3B5174B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Targets setting for information security and privacy</w:t>
            </w:r>
          </w:p>
        </w:tc>
        <w:tc>
          <w:tcPr>
            <w:tcW w:w="924" w:type="dxa"/>
            <w:hideMark/>
          </w:tcPr>
          <w:p w14:paraId="3EF6885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INP 20b</w:t>
            </w:r>
          </w:p>
        </w:tc>
        <w:tc>
          <w:tcPr>
            <w:tcW w:w="7919" w:type="dxa"/>
            <w:hideMark/>
          </w:tcPr>
          <w:p w14:paraId="12D9238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(an) institutional plan(s)/policy/ies or strategy/ies specifying goals/targets for information security and privacy</w:t>
            </w:r>
          </w:p>
        </w:tc>
        <w:tc>
          <w:tcPr>
            <w:tcW w:w="1134" w:type="dxa"/>
            <w:hideMark/>
          </w:tcPr>
          <w:p w14:paraId="2F340B0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w:t>
            </w:r>
          </w:p>
        </w:tc>
      </w:tr>
      <w:tr w:rsidR="001F68D5" w:rsidRPr="004B778F" w14:paraId="7633CC3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06FC8C1"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w:t>
            </w:r>
          </w:p>
        </w:tc>
        <w:tc>
          <w:tcPr>
            <w:tcW w:w="3329" w:type="dxa"/>
            <w:hideMark/>
          </w:tcPr>
          <w:p w14:paraId="7B755D2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Civil servants training for online service availability</w:t>
            </w:r>
          </w:p>
        </w:tc>
        <w:tc>
          <w:tcPr>
            <w:tcW w:w="924" w:type="dxa"/>
            <w:hideMark/>
          </w:tcPr>
          <w:p w14:paraId="6084184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1a</w:t>
            </w:r>
          </w:p>
        </w:tc>
        <w:tc>
          <w:tcPr>
            <w:tcW w:w="7919" w:type="dxa"/>
            <w:hideMark/>
          </w:tcPr>
          <w:p w14:paraId="46A45DF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Frequency of training sessions on making services and procedures available online</w:t>
            </w:r>
          </w:p>
        </w:tc>
        <w:tc>
          <w:tcPr>
            <w:tcW w:w="1134" w:type="dxa"/>
            <w:hideMark/>
          </w:tcPr>
          <w:p w14:paraId="2AB4D3F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9</w:t>
            </w:r>
          </w:p>
        </w:tc>
      </w:tr>
      <w:tr w:rsidR="001F68D5" w:rsidRPr="004B778F" w14:paraId="60D75AB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C2F64D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013CE27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17C92FA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1c</w:t>
            </w:r>
          </w:p>
        </w:tc>
        <w:tc>
          <w:tcPr>
            <w:tcW w:w="7919" w:type="dxa"/>
            <w:hideMark/>
          </w:tcPr>
          <w:p w14:paraId="1C35B82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Activities to increase awareness about digital services and spread corresponding ICT user skills among its employees</w:t>
            </w:r>
          </w:p>
        </w:tc>
        <w:tc>
          <w:tcPr>
            <w:tcW w:w="1134" w:type="dxa"/>
            <w:hideMark/>
          </w:tcPr>
          <w:p w14:paraId="53E705D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8</w:t>
            </w:r>
          </w:p>
        </w:tc>
      </w:tr>
      <w:tr w:rsidR="001F68D5" w:rsidRPr="004B778F" w14:paraId="1E52FA74"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0BEEAC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2</w:t>
            </w:r>
          </w:p>
        </w:tc>
        <w:tc>
          <w:tcPr>
            <w:tcW w:w="3329" w:type="dxa"/>
            <w:hideMark/>
          </w:tcPr>
          <w:p w14:paraId="7742A4A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Engaging all of the governmental entities to provide their services and procedures online</w:t>
            </w:r>
          </w:p>
        </w:tc>
        <w:tc>
          <w:tcPr>
            <w:tcW w:w="924" w:type="dxa"/>
            <w:hideMark/>
          </w:tcPr>
          <w:p w14:paraId="52B3368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40403BD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Percentage of institutions informed about making their services available online</w:t>
            </w:r>
          </w:p>
        </w:tc>
        <w:tc>
          <w:tcPr>
            <w:tcW w:w="1134" w:type="dxa"/>
            <w:hideMark/>
          </w:tcPr>
          <w:p w14:paraId="7B44ED5D"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To be added</w:t>
            </w:r>
          </w:p>
        </w:tc>
      </w:tr>
      <w:tr w:rsidR="001F68D5" w:rsidRPr="004B778F" w14:paraId="635A1DE4"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705EFCB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3</w:t>
            </w:r>
          </w:p>
        </w:tc>
        <w:tc>
          <w:tcPr>
            <w:tcW w:w="3329" w:type="dxa"/>
            <w:vMerge w:val="restart"/>
            <w:hideMark/>
          </w:tcPr>
          <w:p w14:paraId="0713059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digital services in ICT projects</w:t>
            </w:r>
          </w:p>
        </w:tc>
        <w:tc>
          <w:tcPr>
            <w:tcW w:w="924" w:type="dxa"/>
            <w:hideMark/>
          </w:tcPr>
          <w:p w14:paraId="7FCAB31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3a</w:t>
            </w:r>
          </w:p>
        </w:tc>
        <w:tc>
          <w:tcPr>
            <w:tcW w:w="7919" w:type="dxa"/>
            <w:hideMark/>
          </w:tcPr>
          <w:p w14:paraId="1E458AD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"digital by default" principle in ICT projects</w:t>
            </w:r>
          </w:p>
        </w:tc>
        <w:tc>
          <w:tcPr>
            <w:tcW w:w="1134" w:type="dxa"/>
            <w:hideMark/>
          </w:tcPr>
          <w:p w14:paraId="6CED36B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25D73AA9"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1339B23C"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27776BA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2B6AE1C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3b</w:t>
            </w:r>
          </w:p>
        </w:tc>
        <w:tc>
          <w:tcPr>
            <w:tcW w:w="7919" w:type="dxa"/>
            <w:hideMark/>
          </w:tcPr>
          <w:p w14:paraId="3E647AE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"citizen-driven by default" principle in ICT projects</w:t>
            </w:r>
          </w:p>
        </w:tc>
        <w:tc>
          <w:tcPr>
            <w:tcW w:w="1134" w:type="dxa"/>
            <w:hideMark/>
          </w:tcPr>
          <w:p w14:paraId="2FCB506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0B019AA9"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4CF21952"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7EC233E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7B4E324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3c</w:t>
            </w:r>
          </w:p>
        </w:tc>
        <w:tc>
          <w:tcPr>
            <w:tcW w:w="7919" w:type="dxa"/>
            <w:hideMark/>
          </w:tcPr>
          <w:p w14:paraId="01ECD14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"once only principle" (one-time-provision by default) in ICT projects</w:t>
            </w:r>
          </w:p>
        </w:tc>
        <w:tc>
          <w:tcPr>
            <w:tcW w:w="1134" w:type="dxa"/>
            <w:hideMark/>
          </w:tcPr>
          <w:p w14:paraId="752441E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34AAFCA7"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5796F7F8"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55B3D63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6F2EA04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3d</w:t>
            </w:r>
          </w:p>
        </w:tc>
        <w:tc>
          <w:tcPr>
            <w:tcW w:w="7919" w:type="dxa"/>
            <w:hideMark/>
          </w:tcPr>
          <w:p w14:paraId="6AC78D8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"mobile by default" principle in ICT projects</w:t>
            </w:r>
          </w:p>
        </w:tc>
        <w:tc>
          <w:tcPr>
            <w:tcW w:w="1134" w:type="dxa"/>
            <w:hideMark/>
          </w:tcPr>
          <w:p w14:paraId="048D1D5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72F758E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1EAB640B"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3029B78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4B71FB4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3e</w:t>
            </w:r>
          </w:p>
        </w:tc>
        <w:tc>
          <w:tcPr>
            <w:tcW w:w="7919" w:type="dxa"/>
            <w:hideMark/>
          </w:tcPr>
          <w:p w14:paraId="6EC2833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"inclusive by default" principle in ICT projects</w:t>
            </w:r>
          </w:p>
        </w:tc>
        <w:tc>
          <w:tcPr>
            <w:tcW w:w="1134" w:type="dxa"/>
            <w:hideMark/>
          </w:tcPr>
          <w:p w14:paraId="3731222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311DE34A"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61B6F7D"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4</w:t>
            </w:r>
          </w:p>
        </w:tc>
        <w:tc>
          <w:tcPr>
            <w:tcW w:w="3329" w:type="dxa"/>
            <w:hideMark/>
          </w:tcPr>
          <w:p w14:paraId="3590DDC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digital services</w:t>
            </w:r>
          </w:p>
        </w:tc>
        <w:tc>
          <w:tcPr>
            <w:tcW w:w="924" w:type="dxa"/>
            <w:hideMark/>
          </w:tcPr>
          <w:p w14:paraId="1198430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7919" w:type="dxa"/>
            <w:hideMark/>
          </w:tcPr>
          <w:p w14:paraId="19503E6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Policy to attract and retain highly skilled digital services professionals</w:t>
            </w:r>
          </w:p>
        </w:tc>
        <w:tc>
          <w:tcPr>
            <w:tcW w:w="1134" w:type="dxa"/>
            <w:hideMark/>
          </w:tcPr>
          <w:p w14:paraId="3677E877"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10</w:t>
            </w:r>
          </w:p>
        </w:tc>
      </w:tr>
      <w:tr w:rsidR="001F68D5" w:rsidRPr="004B778F" w14:paraId="1772A03B"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62A5615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5</w:t>
            </w:r>
          </w:p>
        </w:tc>
        <w:tc>
          <w:tcPr>
            <w:tcW w:w="3329" w:type="dxa"/>
            <w:hideMark/>
          </w:tcPr>
          <w:p w14:paraId="7D94A0D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Institutional service repository</w:t>
            </w:r>
          </w:p>
        </w:tc>
        <w:tc>
          <w:tcPr>
            <w:tcW w:w="924" w:type="dxa"/>
            <w:hideMark/>
          </w:tcPr>
          <w:p w14:paraId="49EC696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0D9528F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Level of institutional service repository</w:t>
            </w:r>
          </w:p>
        </w:tc>
        <w:tc>
          <w:tcPr>
            <w:tcW w:w="1134" w:type="dxa"/>
            <w:hideMark/>
          </w:tcPr>
          <w:p w14:paraId="2E51E95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11</w:t>
            </w:r>
          </w:p>
        </w:tc>
      </w:tr>
      <w:tr w:rsidR="001F68D5" w:rsidRPr="004B778F" w14:paraId="30AABC1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379AC2F"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6</w:t>
            </w:r>
          </w:p>
        </w:tc>
        <w:tc>
          <w:tcPr>
            <w:tcW w:w="3329" w:type="dxa"/>
            <w:hideMark/>
          </w:tcPr>
          <w:p w14:paraId="0DCF5C1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Consultation of public institutions on the use of ICTs for open government</w:t>
            </w:r>
          </w:p>
        </w:tc>
        <w:tc>
          <w:tcPr>
            <w:tcW w:w="924" w:type="dxa"/>
            <w:hideMark/>
          </w:tcPr>
          <w:p w14:paraId="670DCAF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172FED9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Consultation of public institutions on the development of policies/plans to use ICTs for open government</w:t>
            </w:r>
          </w:p>
        </w:tc>
        <w:tc>
          <w:tcPr>
            <w:tcW w:w="1134" w:type="dxa"/>
            <w:hideMark/>
          </w:tcPr>
          <w:p w14:paraId="24BAE332"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12</w:t>
            </w:r>
          </w:p>
        </w:tc>
      </w:tr>
      <w:tr w:rsidR="001F68D5" w:rsidRPr="004B778F" w14:paraId="63C9E86B"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0FFCBA1"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7</w:t>
            </w:r>
          </w:p>
        </w:tc>
        <w:tc>
          <w:tcPr>
            <w:tcW w:w="3329" w:type="dxa"/>
            <w:hideMark/>
          </w:tcPr>
          <w:p w14:paraId="1033953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ICTs for open government</w:t>
            </w:r>
          </w:p>
        </w:tc>
        <w:tc>
          <w:tcPr>
            <w:tcW w:w="924" w:type="dxa"/>
            <w:hideMark/>
          </w:tcPr>
          <w:p w14:paraId="25F01B8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7a</w:t>
            </w:r>
          </w:p>
        </w:tc>
        <w:tc>
          <w:tcPr>
            <w:tcW w:w="7919" w:type="dxa"/>
            <w:hideMark/>
          </w:tcPr>
          <w:p w14:paraId="075CB48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Frequency of training sessions on open government data for civil servants</w:t>
            </w:r>
          </w:p>
        </w:tc>
        <w:tc>
          <w:tcPr>
            <w:tcW w:w="1134" w:type="dxa"/>
            <w:hideMark/>
          </w:tcPr>
          <w:p w14:paraId="0A86788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9</w:t>
            </w:r>
          </w:p>
        </w:tc>
      </w:tr>
      <w:tr w:rsidR="001F68D5" w:rsidRPr="004B778F" w14:paraId="61FA5546"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3E63EDD"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hideMark/>
          </w:tcPr>
          <w:p w14:paraId="4306970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 </w:t>
            </w:r>
          </w:p>
        </w:tc>
        <w:tc>
          <w:tcPr>
            <w:tcW w:w="924" w:type="dxa"/>
            <w:hideMark/>
          </w:tcPr>
          <w:p w14:paraId="6EDBB85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7b</w:t>
            </w:r>
          </w:p>
        </w:tc>
        <w:tc>
          <w:tcPr>
            <w:tcW w:w="7919" w:type="dxa"/>
            <w:hideMark/>
          </w:tcPr>
          <w:p w14:paraId="7E3C87B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Activities to increase awareness about the use of ICTs for open government and spread corresponding ICT user skills among its employees</w:t>
            </w:r>
          </w:p>
        </w:tc>
        <w:tc>
          <w:tcPr>
            <w:tcW w:w="1134" w:type="dxa"/>
            <w:hideMark/>
          </w:tcPr>
          <w:p w14:paraId="732EB59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8</w:t>
            </w:r>
          </w:p>
        </w:tc>
      </w:tr>
      <w:tr w:rsidR="001F68D5" w:rsidRPr="004B778F" w14:paraId="2C2783FC"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5BA64767"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xml:space="preserve">ACT 8 </w:t>
            </w:r>
          </w:p>
        </w:tc>
        <w:tc>
          <w:tcPr>
            <w:tcW w:w="3329" w:type="dxa"/>
            <w:hideMark/>
          </w:tcPr>
          <w:p w14:paraId="150E269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open government in ICT projects</w:t>
            </w:r>
          </w:p>
        </w:tc>
        <w:tc>
          <w:tcPr>
            <w:tcW w:w="924" w:type="dxa"/>
            <w:hideMark/>
          </w:tcPr>
          <w:p w14:paraId="5AEC39F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8a</w:t>
            </w:r>
          </w:p>
        </w:tc>
        <w:tc>
          <w:tcPr>
            <w:tcW w:w="7919" w:type="dxa"/>
            <w:hideMark/>
          </w:tcPr>
          <w:p w14:paraId="337885E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"open by default" principle in ICT projects</w:t>
            </w:r>
          </w:p>
        </w:tc>
        <w:tc>
          <w:tcPr>
            <w:tcW w:w="1134" w:type="dxa"/>
            <w:hideMark/>
          </w:tcPr>
          <w:p w14:paraId="31B5F291"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546C4AB7"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02FF3630"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hideMark/>
          </w:tcPr>
          <w:p w14:paraId="13CE888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7558B2F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8b</w:t>
            </w:r>
          </w:p>
        </w:tc>
        <w:tc>
          <w:tcPr>
            <w:tcW w:w="7919" w:type="dxa"/>
            <w:hideMark/>
          </w:tcPr>
          <w:p w14:paraId="66D7356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"engagement by default" principle in ICT projects</w:t>
            </w:r>
          </w:p>
        </w:tc>
        <w:tc>
          <w:tcPr>
            <w:tcW w:w="1134" w:type="dxa"/>
            <w:hideMark/>
          </w:tcPr>
          <w:p w14:paraId="692891B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020D6F23"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597B31C2"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hideMark/>
          </w:tcPr>
          <w:p w14:paraId="6630D32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924" w:type="dxa"/>
            <w:hideMark/>
          </w:tcPr>
          <w:p w14:paraId="7A21DD7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8c</w:t>
            </w:r>
          </w:p>
        </w:tc>
        <w:tc>
          <w:tcPr>
            <w:tcW w:w="7919" w:type="dxa"/>
            <w:hideMark/>
          </w:tcPr>
          <w:p w14:paraId="003A8EC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"accesible by default" principle in ICT projects</w:t>
            </w:r>
          </w:p>
        </w:tc>
        <w:tc>
          <w:tcPr>
            <w:tcW w:w="1134" w:type="dxa"/>
            <w:hideMark/>
          </w:tcPr>
          <w:p w14:paraId="6183382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0B087F7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86D3A1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9</w:t>
            </w:r>
          </w:p>
        </w:tc>
        <w:tc>
          <w:tcPr>
            <w:tcW w:w="3329" w:type="dxa"/>
            <w:hideMark/>
          </w:tcPr>
          <w:p w14:paraId="715ACD9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the use of ICTs for open government</w:t>
            </w:r>
          </w:p>
        </w:tc>
        <w:tc>
          <w:tcPr>
            <w:tcW w:w="924" w:type="dxa"/>
            <w:hideMark/>
          </w:tcPr>
          <w:p w14:paraId="438EEC8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7919" w:type="dxa"/>
            <w:hideMark/>
          </w:tcPr>
          <w:p w14:paraId="5D14F7D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Policy to attract and retain highly skilled ICTs for open government professionals</w:t>
            </w:r>
          </w:p>
        </w:tc>
        <w:tc>
          <w:tcPr>
            <w:tcW w:w="1134" w:type="dxa"/>
            <w:hideMark/>
          </w:tcPr>
          <w:p w14:paraId="0874FC87"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10</w:t>
            </w:r>
          </w:p>
        </w:tc>
      </w:tr>
      <w:tr w:rsidR="001F68D5" w:rsidRPr="004B778F" w14:paraId="01A5996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600EC97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10</w:t>
            </w:r>
          </w:p>
        </w:tc>
        <w:tc>
          <w:tcPr>
            <w:tcW w:w="3329" w:type="dxa"/>
            <w:hideMark/>
          </w:tcPr>
          <w:p w14:paraId="32533D1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Consultation of societal stakeholders</w:t>
            </w:r>
          </w:p>
        </w:tc>
        <w:tc>
          <w:tcPr>
            <w:tcW w:w="924" w:type="dxa"/>
            <w:hideMark/>
          </w:tcPr>
          <w:p w14:paraId="3E5B359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4C235EA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Extent of consultation of societal stakeholders to inform institutional open data plans</w:t>
            </w:r>
          </w:p>
        </w:tc>
        <w:tc>
          <w:tcPr>
            <w:tcW w:w="1134" w:type="dxa"/>
            <w:hideMark/>
          </w:tcPr>
          <w:p w14:paraId="03F24DF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13</w:t>
            </w:r>
          </w:p>
        </w:tc>
      </w:tr>
      <w:tr w:rsidR="001F68D5" w:rsidRPr="004B778F" w14:paraId="0D6649A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48FBDA3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11</w:t>
            </w:r>
          </w:p>
        </w:tc>
        <w:tc>
          <w:tcPr>
            <w:tcW w:w="3329" w:type="dxa"/>
            <w:vMerge w:val="restart"/>
            <w:hideMark/>
          </w:tcPr>
          <w:p w14:paraId="00F048B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Activities to foster data sharing and interoperability.</w:t>
            </w:r>
          </w:p>
        </w:tc>
        <w:tc>
          <w:tcPr>
            <w:tcW w:w="924" w:type="dxa"/>
            <w:hideMark/>
          </w:tcPr>
          <w:p w14:paraId="1D22E27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11a</w:t>
            </w:r>
          </w:p>
        </w:tc>
        <w:tc>
          <w:tcPr>
            <w:tcW w:w="7919" w:type="dxa"/>
            <w:hideMark/>
          </w:tcPr>
          <w:p w14:paraId="5E56890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Extent of interoperability framework in use</w:t>
            </w:r>
          </w:p>
        </w:tc>
        <w:tc>
          <w:tcPr>
            <w:tcW w:w="1134" w:type="dxa"/>
            <w:hideMark/>
          </w:tcPr>
          <w:p w14:paraId="38D2E349"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14</w:t>
            </w:r>
          </w:p>
        </w:tc>
      </w:tr>
      <w:tr w:rsidR="001F68D5" w:rsidRPr="004B778F" w14:paraId="32B57B6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282549BE"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398AB3F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192728E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11b</w:t>
            </w:r>
          </w:p>
        </w:tc>
        <w:tc>
          <w:tcPr>
            <w:tcW w:w="7919" w:type="dxa"/>
            <w:hideMark/>
          </w:tcPr>
          <w:p w14:paraId="0E5910C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Creation of data inventory</w:t>
            </w:r>
          </w:p>
        </w:tc>
        <w:tc>
          <w:tcPr>
            <w:tcW w:w="1134" w:type="dxa"/>
            <w:hideMark/>
          </w:tcPr>
          <w:p w14:paraId="09E509C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20</w:t>
            </w:r>
          </w:p>
        </w:tc>
      </w:tr>
      <w:tr w:rsidR="001F68D5" w:rsidRPr="004B778F" w14:paraId="0EA1119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774AE86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12</w:t>
            </w:r>
          </w:p>
        </w:tc>
        <w:tc>
          <w:tcPr>
            <w:tcW w:w="3329" w:type="dxa"/>
            <w:vMerge w:val="restart"/>
            <w:hideMark/>
          </w:tcPr>
          <w:p w14:paraId="0FC322D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Implement an IT Management model</w:t>
            </w:r>
          </w:p>
        </w:tc>
        <w:tc>
          <w:tcPr>
            <w:tcW w:w="924" w:type="dxa"/>
            <w:hideMark/>
          </w:tcPr>
          <w:p w14:paraId="4C1C875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12a</w:t>
            </w:r>
          </w:p>
        </w:tc>
        <w:tc>
          <w:tcPr>
            <w:tcW w:w="7919" w:type="dxa"/>
            <w:hideMark/>
          </w:tcPr>
          <w:p w14:paraId="7D82054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Reach of shared ICT infrastructure</w:t>
            </w:r>
          </w:p>
        </w:tc>
        <w:tc>
          <w:tcPr>
            <w:tcW w:w="1134" w:type="dxa"/>
            <w:hideMark/>
          </w:tcPr>
          <w:p w14:paraId="00105BD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15</w:t>
            </w:r>
          </w:p>
        </w:tc>
      </w:tr>
      <w:tr w:rsidR="001F68D5" w:rsidRPr="004B778F" w14:paraId="37C478D6"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542D9631"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73E7BB5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1C0B1C0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12b</w:t>
            </w:r>
          </w:p>
        </w:tc>
        <w:tc>
          <w:tcPr>
            <w:tcW w:w="7919" w:type="dxa"/>
            <w:hideMark/>
          </w:tcPr>
          <w:p w14:paraId="713EF22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Reach of shared ICT business processes</w:t>
            </w:r>
          </w:p>
        </w:tc>
        <w:tc>
          <w:tcPr>
            <w:tcW w:w="1134" w:type="dxa"/>
            <w:hideMark/>
          </w:tcPr>
          <w:p w14:paraId="16DD02E3"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15</w:t>
            </w:r>
          </w:p>
        </w:tc>
      </w:tr>
      <w:tr w:rsidR="001F68D5" w:rsidRPr="004B778F" w14:paraId="3667EE29"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075C7054"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004DFE0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4B178FF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12c</w:t>
            </w:r>
          </w:p>
        </w:tc>
        <w:tc>
          <w:tcPr>
            <w:tcW w:w="7919" w:type="dxa"/>
            <w:hideMark/>
          </w:tcPr>
          <w:p w14:paraId="61FAB16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Reach of shared ICT services</w:t>
            </w:r>
          </w:p>
        </w:tc>
        <w:tc>
          <w:tcPr>
            <w:tcW w:w="1134" w:type="dxa"/>
            <w:hideMark/>
          </w:tcPr>
          <w:p w14:paraId="697486E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15</w:t>
            </w:r>
          </w:p>
        </w:tc>
      </w:tr>
      <w:tr w:rsidR="001F68D5" w:rsidRPr="004B778F" w14:paraId="12544575"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C28751C"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13</w:t>
            </w:r>
          </w:p>
        </w:tc>
        <w:tc>
          <w:tcPr>
            <w:tcW w:w="3329" w:type="dxa"/>
            <w:hideMark/>
          </w:tcPr>
          <w:p w14:paraId="4721815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Use of data analytics</w:t>
            </w:r>
          </w:p>
        </w:tc>
        <w:tc>
          <w:tcPr>
            <w:tcW w:w="924" w:type="dxa"/>
            <w:hideMark/>
          </w:tcPr>
          <w:p w14:paraId="6B6B11E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7919" w:type="dxa"/>
            <w:hideMark/>
          </w:tcPr>
          <w:p w14:paraId="059BF44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activities of data analytics</w:t>
            </w:r>
          </w:p>
        </w:tc>
        <w:tc>
          <w:tcPr>
            <w:tcW w:w="1134" w:type="dxa"/>
            <w:hideMark/>
          </w:tcPr>
          <w:p w14:paraId="4AF7751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16</w:t>
            </w:r>
          </w:p>
        </w:tc>
      </w:tr>
      <w:tr w:rsidR="001F68D5" w:rsidRPr="004B778F" w14:paraId="28CD6A09"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45F9594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14</w:t>
            </w:r>
          </w:p>
        </w:tc>
        <w:tc>
          <w:tcPr>
            <w:tcW w:w="3329" w:type="dxa"/>
            <w:vMerge w:val="restart"/>
            <w:hideMark/>
          </w:tcPr>
          <w:p w14:paraId="09E275A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the management and use of government data</w:t>
            </w:r>
          </w:p>
        </w:tc>
        <w:tc>
          <w:tcPr>
            <w:tcW w:w="924" w:type="dxa"/>
            <w:hideMark/>
          </w:tcPr>
          <w:p w14:paraId="4FC8230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14a</w:t>
            </w:r>
          </w:p>
        </w:tc>
        <w:tc>
          <w:tcPr>
            <w:tcW w:w="7919" w:type="dxa"/>
            <w:hideMark/>
          </w:tcPr>
          <w:p w14:paraId="4BF435C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Frequency of training sessions on the use of ICT for management within the public sector</w:t>
            </w:r>
          </w:p>
        </w:tc>
        <w:tc>
          <w:tcPr>
            <w:tcW w:w="1134" w:type="dxa"/>
            <w:hideMark/>
          </w:tcPr>
          <w:p w14:paraId="72BF1D21"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9</w:t>
            </w:r>
          </w:p>
        </w:tc>
      </w:tr>
      <w:tr w:rsidR="001F68D5" w:rsidRPr="004B778F" w14:paraId="0EE0FCAA"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6B699616"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4CAFBA6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0C8E2D2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14b</w:t>
            </w:r>
          </w:p>
        </w:tc>
        <w:tc>
          <w:tcPr>
            <w:tcW w:w="7919" w:type="dxa"/>
            <w:hideMark/>
          </w:tcPr>
          <w:p w14:paraId="4565F13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Activities to increase awareness about the use of ICTs for management and spread corresponding ICT user skills among its employees</w:t>
            </w:r>
          </w:p>
        </w:tc>
        <w:tc>
          <w:tcPr>
            <w:tcW w:w="1134" w:type="dxa"/>
            <w:hideMark/>
          </w:tcPr>
          <w:p w14:paraId="72E323C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8</w:t>
            </w:r>
          </w:p>
        </w:tc>
      </w:tr>
      <w:tr w:rsidR="001F68D5" w:rsidRPr="004B778F" w14:paraId="184EBCF1"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6849B808"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15</w:t>
            </w:r>
          </w:p>
        </w:tc>
        <w:tc>
          <w:tcPr>
            <w:tcW w:w="3329" w:type="dxa"/>
            <w:hideMark/>
          </w:tcPr>
          <w:p w14:paraId="6F26068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the use of ICTs for management</w:t>
            </w:r>
          </w:p>
        </w:tc>
        <w:tc>
          <w:tcPr>
            <w:tcW w:w="924" w:type="dxa"/>
            <w:hideMark/>
          </w:tcPr>
          <w:p w14:paraId="20D5AAB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4003B69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Policy to attract and retain highly skilled ICTs for management professionals</w:t>
            </w:r>
          </w:p>
        </w:tc>
        <w:tc>
          <w:tcPr>
            <w:tcW w:w="1134" w:type="dxa"/>
            <w:hideMark/>
          </w:tcPr>
          <w:p w14:paraId="698116A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10</w:t>
            </w:r>
          </w:p>
        </w:tc>
      </w:tr>
      <w:tr w:rsidR="001F68D5" w:rsidRPr="004B778F" w14:paraId="6D8A1DBE"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1FB32CD7"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17</w:t>
            </w:r>
          </w:p>
        </w:tc>
        <w:tc>
          <w:tcPr>
            <w:tcW w:w="3329" w:type="dxa"/>
            <w:vMerge w:val="restart"/>
            <w:hideMark/>
          </w:tcPr>
          <w:p w14:paraId="37CBEBE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data management in ICT projects</w:t>
            </w:r>
          </w:p>
        </w:tc>
        <w:tc>
          <w:tcPr>
            <w:tcW w:w="924" w:type="dxa"/>
            <w:hideMark/>
          </w:tcPr>
          <w:p w14:paraId="2526C94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17a</w:t>
            </w:r>
          </w:p>
        </w:tc>
        <w:tc>
          <w:tcPr>
            <w:tcW w:w="7919" w:type="dxa"/>
            <w:hideMark/>
          </w:tcPr>
          <w:p w14:paraId="5C055F8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"interoperability by default" principle in ICT projects</w:t>
            </w:r>
          </w:p>
        </w:tc>
        <w:tc>
          <w:tcPr>
            <w:tcW w:w="1134" w:type="dxa"/>
            <w:hideMark/>
          </w:tcPr>
          <w:p w14:paraId="552E554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3131F74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66A3EE84"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3A023EC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032E552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17b</w:t>
            </w:r>
          </w:p>
        </w:tc>
        <w:tc>
          <w:tcPr>
            <w:tcW w:w="7919" w:type="dxa"/>
            <w:hideMark/>
          </w:tcPr>
          <w:p w14:paraId="2386316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"cross-border by default" principle in ICT projects</w:t>
            </w:r>
          </w:p>
        </w:tc>
        <w:tc>
          <w:tcPr>
            <w:tcW w:w="1134" w:type="dxa"/>
            <w:hideMark/>
          </w:tcPr>
          <w:p w14:paraId="6E223401"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1BCBF8CA"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64E96F9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19</w:t>
            </w:r>
          </w:p>
        </w:tc>
        <w:tc>
          <w:tcPr>
            <w:tcW w:w="3329" w:type="dxa"/>
            <w:vMerge w:val="restart"/>
            <w:hideMark/>
          </w:tcPr>
          <w:p w14:paraId="6A6A97D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Civil servants training to create capacities for information security and privacy</w:t>
            </w:r>
          </w:p>
        </w:tc>
        <w:tc>
          <w:tcPr>
            <w:tcW w:w="924" w:type="dxa"/>
            <w:hideMark/>
          </w:tcPr>
          <w:p w14:paraId="164F345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19a</w:t>
            </w:r>
          </w:p>
        </w:tc>
        <w:tc>
          <w:tcPr>
            <w:tcW w:w="7919" w:type="dxa"/>
            <w:hideMark/>
          </w:tcPr>
          <w:p w14:paraId="7797103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Frequency of training sessions on information security and privacy</w:t>
            </w:r>
          </w:p>
        </w:tc>
        <w:tc>
          <w:tcPr>
            <w:tcW w:w="1134" w:type="dxa"/>
            <w:hideMark/>
          </w:tcPr>
          <w:p w14:paraId="79570E49"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9</w:t>
            </w:r>
          </w:p>
        </w:tc>
      </w:tr>
      <w:tr w:rsidR="001F68D5" w:rsidRPr="004B778F" w14:paraId="6DA5A67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7B141101"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4BDD595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05B9096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 19b</w:t>
            </w:r>
          </w:p>
        </w:tc>
        <w:tc>
          <w:tcPr>
            <w:tcW w:w="7919" w:type="dxa"/>
            <w:hideMark/>
          </w:tcPr>
          <w:p w14:paraId="26AA104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Activities to increase awareness about information security and privacy and spread corresponding ICT user skills among its employees</w:t>
            </w:r>
          </w:p>
        </w:tc>
        <w:tc>
          <w:tcPr>
            <w:tcW w:w="1134" w:type="dxa"/>
            <w:hideMark/>
          </w:tcPr>
          <w:p w14:paraId="6540450B"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8</w:t>
            </w:r>
          </w:p>
        </w:tc>
      </w:tr>
      <w:tr w:rsidR="001F68D5" w:rsidRPr="004B778F" w14:paraId="26EAB106"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6F0EE0B"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lastRenderedPageBreak/>
              <w:t>ACT 20</w:t>
            </w:r>
          </w:p>
        </w:tc>
        <w:tc>
          <w:tcPr>
            <w:tcW w:w="3329" w:type="dxa"/>
            <w:hideMark/>
          </w:tcPr>
          <w:p w14:paraId="63E8CD5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Consideration of overarching principles for information security and privacy in ICT projects</w:t>
            </w:r>
          </w:p>
        </w:tc>
        <w:tc>
          <w:tcPr>
            <w:tcW w:w="924" w:type="dxa"/>
            <w:hideMark/>
          </w:tcPr>
          <w:p w14:paraId="751BAA3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415F32F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Consideration of "Trustworthiness &amp; Security by default" principle in ICT projects</w:t>
            </w:r>
          </w:p>
        </w:tc>
        <w:tc>
          <w:tcPr>
            <w:tcW w:w="1134" w:type="dxa"/>
            <w:hideMark/>
          </w:tcPr>
          <w:p w14:paraId="7C320B5C"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7</w:t>
            </w:r>
          </w:p>
        </w:tc>
      </w:tr>
      <w:tr w:rsidR="001F68D5" w:rsidRPr="004B778F" w14:paraId="045A2F38"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495FC8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21</w:t>
            </w:r>
          </w:p>
        </w:tc>
        <w:tc>
          <w:tcPr>
            <w:tcW w:w="3329" w:type="dxa"/>
            <w:hideMark/>
          </w:tcPr>
          <w:p w14:paraId="5905E6F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Policy for highly skilled professionals in information security and privacy</w:t>
            </w:r>
          </w:p>
        </w:tc>
        <w:tc>
          <w:tcPr>
            <w:tcW w:w="924" w:type="dxa"/>
            <w:hideMark/>
          </w:tcPr>
          <w:p w14:paraId="527976D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7919" w:type="dxa"/>
            <w:hideMark/>
          </w:tcPr>
          <w:p w14:paraId="18D1781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Policy to attract and retain highly skilled information security and privacy professionals</w:t>
            </w:r>
          </w:p>
        </w:tc>
        <w:tc>
          <w:tcPr>
            <w:tcW w:w="1134" w:type="dxa"/>
            <w:hideMark/>
          </w:tcPr>
          <w:p w14:paraId="36F8DD9A"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10</w:t>
            </w:r>
          </w:p>
        </w:tc>
      </w:tr>
      <w:tr w:rsidR="001F68D5" w:rsidRPr="004B778F" w14:paraId="7862E259"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2D23BC2"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ACT 22</w:t>
            </w:r>
          </w:p>
        </w:tc>
        <w:tc>
          <w:tcPr>
            <w:tcW w:w="3329" w:type="dxa"/>
            <w:hideMark/>
          </w:tcPr>
          <w:p w14:paraId="264B2EB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Interaction with National Data Protection Authority</w:t>
            </w:r>
          </w:p>
        </w:tc>
        <w:tc>
          <w:tcPr>
            <w:tcW w:w="924" w:type="dxa"/>
            <w:hideMark/>
          </w:tcPr>
          <w:p w14:paraId="2D4CB10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7919" w:type="dxa"/>
            <w:hideMark/>
          </w:tcPr>
          <w:p w14:paraId="7230EF8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Level of interaction between national data protection authority and public institutions</w:t>
            </w:r>
          </w:p>
        </w:tc>
        <w:tc>
          <w:tcPr>
            <w:tcW w:w="1134" w:type="dxa"/>
            <w:hideMark/>
          </w:tcPr>
          <w:p w14:paraId="5A61E389"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17</w:t>
            </w:r>
          </w:p>
        </w:tc>
      </w:tr>
      <w:tr w:rsidR="001F68D5" w:rsidRPr="004B778F" w14:paraId="1711636F"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4925989"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1</w:t>
            </w:r>
          </w:p>
        </w:tc>
        <w:tc>
          <w:tcPr>
            <w:tcW w:w="3329" w:type="dxa"/>
            <w:hideMark/>
          </w:tcPr>
          <w:p w14:paraId="7D81912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Availability of Online Citizen Folder</w:t>
            </w:r>
          </w:p>
        </w:tc>
        <w:tc>
          <w:tcPr>
            <w:tcW w:w="924" w:type="dxa"/>
            <w:hideMark/>
          </w:tcPr>
          <w:p w14:paraId="6EAA110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0D5B480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Percentage of procedures and services for which digital authentication is available</w:t>
            </w:r>
          </w:p>
        </w:tc>
        <w:tc>
          <w:tcPr>
            <w:tcW w:w="1134" w:type="dxa"/>
            <w:hideMark/>
          </w:tcPr>
          <w:p w14:paraId="01E70758"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18</w:t>
            </w:r>
          </w:p>
        </w:tc>
      </w:tr>
      <w:tr w:rsidR="001F68D5" w:rsidRPr="004B778F" w14:paraId="157560F5"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120501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2</w:t>
            </w:r>
          </w:p>
        </w:tc>
        <w:tc>
          <w:tcPr>
            <w:tcW w:w="3329" w:type="dxa"/>
            <w:hideMark/>
          </w:tcPr>
          <w:p w14:paraId="1FADB77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Online availability of procedures and services</w:t>
            </w:r>
          </w:p>
        </w:tc>
        <w:tc>
          <w:tcPr>
            <w:tcW w:w="924" w:type="dxa"/>
            <w:hideMark/>
          </w:tcPr>
          <w:p w14:paraId="6663DE5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2b</w:t>
            </w:r>
          </w:p>
        </w:tc>
        <w:tc>
          <w:tcPr>
            <w:tcW w:w="7919" w:type="dxa"/>
            <w:hideMark/>
          </w:tcPr>
          <w:p w14:paraId="2054A8F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Number and percentage of services and procedures that can be fully  accomplished online</w:t>
            </w:r>
          </w:p>
        </w:tc>
        <w:tc>
          <w:tcPr>
            <w:tcW w:w="1134" w:type="dxa"/>
            <w:hideMark/>
          </w:tcPr>
          <w:p w14:paraId="6AE2AF8B"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18</w:t>
            </w:r>
          </w:p>
        </w:tc>
      </w:tr>
      <w:tr w:rsidR="001F68D5" w:rsidRPr="004B778F" w14:paraId="1DEBB7A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53155B6A"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7560C52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1C7751B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2c</w:t>
            </w:r>
          </w:p>
        </w:tc>
        <w:tc>
          <w:tcPr>
            <w:tcW w:w="7919" w:type="dxa"/>
            <w:hideMark/>
          </w:tcPr>
          <w:p w14:paraId="288795E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Number and percentage of services and procedures that can be partially  accomplished online</w:t>
            </w:r>
          </w:p>
        </w:tc>
        <w:tc>
          <w:tcPr>
            <w:tcW w:w="1134" w:type="dxa"/>
            <w:hideMark/>
          </w:tcPr>
          <w:p w14:paraId="748E9B6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18</w:t>
            </w:r>
          </w:p>
        </w:tc>
      </w:tr>
      <w:tr w:rsidR="001F68D5" w:rsidRPr="004B778F" w14:paraId="5797E46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6F03170"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3</w:t>
            </w:r>
          </w:p>
        </w:tc>
        <w:tc>
          <w:tcPr>
            <w:tcW w:w="3329" w:type="dxa"/>
            <w:hideMark/>
          </w:tcPr>
          <w:p w14:paraId="77A59E5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Online availability of procedures and services with social impact</w:t>
            </w:r>
          </w:p>
        </w:tc>
        <w:tc>
          <w:tcPr>
            <w:tcW w:w="924" w:type="dxa"/>
            <w:hideMark/>
          </w:tcPr>
          <w:p w14:paraId="27B8EEE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3b</w:t>
            </w:r>
          </w:p>
        </w:tc>
        <w:tc>
          <w:tcPr>
            <w:tcW w:w="7919" w:type="dxa"/>
            <w:hideMark/>
          </w:tcPr>
          <w:p w14:paraId="7CB14E9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Number of services and procedures in the excellence route available online as a percentage of the total number of services and procedures provided online by that entity.</w:t>
            </w:r>
          </w:p>
        </w:tc>
        <w:tc>
          <w:tcPr>
            <w:tcW w:w="1134" w:type="dxa"/>
            <w:hideMark/>
          </w:tcPr>
          <w:p w14:paraId="39218FD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18</w:t>
            </w:r>
          </w:p>
        </w:tc>
      </w:tr>
      <w:tr w:rsidR="001F68D5" w:rsidRPr="004B778F" w14:paraId="0188B10D"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92301B6"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8</w:t>
            </w:r>
          </w:p>
        </w:tc>
        <w:tc>
          <w:tcPr>
            <w:tcW w:w="3329" w:type="dxa"/>
            <w:hideMark/>
          </w:tcPr>
          <w:p w14:paraId="4F05945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Government information published online</w:t>
            </w:r>
          </w:p>
        </w:tc>
        <w:tc>
          <w:tcPr>
            <w:tcW w:w="924" w:type="dxa"/>
            <w:hideMark/>
          </w:tcPr>
          <w:p w14:paraId="24186C6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8a</w:t>
            </w:r>
          </w:p>
        </w:tc>
        <w:tc>
          <w:tcPr>
            <w:tcW w:w="7919" w:type="dxa"/>
            <w:hideMark/>
          </w:tcPr>
          <w:p w14:paraId="580377F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Online availibility of results of users'consultations on open data plans</w:t>
            </w:r>
          </w:p>
        </w:tc>
        <w:tc>
          <w:tcPr>
            <w:tcW w:w="1134" w:type="dxa"/>
            <w:hideMark/>
          </w:tcPr>
          <w:p w14:paraId="181F3D8B"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19</w:t>
            </w:r>
          </w:p>
        </w:tc>
      </w:tr>
      <w:tr w:rsidR="001F68D5" w:rsidRPr="004B778F" w14:paraId="36509FF2"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73FCF1FF"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10</w:t>
            </w:r>
          </w:p>
        </w:tc>
        <w:tc>
          <w:tcPr>
            <w:tcW w:w="3329" w:type="dxa"/>
            <w:hideMark/>
          </w:tcPr>
          <w:p w14:paraId="49DCBF4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Open Government Data accessibility</w:t>
            </w:r>
          </w:p>
        </w:tc>
        <w:tc>
          <w:tcPr>
            <w:tcW w:w="924" w:type="dxa"/>
            <w:hideMark/>
          </w:tcPr>
          <w:p w14:paraId="34A2943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10a</w:t>
            </w:r>
          </w:p>
        </w:tc>
        <w:tc>
          <w:tcPr>
            <w:tcW w:w="7919" w:type="dxa"/>
            <w:hideMark/>
          </w:tcPr>
          <w:p w14:paraId="5C1C7C6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Proportion of structured open government data</w:t>
            </w:r>
          </w:p>
        </w:tc>
        <w:tc>
          <w:tcPr>
            <w:tcW w:w="1134" w:type="dxa"/>
            <w:hideMark/>
          </w:tcPr>
          <w:p w14:paraId="4BDE9D98"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21</w:t>
            </w:r>
          </w:p>
        </w:tc>
      </w:tr>
      <w:tr w:rsidR="001F68D5" w:rsidRPr="004B778F" w14:paraId="69B97EDB"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E14C494"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0DC64E6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0BBAFA8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10b</w:t>
            </w:r>
          </w:p>
        </w:tc>
        <w:tc>
          <w:tcPr>
            <w:tcW w:w="7919" w:type="dxa"/>
            <w:hideMark/>
          </w:tcPr>
          <w:p w14:paraId="1F299B2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Proportion of open data in multiple formats</w:t>
            </w:r>
          </w:p>
        </w:tc>
        <w:tc>
          <w:tcPr>
            <w:tcW w:w="1134" w:type="dxa"/>
            <w:hideMark/>
          </w:tcPr>
          <w:p w14:paraId="1A31208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22</w:t>
            </w:r>
          </w:p>
        </w:tc>
      </w:tr>
      <w:tr w:rsidR="001F68D5" w:rsidRPr="004B778F" w14:paraId="4DE622F4"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0C44910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3D7C312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w:t>
            </w:r>
          </w:p>
        </w:tc>
        <w:tc>
          <w:tcPr>
            <w:tcW w:w="924" w:type="dxa"/>
            <w:hideMark/>
          </w:tcPr>
          <w:p w14:paraId="607671D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10c</w:t>
            </w:r>
          </w:p>
        </w:tc>
        <w:tc>
          <w:tcPr>
            <w:tcW w:w="7919" w:type="dxa"/>
            <w:hideMark/>
          </w:tcPr>
          <w:p w14:paraId="3AF9582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Proportion of open government data in machine readable formats</w:t>
            </w:r>
          </w:p>
        </w:tc>
        <w:tc>
          <w:tcPr>
            <w:tcW w:w="1134" w:type="dxa"/>
            <w:hideMark/>
          </w:tcPr>
          <w:p w14:paraId="0AB7F2B1"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23</w:t>
            </w:r>
          </w:p>
        </w:tc>
      </w:tr>
      <w:tr w:rsidR="001F68D5" w:rsidRPr="004B778F" w14:paraId="24DCF4FB"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10D7BC64"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14</w:t>
            </w:r>
          </w:p>
        </w:tc>
        <w:tc>
          <w:tcPr>
            <w:tcW w:w="3329" w:type="dxa"/>
            <w:hideMark/>
          </w:tcPr>
          <w:p w14:paraId="3F63025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Institutional information management</w:t>
            </w:r>
          </w:p>
        </w:tc>
        <w:tc>
          <w:tcPr>
            <w:tcW w:w="924" w:type="dxa"/>
            <w:hideMark/>
          </w:tcPr>
          <w:p w14:paraId="545CF44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OUP 14c</w:t>
            </w:r>
          </w:p>
        </w:tc>
        <w:tc>
          <w:tcPr>
            <w:tcW w:w="7919" w:type="dxa"/>
            <w:hideMark/>
          </w:tcPr>
          <w:p w14:paraId="0D13541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Exhaustiveness of data inventory</w:t>
            </w:r>
          </w:p>
        </w:tc>
        <w:tc>
          <w:tcPr>
            <w:tcW w:w="1134" w:type="dxa"/>
            <w:hideMark/>
          </w:tcPr>
          <w:p w14:paraId="398E5844"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20</w:t>
            </w:r>
          </w:p>
        </w:tc>
      </w:tr>
      <w:tr w:rsidR="001F68D5" w:rsidRPr="004B778F" w14:paraId="68046984"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4BAF179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OUP 20</w:t>
            </w:r>
          </w:p>
        </w:tc>
        <w:tc>
          <w:tcPr>
            <w:tcW w:w="3329" w:type="dxa"/>
            <w:hideMark/>
          </w:tcPr>
          <w:p w14:paraId="17284CC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Online reporting on information security incidents</w:t>
            </w:r>
          </w:p>
        </w:tc>
        <w:tc>
          <w:tcPr>
            <w:tcW w:w="924" w:type="dxa"/>
            <w:hideMark/>
          </w:tcPr>
          <w:p w14:paraId="00172B9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13F1096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Reporting of information security incidents online</w:t>
            </w:r>
          </w:p>
        </w:tc>
        <w:tc>
          <w:tcPr>
            <w:tcW w:w="1134" w:type="dxa"/>
            <w:hideMark/>
          </w:tcPr>
          <w:p w14:paraId="210215A0"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24</w:t>
            </w:r>
          </w:p>
        </w:tc>
      </w:tr>
      <w:tr w:rsidR="001F68D5" w:rsidRPr="004B778F" w14:paraId="7066792F" w14:textId="77777777" w:rsidTr="00B66C6A">
        <w:trPr>
          <w:trHeight w:val="975"/>
        </w:trPr>
        <w:tc>
          <w:tcPr>
            <w:cnfStyle w:val="001000000000" w:firstRow="0" w:lastRow="0" w:firstColumn="1" w:lastColumn="0" w:oddVBand="0" w:evenVBand="0" w:oddHBand="0" w:evenHBand="0" w:firstRowFirstColumn="0" w:firstRowLastColumn="0" w:lastRowFirstColumn="0" w:lastRowLastColumn="0"/>
            <w:tcW w:w="977" w:type="dxa"/>
            <w:hideMark/>
          </w:tcPr>
          <w:p w14:paraId="0C50E52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2</w:t>
            </w:r>
          </w:p>
        </w:tc>
        <w:tc>
          <w:tcPr>
            <w:tcW w:w="3329" w:type="dxa"/>
            <w:hideMark/>
          </w:tcPr>
          <w:p w14:paraId="1674C70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Use of Online Citizen Folder</w:t>
            </w:r>
          </w:p>
        </w:tc>
        <w:tc>
          <w:tcPr>
            <w:tcW w:w="924" w:type="dxa"/>
            <w:hideMark/>
          </w:tcPr>
          <w:p w14:paraId="1903ABD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2b</w:t>
            </w:r>
          </w:p>
        </w:tc>
        <w:tc>
          <w:tcPr>
            <w:tcW w:w="7919" w:type="dxa"/>
            <w:hideMark/>
          </w:tcPr>
          <w:p w14:paraId="3CE4F4BC"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Number of Citizens using Digital Authentication for the procedures and services offered online (Autentificación Electrónica)</w:t>
            </w:r>
          </w:p>
        </w:tc>
        <w:tc>
          <w:tcPr>
            <w:tcW w:w="1134" w:type="dxa"/>
            <w:hideMark/>
          </w:tcPr>
          <w:p w14:paraId="368D93A9"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18</w:t>
            </w:r>
          </w:p>
        </w:tc>
      </w:tr>
      <w:tr w:rsidR="001F68D5" w:rsidRPr="004B778F" w14:paraId="47D238B7" w14:textId="77777777" w:rsidTr="00B66C6A">
        <w:trPr>
          <w:trHeight w:val="1335"/>
        </w:trPr>
        <w:tc>
          <w:tcPr>
            <w:cnfStyle w:val="001000000000" w:firstRow="0" w:lastRow="0" w:firstColumn="1" w:lastColumn="0" w:oddVBand="0" w:evenVBand="0" w:oddHBand="0" w:evenHBand="0" w:firstRowFirstColumn="0" w:firstRowLastColumn="0" w:lastRowFirstColumn="0" w:lastRowLastColumn="0"/>
            <w:tcW w:w="977" w:type="dxa"/>
            <w:vMerge w:val="restart"/>
            <w:hideMark/>
          </w:tcPr>
          <w:p w14:paraId="2643E228"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lastRenderedPageBreak/>
              <w:t>OUC 9</w:t>
            </w:r>
          </w:p>
        </w:tc>
        <w:tc>
          <w:tcPr>
            <w:tcW w:w="3329" w:type="dxa"/>
            <w:vMerge w:val="restart"/>
            <w:hideMark/>
          </w:tcPr>
          <w:p w14:paraId="1547E98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Digitally enabled citizen participation</w:t>
            </w:r>
          </w:p>
        </w:tc>
        <w:tc>
          <w:tcPr>
            <w:tcW w:w="924" w:type="dxa"/>
            <w:hideMark/>
          </w:tcPr>
          <w:p w14:paraId="02D6C77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9b</w:t>
            </w:r>
          </w:p>
        </w:tc>
        <w:tc>
          <w:tcPr>
            <w:tcW w:w="7919" w:type="dxa"/>
            <w:hideMark/>
          </w:tcPr>
          <w:p w14:paraId="04AE2D5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 xml:space="preserve">Share of participants in consultations that are from vulnerable and marginalized groups (%); comparison over time </w:t>
            </w:r>
          </w:p>
        </w:tc>
        <w:tc>
          <w:tcPr>
            <w:tcW w:w="1134" w:type="dxa"/>
            <w:hideMark/>
          </w:tcPr>
          <w:p w14:paraId="290F3789"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25</w:t>
            </w:r>
          </w:p>
        </w:tc>
      </w:tr>
      <w:tr w:rsidR="001F68D5" w:rsidRPr="004B778F" w14:paraId="1690D0F1"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66D68E48"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501D5D23"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118AE0A8"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9c</w:t>
            </w:r>
          </w:p>
        </w:tc>
        <w:tc>
          <w:tcPr>
            <w:tcW w:w="7919" w:type="dxa"/>
            <w:hideMark/>
          </w:tcPr>
          <w:p w14:paraId="17D957D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Percentage of policies which have been adapted after public consultation</w:t>
            </w:r>
          </w:p>
        </w:tc>
        <w:tc>
          <w:tcPr>
            <w:tcW w:w="1134" w:type="dxa"/>
            <w:hideMark/>
          </w:tcPr>
          <w:p w14:paraId="080A84A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27</w:t>
            </w:r>
          </w:p>
        </w:tc>
      </w:tr>
      <w:tr w:rsidR="001F68D5" w:rsidRPr="004B778F" w14:paraId="00273150"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4CAC7D33"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104BEA97"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4B736D4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9d</w:t>
            </w:r>
          </w:p>
        </w:tc>
        <w:tc>
          <w:tcPr>
            <w:tcW w:w="7919" w:type="dxa"/>
            <w:hideMark/>
          </w:tcPr>
          <w:p w14:paraId="263364F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Percentage of policies involving public consultations, for which the results of the consultation have been formally reported</w:t>
            </w:r>
          </w:p>
        </w:tc>
        <w:tc>
          <w:tcPr>
            <w:tcW w:w="1134" w:type="dxa"/>
            <w:hideMark/>
          </w:tcPr>
          <w:p w14:paraId="1CB5A928"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26</w:t>
            </w:r>
          </w:p>
        </w:tc>
      </w:tr>
      <w:tr w:rsidR="001F68D5" w:rsidRPr="004B778F" w14:paraId="390F8496"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vMerge/>
            <w:hideMark/>
          </w:tcPr>
          <w:p w14:paraId="7A9B6C00" w14:textId="77777777" w:rsidR="001F68D5" w:rsidRPr="004B778F" w:rsidRDefault="001F68D5" w:rsidP="00B66C6A">
            <w:pPr>
              <w:spacing w:line="240" w:lineRule="auto"/>
              <w:jc w:val="left"/>
              <w:rPr>
                <w:rFonts w:asciiTheme="minorHAnsi" w:hAnsiTheme="minorHAnsi"/>
                <w:b w:val="0"/>
                <w:sz w:val="20"/>
                <w:szCs w:val="20"/>
                <w:lang w:eastAsia="zh-CN"/>
              </w:rPr>
            </w:pPr>
          </w:p>
        </w:tc>
        <w:tc>
          <w:tcPr>
            <w:tcW w:w="3329" w:type="dxa"/>
            <w:vMerge/>
            <w:hideMark/>
          </w:tcPr>
          <w:p w14:paraId="378B471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p>
        </w:tc>
        <w:tc>
          <w:tcPr>
            <w:tcW w:w="924" w:type="dxa"/>
            <w:hideMark/>
          </w:tcPr>
          <w:p w14:paraId="7532443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9e</w:t>
            </w:r>
          </w:p>
        </w:tc>
        <w:tc>
          <w:tcPr>
            <w:tcW w:w="7919" w:type="dxa"/>
            <w:hideMark/>
          </w:tcPr>
          <w:p w14:paraId="246F170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Percentage of citizens reporting satisfaction with key aspects of online consultation process (% rating 2 or above on a rating scale 1-4 with 4 being most satisfied)</w:t>
            </w:r>
          </w:p>
        </w:tc>
        <w:tc>
          <w:tcPr>
            <w:tcW w:w="1134" w:type="dxa"/>
            <w:hideMark/>
          </w:tcPr>
          <w:p w14:paraId="54D2E10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To be collected through other means</w:t>
            </w:r>
          </w:p>
        </w:tc>
      </w:tr>
      <w:tr w:rsidR="001F68D5" w:rsidRPr="004B778F" w14:paraId="40F9873A"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235E4D6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10</w:t>
            </w:r>
          </w:p>
        </w:tc>
        <w:tc>
          <w:tcPr>
            <w:tcW w:w="3329" w:type="dxa"/>
            <w:hideMark/>
          </w:tcPr>
          <w:p w14:paraId="73CD2DC1"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Data-enabled internal process improvements</w:t>
            </w:r>
          </w:p>
        </w:tc>
        <w:tc>
          <w:tcPr>
            <w:tcW w:w="924" w:type="dxa"/>
            <w:hideMark/>
          </w:tcPr>
          <w:p w14:paraId="2161392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29DB5B20"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Presence of data-enabled internal process improvements</w:t>
            </w:r>
          </w:p>
        </w:tc>
        <w:tc>
          <w:tcPr>
            <w:tcW w:w="1134" w:type="dxa"/>
            <w:hideMark/>
          </w:tcPr>
          <w:p w14:paraId="5F43A40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30</w:t>
            </w:r>
          </w:p>
        </w:tc>
      </w:tr>
      <w:tr w:rsidR="001F68D5" w:rsidRPr="004B778F" w14:paraId="2348A5E1" w14:textId="77777777" w:rsidTr="00B66C6A">
        <w:trPr>
          <w:trHeight w:val="499"/>
        </w:trPr>
        <w:tc>
          <w:tcPr>
            <w:cnfStyle w:val="001000000000" w:firstRow="0" w:lastRow="0" w:firstColumn="1" w:lastColumn="0" w:oddVBand="0" w:evenVBand="0" w:oddHBand="0" w:evenHBand="0" w:firstRowFirstColumn="0" w:firstRowLastColumn="0" w:lastRowFirstColumn="0" w:lastRowLastColumn="0"/>
            <w:tcW w:w="977" w:type="dxa"/>
            <w:hideMark/>
          </w:tcPr>
          <w:p w14:paraId="3FC58341"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11</w:t>
            </w:r>
          </w:p>
        </w:tc>
        <w:tc>
          <w:tcPr>
            <w:tcW w:w="3329" w:type="dxa"/>
            <w:hideMark/>
          </w:tcPr>
          <w:p w14:paraId="17491D8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Data and information sharing within the public sector</w:t>
            </w:r>
          </w:p>
        </w:tc>
        <w:tc>
          <w:tcPr>
            <w:tcW w:w="924" w:type="dxa"/>
            <w:hideMark/>
          </w:tcPr>
          <w:p w14:paraId="6AFE470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37F82EAA"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Exchange of data and information with other public institutions</w:t>
            </w:r>
          </w:p>
        </w:tc>
        <w:tc>
          <w:tcPr>
            <w:tcW w:w="1134" w:type="dxa"/>
            <w:hideMark/>
          </w:tcPr>
          <w:p w14:paraId="4722F61E"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31</w:t>
            </w:r>
          </w:p>
        </w:tc>
      </w:tr>
      <w:tr w:rsidR="001F68D5" w:rsidRPr="004B778F" w14:paraId="115A8DF4" w14:textId="77777777" w:rsidTr="00B66C6A">
        <w:trPr>
          <w:trHeight w:val="1275"/>
        </w:trPr>
        <w:tc>
          <w:tcPr>
            <w:cnfStyle w:val="001000000000" w:firstRow="0" w:lastRow="0" w:firstColumn="1" w:lastColumn="0" w:oddVBand="0" w:evenVBand="0" w:oddHBand="0" w:evenHBand="0" w:firstRowFirstColumn="0" w:firstRowLastColumn="0" w:lastRowFirstColumn="0" w:lastRowLastColumn="0"/>
            <w:tcW w:w="977" w:type="dxa"/>
            <w:hideMark/>
          </w:tcPr>
          <w:p w14:paraId="35107F6E"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12</w:t>
            </w:r>
          </w:p>
        </w:tc>
        <w:tc>
          <w:tcPr>
            <w:tcW w:w="3329" w:type="dxa"/>
            <w:hideMark/>
          </w:tcPr>
          <w:p w14:paraId="54F57ED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xml:space="preserve">Strategic management and analysis of data </w:t>
            </w:r>
          </w:p>
        </w:tc>
        <w:tc>
          <w:tcPr>
            <w:tcW w:w="924" w:type="dxa"/>
            <w:hideMark/>
          </w:tcPr>
          <w:p w14:paraId="6910F7AB"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4AFA3FF9"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The extent to which data which was shared by other institutions and/or generated through data analytics within the own institution, is used for strategic purposes</w:t>
            </w:r>
          </w:p>
        </w:tc>
        <w:tc>
          <w:tcPr>
            <w:tcW w:w="1134" w:type="dxa"/>
            <w:hideMark/>
          </w:tcPr>
          <w:p w14:paraId="7D752006"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32</w:t>
            </w:r>
          </w:p>
        </w:tc>
      </w:tr>
      <w:tr w:rsidR="001F68D5" w:rsidRPr="004B778F" w14:paraId="513A014F" w14:textId="77777777" w:rsidTr="00B66C6A">
        <w:trPr>
          <w:trHeight w:val="900"/>
        </w:trPr>
        <w:tc>
          <w:tcPr>
            <w:cnfStyle w:val="001000000000" w:firstRow="0" w:lastRow="0" w:firstColumn="1" w:lastColumn="0" w:oddVBand="0" w:evenVBand="0" w:oddHBand="0" w:evenHBand="0" w:firstRowFirstColumn="0" w:firstRowLastColumn="0" w:lastRowFirstColumn="0" w:lastRowLastColumn="0"/>
            <w:tcW w:w="977" w:type="dxa"/>
            <w:hideMark/>
          </w:tcPr>
          <w:p w14:paraId="5A048236"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13</w:t>
            </w:r>
          </w:p>
        </w:tc>
        <w:tc>
          <w:tcPr>
            <w:tcW w:w="3329" w:type="dxa"/>
            <w:hideMark/>
          </w:tcPr>
          <w:p w14:paraId="7A0430C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 xml:space="preserve">Cost-effectiveness of digital channels </w:t>
            </w:r>
          </w:p>
        </w:tc>
        <w:tc>
          <w:tcPr>
            <w:tcW w:w="924" w:type="dxa"/>
            <w:hideMark/>
          </w:tcPr>
          <w:p w14:paraId="0DD00FFF"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p>
        </w:tc>
        <w:tc>
          <w:tcPr>
            <w:tcW w:w="7919" w:type="dxa"/>
            <w:hideMark/>
          </w:tcPr>
          <w:p w14:paraId="02026B0E"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 xml:space="preserve">Perceived cost-effectiveness of digital channels </w:t>
            </w:r>
          </w:p>
        </w:tc>
        <w:tc>
          <w:tcPr>
            <w:tcW w:w="1134" w:type="dxa"/>
            <w:hideMark/>
          </w:tcPr>
          <w:p w14:paraId="31D19B27"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29</w:t>
            </w:r>
          </w:p>
        </w:tc>
      </w:tr>
      <w:tr w:rsidR="001F68D5" w:rsidRPr="004B778F" w14:paraId="0697481A" w14:textId="77777777" w:rsidTr="00B66C6A">
        <w:trPr>
          <w:trHeight w:val="510"/>
        </w:trPr>
        <w:tc>
          <w:tcPr>
            <w:cnfStyle w:val="001000000000" w:firstRow="0" w:lastRow="0" w:firstColumn="1" w:lastColumn="0" w:oddVBand="0" w:evenVBand="0" w:oddHBand="0" w:evenHBand="0" w:firstRowFirstColumn="0" w:firstRowLastColumn="0" w:lastRowFirstColumn="0" w:lastRowLastColumn="0"/>
            <w:tcW w:w="977" w:type="dxa"/>
            <w:hideMark/>
          </w:tcPr>
          <w:p w14:paraId="395111E3"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OUC 15</w:t>
            </w:r>
          </w:p>
        </w:tc>
        <w:tc>
          <w:tcPr>
            <w:tcW w:w="3329" w:type="dxa"/>
            <w:hideMark/>
          </w:tcPr>
          <w:p w14:paraId="7627F14D"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lang w:eastAsia="zh-CN"/>
              </w:rPr>
            </w:pPr>
            <w:r w:rsidRPr="004B778F">
              <w:rPr>
                <w:rFonts w:asciiTheme="minorHAnsi" w:hAnsiTheme="minorHAnsi"/>
                <w:bCs/>
                <w:sz w:val="20"/>
                <w:szCs w:val="20"/>
                <w:lang w:eastAsia="zh-CN"/>
              </w:rPr>
              <w:t>Information security incidents</w:t>
            </w:r>
          </w:p>
        </w:tc>
        <w:tc>
          <w:tcPr>
            <w:tcW w:w="924" w:type="dxa"/>
            <w:hideMark/>
          </w:tcPr>
          <w:p w14:paraId="75610DE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15a</w:t>
            </w:r>
          </w:p>
        </w:tc>
        <w:tc>
          <w:tcPr>
            <w:tcW w:w="7919" w:type="dxa"/>
            <w:hideMark/>
          </w:tcPr>
          <w:p w14:paraId="275E7B22"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Total number of information security incidents over the course of last year</w:t>
            </w:r>
          </w:p>
        </w:tc>
        <w:tc>
          <w:tcPr>
            <w:tcW w:w="1134" w:type="dxa"/>
            <w:hideMark/>
          </w:tcPr>
          <w:p w14:paraId="6EA68DB5"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33</w:t>
            </w:r>
          </w:p>
        </w:tc>
      </w:tr>
      <w:tr w:rsidR="001F68D5" w:rsidRPr="004B778F" w14:paraId="7D344F4E" w14:textId="77777777" w:rsidTr="00B66C6A">
        <w:trPr>
          <w:trHeight w:val="510"/>
        </w:trPr>
        <w:tc>
          <w:tcPr>
            <w:cnfStyle w:val="001000000000" w:firstRow="0" w:lastRow="0" w:firstColumn="1" w:lastColumn="0" w:oddVBand="0" w:evenVBand="0" w:oddHBand="0" w:evenHBand="0" w:firstRowFirstColumn="0" w:firstRowLastColumn="0" w:lastRowFirstColumn="0" w:lastRowLastColumn="0"/>
            <w:tcW w:w="977" w:type="dxa"/>
            <w:hideMark/>
          </w:tcPr>
          <w:p w14:paraId="74B5BDC5" w14:textId="77777777" w:rsidR="001F68D5" w:rsidRPr="004B778F" w:rsidRDefault="001F68D5" w:rsidP="00B66C6A">
            <w:pPr>
              <w:spacing w:line="240" w:lineRule="auto"/>
              <w:jc w:val="left"/>
              <w:rPr>
                <w:rFonts w:asciiTheme="minorHAnsi" w:hAnsiTheme="minorHAnsi"/>
                <w:b w:val="0"/>
                <w:sz w:val="20"/>
                <w:szCs w:val="20"/>
                <w:lang w:eastAsia="zh-CN"/>
              </w:rPr>
            </w:pPr>
            <w:r w:rsidRPr="004B778F">
              <w:rPr>
                <w:rFonts w:asciiTheme="minorHAnsi" w:hAnsiTheme="minorHAnsi"/>
                <w:b w:val="0"/>
                <w:sz w:val="20"/>
                <w:szCs w:val="20"/>
                <w:lang w:eastAsia="zh-CN"/>
              </w:rPr>
              <w:t> </w:t>
            </w:r>
          </w:p>
        </w:tc>
        <w:tc>
          <w:tcPr>
            <w:tcW w:w="3329" w:type="dxa"/>
            <w:hideMark/>
          </w:tcPr>
          <w:p w14:paraId="7B3E34D6"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 </w:t>
            </w:r>
          </w:p>
        </w:tc>
        <w:tc>
          <w:tcPr>
            <w:tcW w:w="924" w:type="dxa"/>
            <w:hideMark/>
          </w:tcPr>
          <w:p w14:paraId="1C7DE2C4"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OUC 15b</w:t>
            </w:r>
          </w:p>
        </w:tc>
        <w:tc>
          <w:tcPr>
            <w:tcW w:w="7919" w:type="dxa"/>
            <w:hideMark/>
          </w:tcPr>
          <w:p w14:paraId="247137C5" w14:textId="77777777" w:rsidR="001F68D5" w:rsidRPr="004B778F" w:rsidRDefault="001F68D5" w:rsidP="00B66C6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Resolution rate of information security incidents over the course of last year</w:t>
            </w:r>
          </w:p>
        </w:tc>
        <w:tc>
          <w:tcPr>
            <w:tcW w:w="1134" w:type="dxa"/>
            <w:hideMark/>
          </w:tcPr>
          <w:p w14:paraId="26754DBF" w14:textId="77777777" w:rsidR="001F68D5" w:rsidRPr="004B778F" w:rsidRDefault="001F68D5" w:rsidP="00B66C6A">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eastAsia="zh-CN"/>
              </w:rPr>
            </w:pPr>
            <w:r w:rsidRPr="004B778F">
              <w:rPr>
                <w:rFonts w:asciiTheme="minorHAnsi" w:hAnsiTheme="minorHAnsi"/>
                <w:sz w:val="20"/>
                <w:szCs w:val="20"/>
                <w:lang w:eastAsia="zh-CN"/>
              </w:rPr>
              <w:t>34</w:t>
            </w:r>
          </w:p>
        </w:tc>
      </w:tr>
    </w:tbl>
    <w:p w14:paraId="1891AED7" w14:textId="2BA966D8" w:rsidR="003E1423" w:rsidRDefault="003E1423" w:rsidP="003E1423">
      <w:pPr>
        <w:jc w:val="left"/>
        <w:rPr>
          <w:rFonts w:eastAsia="Times New Roman"/>
        </w:rPr>
      </w:pPr>
      <w:bookmarkStart w:id="1210" w:name="_Toc470036687"/>
      <w:r>
        <w:rPr>
          <w:rFonts w:eastAsia="Times New Roman"/>
          <w:b/>
        </w:rPr>
        <w:t xml:space="preserve">Table </w:t>
      </w:r>
      <w:r w:rsidRPr="00C32421">
        <w:rPr>
          <w:rFonts w:eastAsia="Times New Roman"/>
          <w:b/>
          <w:szCs w:val="24"/>
        </w:rPr>
        <w:fldChar w:fldCharType="begin"/>
      </w:r>
      <w:r w:rsidRPr="00C32421">
        <w:rPr>
          <w:rFonts w:eastAsia="Times New Roman"/>
          <w:b/>
          <w:szCs w:val="24"/>
        </w:rPr>
        <w:instrText xml:space="preserve"> SEQ Table \* ARABIC </w:instrText>
      </w:r>
      <w:r w:rsidRPr="00C32421">
        <w:rPr>
          <w:rFonts w:eastAsia="Times New Roman"/>
          <w:b/>
          <w:szCs w:val="24"/>
        </w:rPr>
        <w:fldChar w:fldCharType="separate"/>
      </w:r>
      <w:r w:rsidR="00B66C6A">
        <w:rPr>
          <w:rFonts w:eastAsia="Times New Roman"/>
          <w:b/>
          <w:noProof/>
          <w:szCs w:val="24"/>
        </w:rPr>
        <w:t>25</w:t>
      </w:r>
      <w:r w:rsidRPr="00C32421">
        <w:rPr>
          <w:rFonts w:eastAsia="Times New Roman"/>
          <w:b/>
          <w:szCs w:val="24"/>
        </w:rPr>
        <w:fldChar w:fldCharType="end"/>
      </w:r>
      <w:r w:rsidRPr="00A6627D">
        <w:rPr>
          <w:rFonts w:eastAsia="Times New Roman"/>
          <w:szCs w:val="24"/>
        </w:rPr>
        <w:t>:</w:t>
      </w:r>
      <w:r>
        <w:rPr>
          <w:rFonts w:eastAsia="Times New Roman"/>
          <w:b/>
        </w:rPr>
        <w:t xml:space="preserve"> </w:t>
      </w:r>
      <w:r>
        <w:rPr>
          <w:rFonts w:eastAsia="Times New Roman"/>
        </w:rPr>
        <w:t>Correspondence between indicators and new questionnaire</w:t>
      </w:r>
      <w:bookmarkEnd w:id="1210"/>
    </w:p>
    <w:p w14:paraId="5AD36902" w14:textId="61417366" w:rsidR="001F68D5" w:rsidRPr="005F386E" w:rsidRDefault="001F68D5" w:rsidP="001F68D5">
      <w:pPr>
        <w:jc w:val="left"/>
        <w:sectPr w:rsidR="001F68D5" w:rsidRPr="005F386E" w:rsidSect="001D2830">
          <w:pgSz w:w="16838" w:h="11906" w:orient="landscape"/>
          <w:pgMar w:top="1440" w:right="1440" w:bottom="1440" w:left="1440" w:header="709" w:footer="709" w:gutter="0"/>
          <w:cols w:space="708"/>
          <w:docGrid w:linePitch="360"/>
        </w:sectPr>
      </w:pPr>
    </w:p>
    <w:p w14:paraId="378254DF" w14:textId="6F56A5A0" w:rsidR="00CA59BE" w:rsidRPr="00495762" w:rsidRDefault="00CA59BE" w:rsidP="00CA59BE">
      <w:pPr>
        <w:pStyle w:val="Ttulo1"/>
        <w:numPr>
          <w:ilvl w:val="0"/>
          <w:numId w:val="0"/>
        </w:numPr>
        <w:ind w:left="432" w:hanging="432"/>
      </w:pPr>
      <w:bookmarkStart w:id="1211" w:name="_Toc470036262"/>
      <w:r w:rsidRPr="006961F8">
        <w:lastRenderedPageBreak/>
        <w:t xml:space="preserve">Annex </w:t>
      </w:r>
      <w:r w:rsidR="00D17275">
        <w:t>8</w:t>
      </w:r>
      <w:r w:rsidRPr="006961F8">
        <w:t xml:space="preserve">: New data collection instrument – questionnaire </w:t>
      </w:r>
      <w:r w:rsidRPr="00495762">
        <w:t>for Colombian public institutions</w:t>
      </w:r>
      <w:r w:rsidR="004F4510">
        <w:t xml:space="preserve"> (English)</w:t>
      </w:r>
      <w:bookmarkEnd w:id="1211"/>
    </w:p>
    <w:p w14:paraId="2493B5B6" w14:textId="4333B9BE" w:rsidR="00CA59BE" w:rsidRPr="00495762" w:rsidRDefault="00CA59BE">
      <w:pPr>
        <w:spacing w:line="240" w:lineRule="auto"/>
        <w:jc w:val="left"/>
      </w:pPr>
    </w:p>
    <w:p w14:paraId="69EE744A" w14:textId="77777777" w:rsidR="00CA59BE" w:rsidRPr="00CA59BE" w:rsidRDefault="00CA59BE" w:rsidP="00CA59BE">
      <w:pPr>
        <w:spacing w:after="200" w:line="276" w:lineRule="auto"/>
        <w:jc w:val="center"/>
        <w:rPr>
          <w:rFonts w:asciiTheme="minorHAnsi" w:eastAsiaTheme="minorEastAsia" w:hAnsiTheme="minorHAnsi" w:cstheme="minorBidi"/>
          <w:b/>
          <w:sz w:val="40"/>
          <w:lang w:eastAsia="en-GB"/>
        </w:rPr>
      </w:pPr>
      <w:r w:rsidRPr="00CA59BE">
        <w:rPr>
          <w:rFonts w:asciiTheme="minorHAnsi" w:eastAsiaTheme="minorEastAsia" w:hAnsiTheme="minorHAnsi" w:cstheme="minorBidi"/>
          <w:b/>
          <w:sz w:val="40"/>
          <w:lang w:eastAsia="en-GB"/>
        </w:rPr>
        <w:t>Impact assessment of the Online Government Strategy of Colombia</w:t>
      </w:r>
    </w:p>
    <w:p w14:paraId="7BF02D4C" w14:textId="77777777" w:rsidR="00CA59BE" w:rsidRPr="00CA59BE" w:rsidRDefault="00CA59BE" w:rsidP="00CA59BE">
      <w:pPr>
        <w:spacing w:after="200" w:line="276" w:lineRule="auto"/>
        <w:jc w:val="center"/>
        <w:rPr>
          <w:rFonts w:asciiTheme="minorHAnsi" w:eastAsiaTheme="minorEastAsia" w:hAnsiTheme="minorHAnsi" w:cstheme="minorBidi"/>
          <w:b/>
          <w:i/>
          <w:sz w:val="32"/>
          <w:lang w:eastAsia="en-GB"/>
        </w:rPr>
      </w:pPr>
      <w:r w:rsidRPr="00CA59BE">
        <w:rPr>
          <w:rFonts w:asciiTheme="minorHAnsi" w:eastAsiaTheme="minorEastAsia" w:hAnsiTheme="minorHAnsi" w:cstheme="minorBidi"/>
          <w:b/>
          <w:i/>
          <w:sz w:val="32"/>
          <w:lang w:eastAsia="en-GB"/>
        </w:rPr>
        <w:t>Questionnaire for public sector institutions</w:t>
      </w:r>
    </w:p>
    <w:sdt>
      <w:sdtPr>
        <w:rPr>
          <w:rFonts w:asciiTheme="minorHAnsi" w:eastAsiaTheme="minorHAnsi" w:hAnsiTheme="minorHAnsi" w:cstheme="minorBidi"/>
          <w:sz w:val="22"/>
        </w:rPr>
        <w:id w:val="358945252"/>
        <w:docPartObj>
          <w:docPartGallery w:val="Table of Contents"/>
          <w:docPartUnique/>
        </w:docPartObj>
      </w:sdtPr>
      <w:sdtEndPr>
        <w:rPr>
          <w:rFonts w:eastAsiaTheme="minorEastAsia"/>
          <w:noProof/>
          <w:lang w:eastAsia="en-GB"/>
        </w:rPr>
      </w:sdtEndPr>
      <w:sdtContent>
        <w:p w14:paraId="4806A476" w14:textId="77777777" w:rsidR="00CA59BE" w:rsidRPr="00CA59BE" w:rsidRDefault="00CA59BE" w:rsidP="00CA59BE">
          <w:pPr>
            <w:keepNext/>
            <w:keepLines/>
            <w:spacing w:before="480" w:line="276" w:lineRule="auto"/>
            <w:jc w:val="center"/>
            <w:rPr>
              <w:rFonts w:asciiTheme="majorHAnsi" w:eastAsiaTheme="majorEastAsia" w:hAnsiTheme="majorHAnsi" w:cstheme="majorBidi"/>
              <w:b/>
              <w:bCs/>
              <w:color w:val="365F91" w:themeColor="accent1" w:themeShade="BF"/>
              <w:sz w:val="28"/>
              <w:szCs w:val="28"/>
              <w:lang w:val="en-US" w:eastAsia="ja-JP"/>
            </w:rPr>
          </w:pPr>
          <w:r w:rsidRPr="00CA59BE">
            <w:rPr>
              <w:rFonts w:asciiTheme="majorHAnsi" w:eastAsiaTheme="majorEastAsia" w:hAnsiTheme="majorHAnsi" w:cstheme="majorBidi"/>
              <w:b/>
              <w:bCs/>
              <w:color w:val="365F91" w:themeColor="accent1" w:themeShade="BF"/>
              <w:sz w:val="28"/>
              <w:szCs w:val="28"/>
              <w:lang w:val="en-US" w:eastAsia="ja-JP"/>
            </w:rPr>
            <w:t>Table of Contents</w:t>
          </w:r>
        </w:p>
        <w:p w14:paraId="41E01344" w14:textId="77777777" w:rsidR="00CA59BE" w:rsidRPr="00CA59BE" w:rsidRDefault="00CA59BE" w:rsidP="00CA59BE">
          <w:pPr>
            <w:tabs>
              <w:tab w:val="right" w:leader="dot" w:pos="9016"/>
            </w:tabs>
            <w:spacing w:after="100" w:line="276" w:lineRule="auto"/>
            <w:jc w:val="left"/>
            <w:rPr>
              <w:rFonts w:asciiTheme="minorHAnsi" w:eastAsiaTheme="minorEastAsia" w:hAnsiTheme="minorHAnsi" w:cstheme="minorBidi"/>
              <w:noProof/>
              <w:sz w:val="22"/>
              <w:lang w:eastAsia="en-GB"/>
            </w:rPr>
          </w:pPr>
          <w:r w:rsidRPr="00CA59BE">
            <w:rPr>
              <w:rFonts w:asciiTheme="minorHAnsi" w:eastAsiaTheme="minorEastAsia" w:hAnsiTheme="minorHAnsi" w:cstheme="minorBidi"/>
              <w:sz w:val="18"/>
              <w:szCs w:val="18"/>
              <w:lang w:eastAsia="en-GB"/>
            </w:rPr>
            <w:fldChar w:fldCharType="begin"/>
          </w:r>
          <w:r w:rsidRPr="00CA59BE">
            <w:rPr>
              <w:rFonts w:asciiTheme="minorHAnsi" w:eastAsiaTheme="minorEastAsia" w:hAnsiTheme="minorHAnsi" w:cstheme="minorBidi"/>
              <w:sz w:val="18"/>
              <w:szCs w:val="18"/>
              <w:lang w:eastAsia="en-GB"/>
            </w:rPr>
            <w:instrText xml:space="preserve"> TOC \o "1-3" \h \z \u </w:instrText>
          </w:r>
          <w:r w:rsidRPr="00CA59BE">
            <w:rPr>
              <w:rFonts w:asciiTheme="minorHAnsi" w:eastAsiaTheme="minorEastAsia" w:hAnsiTheme="minorHAnsi" w:cstheme="minorBidi"/>
              <w:sz w:val="18"/>
              <w:szCs w:val="18"/>
              <w:lang w:eastAsia="en-GB"/>
            </w:rPr>
            <w:fldChar w:fldCharType="separate"/>
          </w:r>
          <w:hyperlink w:anchor="_Toc465895050" w:history="1">
            <w:r w:rsidRPr="00CA59BE">
              <w:rPr>
                <w:rFonts w:asciiTheme="minorHAnsi" w:eastAsiaTheme="minorEastAsia" w:hAnsiTheme="minorHAnsi" w:cstheme="minorBidi"/>
                <w:noProof/>
                <w:color w:val="0000FF" w:themeColor="hyperlink"/>
                <w:sz w:val="22"/>
                <w:u w:val="single"/>
                <w:lang w:eastAsia="en-GB"/>
              </w:rPr>
              <w:t>Introduction</w:t>
            </w:r>
            <w:r w:rsidRPr="00CA59BE">
              <w:rPr>
                <w:rFonts w:asciiTheme="minorHAnsi" w:eastAsiaTheme="minorEastAsia" w:hAnsiTheme="minorHAnsi" w:cstheme="minorBidi"/>
                <w:noProof/>
                <w:webHidden/>
                <w:sz w:val="22"/>
                <w:lang w:eastAsia="en-GB"/>
              </w:rPr>
              <w:tab/>
            </w:r>
            <w:r w:rsidRPr="00CA59BE">
              <w:rPr>
                <w:rFonts w:asciiTheme="minorHAnsi" w:eastAsiaTheme="minorEastAsia" w:hAnsiTheme="minorHAnsi" w:cstheme="minorBidi"/>
                <w:noProof/>
                <w:webHidden/>
                <w:sz w:val="22"/>
                <w:lang w:eastAsia="en-GB"/>
              </w:rPr>
              <w:fldChar w:fldCharType="begin"/>
            </w:r>
            <w:r w:rsidRPr="00CA59BE">
              <w:rPr>
                <w:rFonts w:asciiTheme="minorHAnsi" w:eastAsiaTheme="minorEastAsia" w:hAnsiTheme="minorHAnsi" w:cstheme="minorBidi"/>
                <w:noProof/>
                <w:webHidden/>
                <w:sz w:val="22"/>
                <w:lang w:eastAsia="en-GB"/>
              </w:rPr>
              <w:instrText xml:space="preserve"> PAGEREF _Toc465895050 \h </w:instrText>
            </w:r>
            <w:r w:rsidRPr="00CA59BE">
              <w:rPr>
                <w:rFonts w:asciiTheme="minorHAnsi" w:eastAsiaTheme="minorEastAsia" w:hAnsiTheme="minorHAnsi" w:cstheme="minorBidi"/>
                <w:noProof/>
                <w:webHidden/>
                <w:sz w:val="22"/>
                <w:lang w:eastAsia="en-GB"/>
              </w:rPr>
            </w:r>
            <w:r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107</w:t>
            </w:r>
            <w:r w:rsidRPr="00CA59BE">
              <w:rPr>
                <w:rFonts w:asciiTheme="minorHAnsi" w:eastAsiaTheme="minorEastAsia" w:hAnsiTheme="minorHAnsi" w:cstheme="minorBidi"/>
                <w:noProof/>
                <w:webHidden/>
                <w:sz w:val="22"/>
                <w:lang w:eastAsia="en-GB"/>
              </w:rPr>
              <w:fldChar w:fldCharType="end"/>
            </w:r>
          </w:hyperlink>
        </w:p>
        <w:p w14:paraId="4C4FEDB8" w14:textId="77777777" w:rsidR="00CA59BE" w:rsidRPr="00CA59BE" w:rsidRDefault="00B30B74" w:rsidP="00CA59BE">
          <w:pPr>
            <w:tabs>
              <w:tab w:val="right" w:leader="dot" w:pos="9016"/>
            </w:tabs>
            <w:spacing w:after="100" w:line="276" w:lineRule="auto"/>
            <w:jc w:val="left"/>
            <w:rPr>
              <w:rFonts w:asciiTheme="minorHAnsi" w:eastAsiaTheme="minorEastAsia" w:hAnsiTheme="minorHAnsi" w:cstheme="minorBidi"/>
              <w:noProof/>
              <w:sz w:val="22"/>
              <w:lang w:eastAsia="en-GB"/>
            </w:rPr>
          </w:pPr>
          <w:hyperlink w:anchor="_Toc465895051" w:history="1">
            <w:r w:rsidR="00CA59BE" w:rsidRPr="00CA59BE">
              <w:rPr>
                <w:rFonts w:asciiTheme="minorHAnsi" w:eastAsiaTheme="minorEastAsia" w:hAnsiTheme="minorHAnsi" w:cstheme="minorBidi"/>
                <w:noProof/>
                <w:color w:val="0000FF" w:themeColor="hyperlink"/>
                <w:sz w:val="22"/>
                <w:u w:val="single"/>
                <w:lang w:eastAsia="en-GB"/>
              </w:rPr>
              <w:t>How to respond to this questionnaire?</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_Toc465895051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108</w:t>
            </w:r>
            <w:r w:rsidR="00CA59BE" w:rsidRPr="00CA59BE">
              <w:rPr>
                <w:rFonts w:asciiTheme="minorHAnsi" w:eastAsiaTheme="minorEastAsia" w:hAnsiTheme="minorHAnsi" w:cstheme="minorBidi"/>
                <w:noProof/>
                <w:webHidden/>
                <w:sz w:val="22"/>
                <w:lang w:eastAsia="en-GB"/>
              </w:rPr>
              <w:fldChar w:fldCharType="end"/>
            </w:r>
          </w:hyperlink>
        </w:p>
        <w:p w14:paraId="315F99C4" w14:textId="77777777" w:rsidR="00CA59BE" w:rsidRPr="00CA59BE" w:rsidRDefault="00B30B74" w:rsidP="00CA59BE">
          <w:pPr>
            <w:tabs>
              <w:tab w:val="right" w:leader="dot" w:pos="9016"/>
            </w:tabs>
            <w:spacing w:after="100" w:line="276" w:lineRule="auto"/>
            <w:jc w:val="left"/>
            <w:rPr>
              <w:rFonts w:asciiTheme="minorHAnsi" w:eastAsiaTheme="minorEastAsia" w:hAnsiTheme="minorHAnsi" w:cstheme="minorBidi"/>
              <w:noProof/>
              <w:sz w:val="22"/>
              <w:lang w:eastAsia="en-GB"/>
            </w:rPr>
          </w:pPr>
          <w:hyperlink w:anchor="_Toc465895052" w:history="1">
            <w:r w:rsidR="00CA59BE" w:rsidRPr="00CA59BE">
              <w:rPr>
                <w:rFonts w:asciiTheme="minorHAnsi" w:eastAsiaTheme="minorEastAsia" w:hAnsiTheme="minorHAnsi" w:cstheme="minorBidi"/>
                <w:noProof/>
                <w:color w:val="0000FF" w:themeColor="hyperlink"/>
                <w:sz w:val="22"/>
                <w:u w:val="single"/>
                <w:lang w:eastAsia="en-GB"/>
              </w:rPr>
              <w:t>Contact details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_Toc465895052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109</w:t>
            </w:r>
            <w:r w:rsidR="00CA59BE" w:rsidRPr="00CA59BE">
              <w:rPr>
                <w:rFonts w:asciiTheme="minorHAnsi" w:eastAsiaTheme="minorEastAsia" w:hAnsiTheme="minorHAnsi" w:cstheme="minorBidi"/>
                <w:noProof/>
                <w:webHidden/>
                <w:sz w:val="22"/>
                <w:lang w:eastAsia="en-GB"/>
              </w:rPr>
              <w:fldChar w:fldCharType="end"/>
            </w:r>
          </w:hyperlink>
        </w:p>
        <w:p w14:paraId="3B9AB996" w14:textId="77777777" w:rsidR="00CA59BE" w:rsidRPr="00CA59BE" w:rsidRDefault="00B30B74" w:rsidP="00CA59BE">
          <w:pPr>
            <w:tabs>
              <w:tab w:val="right" w:leader="dot" w:pos="9016"/>
            </w:tabs>
            <w:spacing w:after="100" w:line="276" w:lineRule="auto"/>
            <w:jc w:val="left"/>
            <w:rPr>
              <w:rFonts w:asciiTheme="minorHAnsi" w:eastAsiaTheme="minorEastAsia" w:hAnsiTheme="minorHAnsi" w:cstheme="minorBidi"/>
              <w:noProof/>
              <w:sz w:val="22"/>
              <w:lang w:eastAsia="en-GB"/>
            </w:rPr>
          </w:pPr>
          <w:hyperlink w:anchor="_Toc465895053" w:history="1">
            <w:r w:rsidR="00CA59BE" w:rsidRPr="00CA59BE">
              <w:rPr>
                <w:rFonts w:asciiTheme="minorHAnsi" w:eastAsiaTheme="minorEastAsia" w:hAnsiTheme="minorHAnsi" w:cstheme="minorBidi"/>
                <w:noProof/>
                <w:color w:val="0000FF" w:themeColor="hyperlink"/>
                <w:sz w:val="22"/>
                <w:u w:val="single"/>
                <w:lang w:eastAsia="en-GB"/>
              </w:rPr>
              <w:t>Section 1.  Data for the impact assessment of the Online Government Strategy</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_Toc465895053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110</w:t>
            </w:r>
            <w:r w:rsidR="00CA59BE" w:rsidRPr="00CA59BE">
              <w:rPr>
                <w:rFonts w:asciiTheme="minorHAnsi" w:eastAsiaTheme="minorEastAsia" w:hAnsiTheme="minorHAnsi" w:cstheme="minorBidi"/>
                <w:noProof/>
                <w:webHidden/>
                <w:sz w:val="22"/>
                <w:lang w:eastAsia="en-GB"/>
              </w:rPr>
              <w:fldChar w:fldCharType="end"/>
            </w:r>
          </w:hyperlink>
        </w:p>
        <w:p w14:paraId="39CE90F9" w14:textId="77777777" w:rsidR="00CA59BE" w:rsidRPr="00CA59BE" w:rsidRDefault="00B30B74" w:rsidP="00CA59BE">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54" w:history="1">
            <w:r w:rsidR="00CA59BE" w:rsidRPr="00CA59BE">
              <w:rPr>
                <w:rFonts w:asciiTheme="minorHAnsi" w:eastAsiaTheme="minorEastAsia" w:hAnsiTheme="minorHAnsi" w:cstheme="minorBidi"/>
                <w:noProof/>
                <w:color w:val="0000FF" w:themeColor="hyperlink"/>
                <w:sz w:val="22"/>
                <w:u w:val="single"/>
                <w:lang w:eastAsia="en-GB"/>
              </w:rPr>
              <w:t>1.1</w:t>
            </w:r>
            <w:r w:rsidR="00CA59BE" w:rsidRPr="00CA59BE">
              <w:rPr>
                <w:rFonts w:asciiTheme="minorHAnsi" w:eastAsiaTheme="minorEastAsia" w:hAnsiTheme="minorHAnsi" w:cstheme="minorBidi"/>
                <w:noProof/>
                <w:sz w:val="22"/>
                <w:lang w:eastAsia="en-GB"/>
              </w:rPr>
              <w:tab/>
            </w:r>
            <w:r w:rsidR="00CA59BE" w:rsidRPr="00CA59BE">
              <w:rPr>
                <w:rFonts w:asciiTheme="minorHAnsi" w:eastAsiaTheme="minorEastAsia" w:hAnsiTheme="minorHAnsi" w:cstheme="minorBidi"/>
                <w:noProof/>
                <w:color w:val="0000FF" w:themeColor="hyperlink"/>
                <w:sz w:val="22"/>
                <w:u w:val="single"/>
                <w:lang w:eastAsia="en-GB"/>
              </w:rPr>
              <w:t>Inputs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_Toc465895054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110</w:t>
            </w:r>
            <w:r w:rsidR="00CA59BE" w:rsidRPr="00CA59BE">
              <w:rPr>
                <w:rFonts w:asciiTheme="minorHAnsi" w:eastAsiaTheme="minorEastAsia" w:hAnsiTheme="minorHAnsi" w:cstheme="minorBidi"/>
                <w:noProof/>
                <w:webHidden/>
                <w:sz w:val="22"/>
                <w:lang w:eastAsia="en-GB"/>
              </w:rPr>
              <w:fldChar w:fldCharType="end"/>
            </w:r>
          </w:hyperlink>
        </w:p>
        <w:p w14:paraId="449C865C" w14:textId="77777777" w:rsidR="00CA59BE" w:rsidRPr="00CA59BE" w:rsidRDefault="00B30B74" w:rsidP="00CA59BE">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55" w:history="1">
            <w:r w:rsidR="00CA59BE" w:rsidRPr="00CA59BE">
              <w:rPr>
                <w:rFonts w:asciiTheme="minorHAnsi" w:eastAsiaTheme="minorEastAsia" w:hAnsiTheme="minorHAnsi" w:cstheme="minorBidi"/>
                <w:noProof/>
                <w:color w:val="0000FF" w:themeColor="hyperlink"/>
                <w:sz w:val="22"/>
                <w:u w:val="single"/>
                <w:lang w:eastAsia="en-GB"/>
              </w:rPr>
              <w:t>1.2</w:t>
            </w:r>
            <w:r w:rsidR="00CA59BE" w:rsidRPr="00CA59BE">
              <w:rPr>
                <w:rFonts w:asciiTheme="minorHAnsi" w:eastAsiaTheme="minorEastAsia" w:hAnsiTheme="minorHAnsi" w:cstheme="minorBidi"/>
                <w:noProof/>
                <w:sz w:val="22"/>
                <w:lang w:eastAsia="en-GB"/>
              </w:rPr>
              <w:tab/>
            </w:r>
            <w:r w:rsidR="00CA59BE" w:rsidRPr="00CA59BE">
              <w:rPr>
                <w:rFonts w:asciiTheme="minorHAnsi" w:eastAsiaTheme="minorEastAsia" w:hAnsiTheme="minorHAnsi" w:cstheme="minorBidi"/>
                <w:noProof/>
                <w:color w:val="0000FF" w:themeColor="hyperlink"/>
                <w:sz w:val="22"/>
                <w:u w:val="single"/>
                <w:lang w:eastAsia="en-GB"/>
              </w:rPr>
              <w:t>Activities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_Toc465895055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113</w:t>
            </w:r>
            <w:r w:rsidR="00CA59BE" w:rsidRPr="00CA59BE">
              <w:rPr>
                <w:rFonts w:asciiTheme="minorHAnsi" w:eastAsiaTheme="minorEastAsia" w:hAnsiTheme="minorHAnsi" w:cstheme="minorBidi"/>
                <w:noProof/>
                <w:webHidden/>
                <w:sz w:val="22"/>
                <w:lang w:eastAsia="en-GB"/>
              </w:rPr>
              <w:fldChar w:fldCharType="end"/>
            </w:r>
          </w:hyperlink>
        </w:p>
        <w:p w14:paraId="43DB5276" w14:textId="77777777" w:rsidR="00CA59BE" w:rsidRPr="00CA59BE" w:rsidRDefault="00B30B74" w:rsidP="00CA59BE">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56" w:history="1">
            <w:r w:rsidR="00CA59BE" w:rsidRPr="00CA59BE">
              <w:rPr>
                <w:rFonts w:asciiTheme="minorHAnsi" w:eastAsiaTheme="minorEastAsia" w:hAnsiTheme="minorHAnsi" w:cstheme="minorBidi"/>
                <w:noProof/>
                <w:color w:val="0000FF" w:themeColor="hyperlink"/>
                <w:sz w:val="22"/>
                <w:u w:val="single"/>
                <w:lang w:eastAsia="en-GB"/>
              </w:rPr>
              <w:t>1.3</w:t>
            </w:r>
            <w:r w:rsidR="00CA59BE" w:rsidRPr="00CA59BE">
              <w:rPr>
                <w:rFonts w:asciiTheme="minorHAnsi" w:eastAsiaTheme="minorEastAsia" w:hAnsiTheme="minorHAnsi" w:cstheme="minorBidi"/>
                <w:noProof/>
                <w:sz w:val="22"/>
                <w:lang w:eastAsia="en-GB"/>
              </w:rPr>
              <w:tab/>
            </w:r>
            <w:r w:rsidR="00CA59BE" w:rsidRPr="00CA59BE">
              <w:rPr>
                <w:rFonts w:asciiTheme="minorHAnsi" w:eastAsiaTheme="minorEastAsia" w:hAnsiTheme="minorHAnsi" w:cstheme="minorBidi"/>
                <w:noProof/>
                <w:color w:val="0000FF" w:themeColor="hyperlink"/>
                <w:sz w:val="22"/>
                <w:u w:val="single"/>
                <w:lang w:eastAsia="en-GB"/>
              </w:rPr>
              <w:t>Outputs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_Toc465895056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116</w:t>
            </w:r>
            <w:r w:rsidR="00CA59BE" w:rsidRPr="00CA59BE">
              <w:rPr>
                <w:rFonts w:asciiTheme="minorHAnsi" w:eastAsiaTheme="minorEastAsia" w:hAnsiTheme="minorHAnsi" w:cstheme="minorBidi"/>
                <w:noProof/>
                <w:webHidden/>
                <w:sz w:val="22"/>
                <w:lang w:eastAsia="en-GB"/>
              </w:rPr>
              <w:fldChar w:fldCharType="end"/>
            </w:r>
          </w:hyperlink>
        </w:p>
        <w:p w14:paraId="4FF746F1" w14:textId="77777777" w:rsidR="00CA59BE" w:rsidRPr="00CA59BE" w:rsidRDefault="00B30B74" w:rsidP="00CA59BE">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57" w:history="1">
            <w:r w:rsidR="00CA59BE" w:rsidRPr="00CA59BE">
              <w:rPr>
                <w:rFonts w:asciiTheme="minorHAnsi" w:eastAsiaTheme="minorEastAsia" w:hAnsiTheme="minorHAnsi" w:cstheme="minorBidi"/>
                <w:noProof/>
                <w:color w:val="0000FF" w:themeColor="hyperlink"/>
                <w:sz w:val="22"/>
                <w:u w:val="single"/>
                <w:lang w:eastAsia="en-GB"/>
              </w:rPr>
              <w:t>1.4</w:t>
            </w:r>
            <w:r w:rsidR="00CA59BE" w:rsidRPr="00CA59BE">
              <w:rPr>
                <w:rFonts w:asciiTheme="minorHAnsi" w:eastAsiaTheme="minorEastAsia" w:hAnsiTheme="minorHAnsi" w:cstheme="minorBidi"/>
                <w:noProof/>
                <w:sz w:val="22"/>
                <w:lang w:eastAsia="en-GB"/>
              </w:rPr>
              <w:tab/>
            </w:r>
            <w:r w:rsidR="00CA59BE" w:rsidRPr="00CA59BE">
              <w:rPr>
                <w:rFonts w:asciiTheme="minorHAnsi" w:eastAsiaTheme="minorEastAsia" w:hAnsiTheme="minorHAnsi" w:cstheme="minorBidi"/>
                <w:noProof/>
                <w:color w:val="0000FF" w:themeColor="hyperlink"/>
                <w:sz w:val="22"/>
                <w:u w:val="single"/>
                <w:lang w:eastAsia="en-GB"/>
              </w:rPr>
              <w:t>Outcomes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_Toc465895057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118</w:t>
            </w:r>
            <w:r w:rsidR="00CA59BE" w:rsidRPr="00CA59BE">
              <w:rPr>
                <w:rFonts w:asciiTheme="minorHAnsi" w:eastAsiaTheme="minorEastAsia" w:hAnsiTheme="minorHAnsi" w:cstheme="minorBidi"/>
                <w:noProof/>
                <w:webHidden/>
                <w:sz w:val="22"/>
                <w:lang w:eastAsia="en-GB"/>
              </w:rPr>
              <w:fldChar w:fldCharType="end"/>
            </w:r>
          </w:hyperlink>
        </w:p>
        <w:p w14:paraId="5C696FBA" w14:textId="77777777" w:rsidR="00CA59BE" w:rsidRPr="00CA59BE" w:rsidRDefault="00B30B74" w:rsidP="00CA59BE">
          <w:pPr>
            <w:tabs>
              <w:tab w:val="right" w:leader="dot" w:pos="9016"/>
            </w:tabs>
            <w:spacing w:after="100" w:line="276" w:lineRule="auto"/>
            <w:jc w:val="left"/>
            <w:rPr>
              <w:rFonts w:asciiTheme="minorHAnsi" w:eastAsiaTheme="minorEastAsia" w:hAnsiTheme="minorHAnsi" w:cstheme="minorBidi"/>
              <w:noProof/>
              <w:sz w:val="22"/>
              <w:lang w:eastAsia="en-GB"/>
            </w:rPr>
          </w:pPr>
          <w:hyperlink w:anchor="_Toc465895058" w:history="1">
            <w:r w:rsidR="00CA59BE" w:rsidRPr="00CA59BE">
              <w:rPr>
                <w:rFonts w:asciiTheme="minorHAnsi" w:eastAsiaTheme="minorEastAsia" w:hAnsiTheme="minorHAnsi" w:cstheme="minorBidi"/>
                <w:noProof/>
                <w:color w:val="0000FF" w:themeColor="hyperlink"/>
                <w:sz w:val="22"/>
                <w:u w:val="single"/>
                <w:lang w:eastAsia="en-GB"/>
              </w:rPr>
              <w:t>Section 2. Institutional monitoring and evaluation of digital government policies and projects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_Toc465895058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121</w:t>
            </w:r>
            <w:r w:rsidR="00CA59BE" w:rsidRPr="00CA59BE">
              <w:rPr>
                <w:rFonts w:asciiTheme="minorHAnsi" w:eastAsiaTheme="minorEastAsia" w:hAnsiTheme="minorHAnsi" w:cstheme="minorBidi"/>
                <w:noProof/>
                <w:webHidden/>
                <w:sz w:val="22"/>
                <w:lang w:eastAsia="en-GB"/>
              </w:rPr>
              <w:fldChar w:fldCharType="end"/>
            </w:r>
          </w:hyperlink>
        </w:p>
        <w:p w14:paraId="53F02D27" w14:textId="77777777" w:rsidR="00CA59BE" w:rsidRPr="00CA59BE" w:rsidRDefault="00B30B74" w:rsidP="00CA59BE">
          <w:pPr>
            <w:tabs>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59" w:history="1">
            <w:r w:rsidR="00CA59BE" w:rsidRPr="00CA59BE">
              <w:rPr>
                <w:rFonts w:asciiTheme="minorHAnsi" w:eastAsia="Cambria" w:hAnsiTheme="minorHAnsi" w:cstheme="minorBidi"/>
                <w:noProof/>
                <w:color w:val="0000FF" w:themeColor="hyperlink"/>
                <w:sz w:val="22"/>
                <w:u w:val="single"/>
                <w:lang w:eastAsia="en-GB"/>
              </w:rPr>
              <w:t>2.1 Monitoring and evaluation of digital government initiatives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_Toc465895059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121</w:t>
            </w:r>
            <w:r w:rsidR="00CA59BE" w:rsidRPr="00CA59BE">
              <w:rPr>
                <w:rFonts w:asciiTheme="minorHAnsi" w:eastAsiaTheme="minorEastAsia" w:hAnsiTheme="minorHAnsi" w:cstheme="minorBidi"/>
                <w:noProof/>
                <w:webHidden/>
                <w:sz w:val="22"/>
                <w:lang w:eastAsia="en-GB"/>
              </w:rPr>
              <w:fldChar w:fldCharType="end"/>
            </w:r>
          </w:hyperlink>
        </w:p>
        <w:p w14:paraId="4001114D" w14:textId="77777777" w:rsidR="00CA59BE" w:rsidRPr="00CA59BE" w:rsidRDefault="00B30B74" w:rsidP="00CA59BE">
          <w:pPr>
            <w:tabs>
              <w:tab w:val="right" w:leader="dot" w:pos="9016"/>
            </w:tabs>
            <w:spacing w:after="100" w:line="276" w:lineRule="auto"/>
            <w:ind w:left="220"/>
            <w:jc w:val="left"/>
            <w:rPr>
              <w:rFonts w:asciiTheme="minorHAnsi" w:eastAsiaTheme="minorEastAsia" w:hAnsiTheme="minorHAnsi" w:cstheme="minorBidi"/>
              <w:noProof/>
              <w:sz w:val="22"/>
              <w:lang w:eastAsia="en-GB"/>
            </w:rPr>
          </w:pPr>
          <w:hyperlink w:anchor="_Toc465895060" w:history="1">
            <w:r w:rsidR="00CA59BE" w:rsidRPr="00CA59BE">
              <w:rPr>
                <w:rFonts w:asciiTheme="minorHAnsi" w:eastAsiaTheme="minorEastAsia" w:hAnsiTheme="minorHAnsi" w:cstheme="minorBidi"/>
                <w:noProof/>
                <w:color w:val="0000FF" w:themeColor="hyperlink"/>
                <w:sz w:val="22"/>
                <w:u w:val="single"/>
                <w:lang w:eastAsia="en-GB"/>
              </w:rPr>
              <w:t>2.2 Use of and contribution to national and territorial indicators</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_Toc465895060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122</w:t>
            </w:r>
            <w:r w:rsidR="00CA59BE" w:rsidRPr="00CA59BE">
              <w:rPr>
                <w:rFonts w:asciiTheme="minorHAnsi" w:eastAsiaTheme="minorEastAsia" w:hAnsiTheme="minorHAnsi" w:cstheme="minorBidi"/>
                <w:noProof/>
                <w:webHidden/>
                <w:sz w:val="22"/>
                <w:lang w:eastAsia="en-GB"/>
              </w:rPr>
              <w:fldChar w:fldCharType="end"/>
            </w:r>
          </w:hyperlink>
        </w:p>
        <w:p w14:paraId="0401928A" w14:textId="77777777" w:rsidR="00CA59BE" w:rsidRPr="00CA59BE" w:rsidRDefault="00B30B74" w:rsidP="00CA59BE">
          <w:pPr>
            <w:tabs>
              <w:tab w:val="right" w:leader="dot" w:pos="9016"/>
            </w:tabs>
            <w:spacing w:after="100" w:line="276" w:lineRule="auto"/>
            <w:jc w:val="left"/>
            <w:rPr>
              <w:rFonts w:asciiTheme="minorHAnsi" w:eastAsiaTheme="minorEastAsia" w:hAnsiTheme="minorHAnsi" w:cstheme="minorBidi"/>
              <w:noProof/>
              <w:sz w:val="22"/>
              <w:lang w:eastAsia="en-GB"/>
            </w:rPr>
          </w:pPr>
          <w:hyperlink w:anchor="_Toc465895061" w:history="1">
            <w:r w:rsidR="00CA59BE" w:rsidRPr="00CA59BE">
              <w:rPr>
                <w:rFonts w:asciiTheme="minorHAnsi" w:eastAsiaTheme="minorEastAsia" w:hAnsiTheme="minorHAnsi" w:cstheme="minorBidi"/>
                <w:noProof/>
                <w:color w:val="0000FF" w:themeColor="hyperlink"/>
                <w:sz w:val="22"/>
                <w:u w:val="single"/>
                <w:lang w:eastAsia="en-GB"/>
              </w:rPr>
              <w:t>Thank you for your participation in this survey!</w:t>
            </w:r>
            <w:r w:rsidR="00CA59BE" w:rsidRPr="00CA59BE">
              <w:rPr>
                <w:rFonts w:asciiTheme="minorHAnsi" w:eastAsiaTheme="minorEastAsia" w:hAnsiTheme="minorHAnsi" w:cstheme="minorBidi"/>
                <w:noProof/>
                <w:webHidden/>
                <w:sz w:val="22"/>
                <w:lang w:eastAsia="en-GB"/>
              </w:rPr>
              <w:tab/>
            </w:r>
            <w:r w:rsidR="00CA59BE" w:rsidRPr="00CA59BE">
              <w:rPr>
                <w:rFonts w:asciiTheme="minorHAnsi" w:eastAsiaTheme="minorEastAsia" w:hAnsiTheme="minorHAnsi" w:cstheme="minorBidi"/>
                <w:noProof/>
                <w:webHidden/>
                <w:sz w:val="22"/>
                <w:lang w:eastAsia="en-GB"/>
              </w:rPr>
              <w:fldChar w:fldCharType="begin"/>
            </w:r>
            <w:r w:rsidR="00CA59BE" w:rsidRPr="00CA59BE">
              <w:rPr>
                <w:rFonts w:asciiTheme="minorHAnsi" w:eastAsiaTheme="minorEastAsia" w:hAnsiTheme="minorHAnsi" w:cstheme="minorBidi"/>
                <w:noProof/>
                <w:webHidden/>
                <w:sz w:val="22"/>
                <w:lang w:eastAsia="en-GB"/>
              </w:rPr>
              <w:instrText xml:space="preserve"> PAGEREF _Toc465895061 \h </w:instrText>
            </w:r>
            <w:r w:rsidR="00CA59BE" w:rsidRPr="00CA59BE">
              <w:rPr>
                <w:rFonts w:asciiTheme="minorHAnsi" w:eastAsiaTheme="minorEastAsia" w:hAnsiTheme="minorHAnsi" w:cstheme="minorBidi"/>
                <w:noProof/>
                <w:webHidden/>
                <w:sz w:val="22"/>
                <w:lang w:eastAsia="en-GB"/>
              </w:rPr>
            </w:r>
            <w:r w:rsidR="00CA59BE" w:rsidRPr="00CA59BE">
              <w:rPr>
                <w:rFonts w:asciiTheme="minorHAnsi" w:eastAsiaTheme="minorEastAsia" w:hAnsiTheme="minorHAnsi" w:cstheme="minorBidi"/>
                <w:noProof/>
                <w:webHidden/>
                <w:sz w:val="22"/>
                <w:lang w:eastAsia="en-GB"/>
              </w:rPr>
              <w:fldChar w:fldCharType="separate"/>
            </w:r>
            <w:r w:rsidR="001F68D5">
              <w:rPr>
                <w:rFonts w:asciiTheme="minorHAnsi" w:eastAsiaTheme="minorEastAsia" w:hAnsiTheme="minorHAnsi" w:cstheme="minorBidi"/>
                <w:noProof/>
                <w:webHidden/>
                <w:sz w:val="22"/>
                <w:lang w:eastAsia="en-GB"/>
              </w:rPr>
              <w:t>125</w:t>
            </w:r>
            <w:r w:rsidR="00CA59BE" w:rsidRPr="00CA59BE">
              <w:rPr>
                <w:rFonts w:asciiTheme="minorHAnsi" w:eastAsiaTheme="minorEastAsia" w:hAnsiTheme="minorHAnsi" w:cstheme="minorBidi"/>
                <w:noProof/>
                <w:webHidden/>
                <w:sz w:val="22"/>
                <w:lang w:eastAsia="en-GB"/>
              </w:rPr>
              <w:fldChar w:fldCharType="end"/>
            </w:r>
          </w:hyperlink>
        </w:p>
        <w:p w14:paraId="4B5F6A42"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r w:rsidRPr="00CA59BE">
            <w:rPr>
              <w:rFonts w:asciiTheme="minorHAnsi" w:eastAsiaTheme="minorEastAsia" w:hAnsiTheme="minorHAnsi" w:cstheme="minorBidi"/>
              <w:b/>
              <w:bCs/>
              <w:noProof/>
              <w:sz w:val="18"/>
              <w:szCs w:val="18"/>
              <w:lang w:eastAsia="en-GB"/>
            </w:rPr>
            <w:fldChar w:fldCharType="end"/>
          </w:r>
        </w:p>
      </w:sdtContent>
    </w:sdt>
    <w:p w14:paraId="27A17A67" w14:textId="77777777" w:rsidR="001F68D5" w:rsidRPr="00CA59BE" w:rsidRDefault="001F68D5" w:rsidP="001F68D5">
      <w:pPr>
        <w:spacing w:after="200" w:line="276" w:lineRule="auto"/>
        <w:jc w:val="left"/>
        <w:rPr>
          <w:rFonts w:asciiTheme="minorHAnsi" w:eastAsiaTheme="minorEastAsia" w:hAnsiTheme="minorHAnsi" w:cstheme="minorBidi"/>
          <w:sz w:val="22"/>
          <w:lang w:eastAsia="en-GB"/>
        </w:rPr>
      </w:pPr>
    </w:p>
    <w:p w14:paraId="78E186F3" w14:textId="77777777" w:rsidR="001F68D5" w:rsidRPr="00CA59BE" w:rsidRDefault="001F68D5" w:rsidP="001F68D5">
      <w:pPr>
        <w:keepNext/>
        <w:keepLines/>
        <w:numPr>
          <w:ilvl w:val="0"/>
          <w:numId w:val="116"/>
        </w:numPr>
        <w:spacing w:before="480" w:after="200" w:line="276" w:lineRule="auto"/>
        <w:ind w:left="0" w:firstLine="0"/>
        <w:jc w:val="left"/>
        <w:outlineLvl w:val="0"/>
        <w:rPr>
          <w:rFonts w:asciiTheme="majorHAnsi" w:eastAsiaTheme="majorEastAsia" w:hAnsiTheme="majorHAnsi" w:cstheme="majorBidi"/>
          <w:b/>
          <w:bCs/>
          <w:color w:val="365F91" w:themeColor="accent1" w:themeShade="BF"/>
          <w:sz w:val="28"/>
          <w:szCs w:val="28"/>
          <w:lang w:eastAsia="en-GB"/>
        </w:rPr>
        <w:sectPr w:rsidR="001F68D5" w:rsidRPr="00CA59BE">
          <w:headerReference w:type="even" r:id="rId78"/>
          <w:footerReference w:type="even" r:id="rId79"/>
          <w:footerReference w:type="default" r:id="rId80"/>
          <w:headerReference w:type="first" r:id="rId81"/>
          <w:footerReference w:type="first" r:id="rId82"/>
          <w:pgSz w:w="11906" w:h="16838"/>
          <w:pgMar w:top="1440" w:right="1440" w:bottom="1440" w:left="1440" w:header="708" w:footer="708" w:gutter="0"/>
          <w:cols w:space="708"/>
          <w:docGrid w:linePitch="360"/>
        </w:sectPr>
      </w:pPr>
    </w:p>
    <w:p w14:paraId="267C53AC" w14:textId="6C38DF2F" w:rsidR="00CA59BE" w:rsidRPr="00CA59BE" w:rsidRDefault="00CA59BE" w:rsidP="00CA59BE">
      <w:pPr>
        <w:spacing w:after="200" w:line="276" w:lineRule="auto"/>
        <w:jc w:val="left"/>
        <w:rPr>
          <w:rFonts w:asciiTheme="majorHAnsi" w:eastAsiaTheme="majorEastAsia" w:hAnsiTheme="majorHAnsi" w:cstheme="majorBidi"/>
          <w:b/>
          <w:bCs/>
          <w:color w:val="365F91" w:themeColor="accent1" w:themeShade="BF"/>
          <w:sz w:val="28"/>
          <w:szCs w:val="28"/>
          <w:lang w:eastAsia="en-GB"/>
        </w:rPr>
      </w:pPr>
    </w:p>
    <w:p w14:paraId="0AA2C454" w14:textId="77777777" w:rsidR="00CA59BE" w:rsidRPr="00CA59BE" w:rsidRDefault="00CA59BE"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eastAsia="en-GB"/>
        </w:rPr>
      </w:pPr>
      <w:bookmarkStart w:id="1212" w:name="_Toc465895050"/>
      <w:bookmarkStart w:id="1213" w:name="_Toc469930658"/>
      <w:bookmarkStart w:id="1214" w:name="_Toc470036263"/>
      <w:r w:rsidRPr="00CA59BE">
        <w:rPr>
          <w:rFonts w:asciiTheme="majorHAnsi" w:eastAsiaTheme="majorEastAsia" w:hAnsiTheme="majorHAnsi" w:cstheme="majorBidi"/>
          <w:b/>
          <w:bCs/>
          <w:color w:val="365F91" w:themeColor="accent1" w:themeShade="BF"/>
          <w:sz w:val="28"/>
          <w:szCs w:val="28"/>
          <w:lang w:eastAsia="en-GB"/>
        </w:rPr>
        <w:t>Introduction</w:t>
      </w:r>
      <w:bookmarkEnd w:id="1212"/>
      <w:bookmarkEnd w:id="1213"/>
      <w:bookmarkEnd w:id="1214"/>
    </w:p>
    <w:p w14:paraId="21529200"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p>
    <w:p w14:paraId="77B7C86A"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This questionnaire is intended to serve the purpose of information gathering for the impact assessment of Colombia’s Online Government Strategy that is conducted in the context of the OECD Digital Government Scan of Colombia. T</w:t>
      </w:r>
      <w:r w:rsidRPr="00CA59BE">
        <w:rPr>
          <w:rFonts w:asciiTheme="minorHAnsi" w:eastAsiaTheme="minorEastAsia" w:hAnsiTheme="minorHAnsi" w:cstheme="minorBidi"/>
          <w:sz w:val="18"/>
          <w:szCs w:val="18"/>
          <w:u w:val="single"/>
          <w:lang w:eastAsia="en-GB"/>
        </w:rPr>
        <w:t>his questionnaire is intended for response by line ministries, public sector agencies and territorial government authorities.</w:t>
      </w:r>
      <w:r w:rsidRPr="00CA59BE">
        <w:rPr>
          <w:rFonts w:asciiTheme="minorHAnsi" w:eastAsiaTheme="minorEastAsia" w:hAnsiTheme="minorHAnsi" w:cstheme="minorBidi"/>
          <w:sz w:val="18"/>
          <w:szCs w:val="18"/>
          <w:lang w:eastAsia="en-GB"/>
        </w:rPr>
        <w:t xml:space="preserve"> Responses will complement the information the OECD review team already received from the Ministry of Information and Communications Technologies (MinTIC).</w:t>
      </w:r>
    </w:p>
    <w:p w14:paraId="6090701C"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The first section of the questionnaire seeks to collect data on the inputs your institution receives, the activities you develop, the outputs you produce and the outcomes you achieve within the context of the Online Government Strategy, which are not yet covered by existing evaluation instruments of the central government, such as FURAG (for the Modelo Integrado de Planeación y Gestión) and SINERGIA. The data you provide will help the OECD and MinTIC to assess the accomplished results for 2016 and strengthen the framework used to monitor the advancements of the Strategy for the years to come.</w:t>
      </w:r>
    </w:p>
    <w:p w14:paraId="2029C7B4"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In order to properly fill out this first part of the questionnaire, please take note of the MinTIC definitions of the four components of the Online Government Strategy, as several questions refer to these four components.</w:t>
      </w:r>
    </w:p>
    <w:tbl>
      <w:tblPr>
        <w:tblStyle w:val="TableGrid1"/>
        <w:tblW w:w="0" w:type="auto"/>
        <w:tblLook w:val="04A0" w:firstRow="1" w:lastRow="0" w:firstColumn="1" w:lastColumn="0" w:noHBand="0" w:noVBand="1"/>
      </w:tblPr>
      <w:tblGrid>
        <w:gridCol w:w="9242"/>
      </w:tblGrid>
      <w:tr w:rsidR="00CA59BE" w:rsidRPr="00495762" w14:paraId="13CDA8EA" w14:textId="77777777" w:rsidTr="00CA59BE">
        <w:tc>
          <w:tcPr>
            <w:tcW w:w="9242" w:type="dxa"/>
          </w:tcPr>
          <w:p w14:paraId="7DDEFC95" w14:textId="77777777" w:rsidR="00CA59BE" w:rsidRPr="00CA59BE" w:rsidRDefault="00CA59BE" w:rsidP="00CA59BE">
            <w:pPr>
              <w:spacing w:line="240" w:lineRule="auto"/>
              <w:rPr>
                <w:rFonts w:asciiTheme="minorHAnsi" w:hAnsiTheme="minorHAnsi"/>
                <w:b/>
                <w:sz w:val="18"/>
                <w:u w:val="single"/>
                <w:lang w:val="es-ES_tradnl" w:eastAsia="en-GB"/>
              </w:rPr>
            </w:pPr>
            <w:r w:rsidRPr="00CA59BE">
              <w:rPr>
                <w:rFonts w:asciiTheme="minorHAnsi" w:hAnsiTheme="minorHAnsi"/>
                <w:b/>
                <w:sz w:val="18"/>
                <w:u w:val="single"/>
                <w:lang w:val="es-ES_tradnl" w:eastAsia="en-GB"/>
              </w:rPr>
              <w:t>LOS CUATRO COMPONENTES DE LA ESTRATEGIA DE GOBIERNO EN LÍNEA</w:t>
            </w:r>
          </w:p>
          <w:p w14:paraId="6E8CE92C" w14:textId="77777777" w:rsidR="00CA59BE" w:rsidRPr="00CA59BE" w:rsidRDefault="00CA59BE" w:rsidP="00CA59BE">
            <w:pPr>
              <w:spacing w:line="240" w:lineRule="auto"/>
              <w:rPr>
                <w:rFonts w:asciiTheme="minorHAnsi" w:hAnsiTheme="minorHAnsi"/>
                <w:b/>
                <w:sz w:val="18"/>
                <w:lang w:val="es-ES_tradnl" w:eastAsia="en-GB"/>
              </w:rPr>
            </w:pPr>
          </w:p>
          <w:p w14:paraId="2EDA1F5E" w14:textId="77777777" w:rsidR="00CA59BE" w:rsidRPr="00CA59BE" w:rsidRDefault="00CA59BE" w:rsidP="00CA59BE">
            <w:pPr>
              <w:spacing w:line="240" w:lineRule="auto"/>
              <w:rPr>
                <w:rFonts w:asciiTheme="minorHAnsi" w:hAnsiTheme="minorHAnsi"/>
                <w:sz w:val="22"/>
                <w:lang w:val="es-ES_tradnl" w:eastAsia="en-GB"/>
              </w:rPr>
            </w:pPr>
            <w:r w:rsidRPr="00CA59BE">
              <w:rPr>
                <w:rFonts w:asciiTheme="minorHAnsi" w:hAnsiTheme="minorHAnsi"/>
                <w:b/>
                <w:sz w:val="18"/>
                <w:lang w:val="es-ES_tradnl" w:eastAsia="en-GB"/>
              </w:rPr>
              <w:t>TIC para Servicios:</w:t>
            </w:r>
          </w:p>
          <w:p w14:paraId="00F21FA9" w14:textId="77777777" w:rsidR="00CA59BE" w:rsidRPr="00CA59BE" w:rsidRDefault="00CA59BE" w:rsidP="00CA59BE">
            <w:pPr>
              <w:spacing w:line="240" w:lineRule="auto"/>
              <w:rPr>
                <w:rFonts w:asciiTheme="minorHAnsi" w:hAnsiTheme="minorHAnsi"/>
                <w:sz w:val="22"/>
                <w:lang w:val="es-ES_tradnl" w:eastAsia="en-GB"/>
              </w:rPr>
            </w:pPr>
          </w:p>
          <w:p w14:paraId="63B546F2" w14:textId="77777777" w:rsidR="00CA59BE" w:rsidRPr="00CA59BE" w:rsidRDefault="00CA59BE" w:rsidP="00CA59BE">
            <w:pPr>
              <w:spacing w:line="240" w:lineRule="auto"/>
              <w:rPr>
                <w:rFonts w:asciiTheme="minorHAnsi" w:hAnsiTheme="minorHAnsi"/>
                <w:sz w:val="18"/>
                <w:lang w:val="es-ES_tradnl" w:eastAsia="en-GB"/>
              </w:rPr>
            </w:pPr>
            <w:r w:rsidRPr="00CA59BE">
              <w:rPr>
                <w:rFonts w:asciiTheme="minorHAnsi" w:hAnsiTheme="minorHAnsi"/>
                <w:sz w:val="18"/>
                <w:lang w:val="es-ES_tradnl" w:eastAsia="en-GB"/>
              </w:rPr>
              <w:t>Comprende la provisión de trámites y servicios a través de medios electrónicos, enfocados a dar solución a las principales necesidades y demandas de los usuarios y empresas, en condiciones de calidad, facilidad de uso y mejoramiento continuo</w:t>
            </w:r>
          </w:p>
          <w:p w14:paraId="3C6FA6BB" w14:textId="77777777" w:rsidR="00CA59BE" w:rsidRPr="00CA59BE" w:rsidRDefault="00CA59BE" w:rsidP="00CA59BE">
            <w:pPr>
              <w:spacing w:line="240" w:lineRule="auto"/>
              <w:rPr>
                <w:rFonts w:asciiTheme="minorHAnsi" w:hAnsiTheme="minorHAnsi"/>
                <w:b/>
                <w:sz w:val="18"/>
                <w:lang w:val="es-ES_tradnl" w:eastAsia="en-GB"/>
              </w:rPr>
            </w:pPr>
          </w:p>
          <w:p w14:paraId="225C19B2" w14:textId="77777777" w:rsidR="00CA59BE" w:rsidRPr="00CA59BE" w:rsidRDefault="00CA59BE" w:rsidP="00CA59BE">
            <w:pPr>
              <w:spacing w:line="240" w:lineRule="auto"/>
              <w:rPr>
                <w:rFonts w:asciiTheme="minorHAnsi" w:hAnsiTheme="minorHAnsi"/>
                <w:b/>
                <w:sz w:val="18"/>
                <w:lang w:val="es-ES_tradnl" w:eastAsia="en-GB"/>
              </w:rPr>
            </w:pPr>
            <w:r w:rsidRPr="00CA59BE">
              <w:rPr>
                <w:rFonts w:asciiTheme="minorHAnsi" w:hAnsiTheme="minorHAnsi"/>
                <w:b/>
                <w:sz w:val="18"/>
                <w:lang w:val="es-ES_tradnl" w:eastAsia="en-GB"/>
              </w:rPr>
              <w:t>TIC para Gobierno Abierto:</w:t>
            </w:r>
          </w:p>
          <w:p w14:paraId="42527943" w14:textId="77777777" w:rsidR="00CA59BE" w:rsidRPr="00CA59BE" w:rsidRDefault="00CA59BE" w:rsidP="00CA59BE">
            <w:pPr>
              <w:spacing w:line="240" w:lineRule="auto"/>
              <w:rPr>
                <w:rFonts w:asciiTheme="minorHAnsi" w:hAnsiTheme="minorHAnsi"/>
                <w:b/>
                <w:sz w:val="18"/>
                <w:lang w:val="es-ES_tradnl" w:eastAsia="en-GB"/>
              </w:rPr>
            </w:pPr>
          </w:p>
          <w:p w14:paraId="7102D0A2" w14:textId="77777777" w:rsidR="00CA59BE" w:rsidRPr="00CA59BE" w:rsidRDefault="00CA59BE" w:rsidP="00CA59BE">
            <w:pPr>
              <w:spacing w:line="240" w:lineRule="auto"/>
              <w:rPr>
                <w:rFonts w:asciiTheme="minorHAnsi" w:hAnsiTheme="minorHAnsi"/>
                <w:sz w:val="18"/>
                <w:lang w:val="es-ES_tradnl" w:eastAsia="en-GB"/>
              </w:rPr>
            </w:pPr>
            <w:r w:rsidRPr="00CA59BE">
              <w:rPr>
                <w:rFonts w:asciiTheme="minorHAnsi" w:hAnsiTheme="minorHAnsi"/>
                <w:sz w:val="18"/>
                <w:lang w:val="es-ES_tradnl" w:eastAsia="en-GB"/>
              </w:rPr>
              <w:t>Comprende las actividades encaminadas a fomentar la construcción de un Estado más transparente, participativo y colaborativo en los asuntos públicos mediante el uso de las Tecnologías de la Información y las Comunicaciones</w:t>
            </w:r>
          </w:p>
          <w:p w14:paraId="140ADA21" w14:textId="77777777" w:rsidR="00CA59BE" w:rsidRPr="00CA59BE" w:rsidRDefault="00CA59BE" w:rsidP="00CA59BE">
            <w:pPr>
              <w:spacing w:line="240" w:lineRule="auto"/>
              <w:rPr>
                <w:rFonts w:asciiTheme="minorHAnsi" w:hAnsiTheme="minorHAnsi"/>
                <w:b/>
                <w:sz w:val="18"/>
                <w:lang w:val="es-ES_tradnl" w:eastAsia="en-GB"/>
              </w:rPr>
            </w:pPr>
          </w:p>
          <w:p w14:paraId="7F5EE074" w14:textId="77777777" w:rsidR="00CA59BE" w:rsidRPr="00CA59BE" w:rsidRDefault="00CA59BE" w:rsidP="00CA59BE">
            <w:pPr>
              <w:spacing w:line="240" w:lineRule="auto"/>
              <w:rPr>
                <w:rFonts w:asciiTheme="minorHAnsi" w:hAnsiTheme="minorHAnsi"/>
                <w:b/>
                <w:sz w:val="18"/>
                <w:lang w:val="es-ES_tradnl" w:eastAsia="en-GB"/>
              </w:rPr>
            </w:pPr>
            <w:r w:rsidRPr="00CA59BE">
              <w:rPr>
                <w:rFonts w:asciiTheme="minorHAnsi" w:hAnsiTheme="minorHAnsi"/>
                <w:b/>
                <w:sz w:val="18"/>
                <w:lang w:val="es-ES_tradnl" w:eastAsia="en-GB"/>
              </w:rPr>
              <w:t>TIC para la Gestión:</w:t>
            </w:r>
          </w:p>
          <w:p w14:paraId="75D5B261" w14:textId="77777777" w:rsidR="00CA59BE" w:rsidRPr="00CA59BE" w:rsidRDefault="00CA59BE" w:rsidP="00CA59BE">
            <w:pPr>
              <w:spacing w:line="240" w:lineRule="auto"/>
              <w:rPr>
                <w:rFonts w:asciiTheme="minorHAnsi" w:hAnsiTheme="minorHAnsi"/>
                <w:b/>
                <w:sz w:val="18"/>
                <w:lang w:val="es-ES_tradnl" w:eastAsia="en-GB"/>
              </w:rPr>
            </w:pPr>
          </w:p>
          <w:p w14:paraId="22293730" w14:textId="77777777" w:rsidR="00CA59BE" w:rsidRPr="00CA59BE" w:rsidRDefault="00CA59BE" w:rsidP="00CA59BE">
            <w:pPr>
              <w:spacing w:line="240" w:lineRule="auto"/>
              <w:rPr>
                <w:rFonts w:asciiTheme="minorHAnsi" w:hAnsiTheme="minorHAnsi"/>
                <w:sz w:val="18"/>
                <w:lang w:val="es-ES_tradnl" w:eastAsia="en-GB"/>
              </w:rPr>
            </w:pPr>
            <w:r w:rsidRPr="00CA59BE">
              <w:rPr>
                <w:rFonts w:asciiTheme="minorHAnsi" w:hAnsiTheme="minorHAnsi"/>
                <w:sz w:val="18"/>
                <w:lang w:val="es-ES_tradnl" w:eastAsia="en-GB"/>
              </w:rPr>
              <w:t>Comprende la planeación y gestión tecnológica, la mejora de procesos internos y el intercambio de información. Igualmente, la gestión y aprovechamiento de la información para el análisis, toma de decisiones y el mejoramiento permanente, con un enfoque integral para una respuesta articulada de gobierno y para hacer más eficaz la gestión administrativa entre instituciones de Gobierno.</w:t>
            </w:r>
          </w:p>
          <w:p w14:paraId="22370155" w14:textId="77777777" w:rsidR="00CA59BE" w:rsidRPr="00CA59BE" w:rsidRDefault="00CA59BE" w:rsidP="00CA59BE">
            <w:pPr>
              <w:spacing w:line="240" w:lineRule="auto"/>
              <w:rPr>
                <w:rFonts w:asciiTheme="minorHAnsi" w:hAnsiTheme="minorHAnsi"/>
                <w:b/>
                <w:sz w:val="18"/>
                <w:lang w:val="es-ES_tradnl" w:eastAsia="en-GB"/>
              </w:rPr>
            </w:pPr>
          </w:p>
          <w:p w14:paraId="333AEC00" w14:textId="77777777" w:rsidR="00CA59BE" w:rsidRPr="00CA59BE" w:rsidRDefault="00CA59BE" w:rsidP="00CA59BE">
            <w:pPr>
              <w:spacing w:line="240" w:lineRule="auto"/>
              <w:rPr>
                <w:rFonts w:asciiTheme="minorHAnsi" w:hAnsiTheme="minorHAnsi"/>
                <w:b/>
                <w:sz w:val="18"/>
                <w:lang w:val="es-ES_tradnl" w:eastAsia="en-GB"/>
              </w:rPr>
            </w:pPr>
            <w:r w:rsidRPr="00CA59BE">
              <w:rPr>
                <w:rFonts w:asciiTheme="minorHAnsi" w:hAnsiTheme="minorHAnsi"/>
                <w:b/>
                <w:sz w:val="18"/>
                <w:lang w:val="es-ES_tradnl" w:eastAsia="en-GB"/>
              </w:rPr>
              <w:t>Seguridad y Privacidad de la Información:</w:t>
            </w:r>
          </w:p>
          <w:p w14:paraId="767C98D5" w14:textId="77777777" w:rsidR="00CA59BE" w:rsidRPr="00CA59BE" w:rsidRDefault="00CA59BE" w:rsidP="00CA59BE">
            <w:pPr>
              <w:spacing w:line="240" w:lineRule="auto"/>
              <w:rPr>
                <w:rFonts w:asciiTheme="minorHAnsi" w:hAnsiTheme="minorHAnsi"/>
                <w:b/>
                <w:sz w:val="18"/>
                <w:lang w:val="es-ES_tradnl" w:eastAsia="en-GB"/>
              </w:rPr>
            </w:pPr>
          </w:p>
          <w:p w14:paraId="2500259B" w14:textId="77777777" w:rsidR="00CA59BE" w:rsidRPr="00CA59BE" w:rsidRDefault="00CA59BE" w:rsidP="00CA59BE">
            <w:pPr>
              <w:spacing w:line="240" w:lineRule="auto"/>
              <w:rPr>
                <w:rFonts w:asciiTheme="minorHAnsi" w:hAnsiTheme="minorHAnsi"/>
                <w:sz w:val="18"/>
                <w:lang w:val="es-ES_tradnl" w:eastAsia="en-GB"/>
              </w:rPr>
            </w:pPr>
            <w:r w:rsidRPr="00CA59BE">
              <w:rPr>
                <w:rFonts w:asciiTheme="minorHAnsi" w:hAnsiTheme="minorHAnsi"/>
                <w:sz w:val="18"/>
                <w:lang w:val="es-ES_tradnl" w:eastAsia="en-GB"/>
              </w:rPr>
              <w:t>Comprende las acciones transversales a los demás componentes enunciados, tendientes a proteger la información y los sistemas de información, de acceso, uso, divulgación, interrupción o destrucción no autorizada.</w:t>
            </w:r>
          </w:p>
          <w:p w14:paraId="11AF7950" w14:textId="77777777" w:rsidR="00CA59BE" w:rsidRPr="00CA59BE" w:rsidRDefault="00CA59BE" w:rsidP="00CA59BE">
            <w:pPr>
              <w:spacing w:line="240" w:lineRule="auto"/>
              <w:rPr>
                <w:rFonts w:asciiTheme="minorHAnsi" w:hAnsiTheme="minorHAnsi"/>
                <w:sz w:val="18"/>
                <w:lang w:val="es-ES_tradnl" w:eastAsia="en-GB"/>
              </w:rPr>
            </w:pPr>
          </w:p>
        </w:tc>
      </w:tr>
    </w:tbl>
    <w:p w14:paraId="53D5CAFC" w14:textId="77777777" w:rsidR="00CA59BE" w:rsidRPr="00CA59BE" w:rsidRDefault="00CA59BE" w:rsidP="00CA59BE">
      <w:pPr>
        <w:spacing w:after="200" w:line="276" w:lineRule="auto"/>
        <w:rPr>
          <w:rFonts w:asciiTheme="minorHAnsi" w:eastAsiaTheme="minorEastAsia" w:hAnsiTheme="minorHAnsi" w:cstheme="minorBidi"/>
          <w:sz w:val="18"/>
          <w:szCs w:val="18"/>
          <w:lang w:val="es-ES_tradnl" w:eastAsia="en-GB"/>
        </w:rPr>
      </w:pPr>
    </w:p>
    <w:p w14:paraId="4BD9054E"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The second section of the survey will focus on the approach and activities of your institution with regards to the monitoring and evaluation of digital government policies and initiatives. It will assess the existing methods and data collection efforts as well as the contribution to and use of centrally developed indicators.</w:t>
      </w:r>
    </w:p>
    <w:p w14:paraId="5FAD606B"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Consequently, the attached questionnaire includes the following sections:</w:t>
      </w:r>
    </w:p>
    <w:p w14:paraId="1958D5F8" w14:textId="77777777" w:rsidR="00CA59BE" w:rsidRPr="00CA59BE" w:rsidRDefault="00CA59BE" w:rsidP="00CA59BE">
      <w:pPr>
        <w:spacing w:after="200" w:line="276" w:lineRule="auto"/>
        <w:ind w:left="720"/>
        <w:jc w:val="left"/>
        <w:rPr>
          <w:rFonts w:asciiTheme="minorHAnsi" w:eastAsiaTheme="minorEastAsia" w:hAnsiTheme="minorHAnsi" w:cstheme="minorBidi"/>
          <w:b/>
          <w:sz w:val="18"/>
          <w:szCs w:val="18"/>
          <w:lang w:eastAsia="en-GB"/>
        </w:rPr>
      </w:pPr>
      <w:r w:rsidRPr="00CA59BE">
        <w:rPr>
          <w:rFonts w:asciiTheme="minorHAnsi" w:eastAsiaTheme="minorEastAsia" w:hAnsiTheme="minorHAnsi" w:cstheme="minorBidi"/>
          <w:b/>
          <w:sz w:val="18"/>
          <w:szCs w:val="18"/>
          <w:lang w:eastAsia="en-GB"/>
        </w:rPr>
        <w:t>Section 1. Data for the impact assessment of the Online Government Strategy</w:t>
      </w:r>
    </w:p>
    <w:p w14:paraId="0015508E" w14:textId="77777777" w:rsidR="00CA59BE" w:rsidRPr="00CA59BE" w:rsidRDefault="00CA59BE" w:rsidP="00CA59BE">
      <w:pPr>
        <w:spacing w:after="200" w:line="276" w:lineRule="auto"/>
        <w:ind w:left="720"/>
        <w:jc w:val="left"/>
        <w:rPr>
          <w:rFonts w:asciiTheme="minorHAnsi" w:eastAsiaTheme="minorEastAsia" w:hAnsiTheme="minorHAnsi" w:cstheme="minorBidi"/>
          <w:b/>
          <w:sz w:val="18"/>
          <w:szCs w:val="18"/>
          <w:lang w:eastAsia="en-GB"/>
        </w:rPr>
      </w:pPr>
      <w:r w:rsidRPr="00CA59BE">
        <w:rPr>
          <w:rFonts w:asciiTheme="minorHAnsi" w:eastAsiaTheme="minorEastAsia" w:hAnsiTheme="minorHAnsi" w:cstheme="minorBidi"/>
          <w:b/>
          <w:sz w:val="18"/>
          <w:szCs w:val="18"/>
          <w:lang w:eastAsia="en-GB"/>
        </w:rPr>
        <w:lastRenderedPageBreak/>
        <w:t xml:space="preserve">Section 2. Institutional monitoring and evaluation of digital government policies and projects  </w:t>
      </w:r>
    </w:p>
    <w:p w14:paraId="22890AA4" w14:textId="77777777" w:rsidR="00CA59BE" w:rsidRDefault="00CA59BE" w:rsidP="00CA59BE">
      <w:pPr>
        <w:spacing w:after="200" w:line="276" w:lineRule="auto"/>
        <w:jc w:val="left"/>
        <w:rPr>
          <w:rFonts w:asciiTheme="minorHAnsi" w:eastAsiaTheme="minorEastAsia" w:hAnsiTheme="minorHAnsi" w:cstheme="minorBidi"/>
          <w:b/>
          <w:sz w:val="18"/>
          <w:szCs w:val="18"/>
          <w:lang w:eastAsia="en-GB" w:bidi="en-US"/>
        </w:rPr>
      </w:pPr>
    </w:p>
    <w:p w14:paraId="00A5BD45" w14:textId="77777777" w:rsidR="00CA59BE" w:rsidRPr="00CA59BE" w:rsidRDefault="00CA59BE" w:rsidP="00CA59BE">
      <w:pPr>
        <w:spacing w:after="200" w:line="276" w:lineRule="auto"/>
        <w:jc w:val="left"/>
        <w:rPr>
          <w:rFonts w:asciiTheme="minorHAnsi" w:eastAsiaTheme="minorEastAsia" w:hAnsiTheme="minorHAnsi" w:cstheme="minorBidi"/>
          <w:b/>
          <w:sz w:val="18"/>
          <w:szCs w:val="18"/>
          <w:lang w:eastAsia="en-GB" w:bidi="en-US"/>
        </w:rPr>
      </w:pPr>
      <w:r w:rsidRPr="00CA59BE">
        <w:rPr>
          <w:rFonts w:asciiTheme="minorHAnsi" w:eastAsiaTheme="minorEastAsia" w:hAnsiTheme="minorHAnsi" w:cstheme="minorBidi"/>
          <w:b/>
          <w:sz w:val="18"/>
          <w:szCs w:val="18"/>
          <w:lang w:eastAsia="en-GB" w:bidi="en-US"/>
        </w:rPr>
        <w:t>This survey draws upon the analytical framework of the OECD, such as:</w:t>
      </w:r>
    </w:p>
    <w:p w14:paraId="715AC2C0"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ICT Expenditures surveys and updates (2010)</w:t>
      </w:r>
    </w:p>
    <w:p w14:paraId="41EE32EB"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Digital Government Performance Survey (2014)</w:t>
      </w:r>
    </w:p>
    <w:p w14:paraId="6A242747"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Peer Review Estonia and Finland – Survey (2014)</w:t>
      </w:r>
    </w:p>
    <w:p w14:paraId="0803BAB2"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Open Government Data Review of Mexico (2015)</w:t>
      </w:r>
    </w:p>
    <w:p w14:paraId="121DE15C"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Digital Government Review of Norway – Survey (2016)</w:t>
      </w:r>
    </w:p>
    <w:p w14:paraId="1F5B3DB9" w14:textId="77777777" w:rsidR="00CA59BE" w:rsidRPr="00CA59BE" w:rsidRDefault="00CA59BE" w:rsidP="00CA59BE">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Open Government Data Survey 3.0 (2016)</w:t>
      </w:r>
    </w:p>
    <w:p w14:paraId="0A5B97A2" w14:textId="77777777" w:rsidR="00CA59BE" w:rsidRPr="00CA59BE" w:rsidRDefault="00CA59BE"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eastAsia="en-GB"/>
        </w:rPr>
      </w:pPr>
      <w:bookmarkStart w:id="1215" w:name="_Toc465895051"/>
      <w:bookmarkStart w:id="1216" w:name="_Toc469930659"/>
      <w:bookmarkStart w:id="1217" w:name="_Toc470036264"/>
      <w:r w:rsidRPr="00CA59BE">
        <w:rPr>
          <w:rFonts w:asciiTheme="majorHAnsi" w:eastAsiaTheme="majorEastAsia" w:hAnsiTheme="majorHAnsi" w:cstheme="majorBidi"/>
          <w:b/>
          <w:bCs/>
          <w:color w:val="365F91" w:themeColor="accent1" w:themeShade="BF"/>
          <w:sz w:val="28"/>
          <w:szCs w:val="28"/>
          <w:lang w:eastAsia="en-GB"/>
        </w:rPr>
        <w:t>How to respond to this questionnaire?</w:t>
      </w:r>
      <w:bookmarkEnd w:id="1215"/>
      <w:bookmarkEnd w:id="1216"/>
      <w:bookmarkEnd w:id="1217"/>
    </w:p>
    <w:p w14:paraId="76D4E8E1"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60F7076F" w14:textId="77777777" w:rsidR="00CA59BE" w:rsidRPr="00CA59BE" w:rsidRDefault="00CA59BE" w:rsidP="00CA59BE">
      <w:pPr>
        <w:spacing w:after="200" w:line="276" w:lineRule="auto"/>
        <w:rPr>
          <w:rFonts w:asciiTheme="minorHAnsi" w:eastAsiaTheme="minorEastAsia" w:hAnsiTheme="minorHAnsi" w:cstheme="minorBidi"/>
          <w:b/>
          <w:color w:val="FF0000"/>
          <w:sz w:val="18"/>
          <w:szCs w:val="18"/>
          <w:lang w:eastAsia="en-GB" w:bidi="en-US"/>
        </w:rPr>
      </w:pPr>
      <w:r w:rsidRPr="00CA59BE">
        <w:rPr>
          <w:rFonts w:asciiTheme="minorHAnsi" w:eastAsiaTheme="minorEastAsia" w:hAnsiTheme="minorHAnsi" w:cstheme="minorBidi"/>
          <w:b/>
          <w:color w:val="FF0000"/>
          <w:sz w:val="18"/>
          <w:szCs w:val="18"/>
          <w:lang w:eastAsia="en-GB" w:bidi="en-US"/>
        </w:rPr>
        <w:t xml:space="preserve">Special note to the government entities which take part in this test questionnaire: </w:t>
      </w:r>
    </w:p>
    <w:p w14:paraId="7FE5055D" w14:textId="77777777" w:rsidR="00CA59BE" w:rsidRPr="00CA59BE" w:rsidRDefault="00CA59BE" w:rsidP="00CA59BE">
      <w:pPr>
        <w:spacing w:after="200" w:line="276" w:lineRule="auto"/>
        <w:rPr>
          <w:rFonts w:asciiTheme="minorHAnsi" w:eastAsiaTheme="minorEastAsia" w:hAnsiTheme="minorHAnsi" w:cstheme="minorBidi"/>
          <w:color w:val="FF0000"/>
          <w:sz w:val="18"/>
          <w:szCs w:val="18"/>
          <w:lang w:eastAsia="en-GB" w:bidi="en-US"/>
        </w:rPr>
      </w:pPr>
      <w:r w:rsidRPr="00CA59BE">
        <w:rPr>
          <w:rFonts w:asciiTheme="minorHAnsi" w:eastAsiaTheme="minorEastAsia" w:hAnsiTheme="minorHAnsi" w:cstheme="minorBidi"/>
          <w:color w:val="FF0000"/>
          <w:sz w:val="18"/>
          <w:szCs w:val="18"/>
          <w:lang w:eastAsia="en-GB" w:bidi="en-US"/>
        </w:rPr>
        <w:t xml:space="preserve">This version of the questionnaire is not yet online. The final version will be. We kindly ask you to provide your answers in this Word document, save it and then send it to </w:t>
      </w:r>
      <w:hyperlink r:id="rId83" w:history="1">
        <w:r w:rsidRPr="00CA59BE">
          <w:rPr>
            <w:rFonts w:asciiTheme="minorHAnsi" w:eastAsiaTheme="minorEastAsia" w:hAnsiTheme="minorHAnsi" w:cstheme="minorBidi"/>
            <w:color w:val="0000FF" w:themeColor="hyperlink"/>
            <w:sz w:val="18"/>
            <w:szCs w:val="18"/>
            <w:u w:val="single"/>
            <w:lang w:eastAsia="en-GB" w:bidi="en-US"/>
          </w:rPr>
          <w:t>charlotte.vanooijen@oecd.org</w:t>
        </w:r>
      </w:hyperlink>
      <w:r w:rsidRPr="00CA59BE">
        <w:rPr>
          <w:rFonts w:asciiTheme="minorHAnsi" w:eastAsiaTheme="minorEastAsia" w:hAnsiTheme="minorHAnsi" w:cstheme="minorBidi"/>
          <w:color w:val="FF0000"/>
          <w:sz w:val="18"/>
          <w:szCs w:val="18"/>
          <w:lang w:eastAsia="en-GB" w:bidi="en-US"/>
        </w:rPr>
        <w:t xml:space="preserve"> by e-mail. Feel free to provide answers in Spanish to open-ended questions and boxes asking for additional information. Please mark any comments you may have on the questionnaire itself (e.g. clarity or relevance of questions, or the availability of information to answer the question) as comments in this Word document or in your accompanying e-mail when sending back the questionnaire to the OECD. We kindly ask you to return this questionnaire by </w:t>
      </w:r>
      <w:r w:rsidRPr="00CA59BE">
        <w:rPr>
          <w:rFonts w:asciiTheme="minorHAnsi" w:eastAsiaTheme="minorEastAsia" w:hAnsiTheme="minorHAnsi" w:cstheme="minorBidi"/>
          <w:b/>
          <w:color w:val="FF0000"/>
          <w:sz w:val="18"/>
          <w:szCs w:val="18"/>
          <w:lang w:eastAsia="en-GB" w:bidi="en-US"/>
        </w:rPr>
        <w:t>Friday 11 November</w:t>
      </w:r>
      <w:r w:rsidRPr="00CA59BE">
        <w:rPr>
          <w:rFonts w:asciiTheme="minorHAnsi" w:eastAsiaTheme="minorEastAsia" w:hAnsiTheme="minorHAnsi" w:cstheme="minorBidi"/>
          <w:color w:val="FF0000"/>
          <w:sz w:val="18"/>
          <w:szCs w:val="18"/>
          <w:lang w:eastAsia="en-GB" w:bidi="en-US"/>
        </w:rPr>
        <w:t xml:space="preserve"> in order to enable the OECD to process the results  in time to be presented during the seminar on 21 November at MinTIC. Thank you very much for your participation in the testing of this questionnaire.</w:t>
      </w:r>
    </w:p>
    <w:p w14:paraId="100BAB09"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bidi="en-US"/>
        </w:rPr>
      </w:pPr>
      <w:r w:rsidRPr="00CA59BE">
        <w:rPr>
          <w:rFonts w:asciiTheme="minorHAnsi" w:eastAsiaTheme="minorEastAsia" w:hAnsiTheme="minorHAnsi" w:cstheme="minorBidi"/>
          <w:sz w:val="18"/>
          <w:szCs w:val="18"/>
          <w:lang w:eastAsia="en-GB" w:bidi="en-US"/>
        </w:rPr>
        <w:t xml:space="preserve">This document has been prepared by the OECD Secretariat to serve as a guide for respondents and help them prepare and organise internally to collect, centralise and provide information </w:t>
      </w:r>
      <w:r w:rsidRPr="00CA59BE">
        <w:rPr>
          <w:rFonts w:asciiTheme="minorHAnsi" w:eastAsiaTheme="minorEastAsia" w:hAnsiTheme="minorHAnsi" w:cstheme="minorBidi"/>
          <w:b/>
          <w:sz w:val="18"/>
          <w:szCs w:val="18"/>
          <w:u w:val="single"/>
          <w:lang w:eastAsia="en-GB" w:bidi="en-US"/>
        </w:rPr>
        <w:t>through the online survey</w:t>
      </w:r>
      <w:r w:rsidRPr="00CA59BE">
        <w:rPr>
          <w:rFonts w:asciiTheme="minorHAnsi" w:eastAsiaTheme="minorEastAsia" w:hAnsiTheme="minorHAnsi" w:cstheme="minorBidi"/>
          <w:b/>
          <w:sz w:val="18"/>
          <w:szCs w:val="18"/>
          <w:lang w:eastAsia="en-GB" w:bidi="en-US"/>
        </w:rPr>
        <w:t xml:space="preserve"> </w:t>
      </w:r>
      <w:r w:rsidRPr="00CA59BE">
        <w:rPr>
          <w:rFonts w:asciiTheme="minorHAnsi" w:eastAsiaTheme="minorEastAsia" w:hAnsiTheme="minorHAnsi" w:cstheme="minorBidi"/>
          <w:sz w:val="18"/>
          <w:szCs w:val="18"/>
          <w:lang w:eastAsia="en-GB" w:bidi="en-US"/>
        </w:rPr>
        <w:t xml:space="preserve">which will be administered across Colombian public sector institutions for the purpose of this review.  The OECD online survey platform will allow respondents to come back and edit their responses at any time during the survey period. It also allows contact points to delegate responsibility for individual answers by sharing the log-in details (username and password) with colleagues. The final online survey will be distributed to the institutional contact points provided by the Colombian Government. </w:t>
      </w:r>
    </w:p>
    <w:p w14:paraId="2AAD417A"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However, because certain questions are mandatory, the questionnaire needs to be answered in chronological order. The final online survey will content question conditions (filters) therefore the overall length of the survey will depend on the information provided by respondents. The survey will be available in both English and Spanish.</w:t>
      </w:r>
    </w:p>
    <w:p w14:paraId="53B5AA8E"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For some questions, a web link to additional information is requested. In case there is no link available, please e-mail the relevant document(s) to Charlotte van Ooijen (</w:t>
      </w:r>
      <w:hyperlink r:id="rId84" w:history="1">
        <w:r w:rsidRPr="00CA59BE">
          <w:rPr>
            <w:rFonts w:asciiTheme="minorHAnsi" w:eastAsiaTheme="minorEastAsia" w:hAnsiTheme="minorHAnsi" w:cstheme="minorBidi"/>
            <w:color w:val="0000FF" w:themeColor="hyperlink"/>
            <w:sz w:val="18"/>
            <w:szCs w:val="18"/>
            <w:u w:val="single"/>
            <w:lang w:eastAsia="en-GB"/>
          </w:rPr>
          <w:t>Charlotte.VANOOIJEN @oecd.org</w:t>
        </w:r>
      </w:hyperlink>
      <w:r w:rsidRPr="00CA59BE">
        <w:rPr>
          <w:rFonts w:asciiTheme="minorHAnsi" w:eastAsiaTheme="minorEastAsia" w:hAnsiTheme="minorHAnsi" w:cstheme="minorBidi"/>
          <w:sz w:val="18"/>
          <w:szCs w:val="18"/>
          <w:lang w:eastAsia="en-GB"/>
        </w:rPr>
        <w:t xml:space="preserve">) </w:t>
      </w:r>
    </w:p>
    <w:p w14:paraId="7B5CDD21"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In case of any problems or questions, please contact Charlotte van Ooijen via e-mail (</w:t>
      </w:r>
      <w:hyperlink r:id="rId85" w:history="1">
        <w:r w:rsidRPr="00CA59BE">
          <w:rPr>
            <w:rFonts w:asciiTheme="minorHAnsi" w:eastAsiaTheme="minorEastAsia" w:hAnsiTheme="minorHAnsi" w:cstheme="minorBidi"/>
            <w:color w:val="0000FF" w:themeColor="hyperlink"/>
            <w:sz w:val="18"/>
            <w:szCs w:val="18"/>
            <w:u w:val="single"/>
            <w:lang w:eastAsia="en-GB"/>
          </w:rPr>
          <w:t>Charlotte.VANOOIJEN@oecd.org</w:t>
        </w:r>
      </w:hyperlink>
      <w:r w:rsidRPr="00CA59BE">
        <w:rPr>
          <w:rFonts w:asciiTheme="minorHAnsi" w:eastAsiaTheme="minorEastAsia" w:hAnsiTheme="minorHAnsi" w:cstheme="minorBidi"/>
          <w:sz w:val="18"/>
          <w:szCs w:val="18"/>
          <w:lang w:eastAsia="en-GB"/>
        </w:rPr>
        <w:t>).</w:t>
      </w:r>
    </w:p>
    <w:p w14:paraId="349C2922"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65E2D7A3" w14:textId="77777777" w:rsidR="00CA59BE" w:rsidRPr="00CA59BE" w:rsidRDefault="00CA59BE" w:rsidP="00CA59BE">
      <w:pPr>
        <w:keepNext/>
        <w:keepLines/>
        <w:numPr>
          <w:ilvl w:val="0"/>
          <w:numId w:val="116"/>
        </w:numPr>
        <w:spacing w:before="480" w:after="200" w:line="276" w:lineRule="auto"/>
        <w:ind w:left="0" w:firstLine="0"/>
        <w:jc w:val="left"/>
        <w:outlineLvl w:val="0"/>
        <w:rPr>
          <w:rFonts w:asciiTheme="majorHAnsi" w:eastAsiaTheme="majorEastAsia" w:hAnsiTheme="majorHAnsi" w:cstheme="majorBidi"/>
          <w:b/>
          <w:bCs/>
          <w:color w:val="365F91" w:themeColor="accent1" w:themeShade="BF"/>
          <w:sz w:val="28"/>
          <w:szCs w:val="28"/>
          <w:lang w:eastAsia="en-GB"/>
        </w:rPr>
      </w:pPr>
      <w:r w:rsidRPr="00CA59BE">
        <w:rPr>
          <w:rFonts w:asciiTheme="majorHAnsi" w:eastAsiaTheme="majorEastAsia" w:hAnsiTheme="majorHAnsi" w:cstheme="majorBidi"/>
          <w:b/>
          <w:bCs/>
          <w:color w:val="365F91" w:themeColor="accent1" w:themeShade="BF"/>
          <w:sz w:val="28"/>
          <w:szCs w:val="28"/>
          <w:lang w:eastAsia="en-GB"/>
        </w:rPr>
        <w:br w:type="page"/>
      </w:r>
    </w:p>
    <w:p w14:paraId="4A7783B2" w14:textId="77777777" w:rsidR="00CA59BE" w:rsidRPr="00CA59BE" w:rsidRDefault="00CA59BE"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eastAsia="en-GB"/>
        </w:rPr>
      </w:pPr>
      <w:bookmarkStart w:id="1218" w:name="_Toc465895052"/>
      <w:bookmarkStart w:id="1219" w:name="_Toc469930660"/>
      <w:bookmarkStart w:id="1220" w:name="_Toc470036265"/>
      <w:r w:rsidRPr="00CA59BE">
        <w:rPr>
          <w:rFonts w:asciiTheme="majorHAnsi" w:eastAsiaTheme="majorEastAsia" w:hAnsiTheme="majorHAnsi" w:cstheme="majorBidi"/>
          <w:b/>
          <w:bCs/>
          <w:color w:val="365F91" w:themeColor="accent1" w:themeShade="BF"/>
          <w:sz w:val="28"/>
          <w:szCs w:val="28"/>
          <w:lang w:eastAsia="en-GB"/>
        </w:rPr>
        <w:lastRenderedPageBreak/>
        <w:t>Contact details</w:t>
      </w:r>
      <w:bookmarkEnd w:id="1218"/>
      <w:bookmarkEnd w:id="1219"/>
      <w:bookmarkEnd w:id="1220"/>
    </w:p>
    <w:p w14:paraId="66042AB0"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48E698C6"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 Last name: __________</w:t>
      </w:r>
    </w:p>
    <w:p w14:paraId="517FC0EA"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 First name: __________</w:t>
      </w:r>
    </w:p>
    <w:p w14:paraId="2D18BACF"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c) E-mail address: __________</w:t>
      </w:r>
    </w:p>
    <w:p w14:paraId="28C35CF6"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d)  Job title: __________</w:t>
      </w:r>
    </w:p>
    <w:p w14:paraId="69D200F6"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e) Institution: __________</w:t>
      </w:r>
    </w:p>
    <w:p w14:paraId="387BD507"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f) Your institution is a:</w:t>
      </w:r>
    </w:p>
    <w:p w14:paraId="01A84A75" w14:textId="77777777" w:rsidR="00CA59BE" w:rsidRPr="00CA59BE" w:rsidRDefault="00CA59BE" w:rsidP="00CA59BE">
      <w:pPr>
        <w:numPr>
          <w:ilvl w:val="0"/>
          <w:numId w:val="115"/>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Central government ministry</w:t>
      </w:r>
    </w:p>
    <w:p w14:paraId="303D26F9" w14:textId="77777777" w:rsidR="00CA59BE" w:rsidRPr="00CA59BE" w:rsidRDefault="00CA59BE" w:rsidP="00CA59BE">
      <w:pPr>
        <w:numPr>
          <w:ilvl w:val="0"/>
          <w:numId w:val="115"/>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Wider public sector agency (e.g. social security agency)</w:t>
      </w:r>
    </w:p>
    <w:p w14:paraId="350CE857" w14:textId="77777777" w:rsidR="00CA59BE" w:rsidRPr="00CA59BE" w:rsidRDefault="00CA59BE" w:rsidP="00CA59BE">
      <w:pPr>
        <w:numPr>
          <w:ilvl w:val="0"/>
          <w:numId w:val="115"/>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Gobernación</w:t>
      </w:r>
    </w:p>
    <w:p w14:paraId="4B3A1454" w14:textId="77777777" w:rsidR="00CA59BE" w:rsidRPr="00CA59BE" w:rsidRDefault="00CA59BE" w:rsidP="00CA59BE">
      <w:pPr>
        <w:numPr>
          <w:ilvl w:val="0"/>
          <w:numId w:val="115"/>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Alcaldía</w:t>
      </w:r>
    </w:p>
    <w:p w14:paraId="0E2ABDFC" w14:textId="77777777" w:rsidR="00CA59BE" w:rsidRPr="00CA59BE" w:rsidRDefault="00CA59BE" w:rsidP="00CA59BE">
      <w:pPr>
        <w:spacing w:after="200" w:line="276" w:lineRule="auto"/>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i/>
          <w:sz w:val="18"/>
          <w:szCs w:val="18"/>
          <w:lang w:eastAsia="en-GB"/>
        </w:rPr>
        <w:t xml:space="preserve">Note: respondents from territorial and municipal authorities are asked to always consider the entire authority’s reach when responding to the questions in this survey, e.g. covering all individual units and departments of a regional or municipal council.  </w:t>
      </w:r>
    </w:p>
    <w:p w14:paraId="18C73827"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2DC1EE36"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03DC5062" w14:textId="77777777" w:rsidR="00CA59BE" w:rsidRPr="00CA59BE" w:rsidRDefault="00CA59BE" w:rsidP="00CA59BE">
      <w:pPr>
        <w:keepNext/>
        <w:keepLines/>
        <w:numPr>
          <w:ilvl w:val="0"/>
          <w:numId w:val="116"/>
        </w:numPr>
        <w:spacing w:before="480" w:after="200" w:line="276" w:lineRule="auto"/>
        <w:ind w:left="0" w:firstLine="0"/>
        <w:jc w:val="left"/>
        <w:outlineLvl w:val="0"/>
        <w:rPr>
          <w:rFonts w:asciiTheme="majorHAnsi" w:eastAsiaTheme="majorEastAsia" w:hAnsiTheme="majorHAnsi" w:cstheme="majorBidi"/>
          <w:b/>
          <w:bCs/>
          <w:color w:val="365F91" w:themeColor="accent1" w:themeShade="BF"/>
          <w:sz w:val="28"/>
          <w:szCs w:val="28"/>
          <w:lang w:eastAsia="en-GB"/>
        </w:rPr>
        <w:sectPr w:rsidR="00CA59BE" w:rsidRPr="00CA59BE">
          <w:headerReference w:type="even" r:id="rId86"/>
          <w:headerReference w:type="default" r:id="rId87"/>
          <w:footerReference w:type="even" r:id="rId88"/>
          <w:footerReference w:type="default" r:id="rId89"/>
          <w:headerReference w:type="first" r:id="rId90"/>
          <w:footerReference w:type="first" r:id="rId91"/>
          <w:pgSz w:w="11906" w:h="16838"/>
          <w:pgMar w:top="1440" w:right="1440" w:bottom="1440" w:left="1440" w:header="708" w:footer="708" w:gutter="0"/>
          <w:cols w:space="708"/>
          <w:docGrid w:linePitch="360"/>
        </w:sectPr>
      </w:pPr>
    </w:p>
    <w:p w14:paraId="36046D02" w14:textId="2DEF8EE0" w:rsidR="00CA59BE" w:rsidRPr="00CA59BE" w:rsidRDefault="001F68D5"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eastAsia="en-GB"/>
        </w:rPr>
      </w:pPr>
      <w:bookmarkStart w:id="1221" w:name="_Toc465895053"/>
      <w:bookmarkStart w:id="1222" w:name="_Toc469930661"/>
      <w:bookmarkStart w:id="1223" w:name="_Toc470036266"/>
      <w:r>
        <w:rPr>
          <w:rFonts w:asciiTheme="majorHAnsi" w:eastAsiaTheme="majorEastAsia" w:hAnsiTheme="majorHAnsi" w:cstheme="majorBidi"/>
          <w:b/>
          <w:bCs/>
          <w:color w:val="365F91" w:themeColor="accent1" w:themeShade="BF"/>
          <w:sz w:val="28"/>
          <w:szCs w:val="28"/>
          <w:lang w:eastAsia="en-GB"/>
        </w:rPr>
        <w:lastRenderedPageBreak/>
        <w:t xml:space="preserve">Section 1. </w:t>
      </w:r>
      <w:r w:rsidR="00CA59BE" w:rsidRPr="00CA59BE">
        <w:rPr>
          <w:rFonts w:asciiTheme="majorHAnsi" w:eastAsiaTheme="majorEastAsia" w:hAnsiTheme="majorHAnsi" w:cstheme="majorBidi"/>
          <w:b/>
          <w:bCs/>
          <w:color w:val="365F91" w:themeColor="accent1" w:themeShade="BF"/>
          <w:sz w:val="28"/>
          <w:szCs w:val="28"/>
          <w:lang w:eastAsia="en-GB"/>
        </w:rPr>
        <w:t>Data for the impact assessment of the Online Government Strategy</w:t>
      </w:r>
      <w:bookmarkEnd w:id="1221"/>
      <w:bookmarkEnd w:id="1222"/>
      <w:bookmarkEnd w:id="1223"/>
    </w:p>
    <w:p w14:paraId="63ED2A6E"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The first section of the questionnaire seeks to collect data on the inputs your institution receives, the activities you develop, the outputs you produce and the outcomes you achieve within the context of the Online Government Strategy, which are not yet covered by existing evaluation instruments of the central government, such as FURAG (for the Modelo Integrado de Planeación y Gestión) and SINERGIA. The data you provide will help the OECD and MinTIC to assess the accomplished results for 2016 and strengthen the framework used to monitor the advancements of the Strategy for the years to come.</w:t>
      </w:r>
    </w:p>
    <w:p w14:paraId="1C81BA92" w14:textId="77777777" w:rsidR="00CA59BE" w:rsidRPr="00CA59BE" w:rsidRDefault="00CA59BE" w:rsidP="00CA59BE">
      <w:pPr>
        <w:spacing w:after="200" w:line="276" w:lineRule="auto"/>
        <w:ind w:left="426"/>
        <w:jc w:val="left"/>
        <w:rPr>
          <w:rFonts w:asciiTheme="minorHAnsi" w:eastAsiaTheme="minorEastAsia" w:hAnsiTheme="minorHAnsi" w:cstheme="minorBidi"/>
          <w:b/>
          <w:szCs w:val="24"/>
          <w:lang w:eastAsia="en-GB" w:bidi="en-US"/>
        </w:rPr>
      </w:pPr>
    </w:p>
    <w:p w14:paraId="37DF2923" w14:textId="77777777" w:rsidR="00CA59BE" w:rsidRPr="00CA59BE" w:rsidRDefault="00CA59BE" w:rsidP="00CA59BE">
      <w:pPr>
        <w:keepNext/>
        <w:keepLines/>
        <w:numPr>
          <w:ilvl w:val="1"/>
          <w:numId w:val="117"/>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24" w:name="_Toc465895054"/>
      <w:bookmarkStart w:id="1225" w:name="_Toc469930662"/>
      <w:bookmarkStart w:id="1226" w:name="_Toc470036267"/>
      <w:r w:rsidRPr="00CA59BE">
        <w:rPr>
          <w:rFonts w:asciiTheme="majorHAnsi" w:eastAsiaTheme="majorEastAsia" w:hAnsiTheme="majorHAnsi" w:cstheme="majorBidi"/>
          <w:b/>
          <w:bCs/>
          <w:color w:val="4F81BD" w:themeColor="accent1"/>
          <w:sz w:val="26"/>
          <w:szCs w:val="26"/>
          <w:lang w:eastAsia="en-GB"/>
        </w:rPr>
        <w:t>Inputs</w:t>
      </w:r>
      <w:bookmarkEnd w:id="1224"/>
      <w:bookmarkEnd w:id="1225"/>
      <w:bookmarkEnd w:id="1226"/>
    </w:p>
    <w:p w14:paraId="073A031A" w14:textId="77777777" w:rsidR="00CA59BE" w:rsidRPr="00CA59BE" w:rsidRDefault="00CA59BE" w:rsidP="00CA59BE">
      <w:pPr>
        <w:spacing w:after="200" w:line="276" w:lineRule="auto"/>
        <w:rPr>
          <w:rFonts w:asciiTheme="minorHAnsi" w:eastAsiaTheme="minorEastAsia" w:hAnsiTheme="minorHAnsi" w:cstheme="minorBidi"/>
          <w:sz w:val="22"/>
          <w:lang w:eastAsia="en-GB"/>
        </w:rPr>
      </w:pPr>
    </w:p>
    <w:p w14:paraId="5795B8B0"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 you have (an) institutional plan(s)/policy/ies or strategy/ies in place specifying goals/targets for any of the following topics?</w:t>
      </w:r>
    </w:p>
    <w:p w14:paraId="25DB1347"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that apply</w:t>
      </w:r>
    </w:p>
    <w:p w14:paraId="607F4E60" w14:textId="77777777" w:rsidR="00CA59BE" w:rsidRPr="00CA59BE" w:rsidRDefault="00CA59BE" w:rsidP="00CA59BE">
      <w:pPr>
        <w:numPr>
          <w:ilvl w:val="0"/>
          <w:numId w:val="15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ICTs for Services (the d</w:t>
      </w:r>
      <w:r w:rsidRPr="00CA59BE">
        <w:rPr>
          <w:rFonts w:asciiTheme="minorHAnsi" w:eastAsiaTheme="minorEastAsia" w:hAnsiTheme="minorHAnsi" w:cstheme="minorBidi"/>
          <w:sz w:val="18"/>
          <w:szCs w:val="18"/>
          <w:lang w:eastAsia="en-GB"/>
        </w:rPr>
        <w:t>evelopment of digital government services, including online and mobile services)</w:t>
      </w:r>
    </w:p>
    <w:p w14:paraId="0EEEB2F0" w14:textId="77777777" w:rsidR="00CA59BE" w:rsidRPr="00CA59BE" w:rsidRDefault="00CA59BE" w:rsidP="00CA59BE">
      <w:pPr>
        <w:numPr>
          <w:ilvl w:val="0"/>
          <w:numId w:val="15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ICTs for Open Government (the use of ICTs to improve citizen participation and government transparency and accountability, including open government data)</w:t>
      </w:r>
    </w:p>
    <w:p w14:paraId="7653508A" w14:textId="77777777" w:rsidR="00CA59BE" w:rsidRPr="00CA59BE" w:rsidRDefault="00CA59BE" w:rsidP="00CA59BE">
      <w:pPr>
        <w:numPr>
          <w:ilvl w:val="0"/>
          <w:numId w:val="15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ICTs for Management (the use of ICTs to improve internal processes and support evidence-based decision-making, including internal data management)</w:t>
      </w:r>
    </w:p>
    <w:p w14:paraId="7545B68A" w14:textId="77777777" w:rsidR="00CA59BE" w:rsidRPr="00CA59BE" w:rsidRDefault="00CA59BE" w:rsidP="00CA59BE">
      <w:pPr>
        <w:numPr>
          <w:ilvl w:val="0"/>
          <w:numId w:val="15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Information Security and Privacy (the security of government data and the protection of privacy)</w:t>
      </w:r>
    </w:p>
    <w:p w14:paraId="0E78C871" w14:textId="77777777" w:rsidR="00CA59BE" w:rsidRPr="00CA59BE" w:rsidRDefault="00CA59BE" w:rsidP="00CA59BE">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4AAE57B7"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Please indicate the share of this year’s (2016) institutional </w:t>
      </w:r>
      <w:r w:rsidRPr="00CA59BE">
        <w:rPr>
          <w:rFonts w:asciiTheme="minorHAnsi" w:eastAsiaTheme="minorEastAsia" w:hAnsiTheme="minorHAnsi" w:cs="41fntps,Bold"/>
          <w:b/>
          <w:bCs/>
          <w:color w:val="333333"/>
          <w:sz w:val="18"/>
          <w:szCs w:val="18"/>
          <w:u w:val="single"/>
          <w:lang w:eastAsia="en-GB"/>
        </w:rPr>
        <w:t>budget</w:t>
      </w:r>
      <w:r w:rsidRPr="00CA59BE">
        <w:rPr>
          <w:rFonts w:asciiTheme="minorHAnsi" w:eastAsiaTheme="minorEastAsia" w:hAnsiTheme="minorHAnsi" w:cs="41fntps,Bold"/>
          <w:b/>
          <w:bCs/>
          <w:color w:val="333333"/>
          <w:sz w:val="18"/>
          <w:szCs w:val="18"/>
          <w:lang w:eastAsia="en-GB"/>
        </w:rPr>
        <w:t xml:space="preserve"> allocated for the development and implementation of the institutional digital government strategy or initiatives.</w:t>
      </w:r>
    </w:p>
    <w:p w14:paraId="1D67D7F5" w14:textId="77777777" w:rsidR="00CA59BE" w:rsidRPr="00CA59BE" w:rsidRDefault="00CA59BE" w:rsidP="00CA59BE">
      <w:pPr>
        <w:numPr>
          <w:ilvl w:val="0"/>
          <w:numId w:val="131"/>
        </w:numPr>
        <w:spacing w:after="200" w:line="276" w:lineRule="auto"/>
        <w:ind w:left="709" w:hanging="283"/>
        <w:contextualSpacing/>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b/>
          <w:i/>
          <w:sz w:val="18"/>
          <w:szCs w:val="18"/>
          <w:lang w:eastAsia="en-GB"/>
        </w:rPr>
        <w:t>Internal funds:</w:t>
      </w:r>
      <w:r w:rsidRPr="00CA59BE">
        <w:rPr>
          <w:rFonts w:asciiTheme="minorHAnsi" w:eastAsiaTheme="minorEastAsia" w:hAnsiTheme="minorHAnsi" w:cstheme="minorBidi"/>
          <w:i/>
          <w:sz w:val="18"/>
          <w:szCs w:val="18"/>
          <w:lang w:eastAsia="en-GB"/>
        </w:rPr>
        <w:t xml:space="preserve"> Provide this information a) as the share (%) of the total institutional budget, and the amount (in national currency) it represents, specifying if the value is in current or constant prices. For the latter case, indicate the reference year.</w:t>
      </w:r>
    </w:p>
    <w:p w14:paraId="33D488A1" w14:textId="77777777" w:rsidR="00CA59BE" w:rsidRPr="00CA59BE" w:rsidRDefault="00CA59BE" w:rsidP="00CA59BE">
      <w:pPr>
        <w:numPr>
          <w:ilvl w:val="0"/>
          <w:numId w:val="131"/>
        </w:numPr>
        <w:spacing w:after="200" w:line="276" w:lineRule="auto"/>
        <w:contextualSpacing/>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b/>
          <w:i/>
          <w:sz w:val="18"/>
          <w:szCs w:val="18"/>
          <w:lang w:eastAsia="en-GB"/>
        </w:rPr>
        <w:t>External funds:</w:t>
      </w:r>
      <w:r w:rsidRPr="00CA59BE">
        <w:rPr>
          <w:rFonts w:asciiTheme="minorHAnsi" w:eastAsiaTheme="minorEastAsia" w:hAnsiTheme="minorHAnsi" w:cstheme="minorBidi"/>
          <w:i/>
          <w:sz w:val="18"/>
          <w:szCs w:val="18"/>
          <w:lang w:eastAsia="en-GB"/>
        </w:rPr>
        <w:t xml:space="preserve"> In the event that the budget for the implementation of the institutional digital government strategy or initiatives was granted by one or more central government agencies and/or by any international organization, specify the total amount that was granted by institution and the share of the total institutional budget (%) it represents.</w:t>
      </w:r>
    </w:p>
    <w:p w14:paraId="7B8A4BEC" w14:textId="77777777" w:rsidR="00CA59BE" w:rsidRPr="00CA59BE" w:rsidRDefault="00CA59BE" w:rsidP="00CA59BE">
      <w:pPr>
        <w:numPr>
          <w:ilvl w:val="0"/>
          <w:numId w:val="131"/>
        </w:numPr>
        <w:spacing w:after="200" w:line="276" w:lineRule="auto"/>
        <w:contextualSpacing/>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b/>
          <w:i/>
          <w:sz w:val="18"/>
          <w:szCs w:val="18"/>
          <w:lang w:eastAsia="en-GB"/>
        </w:rPr>
        <w:t>Mixed funds:</w:t>
      </w:r>
      <w:r w:rsidRPr="00CA59BE">
        <w:rPr>
          <w:rFonts w:asciiTheme="minorHAnsi" w:eastAsiaTheme="minorEastAsia" w:hAnsiTheme="minorHAnsi" w:cstheme="minorBidi"/>
          <w:i/>
          <w:sz w:val="18"/>
          <w:szCs w:val="18"/>
          <w:lang w:eastAsia="en-GB"/>
        </w:rPr>
        <w:t xml:space="preserve"> In the event that the budget for the implementation of the institutional digital government strategy or initiatives was granted by </w:t>
      </w:r>
      <w:r w:rsidRPr="00CA59BE">
        <w:rPr>
          <w:rFonts w:asciiTheme="minorHAnsi" w:eastAsiaTheme="minorEastAsia" w:hAnsiTheme="minorHAnsi" w:cstheme="minorBidi"/>
          <w:b/>
          <w:i/>
          <w:sz w:val="18"/>
          <w:szCs w:val="18"/>
          <w:lang w:eastAsia="en-GB"/>
        </w:rPr>
        <w:t>both internal and external sources</w:t>
      </w:r>
      <w:r w:rsidRPr="00CA59BE">
        <w:rPr>
          <w:rFonts w:asciiTheme="minorHAnsi" w:eastAsiaTheme="minorEastAsia" w:hAnsiTheme="minorHAnsi" w:cstheme="minorBidi"/>
          <w:i/>
          <w:sz w:val="18"/>
          <w:szCs w:val="18"/>
          <w:lang w:eastAsia="en-GB"/>
        </w:rPr>
        <w:t xml:space="preserve"> (Institutional budget + resources granted by central public agencies and / or international organizations), detail the amounts by category (internal / external), the total budget, and the share the latter represents of the total annual institutional budget.</w:t>
      </w:r>
    </w:p>
    <w:p w14:paraId="038F88DC"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If possible, provide specific budget lines for the following four categories:</w:t>
      </w:r>
    </w:p>
    <w:p w14:paraId="34821798"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1. ICTs for Services: Development of digital government services (including online and mobile services)</w:t>
      </w:r>
    </w:p>
    <w:p w14:paraId="7DCFFA7B"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2. ICTs for Open Government: The use of ICT to improve citizen participation and government transparency and accountability (including open government data)</w:t>
      </w:r>
    </w:p>
    <w:p w14:paraId="2EC93FD7"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3. ICTs for Management: The use of ICT to improve internal processes and support evidence-based decision-making (including internal data management)</w:t>
      </w:r>
    </w:p>
    <w:p w14:paraId="79A2D805"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4. Information Security and Privacy: The security of government data and the protection of privacy</w:t>
      </w:r>
    </w:p>
    <w:tbl>
      <w:tblPr>
        <w:tblStyle w:val="TableGrid1"/>
        <w:tblW w:w="0" w:type="auto"/>
        <w:tblLook w:val="04A0" w:firstRow="1" w:lastRow="0" w:firstColumn="1" w:lastColumn="0" w:noHBand="0" w:noVBand="1"/>
      </w:tblPr>
      <w:tblGrid>
        <w:gridCol w:w="3248"/>
        <w:gridCol w:w="1498"/>
        <w:gridCol w:w="1499"/>
        <w:gridCol w:w="1498"/>
      </w:tblGrid>
      <w:tr w:rsidR="00CA59BE" w:rsidRPr="00CA59BE" w14:paraId="57ABF90C" w14:textId="77777777" w:rsidTr="00CA59BE">
        <w:tc>
          <w:tcPr>
            <w:tcW w:w="3248" w:type="dxa"/>
          </w:tcPr>
          <w:p w14:paraId="77462B81" w14:textId="77777777" w:rsidR="00CA59BE" w:rsidRPr="00CA59BE" w:rsidRDefault="00CA59BE" w:rsidP="00CA59BE">
            <w:pPr>
              <w:spacing w:line="240" w:lineRule="auto"/>
              <w:jc w:val="left"/>
              <w:rPr>
                <w:rFonts w:asciiTheme="minorHAnsi" w:hAnsiTheme="minorHAnsi"/>
                <w:sz w:val="18"/>
                <w:szCs w:val="18"/>
                <w:lang w:eastAsia="en-GB"/>
              </w:rPr>
            </w:pPr>
          </w:p>
        </w:tc>
        <w:tc>
          <w:tcPr>
            <w:tcW w:w="1498" w:type="dxa"/>
          </w:tcPr>
          <w:p w14:paraId="59FFDF16"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Internal funds</w:t>
            </w:r>
          </w:p>
        </w:tc>
        <w:tc>
          <w:tcPr>
            <w:tcW w:w="1499" w:type="dxa"/>
          </w:tcPr>
          <w:p w14:paraId="481E2622"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External funds</w:t>
            </w:r>
          </w:p>
        </w:tc>
        <w:tc>
          <w:tcPr>
            <w:tcW w:w="1498" w:type="dxa"/>
          </w:tcPr>
          <w:p w14:paraId="47A9C9B5"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Total funds</w:t>
            </w:r>
          </w:p>
        </w:tc>
      </w:tr>
      <w:tr w:rsidR="00CA59BE" w:rsidRPr="00CA59BE" w14:paraId="05534BA5" w14:textId="77777777" w:rsidTr="00CA59BE">
        <w:tc>
          <w:tcPr>
            <w:tcW w:w="3248" w:type="dxa"/>
          </w:tcPr>
          <w:p w14:paraId="7B7E287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Services</w:t>
            </w:r>
          </w:p>
        </w:tc>
        <w:tc>
          <w:tcPr>
            <w:tcW w:w="1498" w:type="dxa"/>
          </w:tcPr>
          <w:p w14:paraId="31E30E4F"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6EA8C5A3"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5BB2EF5B" w14:textId="77777777" w:rsidR="00CA59BE" w:rsidRPr="00CA59BE" w:rsidRDefault="00CA59BE" w:rsidP="00CA59BE">
            <w:pPr>
              <w:spacing w:line="240" w:lineRule="auto"/>
              <w:ind w:left="360"/>
              <w:jc w:val="left"/>
              <w:rPr>
                <w:rFonts w:asciiTheme="minorHAnsi" w:hAnsiTheme="minorHAnsi"/>
                <w:sz w:val="18"/>
                <w:szCs w:val="18"/>
                <w:lang w:val="es-ES_tradnl"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9" w:type="dxa"/>
          </w:tcPr>
          <w:p w14:paraId="7A955A89"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4EBF29DD"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16B5D2F0" w14:textId="77777777" w:rsidR="00CA59BE" w:rsidRPr="00CA59BE" w:rsidRDefault="00CA59BE" w:rsidP="00CA59BE">
            <w:pPr>
              <w:spacing w:line="240" w:lineRule="auto"/>
              <w:ind w:left="360"/>
              <w:jc w:val="center"/>
              <w:rPr>
                <w:rFonts w:asciiTheme="minorHAnsi" w:hAnsiTheme="minorHAnsi"/>
                <w:sz w:val="18"/>
                <w:szCs w:val="18"/>
                <w:lang w:val="es-ES_tradnl"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8" w:type="dxa"/>
          </w:tcPr>
          <w:p w14:paraId="5869F7E2"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745789DE"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5D50F1A6" w14:textId="77777777" w:rsidR="00CA59BE" w:rsidRPr="00CA59BE" w:rsidRDefault="00CA59BE" w:rsidP="00CA59BE">
            <w:pPr>
              <w:spacing w:line="240" w:lineRule="auto"/>
              <w:ind w:left="360"/>
              <w:jc w:val="center"/>
              <w:rPr>
                <w:rFonts w:asciiTheme="minorHAnsi" w:hAnsiTheme="minorHAnsi"/>
                <w:sz w:val="18"/>
                <w:szCs w:val="18"/>
                <w:lang w:val="es-ES_tradnl"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r>
      <w:tr w:rsidR="00CA59BE" w:rsidRPr="00CA59BE" w14:paraId="380199BC" w14:textId="77777777" w:rsidTr="00CA59BE">
        <w:tc>
          <w:tcPr>
            <w:tcW w:w="3248" w:type="dxa"/>
          </w:tcPr>
          <w:p w14:paraId="6789A05A"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Open Government</w:t>
            </w:r>
          </w:p>
        </w:tc>
        <w:tc>
          <w:tcPr>
            <w:tcW w:w="1498" w:type="dxa"/>
          </w:tcPr>
          <w:p w14:paraId="25D98B5E"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25C4537E"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77C3C10B"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9" w:type="dxa"/>
          </w:tcPr>
          <w:p w14:paraId="2BD1ACA6"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25D91421"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13E5F5D5"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8" w:type="dxa"/>
          </w:tcPr>
          <w:p w14:paraId="7814968F"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48E0F644"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79547461"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r>
      <w:tr w:rsidR="00CA59BE" w:rsidRPr="00CA59BE" w14:paraId="53B2ED3E" w14:textId="77777777" w:rsidTr="00CA59BE">
        <w:tc>
          <w:tcPr>
            <w:tcW w:w="3248" w:type="dxa"/>
          </w:tcPr>
          <w:p w14:paraId="30739BBD"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Management</w:t>
            </w:r>
          </w:p>
        </w:tc>
        <w:tc>
          <w:tcPr>
            <w:tcW w:w="1498" w:type="dxa"/>
          </w:tcPr>
          <w:p w14:paraId="5E2A5E5A"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1A72817B"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35DE1CE8"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9" w:type="dxa"/>
          </w:tcPr>
          <w:p w14:paraId="2507C63A"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364C5FA9"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2AFE9FE7"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8" w:type="dxa"/>
          </w:tcPr>
          <w:p w14:paraId="05491BAA"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60B70BD1"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694D4091"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r>
      <w:tr w:rsidR="00CA59BE" w:rsidRPr="00CA59BE" w14:paraId="48D7407F" w14:textId="77777777" w:rsidTr="00CA59BE">
        <w:tc>
          <w:tcPr>
            <w:tcW w:w="3248" w:type="dxa"/>
          </w:tcPr>
          <w:p w14:paraId="124432F3"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Information Security and Privacy</w:t>
            </w:r>
          </w:p>
        </w:tc>
        <w:tc>
          <w:tcPr>
            <w:tcW w:w="1498" w:type="dxa"/>
          </w:tcPr>
          <w:p w14:paraId="5D635C6F"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47DDE517"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26AA8A3C"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9" w:type="dxa"/>
          </w:tcPr>
          <w:p w14:paraId="7785E255"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6648BC1B"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0F6540F0"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8" w:type="dxa"/>
          </w:tcPr>
          <w:p w14:paraId="3A78E498"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4AE677E8"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0692CD36"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r>
      <w:tr w:rsidR="00CA59BE" w:rsidRPr="00CA59BE" w14:paraId="0B88B398" w14:textId="77777777" w:rsidTr="00CA59BE">
        <w:tc>
          <w:tcPr>
            <w:tcW w:w="3248" w:type="dxa"/>
          </w:tcPr>
          <w:p w14:paraId="04D2249A"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TOTAL DIGITAL GOVERNMENT BUDGET</w:t>
            </w:r>
          </w:p>
        </w:tc>
        <w:tc>
          <w:tcPr>
            <w:tcW w:w="1498" w:type="dxa"/>
          </w:tcPr>
          <w:p w14:paraId="0CD2E0F8"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110D4657"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45502C94"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9" w:type="dxa"/>
          </w:tcPr>
          <w:p w14:paraId="2FCB13B7"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1CC0272E"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12ABBF12"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c>
          <w:tcPr>
            <w:tcW w:w="1498" w:type="dxa"/>
          </w:tcPr>
          <w:p w14:paraId="61CDC138"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 of total inst. budget</w:t>
            </w:r>
          </w:p>
          <w:p w14:paraId="2D7A7D94" w14:textId="77777777" w:rsidR="00CA59BE" w:rsidRPr="00CA59BE" w:rsidRDefault="00CA59BE" w:rsidP="00CA59BE">
            <w:pPr>
              <w:spacing w:line="240" w:lineRule="auto"/>
              <w:ind w:left="360"/>
              <w:jc w:val="left"/>
              <w:rPr>
                <w:rFonts w:asciiTheme="minorHAnsi" w:hAnsiTheme="minorHAnsi"/>
                <w:sz w:val="18"/>
                <w:szCs w:val="18"/>
                <w:lang w:eastAsia="en-GB"/>
              </w:rPr>
            </w:pPr>
            <w:r w:rsidRPr="00CA59BE">
              <w:rPr>
                <w:rFonts w:asciiTheme="minorHAnsi" w:hAnsiTheme="minorHAnsi"/>
                <w:sz w:val="18"/>
                <w:szCs w:val="18"/>
                <w:highlight w:val="yellow"/>
                <w:lang w:eastAsia="en-GB"/>
              </w:rPr>
              <w:t>X</w:t>
            </w:r>
            <w:r w:rsidRPr="00CA59BE">
              <w:rPr>
                <w:rFonts w:asciiTheme="minorHAnsi" w:hAnsiTheme="minorHAnsi"/>
                <w:sz w:val="18"/>
                <w:szCs w:val="18"/>
                <w:lang w:eastAsia="en-GB"/>
              </w:rPr>
              <w:t xml:space="preserve"> Pesos (current)</w:t>
            </w:r>
          </w:p>
          <w:p w14:paraId="4F305063" w14:textId="77777777" w:rsidR="00CA59BE" w:rsidRPr="00CA59BE" w:rsidRDefault="00CA59BE" w:rsidP="00CA59BE">
            <w:pPr>
              <w:spacing w:line="240" w:lineRule="auto"/>
              <w:ind w:left="360"/>
              <w:jc w:val="center"/>
              <w:rPr>
                <w:rFonts w:asciiTheme="minorHAnsi" w:hAnsiTheme="minorHAnsi"/>
                <w:sz w:val="18"/>
                <w:szCs w:val="18"/>
                <w:lang w:eastAsia="en-GB"/>
              </w:rPr>
            </w:pPr>
            <w:r w:rsidRPr="00CA59BE">
              <w:rPr>
                <w:rFonts w:asciiTheme="minorHAnsi" w:hAnsiTheme="minorHAnsi"/>
                <w:sz w:val="18"/>
                <w:szCs w:val="18"/>
                <w:highlight w:val="yellow"/>
                <w:lang w:val="es-ES_tradnl" w:eastAsia="en-GB"/>
              </w:rPr>
              <w:t>X</w:t>
            </w:r>
            <w:r w:rsidRPr="00CA59BE">
              <w:rPr>
                <w:rFonts w:asciiTheme="minorHAnsi" w:hAnsiTheme="minorHAnsi"/>
                <w:sz w:val="18"/>
                <w:szCs w:val="18"/>
                <w:lang w:val="es-ES_tradnl" w:eastAsia="en-GB"/>
              </w:rPr>
              <w:t xml:space="preserve"> Pesos (constant, 20</w:t>
            </w:r>
            <w:r w:rsidRPr="00CA59BE">
              <w:rPr>
                <w:rFonts w:asciiTheme="minorHAnsi" w:hAnsiTheme="minorHAnsi"/>
                <w:sz w:val="18"/>
                <w:szCs w:val="18"/>
                <w:highlight w:val="yellow"/>
                <w:lang w:val="es-ES_tradnl" w:eastAsia="en-GB"/>
              </w:rPr>
              <w:t>XX</w:t>
            </w:r>
            <w:r w:rsidRPr="00CA59BE">
              <w:rPr>
                <w:rFonts w:asciiTheme="minorHAnsi" w:hAnsiTheme="minorHAnsi"/>
                <w:sz w:val="18"/>
                <w:szCs w:val="18"/>
                <w:lang w:val="es-ES_tradnl" w:eastAsia="en-GB"/>
              </w:rPr>
              <w:t>)</w:t>
            </w:r>
          </w:p>
        </w:tc>
      </w:tr>
    </w:tbl>
    <w:p w14:paraId="165E8897" w14:textId="77777777" w:rsidR="00CA59BE" w:rsidRPr="00CA59BE" w:rsidRDefault="00CA59BE" w:rsidP="00CA59BE">
      <w:pPr>
        <w:keepNext/>
        <w:tabs>
          <w:tab w:val="left" w:pos="850"/>
          <w:tab w:val="left" w:pos="1191"/>
          <w:tab w:val="left" w:pos="1531"/>
        </w:tabs>
        <w:spacing w:line="240"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br/>
      </w:r>
    </w:p>
    <w:p w14:paraId="43AACF70"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Has your institution developed implementation guidelines or standards on any of the following principles?</w:t>
      </w:r>
    </w:p>
    <w:p w14:paraId="0AE4D994"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indicate yes or no for each principle</w:t>
      </w:r>
    </w:p>
    <w:p w14:paraId="087BA6BC"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i/>
          <w:color w:val="333333"/>
          <w:sz w:val="18"/>
          <w:szCs w:val="18"/>
          <w:lang w:eastAsia="en-GB"/>
        </w:rPr>
      </w:pPr>
    </w:p>
    <w:tbl>
      <w:tblPr>
        <w:tblStyle w:val="TableGrid1"/>
        <w:tblW w:w="0" w:type="auto"/>
        <w:tblInd w:w="720" w:type="dxa"/>
        <w:tblLook w:val="04A0" w:firstRow="1" w:lastRow="0" w:firstColumn="1" w:lastColumn="0" w:noHBand="0" w:noVBand="1"/>
      </w:tblPr>
      <w:tblGrid>
        <w:gridCol w:w="4208"/>
        <w:gridCol w:w="1134"/>
        <w:gridCol w:w="1134"/>
      </w:tblGrid>
      <w:tr w:rsidR="00CA59BE" w:rsidRPr="00CA59BE" w14:paraId="2E58E3EF" w14:textId="77777777" w:rsidTr="00CA59BE">
        <w:tc>
          <w:tcPr>
            <w:tcW w:w="4208" w:type="dxa"/>
          </w:tcPr>
          <w:p w14:paraId="0AB834F8" w14:textId="77777777" w:rsidR="00CA59BE" w:rsidRPr="00CA59BE" w:rsidRDefault="00CA59BE" w:rsidP="00CA59BE">
            <w:pPr>
              <w:autoSpaceDE w:val="0"/>
              <w:autoSpaceDN w:val="0"/>
              <w:adjustRightInd w:val="0"/>
              <w:spacing w:line="240" w:lineRule="auto"/>
              <w:jc w:val="left"/>
              <w:rPr>
                <w:rFonts w:asciiTheme="minorHAnsi" w:hAnsiTheme="minorHAnsi" w:cs="90kylli"/>
                <w:b/>
                <w:color w:val="333333"/>
                <w:sz w:val="18"/>
                <w:szCs w:val="18"/>
                <w:lang w:eastAsia="en-GB"/>
              </w:rPr>
            </w:pPr>
            <w:r w:rsidRPr="00CA59BE">
              <w:rPr>
                <w:rFonts w:asciiTheme="minorHAnsi" w:hAnsiTheme="minorHAnsi" w:cs="90kylli"/>
                <w:b/>
                <w:color w:val="333333"/>
                <w:sz w:val="18"/>
                <w:szCs w:val="18"/>
                <w:lang w:eastAsia="en-GB"/>
              </w:rPr>
              <w:t>Principle</w:t>
            </w:r>
          </w:p>
        </w:tc>
        <w:tc>
          <w:tcPr>
            <w:tcW w:w="1134" w:type="dxa"/>
          </w:tcPr>
          <w:p w14:paraId="57D4CA2F" w14:textId="77777777" w:rsidR="00CA59BE" w:rsidRPr="00CA59BE" w:rsidRDefault="00CA59BE" w:rsidP="00CA59BE">
            <w:pPr>
              <w:autoSpaceDE w:val="0"/>
              <w:autoSpaceDN w:val="0"/>
              <w:adjustRightInd w:val="0"/>
              <w:spacing w:line="240" w:lineRule="auto"/>
              <w:jc w:val="center"/>
              <w:rPr>
                <w:rFonts w:asciiTheme="minorHAnsi" w:hAnsiTheme="minorHAnsi" w:cs="90kylli"/>
                <w:b/>
                <w:color w:val="333333"/>
                <w:sz w:val="18"/>
                <w:szCs w:val="18"/>
                <w:lang w:eastAsia="en-GB"/>
              </w:rPr>
            </w:pPr>
            <w:r w:rsidRPr="00CA59BE">
              <w:rPr>
                <w:rFonts w:asciiTheme="minorHAnsi" w:hAnsiTheme="minorHAnsi"/>
                <w:b/>
                <w:color w:val="333333"/>
                <w:sz w:val="18"/>
                <w:lang w:eastAsia="en-GB"/>
              </w:rPr>
              <w:t>Yes</w:t>
            </w:r>
          </w:p>
        </w:tc>
        <w:tc>
          <w:tcPr>
            <w:tcW w:w="1134" w:type="dxa"/>
          </w:tcPr>
          <w:p w14:paraId="195D60D7" w14:textId="77777777" w:rsidR="00CA59BE" w:rsidRPr="00CA59BE" w:rsidRDefault="00CA59BE" w:rsidP="00CA59BE">
            <w:pPr>
              <w:autoSpaceDE w:val="0"/>
              <w:autoSpaceDN w:val="0"/>
              <w:adjustRightInd w:val="0"/>
              <w:spacing w:line="240" w:lineRule="auto"/>
              <w:jc w:val="center"/>
              <w:rPr>
                <w:rFonts w:asciiTheme="minorHAnsi" w:hAnsiTheme="minorHAnsi"/>
                <w:b/>
                <w:color w:val="333333"/>
                <w:sz w:val="18"/>
                <w:lang w:eastAsia="en-GB"/>
              </w:rPr>
            </w:pPr>
            <w:r w:rsidRPr="00CA59BE">
              <w:rPr>
                <w:rFonts w:asciiTheme="minorHAnsi" w:hAnsiTheme="minorHAnsi"/>
                <w:b/>
                <w:color w:val="333333"/>
                <w:sz w:val="18"/>
                <w:lang w:eastAsia="en-GB"/>
              </w:rPr>
              <w:t>No</w:t>
            </w:r>
          </w:p>
        </w:tc>
      </w:tr>
      <w:tr w:rsidR="00CA59BE" w:rsidRPr="00CA59BE" w14:paraId="500CE144" w14:textId="77777777" w:rsidTr="00CA59BE">
        <w:tc>
          <w:tcPr>
            <w:tcW w:w="4208" w:type="dxa"/>
          </w:tcPr>
          <w:p w14:paraId="232D1AC6"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Digital by default</w:t>
            </w:r>
          </w:p>
        </w:tc>
        <w:tc>
          <w:tcPr>
            <w:tcW w:w="1134" w:type="dxa"/>
          </w:tcPr>
          <w:p w14:paraId="1468D455"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14A66F6A"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3F65416D" w14:textId="77777777" w:rsidTr="00CA59BE">
        <w:tc>
          <w:tcPr>
            <w:tcW w:w="4208" w:type="dxa"/>
          </w:tcPr>
          <w:p w14:paraId="192ACA8B"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Mobile by default</w:t>
            </w:r>
          </w:p>
        </w:tc>
        <w:tc>
          <w:tcPr>
            <w:tcW w:w="1134" w:type="dxa"/>
          </w:tcPr>
          <w:p w14:paraId="19A8EBFF"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007263A4"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490EBF01" w14:textId="77777777" w:rsidTr="00CA59BE">
        <w:tc>
          <w:tcPr>
            <w:tcW w:w="4208" w:type="dxa"/>
          </w:tcPr>
          <w:p w14:paraId="2A8BCAF1"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Open by default</w:t>
            </w:r>
          </w:p>
        </w:tc>
        <w:tc>
          <w:tcPr>
            <w:tcW w:w="1134" w:type="dxa"/>
          </w:tcPr>
          <w:p w14:paraId="4FF54469"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0F4E4737"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55ABD7C3" w14:textId="77777777" w:rsidTr="00CA59BE">
        <w:tc>
          <w:tcPr>
            <w:tcW w:w="4208" w:type="dxa"/>
          </w:tcPr>
          <w:p w14:paraId="55C261C7"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 xml:space="preserve">Once only principle (one-time-provision) by default </w:t>
            </w:r>
          </w:p>
        </w:tc>
        <w:tc>
          <w:tcPr>
            <w:tcW w:w="1134" w:type="dxa"/>
          </w:tcPr>
          <w:p w14:paraId="1D2DF606"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0743F8C8"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3B558722" w14:textId="77777777" w:rsidTr="00CA59BE">
        <w:tc>
          <w:tcPr>
            <w:tcW w:w="4208" w:type="dxa"/>
          </w:tcPr>
          <w:p w14:paraId="3C813C24"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Inclusive by default</w:t>
            </w:r>
          </w:p>
        </w:tc>
        <w:tc>
          <w:tcPr>
            <w:tcW w:w="1134" w:type="dxa"/>
          </w:tcPr>
          <w:p w14:paraId="44ED04EC"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53E2B563"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7972FCD6" w14:textId="77777777" w:rsidTr="00CA59BE">
        <w:tc>
          <w:tcPr>
            <w:tcW w:w="4208" w:type="dxa"/>
          </w:tcPr>
          <w:p w14:paraId="5B2DF9F8"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 xml:space="preserve">Engagement by default </w:t>
            </w:r>
          </w:p>
        </w:tc>
        <w:tc>
          <w:tcPr>
            <w:tcW w:w="1134" w:type="dxa"/>
          </w:tcPr>
          <w:p w14:paraId="0DDB7809"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3798BC0C"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5BB605BB" w14:textId="77777777" w:rsidTr="00CA59BE">
        <w:tc>
          <w:tcPr>
            <w:tcW w:w="4208" w:type="dxa"/>
          </w:tcPr>
          <w:p w14:paraId="4B5A8DD6"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Citizen-driven by default</w:t>
            </w:r>
          </w:p>
        </w:tc>
        <w:tc>
          <w:tcPr>
            <w:tcW w:w="1134" w:type="dxa"/>
          </w:tcPr>
          <w:p w14:paraId="6C001A63"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5B014B63"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2FF575AA" w14:textId="77777777" w:rsidTr="00CA59BE">
        <w:tc>
          <w:tcPr>
            <w:tcW w:w="4208" w:type="dxa"/>
          </w:tcPr>
          <w:p w14:paraId="7106BEEE"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Accessible by default</w:t>
            </w:r>
          </w:p>
        </w:tc>
        <w:tc>
          <w:tcPr>
            <w:tcW w:w="1134" w:type="dxa"/>
          </w:tcPr>
          <w:p w14:paraId="2AD7B529"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304DB3BF"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7C02B505" w14:textId="77777777" w:rsidTr="00CA59BE">
        <w:tc>
          <w:tcPr>
            <w:tcW w:w="4208" w:type="dxa"/>
          </w:tcPr>
          <w:p w14:paraId="76AFB4F9"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Cross-border by default</w:t>
            </w:r>
          </w:p>
        </w:tc>
        <w:tc>
          <w:tcPr>
            <w:tcW w:w="1134" w:type="dxa"/>
          </w:tcPr>
          <w:p w14:paraId="4DBEB9D4"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28EBE025"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58E7314C" w14:textId="77777777" w:rsidTr="00CA59BE">
        <w:tc>
          <w:tcPr>
            <w:tcW w:w="4208" w:type="dxa"/>
          </w:tcPr>
          <w:p w14:paraId="0EE768E5"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Interoperability by default</w:t>
            </w:r>
          </w:p>
        </w:tc>
        <w:tc>
          <w:tcPr>
            <w:tcW w:w="1134" w:type="dxa"/>
          </w:tcPr>
          <w:p w14:paraId="5EAFD834"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1B0639E1"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r w:rsidR="00CA59BE" w:rsidRPr="00CA59BE" w14:paraId="649B8CBB" w14:textId="77777777" w:rsidTr="00CA59BE">
        <w:tc>
          <w:tcPr>
            <w:tcW w:w="4208" w:type="dxa"/>
          </w:tcPr>
          <w:p w14:paraId="385B122B"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Trustworthiness &amp; Security by default</w:t>
            </w:r>
          </w:p>
        </w:tc>
        <w:tc>
          <w:tcPr>
            <w:tcW w:w="1134" w:type="dxa"/>
          </w:tcPr>
          <w:p w14:paraId="18D4C222"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c>
          <w:tcPr>
            <w:tcW w:w="1134" w:type="dxa"/>
          </w:tcPr>
          <w:p w14:paraId="352842E8" w14:textId="77777777" w:rsidR="00CA59BE" w:rsidRPr="00CA59BE" w:rsidRDefault="00CA59BE" w:rsidP="00CA59BE">
            <w:pPr>
              <w:numPr>
                <w:ilvl w:val="0"/>
                <w:numId w:val="159"/>
              </w:numPr>
              <w:autoSpaceDE w:val="0"/>
              <w:autoSpaceDN w:val="0"/>
              <w:adjustRightInd w:val="0"/>
              <w:spacing w:line="240" w:lineRule="auto"/>
              <w:contextualSpacing/>
              <w:jc w:val="center"/>
              <w:rPr>
                <w:rFonts w:asciiTheme="minorHAnsi" w:hAnsiTheme="minorHAnsi" w:cs="90kylli"/>
                <w:color w:val="333333"/>
                <w:sz w:val="18"/>
                <w:szCs w:val="18"/>
                <w:lang w:eastAsia="en-GB"/>
              </w:rPr>
            </w:pPr>
          </w:p>
        </w:tc>
      </w:tr>
    </w:tbl>
    <w:p w14:paraId="3E72C297"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53A000D5"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p>
    <w:p w14:paraId="7C87CEEC" w14:textId="77777777" w:rsidR="0069437C" w:rsidRDefault="0069437C">
      <w:pPr>
        <w:spacing w:line="240" w:lineRule="auto"/>
        <w:jc w:val="left"/>
        <w:rPr>
          <w:rFonts w:asciiTheme="minorHAnsi" w:eastAsiaTheme="minorEastAsia" w:hAnsiTheme="minorHAnsi" w:cs="41fntps,Bold"/>
          <w:b/>
          <w:bCs/>
          <w:color w:val="333333"/>
          <w:sz w:val="18"/>
          <w:szCs w:val="18"/>
          <w:lang w:eastAsia="en-GB"/>
        </w:rPr>
      </w:pPr>
      <w:r>
        <w:rPr>
          <w:rFonts w:asciiTheme="minorHAnsi" w:eastAsiaTheme="minorEastAsia" w:hAnsiTheme="minorHAnsi" w:cs="41fntps,Bold"/>
          <w:b/>
          <w:bCs/>
          <w:color w:val="333333"/>
          <w:sz w:val="18"/>
          <w:szCs w:val="18"/>
          <w:lang w:eastAsia="en-GB"/>
        </w:rPr>
        <w:br w:type="page"/>
      </w:r>
    </w:p>
    <w:p w14:paraId="3C4CCD63" w14:textId="1414C9A1"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lastRenderedPageBreak/>
        <w:t>Are any transactional public services and procedures mandatory to use online?</w:t>
      </w:r>
    </w:p>
    <w:p w14:paraId="697018EB" w14:textId="77777777" w:rsidR="00CA59BE" w:rsidRPr="00CA59BE" w:rsidRDefault="00CA59BE" w:rsidP="00CA59BE">
      <w:pPr>
        <w:numPr>
          <w:ilvl w:val="0"/>
          <w:numId w:val="129"/>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For citizens (please indicate type and number of services and applied definitions)</w:t>
      </w:r>
    </w:p>
    <w:tbl>
      <w:tblPr>
        <w:tblStyle w:val="TableGrid1"/>
        <w:tblW w:w="0" w:type="auto"/>
        <w:tblLook w:val="04A0" w:firstRow="1" w:lastRow="0" w:firstColumn="1" w:lastColumn="0" w:noHBand="0" w:noVBand="1"/>
      </w:tblPr>
      <w:tblGrid>
        <w:gridCol w:w="9242"/>
      </w:tblGrid>
      <w:tr w:rsidR="00CA59BE" w:rsidRPr="00CA59BE" w14:paraId="13D68CA4" w14:textId="77777777" w:rsidTr="00CA59BE">
        <w:tc>
          <w:tcPr>
            <w:tcW w:w="9242" w:type="dxa"/>
          </w:tcPr>
          <w:p w14:paraId="0C78D3EE" w14:textId="77777777" w:rsidR="00CA59BE" w:rsidRPr="00CA59BE" w:rsidRDefault="00CA59BE" w:rsidP="00CA59BE">
            <w:pPr>
              <w:spacing w:line="240" w:lineRule="auto"/>
              <w:jc w:val="left"/>
              <w:rPr>
                <w:rFonts w:asciiTheme="minorHAnsi" w:hAnsiTheme="minorHAnsi"/>
                <w:sz w:val="18"/>
                <w:szCs w:val="18"/>
                <w:lang w:eastAsia="en-GB"/>
              </w:rPr>
            </w:pPr>
          </w:p>
          <w:p w14:paraId="1266FBCC" w14:textId="77777777" w:rsidR="00CA59BE" w:rsidRPr="00CA59BE" w:rsidRDefault="00CA59BE" w:rsidP="00CA59BE">
            <w:pPr>
              <w:spacing w:line="240" w:lineRule="auto"/>
              <w:jc w:val="left"/>
              <w:rPr>
                <w:rFonts w:asciiTheme="minorHAnsi" w:hAnsiTheme="minorHAnsi"/>
                <w:sz w:val="18"/>
                <w:szCs w:val="18"/>
                <w:lang w:eastAsia="en-GB"/>
              </w:rPr>
            </w:pPr>
          </w:p>
        </w:tc>
      </w:tr>
    </w:tbl>
    <w:p w14:paraId="28DE26A7"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p>
    <w:p w14:paraId="6D7D9B8C" w14:textId="77777777" w:rsidR="00CA59BE" w:rsidRPr="00CA59BE" w:rsidRDefault="00CA59BE" w:rsidP="00CA59BE">
      <w:pPr>
        <w:numPr>
          <w:ilvl w:val="0"/>
          <w:numId w:val="129"/>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For businesses (please indicate type and number of services and applied definitions)</w:t>
      </w:r>
    </w:p>
    <w:tbl>
      <w:tblPr>
        <w:tblStyle w:val="TableGrid1"/>
        <w:tblW w:w="0" w:type="auto"/>
        <w:tblLook w:val="04A0" w:firstRow="1" w:lastRow="0" w:firstColumn="1" w:lastColumn="0" w:noHBand="0" w:noVBand="1"/>
      </w:tblPr>
      <w:tblGrid>
        <w:gridCol w:w="7802"/>
      </w:tblGrid>
      <w:tr w:rsidR="00CA59BE" w:rsidRPr="00CA59BE" w14:paraId="54B4D0B6" w14:textId="77777777" w:rsidTr="00CA59BE">
        <w:tc>
          <w:tcPr>
            <w:tcW w:w="7802" w:type="dxa"/>
          </w:tcPr>
          <w:p w14:paraId="06C5439F" w14:textId="77777777" w:rsidR="00CA59BE" w:rsidRPr="00CA59BE" w:rsidRDefault="00CA59BE" w:rsidP="00CA59BE">
            <w:pPr>
              <w:spacing w:line="240" w:lineRule="auto"/>
              <w:contextualSpacing/>
              <w:jc w:val="left"/>
              <w:rPr>
                <w:rFonts w:asciiTheme="minorHAnsi" w:hAnsiTheme="minorHAnsi"/>
                <w:sz w:val="18"/>
                <w:szCs w:val="18"/>
                <w:lang w:eastAsia="en-GB"/>
              </w:rPr>
            </w:pPr>
          </w:p>
          <w:p w14:paraId="58BFE4AE" w14:textId="77777777" w:rsidR="00CA59BE" w:rsidRPr="00CA59BE" w:rsidRDefault="00CA59BE" w:rsidP="00CA59BE">
            <w:pPr>
              <w:spacing w:line="240" w:lineRule="auto"/>
              <w:contextualSpacing/>
              <w:jc w:val="left"/>
              <w:rPr>
                <w:rFonts w:asciiTheme="minorHAnsi" w:hAnsiTheme="minorHAnsi"/>
                <w:sz w:val="18"/>
                <w:szCs w:val="18"/>
                <w:lang w:eastAsia="en-GB"/>
              </w:rPr>
            </w:pPr>
          </w:p>
        </w:tc>
      </w:tr>
    </w:tbl>
    <w:p w14:paraId="37B7A65E"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1B762C3B"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1F8BA33C"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Which coordination mechanism(s) exist(s) for the implementation of the Online Government Strategy in your institution?</w:t>
      </w:r>
    </w:p>
    <w:p w14:paraId="4B01F96E"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that apply</w:t>
      </w:r>
    </w:p>
    <w:p w14:paraId="25CAD97D"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One body is responsible for the institutional implementation of all four components of the Online Government Strategy (ICTs for Services, ICTs for Open Government, ICTs for Management and Information Security and Privacy)</w:t>
      </w:r>
    </w:p>
    <w:p w14:paraId="720652CB"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There are multiple responsible bodies, which coordinate specific components of the Online Government Strategy</w:t>
      </w:r>
    </w:p>
    <w:p w14:paraId="77A33366"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ICT project leaders coordinate amongst themselves without broader institutional guidance</w:t>
      </w:r>
    </w:p>
    <w:p w14:paraId="4AF7C16C"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There is few to no coordination between different ICT initiatives</w:t>
      </w:r>
    </w:p>
    <w:p w14:paraId="1DC41F55"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In case there are multiple coordinating bodies, please indicate in the table below for which topic(s) they hold responsibility:</w:t>
      </w:r>
    </w:p>
    <w:tbl>
      <w:tblPr>
        <w:tblStyle w:val="TableGrid1"/>
        <w:tblW w:w="0" w:type="auto"/>
        <w:tblLook w:val="04A0" w:firstRow="1" w:lastRow="0" w:firstColumn="1" w:lastColumn="0" w:noHBand="0" w:noVBand="1"/>
      </w:tblPr>
      <w:tblGrid>
        <w:gridCol w:w="3248"/>
        <w:gridCol w:w="1498"/>
        <w:gridCol w:w="1499"/>
        <w:gridCol w:w="1498"/>
        <w:gridCol w:w="1499"/>
      </w:tblGrid>
      <w:tr w:rsidR="00CA59BE" w:rsidRPr="00CA59BE" w14:paraId="197DA234" w14:textId="77777777" w:rsidTr="00CA59BE">
        <w:tc>
          <w:tcPr>
            <w:tcW w:w="3248" w:type="dxa"/>
          </w:tcPr>
          <w:p w14:paraId="07F2C438" w14:textId="77777777" w:rsidR="00CA59BE" w:rsidRPr="00CA59BE" w:rsidRDefault="00CA59BE" w:rsidP="00CA59BE">
            <w:pPr>
              <w:spacing w:line="240" w:lineRule="auto"/>
              <w:jc w:val="left"/>
              <w:rPr>
                <w:rFonts w:asciiTheme="minorHAnsi" w:hAnsiTheme="minorHAnsi"/>
                <w:sz w:val="18"/>
                <w:szCs w:val="18"/>
                <w:lang w:eastAsia="en-GB"/>
              </w:rPr>
            </w:pPr>
          </w:p>
        </w:tc>
        <w:tc>
          <w:tcPr>
            <w:tcW w:w="1498" w:type="dxa"/>
          </w:tcPr>
          <w:p w14:paraId="075E3EA3"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Coordinating body 1</w:t>
            </w:r>
          </w:p>
        </w:tc>
        <w:tc>
          <w:tcPr>
            <w:tcW w:w="1499" w:type="dxa"/>
          </w:tcPr>
          <w:p w14:paraId="45959FB9"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Coordinating body 2</w:t>
            </w:r>
          </w:p>
        </w:tc>
        <w:tc>
          <w:tcPr>
            <w:tcW w:w="1498" w:type="dxa"/>
          </w:tcPr>
          <w:p w14:paraId="181D5201"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Coordinating body 3</w:t>
            </w:r>
          </w:p>
        </w:tc>
        <w:tc>
          <w:tcPr>
            <w:tcW w:w="1499" w:type="dxa"/>
          </w:tcPr>
          <w:p w14:paraId="37DFA304"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Coordinating body 4</w:t>
            </w:r>
          </w:p>
        </w:tc>
      </w:tr>
      <w:tr w:rsidR="00CA59BE" w:rsidRPr="00CA59BE" w14:paraId="13AE68C3" w14:textId="77777777" w:rsidTr="00CA59BE">
        <w:tc>
          <w:tcPr>
            <w:tcW w:w="3248" w:type="dxa"/>
          </w:tcPr>
          <w:p w14:paraId="03C45EE4"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Services</w:t>
            </w:r>
          </w:p>
        </w:tc>
        <w:tc>
          <w:tcPr>
            <w:tcW w:w="1498" w:type="dxa"/>
          </w:tcPr>
          <w:p w14:paraId="1F78F492"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7E4B512A"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8" w:type="dxa"/>
          </w:tcPr>
          <w:p w14:paraId="2A75A714"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7E97769D"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1B0F3AC3" w14:textId="77777777" w:rsidTr="00CA59BE">
        <w:tc>
          <w:tcPr>
            <w:tcW w:w="3248" w:type="dxa"/>
          </w:tcPr>
          <w:p w14:paraId="24F5C0C1"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Open Government</w:t>
            </w:r>
          </w:p>
        </w:tc>
        <w:tc>
          <w:tcPr>
            <w:tcW w:w="1498" w:type="dxa"/>
          </w:tcPr>
          <w:p w14:paraId="02F083A2"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5FF69752"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8" w:type="dxa"/>
          </w:tcPr>
          <w:p w14:paraId="12180AD9"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3F64DA15"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19E5701F" w14:textId="77777777" w:rsidTr="00CA59BE">
        <w:tc>
          <w:tcPr>
            <w:tcW w:w="3248" w:type="dxa"/>
          </w:tcPr>
          <w:p w14:paraId="324E0A3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Management</w:t>
            </w:r>
          </w:p>
        </w:tc>
        <w:tc>
          <w:tcPr>
            <w:tcW w:w="1498" w:type="dxa"/>
          </w:tcPr>
          <w:p w14:paraId="76EB4688"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3AFDCC16"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8" w:type="dxa"/>
          </w:tcPr>
          <w:p w14:paraId="358B4B6C"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3BD9497F"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76AAC980" w14:textId="77777777" w:rsidTr="00CA59BE">
        <w:tc>
          <w:tcPr>
            <w:tcW w:w="3248" w:type="dxa"/>
          </w:tcPr>
          <w:p w14:paraId="120B06B8"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Information Security and Privacy</w:t>
            </w:r>
          </w:p>
        </w:tc>
        <w:tc>
          <w:tcPr>
            <w:tcW w:w="1498" w:type="dxa"/>
          </w:tcPr>
          <w:p w14:paraId="4C0D6FD3"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3A87C739"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8" w:type="dxa"/>
          </w:tcPr>
          <w:p w14:paraId="05F299D2"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4703C509"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bl>
    <w:p w14:paraId="11012E89"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7562FAFC"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 you have sufficient technical tools available to implement the different components of the Online Government Strategy (e.g. digital form processing tools, mobile app development software, data sharing infrastructure, interoperability tools, data mining tools, anonymization tools, encryption tools)?</w:t>
      </w:r>
    </w:p>
    <w:p w14:paraId="71437EBE"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5624020"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indicate on a scale from 1 to 5 the level of availability of necessary technical tools for the institutional implementation of each component.</w:t>
      </w:r>
    </w:p>
    <w:p w14:paraId="6542E443"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i/>
          <w:color w:val="333333"/>
          <w:sz w:val="18"/>
          <w:szCs w:val="18"/>
          <w:lang w:eastAsia="en-GB"/>
        </w:rPr>
      </w:pPr>
    </w:p>
    <w:tbl>
      <w:tblPr>
        <w:tblStyle w:val="TableGrid1"/>
        <w:tblW w:w="0" w:type="auto"/>
        <w:tblLook w:val="04A0" w:firstRow="1" w:lastRow="0" w:firstColumn="1" w:lastColumn="0" w:noHBand="0" w:noVBand="1"/>
      </w:tblPr>
      <w:tblGrid>
        <w:gridCol w:w="2932"/>
        <w:gridCol w:w="1163"/>
        <w:gridCol w:w="1456"/>
        <w:gridCol w:w="1438"/>
        <w:gridCol w:w="1199"/>
        <w:gridCol w:w="1054"/>
      </w:tblGrid>
      <w:tr w:rsidR="00CA59BE" w:rsidRPr="00CA59BE" w14:paraId="1397FE17" w14:textId="77777777" w:rsidTr="00CA59BE">
        <w:tc>
          <w:tcPr>
            <w:tcW w:w="2932" w:type="dxa"/>
          </w:tcPr>
          <w:p w14:paraId="523BD9F9" w14:textId="77777777" w:rsidR="00CA59BE" w:rsidRPr="00CA59BE" w:rsidRDefault="00CA59BE" w:rsidP="00CA59BE">
            <w:pPr>
              <w:spacing w:line="240" w:lineRule="auto"/>
              <w:jc w:val="left"/>
              <w:rPr>
                <w:rFonts w:asciiTheme="minorHAnsi" w:hAnsiTheme="minorHAnsi"/>
                <w:sz w:val="18"/>
                <w:szCs w:val="18"/>
                <w:lang w:eastAsia="en-GB"/>
              </w:rPr>
            </w:pPr>
          </w:p>
        </w:tc>
        <w:tc>
          <w:tcPr>
            <w:tcW w:w="1163" w:type="dxa"/>
          </w:tcPr>
          <w:p w14:paraId="5D25F40E"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1</w:t>
            </w:r>
          </w:p>
          <w:p w14:paraId="1410ABAF"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No technical tools available</w:t>
            </w:r>
          </w:p>
        </w:tc>
        <w:tc>
          <w:tcPr>
            <w:tcW w:w="1456" w:type="dxa"/>
          </w:tcPr>
          <w:p w14:paraId="5E970FF2"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2</w:t>
            </w:r>
          </w:p>
          <w:p w14:paraId="644B99AB"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Limited number of technical tools available</w:t>
            </w:r>
          </w:p>
        </w:tc>
        <w:tc>
          <w:tcPr>
            <w:tcW w:w="1438" w:type="dxa"/>
          </w:tcPr>
          <w:p w14:paraId="43531E65"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3</w:t>
            </w:r>
          </w:p>
          <w:p w14:paraId="66C1EA65"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Adequate number of technical tools available</w:t>
            </w:r>
          </w:p>
        </w:tc>
        <w:tc>
          <w:tcPr>
            <w:tcW w:w="1199" w:type="dxa"/>
          </w:tcPr>
          <w:p w14:paraId="384A1F80"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4</w:t>
            </w:r>
          </w:p>
          <w:p w14:paraId="0EA7402E"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Most necessary technical tools available</w:t>
            </w:r>
          </w:p>
        </w:tc>
        <w:tc>
          <w:tcPr>
            <w:tcW w:w="1054" w:type="dxa"/>
          </w:tcPr>
          <w:p w14:paraId="4155CD8C"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5</w:t>
            </w:r>
          </w:p>
          <w:p w14:paraId="13BB4D7A"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All necessary technical tools available</w:t>
            </w:r>
          </w:p>
        </w:tc>
      </w:tr>
      <w:tr w:rsidR="00CA59BE" w:rsidRPr="00CA59BE" w14:paraId="4789F89B" w14:textId="77777777" w:rsidTr="00CA59BE">
        <w:tc>
          <w:tcPr>
            <w:tcW w:w="2932" w:type="dxa"/>
          </w:tcPr>
          <w:p w14:paraId="48FB77BF"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Services</w:t>
            </w:r>
          </w:p>
        </w:tc>
        <w:tc>
          <w:tcPr>
            <w:tcW w:w="1163" w:type="dxa"/>
          </w:tcPr>
          <w:p w14:paraId="722DA77C"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5C7F3CBA"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18498F01"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58FFCE43"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6898C351"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7B722EB0" w14:textId="77777777" w:rsidTr="00CA59BE">
        <w:tc>
          <w:tcPr>
            <w:tcW w:w="2932" w:type="dxa"/>
          </w:tcPr>
          <w:p w14:paraId="131327A8"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Open Government</w:t>
            </w:r>
          </w:p>
        </w:tc>
        <w:tc>
          <w:tcPr>
            <w:tcW w:w="1163" w:type="dxa"/>
          </w:tcPr>
          <w:p w14:paraId="60E5073C"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4D537345"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1579FC2E"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03CC2996"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4A640DCC"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24706C3C" w14:textId="77777777" w:rsidTr="00CA59BE">
        <w:tc>
          <w:tcPr>
            <w:tcW w:w="2932" w:type="dxa"/>
          </w:tcPr>
          <w:p w14:paraId="6675FF23"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Management</w:t>
            </w:r>
          </w:p>
        </w:tc>
        <w:tc>
          <w:tcPr>
            <w:tcW w:w="1163" w:type="dxa"/>
          </w:tcPr>
          <w:p w14:paraId="57C9BC74"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714F86B4"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12EF9C0F"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0D4297E3"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4EC987ED"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r w:rsidR="00CA59BE" w:rsidRPr="00CA59BE" w14:paraId="563C91B5" w14:textId="77777777" w:rsidTr="00CA59BE">
        <w:tc>
          <w:tcPr>
            <w:tcW w:w="2932" w:type="dxa"/>
          </w:tcPr>
          <w:p w14:paraId="07F50B2C"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Information Security and Privacy</w:t>
            </w:r>
          </w:p>
        </w:tc>
        <w:tc>
          <w:tcPr>
            <w:tcW w:w="1163" w:type="dxa"/>
          </w:tcPr>
          <w:p w14:paraId="5EBA5480"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2D489136"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53F78EDF"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5B30DB13"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7C514E7A" w14:textId="77777777" w:rsidR="00CA59BE" w:rsidRPr="00CA59BE" w:rsidRDefault="00CA59BE" w:rsidP="00CA59BE">
            <w:pPr>
              <w:numPr>
                <w:ilvl w:val="0"/>
                <w:numId w:val="158"/>
              </w:numPr>
              <w:spacing w:line="240" w:lineRule="auto"/>
              <w:contextualSpacing/>
              <w:jc w:val="center"/>
              <w:rPr>
                <w:rFonts w:asciiTheme="minorHAnsi" w:hAnsiTheme="minorHAnsi"/>
                <w:sz w:val="18"/>
                <w:szCs w:val="18"/>
                <w:lang w:eastAsia="en-GB"/>
              </w:rPr>
            </w:pPr>
          </w:p>
        </w:tc>
      </w:tr>
    </w:tbl>
    <w:p w14:paraId="6CAEC277"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 xml:space="preserve"> </w:t>
      </w:r>
    </w:p>
    <w:p w14:paraId="6219D475" w14:textId="77777777" w:rsidR="0069437C" w:rsidRDefault="0069437C">
      <w:pPr>
        <w:spacing w:line="240" w:lineRule="auto"/>
        <w:jc w:val="left"/>
        <w:rPr>
          <w:rFonts w:asciiTheme="majorHAnsi" w:eastAsiaTheme="majorEastAsia" w:hAnsiTheme="majorHAnsi" w:cstheme="majorBidi"/>
          <w:b/>
          <w:bCs/>
          <w:color w:val="4F81BD" w:themeColor="accent1"/>
          <w:sz w:val="26"/>
          <w:szCs w:val="26"/>
          <w:lang w:eastAsia="en-GB"/>
        </w:rPr>
      </w:pPr>
      <w:bookmarkStart w:id="1227" w:name="_Toc465895055"/>
      <w:r>
        <w:rPr>
          <w:rFonts w:asciiTheme="majorHAnsi" w:eastAsiaTheme="majorEastAsia" w:hAnsiTheme="majorHAnsi" w:cstheme="majorBidi"/>
          <w:b/>
          <w:bCs/>
          <w:color w:val="4F81BD" w:themeColor="accent1"/>
          <w:sz w:val="26"/>
          <w:szCs w:val="26"/>
          <w:lang w:eastAsia="en-GB"/>
        </w:rPr>
        <w:br w:type="page"/>
      </w:r>
    </w:p>
    <w:p w14:paraId="076736C9" w14:textId="011A1EBC" w:rsidR="00CA59BE" w:rsidRPr="00CA59BE" w:rsidRDefault="00CA59BE" w:rsidP="00CA59BE">
      <w:pPr>
        <w:keepNext/>
        <w:keepLines/>
        <w:numPr>
          <w:ilvl w:val="1"/>
          <w:numId w:val="117"/>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28" w:name="_Toc469930663"/>
      <w:bookmarkStart w:id="1229" w:name="_Toc470036268"/>
      <w:r w:rsidRPr="00CA59BE">
        <w:rPr>
          <w:rFonts w:asciiTheme="majorHAnsi" w:eastAsiaTheme="majorEastAsia" w:hAnsiTheme="majorHAnsi" w:cstheme="majorBidi"/>
          <w:b/>
          <w:bCs/>
          <w:color w:val="4F81BD" w:themeColor="accent1"/>
          <w:sz w:val="26"/>
          <w:szCs w:val="26"/>
          <w:lang w:eastAsia="en-GB"/>
        </w:rPr>
        <w:lastRenderedPageBreak/>
        <w:t>Activities</w:t>
      </w:r>
      <w:bookmarkEnd w:id="1227"/>
      <w:bookmarkEnd w:id="1228"/>
      <w:bookmarkEnd w:id="1229"/>
    </w:p>
    <w:p w14:paraId="21E9C800"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p>
    <w:p w14:paraId="20AA6E0F"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 How deeply are the following overarching principles of digital transformation considered within your ICT projects and initiatives?</w:t>
      </w:r>
    </w:p>
    <w:p w14:paraId="454D08EB"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 xml:space="preserve">Please indicate your answer on a scale from 1 to 5: </w:t>
      </w:r>
    </w:p>
    <w:p w14:paraId="375C068C"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i/>
          <w:color w:val="333333"/>
          <w:sz w:val="18"/>
          <w:szCs w:val="18"/>
          <w:lang w:eastAsia="en-GB"/>
        </w:rPr>
      </w:pPr>
    </w:p>
    <w:p w14:paraId="60740744"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1</w:t>
      </w:r>
      <w:r w:rsidRPr="00CA59BE">
        <w:rPr>
          <w:rFonts w:asciiTheme="minorHAnsi" w:eastAsiaTheme="minorEastAsia" w:hAnsiTheme="minorHAnsi" w:cs="41fntps,Bold"/>
          <w:bCs/>
          <w:color w:val="333333"/>
          <w:sz w:val="18"/>
          <w:szCs w:val="18"/>
          <w:lang w:eastAsia="en-GB"/>
        </w:rPr>
        <w:tab/>
        <w:t>The principle is not considered</w:t>
      </w:r>
    </w:p>
    <w:p w14:paraId="5E47B6CF"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 xml:space="preserve">2 </w:t>
      </w:r>
      <w:r w:rsidRPr="00CA59BE">
        <w:rPr>
          <w:rFonts w:asciiTheme="minorHAnsi" w:eastAsiaTheme="minorEastAsia" w:hAnsiTheme="minorHAnsi" w:cs="41fntps,Bold"/>
          <w:bCs/>
          <w:color w:val="333333"/>
          <w:sz w:val="18"/>
          <w:szCs w:val="18"/>
          <w:lang w:eastAsia="en-GB"/>
        </w:rPr>
        <w:tab/>
        <w:t>The principle is slightly considered</w:t>
      </w:r>
    </w:p>
    <w:p w14:paraId="003D0DC0"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3</w:t>
      </w:r>
      <w:r w:rsidRPr="00CA59BE">
        <w:rPr>
          <w:rFonts w:asciiTheme="minorHAnsi" w:eastAsiaTheme="minorEastAsia" w:hAnsiTheme="minorHAnsi" w:cs="41fntps,Bold"/>
          <w:bCs/>
          <w:color w:val="333333"/>
          <w:sz w:val="18"/>
          <w:szCs w:val="18"/>
          <w:lang w:eastAsia="en-GB"/>
        </w:rPr>
        <w:tab/>
        <w:t>The principle is moderately considered</w:t>
      </w:r>
    </w:p>
    <w:p w14:paraId="41453D77"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4</w:t>
      </w:r>
      <w:r w:rsidRPr="00CA59BE">
        <w:rPr>
          <w:rFonts w:asciiTheme="minorHAnsi" w:eastAsiaTheme="minorEastAsia" w:hAnsiTheme="minorHAnsi" w:cs="41fntps,Bold"/>
          <w:bCs/>
          <w:color w:val="333333"/>
          <w:sz w:val="18"/>
          <w:szCs w:val="18"/>
          <w:lang w:eastAsia="en-GB"/>
        </w:rPr>
        <w:tab/>
        <w:t>The principle is strongly considered</w:t>
      </w:r>
    </w:p>
    <w:p w14:paraId="1853D959" w14:textId="77777777" w:rsidR="00CA59BE" w:rsidRPr="00CA59BE" w:rsidRDefault="00CA59BE" w:rsidP="00CA59BE">
      <w:pPr>
        <w:spacing w:after="200" w:line="276" w:lineRule="auto"/>
        <w:ind w:left="360"/>
        <w:contextualSpacing/>
        <w:jc w:val="left"/>
        <w:rPr>
          <w:rFonts w:ascii="17pzgkn,Italic" w:eastAsiaTheme="minorEastAsia" w:hAnsi="17pzgkn,Italic" w:cs="17pzgkn,Italic"/>
          <w:i/>
          <w:iCs/>
          <w:color w:val="333333"/>
          <w:sz w:val="18"/>
          <w:szCs w:val="18"/>
          <w:lang w:eastAsia="en-GB"/>
        </w:rPr>
      </w:pPr>
      <w:r w:rsidRPr="00CA59BE">
        <w:rPr>
          <w:rFonts w:asciiTheme="minorHAnsi" w:eastAsiaTheme="minorEastAsia" w:hAnsiTheme="minorHAnsi" w:cs="41fntps,Bold"/>
          <w:bCs/>
          <w:color w:val="333333"/>
          <w:sz w:val="18"/>
          <w:szCs w:val="18"/>
          <w:lang w:eastAsia="en-GB"/>
        </w:rPr>
        <w:t>5</w:t>
      </w:r>
      <w:r w:rsidRPr="00CA59BE">
        <w:rPr>
          <w:rFonts w:asciiTheme="minorHAnsi" w:eastAsiaTheme="minorEastAsia" w:hAnsiTheme="minorHAnsi" w:cs="41fntps,Bold"/>
          <w:bCs/>
          <w:color w:val="333333"/>
          <w:sz w:val="18"/>
          <w:szCs w:val="18"/>
          <w:lang w:eastAsia="en-GB"/>
        </w:rPr>
        <w:tab/>
        <w:t>The principle is very strongly considered</w:t>
      </w:r>
    </w:p>
    <w:p w14:paraId="63C5E866" w14:textId="77777777" w:rsidR="00CA59BE" w:rsidRPr="00CA59BE" w:rsidRDefault="00CA59BE" w:rsidP="00CA59BE">
      <w:pPr>
        <w:autoSpaceDE w:val="0"/>
        <w:autoSpaceDN w:val="0"/>
        <w:adjustRightInd w:val="0"/>
        <w:spacing w:line="240" w:lineRule="auto"/>
        <w:jc w:val="left"/>
        <w:rPr>
          <w:rFonts w:ascii="34nxsay" w:eastAsiaTheme="minorEastAsia" w:hAnsi="34nxsay" w:cs="34nxsay"/>
          <w:color w:val="333333"/>
          <w:sz w:val="18"/>
          <w:szCs w:val="18"/>
          <w:lang w:eastAsia="en-GB"/>
        </w:rPr>
      </w:pPr>
    </w:p>
    <w:tbl>
      <w:tblPr>
        <w:tblStyle w:val="TableGrid1"/>
        <w:tblW w:w="0" w:type="auto"/>
        <w:tblInd w:w="720" w:type="dxa"/>
        <w:tblLook w:val="04A0" w:firstRow="1" w:lastRow="0" w:firstColumn="1" w:lastColumn="0" w:noHBand="0" w:noVBand="1"/>
      </w:tblPr>
      <w:tblGrid>
        <w:gridCol w:w="4208"/>
        <w:gridCol w:w="4208"/>
      </w:tblGrid>
      <w:tr w:rsidR="00CA59BE" w:rsidRPr="00CA59BE" w14:paraId="5DE16799" w14:textId="77777777" w:rsidTr="00CA59BE">
        <w:tc>
          <w:tcPr>
            <w:tcW w:w="4208" w:type="dxa"/>
          </w:tcPr>
          <w:p w14:paraId="3A716C51" w14:textId="77777777" w:rsidR="00CA59BE" w:rsidRPr="00CA59BE" w:rsidRDefault="00CA59BE" w:rsidP="00CA59BE">
            <w:pPr>
              <w:autoSpaceDE w:val="0"/>
              <w:autoSpaceDN w:val="0"/>
              <w:adjustRightInd w:val="0"/>
              <w:spacing w:line="240" w:lineRule="auto"/>
              <w:jc w:val="left"/>
              <w:rPr>
                <w:rFonts w:asciiTheme="minorHAnsi" w:hAnsiTheme="minorHAnsi" w:cs="90kylli"/>
                <w:b/>
                <w:color w:val="333333"/>
                <w:sz w:val="18"/>
                <w:szCs w:val="18"/>
                <w:lang w:eastAsia="en-GB"/>
              </w:rPr>
            </w:pPr>
            <w:r w:rsidRPr="00CA59BE">
              <w:rPr>
                <w:rFonts w:asciiTheme="minorHAnsi" w:hAnsiTheme="minorHAnsi" w:cs="90kylli"/>
                <w:b/>
                <w:color w:val="333333"/>
                <w:sz w:val="18"/>
                <w:szCs w:val="18"/>
                <w:lang w:eastAsia="en-GB"/>
              </w:rPr>
              <w:t>Principle</w:t>
            </w:r>
          </w:p>
        </w:tc>
        <w:tc>
          <w:tcPr>
            <w:tcW w:w="4208" w:type="dxa"/>
          </w:tcPr>
          <w:p w14:paraId="2C554268" w14:textId="77777777" w:rsidR="00CA59BE" w:rsidRPr="00CA59BE" w:rsidRDefault="00CA59BE" w:rsidP="00CA59BE">
            <w:pPr>
              <w:autoSpaceDE w:val="0"/>
              <w:autoSpaceDN w:val="0"/>
              <w:adjustRightInd w:val="0"/>
              <w:spacing w:line="240" w:lineRule="auto"/>
              <w:jc w:val="left"/>
              <w:rPr>
                <w:rFonts w:asciiTheme="minorHAnsi" w:hAnsiTheme="minorHAnsi" w:cs="90kylli"/>
                <w:b/>
                <w:color w:val="333333"/>
                <w:sz w:val="18"/>
                <w:szCs w:val="18"/>
                <w:lang w:eastAsia="en-GB"/>
              </w:rPr>
            </w:pPr>
            <w:r w:rsidRPr="00CA59BE">
              <w:rPr>
                <w:rFonts w:asciiTheme="minorHAnsi" w:hAnsiTheme="minorHAnsi"/>
                <w:b/>
                <w:color w:val="333333"/>
                <w:sz w:val="18"/>
                <w:lang w:eastAsia="en-GB"/>
              </w:rPr>
              <w:t>Scaled answers for each item, from 1 to 5</w:t>
            </w:r>
          </w:p>
        </w:tc>
      </w:tr>
      <w:tr w:rsidR="00CA59BE" w:rsidRPr="00CA59BE" w14:paraId="6F190E3A" w14:textId="77777777" w:rsidTr="00CA59BE">
        <w:tc>
          <w:tcPr>
            <w:tcW w:w="4208" w:type="dxa"/>
          </w:tcPr>
          <w:p w14:paraId="2B502DED"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Digital by default</w:t>
            </w:r>
          </w:p>
        </w:tc>
        <w:tc>
          <w:tcPr>
            <w:tcW w:w="4208" w:type="dxa"/>
          </w:tcPr>
          <w:p w14:paraId="3DFEB2AB"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1512449B" w14:textId="77777777" w:rsidTr="00CA59BE">
        <w:tc>
          <w:tcPr>
            <w:tcW w:w="4208" w:type="dxa"/>
          </w:tcPr>
          <w:p w14:paraId="2F43CB8B"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Mobile by default</w:t>
            </w:r>
          </w:p>
        </w:tc>
        <w:tc>
          <w:tcPr>
            <w:tcW w:w="4208" w:type="dxa"/>
          </w:tcPr>
          <w:p w14:paraId="56E472BB"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3BCBBE7A" w14:textId="77777777" w:rsidTr="00CA59BE">
        <w:tc>
          <w:tcPr>
            <w:tcW w:w="4208" w:type="dxa"/>
          </w:tcPr>
          <w:p w14:paraId="78DEAB86"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Open by default</w:t>
            </w:r>
          </w:p>
        </w:tc>
        <w:tc>
          <w:tcPr>
            <w:tcW w:w="4208" w:type="dxa"/>
          </w:tcPr>
          <w:p w14:paraId="11671CE2"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05D351EE" w14:textId="77777777" w:rsidTr="00CA59BE">
        <w:tc>
          <w:tcPr>
            <w:tcW w:w="4208" w:type="dxa"/>
          </w:tcPr>
          <w:p w14:paraId="125726E3"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 xml:space="preserve">Once only principle (one-time-provision) by default </w:t>
            </w:r>
          </w:p>
        </w:tc>
        <w:tc>
          <w:tcPr>
            <w:tcW w:w="4208" w:type="dxa"/>
          </w:tcPr>
          <w:p w14:paraId="347BA0C4"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3F9DCD8D" w14:textId="77777777" w:rsidTr="00CA59BE">
        <w:tc>
          <w:tcPr>
            <w:tcW w:w="4208" w:type="dxa"/>
          </w:tcPr>
          <w:p w14:paraId="16FAB8F5"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Inclusive by default</w:t>
            </w:r>
          </w:p>
        </w:tc>
        <w:tc>
          <w:tcPr>
            <w:tcW w:w="4208" w:type="dxa"/>
          </w:tcPr>
          <w:p w14:paraId="2B9649E6"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4FD35BA5" w14:textId="77777777" w:rsidTr="00CA59BE">
        <w:tc>
          <w:tcPr>
            <w:tcW w:w="4208" w:type="dxa"/>
          </w:tcPr>
          <w:p w14:paraId="23E381A0"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 xml:space="preserve">Engagement by default </w:t>
            </w:r>
          </w:p>
        </w:tc>
        <w:tc>
          <w:tcPr>
            <w:tcW w:w="4208" w:type="dxa"/>
          </w:tcPr>
          <w:p w14:paraId="69F0A413"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435775E2" w14:textId="77777777" w:rsidTr="00CA59BE">
        <w:tc>
          <w:tcPr>
            <w:tcW w:w="4208" w:type="dxa"/>
          </w:tcPr>
          <w:p w14:paraId="7A6FB49C"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Citizen-driven by default</w:t>
            </w:r>
          </w:p>
        </w:tc>
        <w:tc>
          <w:tcPr>
            <w:tcW w:w="4208" w:type="dxa"/>
          </w:tcPr>
          <w:p w14:paraId="2A70C58D"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6D42BBE4" w14:textId="77777777" w:rsidTr="00CA59BE">
        <w:tc>
          <w:tcPr>
            <w:tcW w:w="4208" w:type="dxa"/>
          </w:tcPr>
          <w:p w14:paraId="0D5239C5"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Accessible by default</w:t>
            </w:r>
          </w:p>
        </w:tc>
        <w:tc>
          <w:tcPr>
            <w:tcW w:w="4208" w:type="dxa"/>
          </w:tcPr>
          <w:p w14:paraId="267EE5CD"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158167F6" w14:textId="77777777" w:rsidTr="00CA59BE">
        <w:tc>
          <w:tcPr>
            <w:tcW w:w="4208" w:type="dxa"/>
          </w:tcPr>
          <w:p w14:paraId="342F128A"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Cross-border by default</w:t>
            </w:r>
          </w:p>
        </w:tc>
        <w:tc>
          <w:tcPr>
            <w:tcW w:w="4208" w:type="dxa"/>
          </w:tcPr>
          <w:p w14:paraId="0CE70397"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3C33A323" w14:textId="77777777" w:rsidTr="00CA59BE">
        <w:tc>
          <w:tcPr>
            <w:tcW w:w="4208" w:type="dxa"/>
          </w:tcPr>
          <w:p w14:paraId="207E135F"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Interoperability by default</w:t>
            </w:r>
          </w:p>
        </w:tc>
        <w:tc>
          <w:tcPr>
            <w:tcW w:w="4208" w:type="dxa"/>
          </w:tcPr>
          <w:p w14:paraId="1FB9F689"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r w:rsidR="00CA59BE" w:rsidRPr="00CA59BE" w14:paraId="492ECC98" w14:textId="77777777" w:rsidTr="00CA59BE">
        <w:tc>
          <w:tcPr>
            <w:tcW w:w="4208" w:type="dxa"/>
          </w:tcPr>
          <w:p w14:paraId="2406467D"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r w:rsidRPr="00CA59BE">
              <w:rPr>
                <w:rFonts w:asciiTheme="minorHAnsi" w:hAnsiTheme="minorHAnsi" w:cs="90kylli"/>
                <w:color w:val="333333"/>
                <w:sz w:val="18"/>
                <w:szCs w:val="18"/>
                <w:lang w:eastAsia="en-GB"/>
              </w:rPr>
              <w:t>Trustworthiness &amp; Security by default</w:t>
            </w:r>
          </w:p>
        </w:tc>
        <w:tc>
          <w:tcPr>
            <w:tcW w:w="4208" w:type="dxa"/>
          </w:tcPr>
          <w:p w14:paraId="1FCAFBE9" w14:textId="77777777" w:rsidR="00CA59BE" w:rsidRPr="00CA59BE" w:rsidRDefault="00CA59BE" w:rsidP="00CA59BE">
            <w:pPr>
              <w:autoSpaceDE w:val="0"/>
              <w:autoSpaceDN w:val="0"/>
              <w:adjustRightInd w:val="0"/>
              <w:spacing w:line="240" w:lineRule="auto"/>
              <w:jc w:val="left"/>
              <w:rPr>
                <w:rFonts w:asciiTheme="minorHAnsi" w:hAnsiTheme="minorHAnsi" w:cs="90kylli"/>
                <w:color w:val="333333"/>
                <w:sz w:val="18"/>
                <w:szCs w:val="18"/>
                <w:lang w:eastAsia="en-GB"/>
              </w:rPr>
            </w:pPr>
          </w:p>
        </w:tc>
      </w:tr>
    </w:tbl>
    <w:p w14:paraId="236BD0D7"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p>
    <w:p w14:paraId="7A3797FA"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What activities has your institution implemented  to increase awareness about digital government and spread ICT user skills among its employees?  </w:t>
      </w:r>
    </w:p>
    <w:p w14:paraId="41CE43C9"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 xml:space="preserve">Please indicate for the indicated categories of abilities whether your institution has developed no activities, training sessions and/or </w:t>
      </w:r>
      <w:r w:rsidRPr="00CA59BE">
        <w:rPr>
          <w:rFonts w:asciiTheme="minorHAnsi" w:eastAsiaTheme="minorEastAsia" w:hAnsiTheme="minorHAnsi" w:cs="41fntps,Bold"/>
          <w:b/>
          <w:bCs/>
          <w:i/>
          <w:color w:val="333333"/>
          <w:sz w:val="18"/>
          <w:szCs w:val="18"/>
          <w:lang w:eastAsia="en-GB"/>
        </w:rPr>
        <w:t>structural</w:t>
      </w:r>
      <w:r w:rsidRPr="00CA59BE">
        <w:rPr>
          <w:rFonts w:asciiTheme="minorHAnsi" w:eastAsiaTheme="minorEastAsia" w:hAnsiTheme="minorHAnsi" w:cs="41fntps,Bold"/>
          <w:bCs/>
          <w:i/>
          <w:color w:val="333333"/>
          <w:sz w:val="18"/>
          <w:szCs w:val="18"/>
          <w:lang w:eastAsia="en-GB"/>
        </w:rPr>
        <w:t xml:space="preserve"> support mechanisms (e.g. a dedicated team that public servants can contact, instruction information on the intranet). </w:t>
      </w:r>
    </w:p>
    <w:p w14:paraId="210B5A80" w14:textId="77777777" w:rsidR="00CA59BE" w:rsidRPr="00CA59BE" w:rsidRDefault="00CA59BE" w:rsidP="00CA59BE">
      <w:pPr>
        <w:spacing w:after="200" w:line="276" w:lineRule="auto"/>
        <w:ind w:left="426"/>
        <w:jc w:val="left"/>
        <w:rPr>
          <w:rFonts w:asciiTheme="minorHAnsi" w:eastAsiaTheme="minorEastAsia" w:hAnsiTheme="minorHAnsi" w:cstheme="minorBidi"/>
          <w:b/>
          <w:sz w:val="18"/>
          <w:szCs w:val="18"/>
          <w:lang w:eastAsia="en-GB"/>
        </w:rPr>
      </w:pPr>
    </w:p>
    <w:tbl>
      <w:tblPr>
        <w:tblStyle w:val="TableGrid1"/>
        <w:tblW w:w="0" w:type="auto"/>
        <w:tblLayout w:type="fixed"/>
        <w:tblLook w:val="04A0" w:firstRow="1" w:lastRow="0" w:firstColumn="1" w:lastColumn="0" w:noHBand="0" w:noVBand="1"/>
      </w:tblPr>
      <w:tblGrid>
        <w:gridCol w:w="4208"/>
        <w:gridCol w:w="1678"/>
        <w:gridCol w:w="1678"/>
        <w:gridCol w:w="1678"/>
      </w:tblGrid>
      <w:tr w:rsidR="00CA59BE" w:rsidRPr="00CA59BE" w14:paraId="0FBB9065" w14:textId="77777777" w:rsidTr="00CA59BE">
        <w:tc>
          <w:tcPr>
            <w:tcW w:w="4208" w:type="dxa"/>
          </w:tcPr>
          <w:p w14:paraId="4B9BAA3B" w14:textId="77777777" w:rsidR="00CA59BE" w:rsidRPr="00CA59BE" w:rsidRDefault="00CA59BE" w:rsidP="00CA59BE">
            <w:pPr>
              <w:spacing w:line="240" w:lineRule="auto"/>
              <w:rPr>
                <w:rFonts w:asciiTheme="minorHAnsi" w:hAnsiTheme="minorHAnsi"/>
                <w:i/>
                <w:sz w:val="18"/>
                <w:szCs w:val="18"/>
                <w:lang w:eastAsia="en-GB"/>
              </w:rPr>
            </w:pPr>
          </w:p>
        </w:tc>
        <w:tc>
          <w:tcPr>
            <w:tcW w:w="1678" w:type="dxa"/>
          </w:tcPr>
          <w:p w14:paraId="2DDE6915" w14:textId="77777777" w:rsidR="00CA59BE" w:rsidRPr="00CA59BE" w:rsidRDefault="00CA59BE" w:rsidP="00CA59BE">
            <w:pPr>
              <w:spacing w:line="240" w:lineRule="auto"/>
              <w:jc w:val="center"/>
              <w:rPr>
                <w:rFonts w:asciiTheme="minorHAnsi" w:hAnsiTheme="minorHAnsi"/>
                <w:i/>
                <w:sz w:val="18"/>
                <w:szCs w:val="18"/>
                <w:lang w:eastAsia="en-GB"/>
              </w:rPr>
            </w:pPr>
            <w:r w:rsidRPr="00CA59BE">
              <w:rPr>
                <w:rFonts w:asciiTheme="minorHAnsi" w:hAnsiTheme="minorHAnsi"/>
                <w:i/>
                <w:sz w:val="18"/>
                <w:szCs w:val="18"/>
                <w:lang w:eastAsia="en-GB"/>
              </w:rPr>
              <w:t>No activities</w:t>
            </w:r>
          </w:p>
        </w:tc>
        <w:tc>
          <w:tcPr>
            <w:tcW w:w="1678" w:type="dxa"/>
          </w:tcPr>
          <w:p w14:paraId="487227B1" w14:textId="77777777" w:rsidR="00CA59BE" w:rsidRPr="00CA59BE" w:rsidRDefault="00CA59BE" w:rsidP="00CA59BE">
            <w:pPr>
              <w:spacing w:line="240" w:lineRule="auto"/>
              <w:jc w:val="center"/>
              <w:rPr>
                <w:rFonts w:asciiTheme="minorHAnsi" w:hAnsiTheme="minorHAnsi"/>
                <w:i/>
                <w:sz w:val="18"/>
                <w:szCs w:val="18"/>
                <w:lang w:eastAsia="en-GB"/>
              </w:rPr>
            </w:pPr>
            <w:r w:rsidRPr="00CA59BE">
              <w:rPr>
                <w:rFonts w:asciiTheme="minorHAnsi" w:hAnsiTheme="minorHAnsi"/>
                <w:i/>
                <w:sz w:val="18"/>
                <w:szCs w:val="18"/>
                <w:lang w:eastAsia="en-GB"/>
              </w:rPr>
              <w:t>Training session</w:t>
            </w:r>
          </w:p>
        </w:tc>
        <w:tc>
          <w:tcPr>
            <w:tcW w:w="1678" w:type="dxa"/>
          </w:tcPr>
          <w:p w14:paraId="5E697BB4" w14:textId="77777777" w:rsidR="00CA59BE" w:rsidRPr="00CA59BE" w:rsidRDefault="00CA59BE" w:rsidP="00CA59BE">
            <w:pPr>
              <w:spacing w:line="240" w:lineRule="auto"/>
              <w:jc w:val="center"/>
              <w:rPr>
                <w:rFonts w:asciiTheme="minorHAnsi" w:hAnsiTheme="minorHAnsi"/>
                <w:i/>
                <w:sz w:val="18"/>
                <w:szCs w:val="18"/>
                <w:lang w:eastAsia="en-GB"/>
              </w:rPr>
            </w:pPr>
            <w:r w:rsidRPr="00CA59BE">
              <w:rPr>
                <w:rFonts w:asciiTheme="minorHAnsi" w:hAnsiTheme="minorHAnsi"/>
                <w:i/>
                <w:sz w:val="18"/>
                <w:szCs w:val="18"/>
                <w:lang w:eastAsia="en-GB"/>
              </w:rPr>
              <w:t>Structural support</w:t>
            </w:r>
          </w:p>
        </w:tc>
      </w:tr>
      <w:tr w:rsidR="00CA59BE" w:rsidRPr="00CA59BE" w14:paraId="14303EF2" w14:textId="77777777" w:rsidTr="00CA59BE">
        <w:tc>
          <w:tcPr>
            <w:tcW w:w="4208" w:type="dxa"/>
          </w:tcPr>
          <w:p w14:paraId="299F2AAA" w14:textId="77777777" w:rsidR="00CA59BE" w:rsidRPr="00CA59BE" w:rsidRDefault="00CA59BE" w:rsidP="00CA59BE">
            <w:pPr>
              <w:spacing w:line="240" w:lineRule="auto"/>
              <w:rPr>
                <w:rFonts w:asciiTheme="minorHAnsi" w:hAnsiTheme="minorHAnsi"/>
                <w:i/>
                <w:sz w:val="18"/>
                <w:szCs w:val="18"/>
                <w:lang w:eastAsia="en-GB"/>
              </w:rPr>
            </w:pPr>
            <w:r w:rsidRPr="00CA59BE">
              <w:rPr>
                <w:rFonts w:asciiTheme="minorHAnsi" w:hAnsiTheme="minorHAnsi"/>
                <w:i/>
                <w:sz w:val="18"/>
                <w:szCs w:val="18"/>
                <w:lang w:eastAsia="en-GB"/>
              </w:rPr>
              <w:t>Digital services</w:t>
            </w:r>
          </w:p>
        </w:tc>
        <w:tc>
          <w:tcPr>
            <w:tcW w:w="1678" w:type="dxa"/>
          </w:tcPr>
          <w:p w14:paraId="5A348988"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2C8D1514"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3B6E5E9B" w14:textId="77777777" w:rsidR="00CA59BE" w:rsidRPr="00CA59BE" w:rsidRDefault="00CA59BE" w:rsidP="00CA59BE">
            <w:pPr>
              <w:spacing w:line="240" w:lineRule="auto"/>
              <w:jc w:val="center"/>
              <w:rPr>
                <w:rFonts w:asciiTheme="minorHAnsi" w:hAnsiTheme="minorHAnsi"/>
                <w:i/>
                <w:sz w:val="18"/>
                <w:szCs w:val="18"/>
                <w:lang w:eastAsia="en-GB"/>
              </w:rPr>
            </w:pPr>
          </w:p>
        </w:tc>
      </w:tr>
      <w:tr w:rsidR="00CA59BE" w:rsidRPr="00CA59BE" w14:paraId="3E1A6C46" w14:textId="77777777" w:rsidTr="00CA59BE">
        <w:tc>
          <w:tcPr>
            <w:tcW w:w="4208" w:type="dxa"/>
          </w:tcPr>
          <w:p w14:paraId="19EB8D34"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Awareness about digitalisation of public services</w:t>
            </w:r>
          </w:p>
        </w:tc>
        <w:tc>
          <w:tcPr>
            <w:tcW w:w="1678" w:type="dxa"/>
          </w:tcPr>
          <w:p w14:paraId="7C94BBB5"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0F21B51"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30EE957"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3169B9B9" w14:textId="77777777" w:rsidTr="00CA59BE">
        <w:tc>
          <w:tcPr>
            <w:tcW w:w="4208" w:type="dxa"/>
          </w:tcPr>
          <w:p w14:paraId="16B87FB7"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Operational skills in working with services software</w:t>
            </w:r>
          </w:p>
        </w:tc>
        <w:tc>
          <w:tcPr>
            <w:tcW w:w="1678" w:type="dxa"/>
          </w:tcPr>
          <w:p w14:paraId="3F08517E"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3D2B2996"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3BE73F07"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734EBD48" w14:textId="77777777" w:rsidTr="00CA59BE">
        <w:tc>
          <w:tcPr>
            <w:tcW w:w="4208" w:type="dxa"/>
          </w:tcPr>
          <w:p w14:paraId="4006C14E" w14:textId="77777777" w:rsidR="00CA59BE" w:rsidRPr="00CA59BE" w:rsidRDefault="00CA59BE" w:rsidP="00CA59BE">
            <w:pPr>
              <w:spacing w:line="240" w:lineRule="auto"/>
              <w:rPr>
                <w:rFonts w:asciiTheme="minorHAnsi" w:hAnsiTheme="minorHAnsi"/>
                <w:i/>
                <w:sz w:val="18"/>
                <w:szCs w:val="18"/>
                <w:lang w:eastAsia="en-GB"/>
              </w:rPr>
            </w:pPr>
            <w:r w:rsidRPr="00CA59BE">
              <w:rPr>
                <w:rFonts w:asciiTheme="minorHAnsi" w:hAnsiTheme="minorHAnsi"/>
                <w:i/>
                <w:sz w:val="18"/>
                <w:szCs w:val="18"/>
                <w:lang w:eastAsia="en-GB"/>
              </w:rPr>
              <w:t>Open data</w:t>
            </w:r>
          </w:p>
        </w:tc>
        <w:tc>
          <w:tcPr>
            <w:tcW w:w="1678" w:type="dxa"/>
          </w:tcPr>
          <w:p w14:paraId="5E3291AB"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550B4023"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2BA85196" w14:textId="77777777" w:rsidR="00CA59BE" w:rsidRPr="00CA59BE" w:rsidRDefault="00CA59BE" w:rsidP="00CA59BE">
            <w:pPr>
              <w:spacing w:line="240" w:lineRule="auto"/>
              <w:jc w:val="center"/>
              <w:rPr>
                <w:rFonts w:asciiTheme="minorHAnsi" w:hAnsiTheme="minorHAnsi"/>
                <w:i/>
                <w:sz w:val="18"/>
                <w:szCs w:val="18"/>
                <w:lang w:eastAsia="en-GB"/>
              </w:rPr>
            </w:pPr>
          </w:p>
        </w:tc>
      </w:tr>
      <w:tr w:rsidR="00CA59BE" w:rsidRPr="00CA59BE" w14:paraId="2A733FC0" w14:textId="77777777" w:rsidTr="00CA59BE">
        <w:tc>
          <w:tcPr>
            <w:tcW w:w="4208" w:type="dxa"/>
          </w:tcPr>
          <w:p w14:paraId="2EC07289"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Basic understanding of the concept of Open Data</w:t>
            </w:r>
          </w:p>
        </w:tc>
        <w:tc>
          <w:tcPr>
            <w:tcW w:w="1678" w:type="dxa"/>
          </w:tcPr>
          <w:p w14:paraId="27F6C385"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40B77F50"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A9BEA2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32177F5F" w14:textId="77777777" w:rsidTr="00CA59BE">
        <w:tc>
          <w:tcPr>
            <w:tcW w:w="4208" w:type="dxa"/>
          </w:tcPr>
          <w:p w14:paraId="22617135"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 xml:space="preserve">Produce </w:t>
            </w:r>
            <w:r w:rsidRPr="00CA59BE">
              <w:rPr>
                <w:rFonts w:asciiTheme="minorHAnsi" w:hAnsiTheme="minorHAnsi"/>
                <w:b/>
                <w:sz w:val="18"/>
                <w:szCs w:val="18"/>
                <w:lang w:eastAsia="en-GB"/>
              </w:rPr>
              <w:t>quality open data</w:t>
            </w:r>
            <w:r w:rsidRPr="00CA59BE">
              <w:rPr>
                <w:rFonts w:asciiTheme="minorHAnsi" w:hAnsiTheme="minorHAnsi"/>
                <w:sz w:val="18"/>
                <w:szCs w:val="18"/>
                <w:lang w:eastAsia="en-GB"/>
              </w:rPr>
              <w:t xml:space="preserve"> according to national and/or international guidelines/standards</w:t>
            </w:r>
          </w:p>
        </w:tc>
        <w:tc>
          <w:tcPr>
            <w:tcW w:w="1678" w:type="dxa"/>
          </w:tcPr>
          <w:p w14:paraId="0F40CA89"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43A699CC"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69671181"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0AD0721D" w14:textId="77777777" w:rsidTr="00CA59BE">
        <w:tc>
          <w:tcPr>
            <w:tcW w:w="4208" w:type="dxa"/>
          </w:tcPr>
          <w:p w14:paraId="4A7E1C81"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Use open data to engage with non-institutional actors (e.g. citizens, private sector, NGOs)</w:t>
            </w:r>
          </w:p>
        </w:tc>
        <w:tc>
          <w:tcPr>
            <w:tcW w:w="1678" w:type="dxa"/>
          </w:tcPr>
          <w:p w14:paraId="63185528"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3787C6A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6EDC0C4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169D4297" w14:textId="77777777" w:rsidTr="00CA59BE">
        <w:tc>
          <w:tcPr>
            <w:tcW w:w="4208" w:type="dxa"/>
          </w:tcPr>
          <w:p w14:paraId="79B68658"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 xml:space="preserve">Basic understanding of the potential value of OGD reuse (e.g. to improve service delivery, improve policymaking, improve public engagement, improve analysis) </w:t>
            </w:r>
          </w:p>
        </w:tc>
        <w:tc>
          <w:tcPr>
            <w:tcW w:w="1678" w:type="dxa"/>
          </w:tcPr>
          <w:p w14:paraId="6A4CC691"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E6A9865"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A652DDC"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4175B326" w14:textId="77777777" w:rsidTr="00CA59BE">
        <w:tc>
          <w:tcPr>
            <w:tcW w:w="4208" w:type="dxa"/>
          </w:tcPr>
          <w:p w14:paraId="2A106376"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Reuse open data released by other public institutions or by the private sector to innovate the public sector (e.g. more targeted service delivery, policy  making)</w:t>
            </w:r>
          </w:p>
        </w:tc>
        <w:tc>
          <w:tcPr>
            <w:tcW w:w="1678" w:type="dxa"/>
          </w:tcPr>
          <w:p w14:paraId="51C48015"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A7273C7"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3D0847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711D4A3E" w14:textId="77777777" w:rsidTr="00CA59BE">
        <w:tc>
          <w:tcPr>
            <w:tcW w:w="4208" w:type="dxa"/>
          </w:tcPr>
          <w:p w14:paraId="5B669950" w14:textId="77777777" w:rsidR="00CA59BE" w:rsidRPr="00CA59BE" w:rsidRDefault="00CA59BE" w:rsidP="00CA59BE">
            <w:pPr>
              <w:spacing w:line="240" w:lineRule="auto"/>
              <w:rPr>
                <w:rFonts w:asciiTheme="minorHAnsi" w:hAnsiTheme="minorHAnsi"/>
                <w:i/>
                <w:sz w:val="18"/>
                <w:szCs w:val="18"/>
                <w:lang w:eastAsia="en-GB"/>
              </w:rPr>
            </w:pPr>
            <w:r w:rsidRPr="00CA59BE">
              <w:rPr>
                <w:rFonts w:asciiTheme="minorHAnsi" w:hAnsiTheme="minorHAnsi"/>
                <w:i/>
                <w:sz w:val="18"/>
                <w:szCs w:val="18"/>
                <w:lang w:eastAsia="en-GB"/>
              </w:rPr>
              <w:lastRenderedPageBreak/>
              <w:t>Data management and analysis</w:t>
            </w:r>
          </w:p>
        </w:tc>
        <w:tc>
          <w:tcPr>
            <w:tcW w:w="1678" w:type="dxa"/>
          </w:tcPr>
          <w:p w14:paraId="0A146A1B"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4C3751B1"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0145E2E0" w14:textId="77777777" w:rsidR="00CA59BE" w:rsidRPr="00CA59BE" w:rsidRDefault="00CA59BE" w:rsidP="00CA59BE">
            <w:pPr>
              <w:spacing w:line="240" w:lineRule="auto"/>
              <w:jc w:val="center"/>
              <w:rPr>
                <w:rFonts w:asciiTheme="minorHAnsi" w:hAnsiTheme="minorHAnsi"/>
                <w:i/>
                <w:sz w:val="18"/>
                <w:szCs w:val="18"/>
                <w:lang w:eastAsia="en-GB"/>
              </w:rPr>
            </w:pPr>
          </w:p>
        </w:tc>
      </w:tr>
      <w:tr w:rsidR="00CA59BE" w:rsidRPr="00CA59BE" w14:paraId="2C22EC94" w14:textId="77777777" w:rsidTr="00CA59BE">
        <w:tc>
          <w:tcPr>
            <w:tcW w:w="4208" w:type="dxa"/>
          </w:tcPr>
          <w:p w14:paraId="0BB62670"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Conduct big quantitative data crunching from various sources (i.e. big data related activities)</w:t>
            </w:r>
          </w:p>
        </w:tc>
        <w:tc>
          <w:tcPr>
            <w:tcW w:w="1678" w:type="dxa"/>
          </w:tcPr>
          <w:p w14:paraId="65ED4391"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A460A4F"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4C066379"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3D84DAA1" w14:textId="77777777" w:rsidTr="00CA59BE">
        <w:tc>
          <w:tcPr>
            <w:tcW w:w="4208" w:type="dxa"/>
          </w:tcPr>
          <w:p w14:paraId="52DAB884"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Pool, share and cross-link data with those produced by other departments within the institution to produce shared content, services and policies</w:t>
            </w:r>
          </w:p>
        </w:tc>
        <w:tc>
          <w:tcPr>
            <w:tcW w:w="1678" w:type="dxa"/>
          </w:tcPr>
          <w:p w14:paraId="2BE5761F"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CF158C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1E6C79E"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718E603C" w14:textId="77777777" w:rsidTr="00CA59BE">
        <w:tc>
          <w:tcPr>
            <w:tcW w:w="4208" w:type="dxa"/>
          </w:tcPr>
          <w:p w14:paraId="2CC4316D"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Pool, share and cross-link data with those produced by other public agencies to produce shared content, services and policies between administrations</w:t>
            </w:r>
          </w:p>
        </w:tc>
        <w:tc>
          <w:tcPr>
            <w:tcW w:w="1678" w:type="dxa"/>
          </w:tcPr>
          <w:p w14:paraId="7DA8DB6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1F57F6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225071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51DFA444" w14:textId="77777777" w:rsidTr="00CA59BE">
        <w:tc>
          <w:tcPr>
            <w:tcW w:w="4208" w:type="dxa"/>
          </w:tcPr>
          <w:p w14:paraId="7E0EDE4C"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Conduct data analytics to inform and develop public policies (e.g. bring in users‘ voice, design policies, deliver policies, assess policies’ results)</w:t>
            </w:r>
          </w:p>
        </w:tc>
        <w:tc>
          <w:tcPr>
            <w:tcW w:w="1678" w:type="dxa"/>
          </w:tcPr>
          <w:p w14:paraId="1B72F73B"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2483626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F621C2C"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0C0C7F4D" w14:textId="77777777" w:rsidTr="00CA59BE">
        <w:tc>
          <w:tcPr>
            <w:tcW w:w="4208" w:type="dxa"/>
          </w:tcPr>
          <w:p w14:paraId="0BADAE35"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Conduct data analytics to better target services in order to improve public service delivery (i.e. ex ante impact estimate, identification of trends and needs)</w:t>
            </w:r>
          </w:p>
        </w:tc>
        <w:tc>
          <w:tcPr>
            <w:tcW w:w="1678" w:type="dxa"/>
          </w:tcPr>
          <w:p w14:paraId="2100D12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37641A29"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64C66B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69B515C7" w14:textId="77777777" w:rsidTr="00CA59BE">
        <w:tc>
          <w:tcPr>
            <w:tcW w:w="4208" w:type="dxa"/>
          </w:tcPr>
          <w:p w14:paraId="567C6F22"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Conduct data analytics for more qualitative approaches to policy making and service delivery (e.g. ethnographic surveys)</w:t>
            </w:r>
          </w:p>
        </w:tc>
        <w:tc>
          <w:tcPr>
            <w:tcW w:w="1678" w:type="dxa"/>
          </w:tcPr>
          <w:p w14:paraId="7EC05419"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336740BD"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B2B5DA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47AC022A" w14:textId="77777777" w:rsidTr="00CA59BE">
        <w:tc>
          <w:tcPr>
            <w:tcW w:w="4208" w:type="dxa"/>
          </w:tcPr>
          <w:p w14:paraId="63115705"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Better coordinate and collaborate with external actors (i.e., skills for better public-private technical cooperation and partnerships)</w:t>
            </w:r>
          </w:p>
        </w:tc>
        <w:tc>
          <w:tcPr>
            <w:tcW w:w="1678" w:type="dxa"/>
          </w:tcPr>
          <w:p w14:paraId="2B4451F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708D022"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2825A808"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0CA89D09" w14:textId="77777777" w:rsidTr="00CA59BE">
        <w:tc>
          <w:tcPr>
            <w:tcW w:w="4208" w:type="dxa"/>
          </w:tcPr>
          <w:p w14:paraId="2CDBD522" w14:textId="77777777" w:rsidR="00CA59BE" w:rsidRPr="00CA59BE" w:rsidRDefault="00CA59BE" w:rsidP="00CA59BE">
            <w:pPr>
              <w:spacing w:line="240" w:lineRule="auto"/>
              <w:rPr>
                <w:rFonts w:asciiTheme="minorHAnsi" w:hAnsiTheme="minorHAnsi"/>
                <w:i/>
                <w:sz w:val="18"/>
                <w:szCs w:val="18"/>
                <w:lang w:eastAsia="en-GB"/>
              </w:rPr>
            </w:pPr>
            <w:r w:rsidRPr="00CA59BE">
              <w:rPr>
                <w:rFonts w:asciiTheme="minorHAnsi" w:hAnsiTheme="minorHAnsi"/>
                <w:i/>
                <w:sz w:val="18"/>
                <w:szCs w:val="18"/>
                <w:lang w:eastAsia="en-GB"/>
              </w:rPr>
              <w:t>Information security and privacy</w:t>
            </w:r>
          </w:p>
        </w:tc>
        <w:tc>
          <w:tcPr>
            <w:tcW w:w="1678" w:type="dxa"/>
          </w:tcPr>
          <w:p w14:paraId="088C44F5"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083E290C" w14:textId="77777777" w:rsidR="00CA59BE" w:rsidRPr="00CA59BE" w:rsidRDefault="00CA59BE" w:rsidP="00CA59BE">
            <w:pPr>
              <w:spacing w:line="240" w:lineRule="auto"/>
              <w:jc w:val="center"/>
              <w:rPr>
                <w:rFonts w:asciiTheme="minorHAnsi" w:hAnsiTheme="minorHAnsi"/>
                <w:i/>
                <w:sz w:val="18"/>
                <w:szCs w:val="18"/>
                <w:lang w:eastAsia="en-GB"/>
              </w:rPr>
            </w:pPr>
          </w:p>
        </w:tc>
        <w:tc>
          <w:tcPr>
            <w:tcW w:w="1678" w:type="dxa"/>
          </w:tcPr>
          <w:p w14:paraId="53B9741F" w14:textId="77777777" w:rsidR="00CA59BE" w:rsidRPr="00CA59BE" w:rsidRDefault="00CA59BE" w:rsidP="00CA59BE">
            <w:pPr>
              <w:spacing w:line="240" w:lineRule="auto"/>
              <w:jc w:val="center"/>
              <w:rPr>
                <w:rFonts w:asciiTheme="minorHAnsi" w:hAnsiTheme="minorHAnsi"/>
                <w:i/>
                <w:sz w:val="18"/>
                <w:szCs w:val="18"/>
                <w:lang w:eastAsia="en-GB"/>
              </w:rPr>
            </w:pPr>
          </w:p>
        </w:tc>
      </w:tr>
      <w:tr w:rsidR="00CA59BE" w:rsidRPr="00CA59BE" w14:paraId="7A92E0A6" w14:textId="77777777" w:rsidTr="00CA59BE">
        <w:tc>
          <w:tcPr>
            <w:tcW w:w="4208" w:type="dxa"/>
          </w:tcPr>
          <w:p w14:paraId="3B9D1898"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Knowledge of data protection laws and other relevant regulation</w:t>
            </w:r>
          </w:p>
        </w:tc>
        <w:tc>
          <w:tcPr>
            <w:tcW w:w="1678" w:type="dxa"/>
          </w:tcPr>
          <w:p w14:paraId="14C54D26"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702D5AAE"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6FCC80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15171EE6" w14:textId="77777777" w:rsidTr="00CA59BE">
        <w:tc>
          <w:tcPr>
            <w:tcW w:w="4208" w:type="dxa"/>
          </w:tcPr>
          <w:p w14:paraId="6FC14945"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Guidance on how to apply privacy regulation (e.g. consent mechanisms, data retention limits)</w:t>
            </w:r>
          </w:p>
        </w:tc>
        <w:tc>
          <w:tcPr>
            <w:tcW w:w="1678" w:type="dxa"/>
          </w:tcPr>
          <w:p w14:paraId="6524DDC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25C923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446295BC"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456224B3" w14:textId="77777777" w:rsidTr="00CA59BE">
        <w:tc>
          <w:tcPr>
            <w:tcW w:w="4208" w:type="dxa"/>
          </w:tcPr>
          <w:p w14:paraId="3309099D"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Preventing internal information security risks (e.g. unauthorised access, destruction, modification of data)</w:t>
            </w:r>
          </w:p>
        </w:tc>
        <w:tc>
          <w:tcPr>
            <w:tcW w:w="1678" w:type="dxa"/>
          </w:tcPr>
          <w:p w14:paraId="7CC29E61"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5142E0FB"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0DBDCCB0"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67005284" w14:textId="77777777" w:rsidTr="00CA59BE">
        <w:tc>
          <w:tcPr>
            <w:tcW w:w="4208" w:type="dxa"/>
          </w:tcPr>
          <w:p w14:paraId="6126B9AC"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Preventing external information security risks (e.g. cyberattacks)</w:t>
            </w:r>
          </w:p>
        </w:tc>
        <w:tc>
          <w:tcPr>
            <w:tcW w:w="1678" w:type="dxa"/>
          </w:tcPr>
          <w:p w14:paraId="25ADE2BD"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AE02BAD"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24F85C79"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0C2BA370" w14:textId="77777777" w:rsidTr="00CA59BE">
        <w:tc>
          <w:tcPr>
            <w:tcW w:w="4208" w:type="dxa"/>
          </w:tcPr>
          <w:p w14:paraId="126A7383"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Reacting to internal and external security incidents</w:t>
            </w:r>
          </w:p>
        </w:tc>
        <w:tc>
          <w:tcPr>
            <w:tcW w:w="1678" w:type="dxa"/>
          </w:tcPr>
          <w:p w14:paraId="18DE2F1A"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1EC1A900"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067D3374"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r w:rsidR="00CA59BE" w:rsidRPr="00CA59BE" w14:paraId="78358FF9" w14:textId="77777777" w:rsidTr="00CA59BE">
        <w:tc>
          <w:tcPr>
            <w:tcW w:w="4208" w:type="dxa"/>
          </w:tcPr>
          <w:p w14:paraId="0129BF4E" w14:textId="77777777" w:rsidR="00CA59BE" w:rsidRPr="00CA59BE" w:rsidRDefault="00CA59BE" w:rsidP="00CA59BE">
            <w:pPr>
              <w:numPr>
                <w:ilvl w:val="0"/>
                <w:numId w:val="132"/>
              </w:numPr>
              <w:spacing w:line="240" w:lineRule="auto"/>
              <w:contextualSpacing/>
              <w:jc w:val="left"/>
              <w:rPr>
                <w:rFonts w:asciiTheme="minorHAnsi" w:hAnsiTheme="minorHAnsi"/>
                <w:sz w:val="18"/>
                <w:szCs w:val="18"/>
                <w:lang w:eastAsia="en-GB"/>
              </w:rPr>
            </w:pPr>
            <w:r w:rsidRPr="00CA59BE">
              <w:rPr>
                <w:rFonts w:asciiTheme="minorHAnsi" w:hAnsiTheme="minorHAnsi"/>
                <w:sz w:val="18"/>
                <w:szCs w:val="18"/>
                <w:lang w:eastAsia="en-GB"/>
              </w:rPr>
              <w:t>Ethical use of data</w:t>
            </w:r>
          </w:p>
        </w:tc>
        <w:tc>
          <w:tcPr>
            <w:tcW w:w="1678" w:type="dxa"/>
          </w:tcPr>
          <w:p w14:paraId="399CCEFB"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4FBD3D23"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c>
          <w:tcPr>
            <w:tcW w:w="1678" w:type="dxa"/>
          </w:tcPr>
          <w:p w14:paraId="29DF57BC" w14:textId="77777777" w:rsidR="00CA59BE" w:rsidRPr="00CA59BE" w:rsidRDefault="00CA59BE" w:rsidP="00CA59BE">
            <w:pPr>
              <w:numPr>
                <w:ilvl w:val="0"/>
                <w:numId w:val="132"/>
              </w:numPr>
              <w:spacing w:line="240" w:lineRule="auto"/>
              <w:contextualSpacing/>
              <w:jc w:val="center"/>
              <w:rPr>
                <w:rFonts w:asciiTheme="minorHAnsi" w:hAnsiTheme="minorHAnsi"/>
                <w:sz w:val="18"/>
                <w:szCs w:val="18"/>
                <w:lang w:eastAsia="en-GB"/>
              </w:rPr>
            </w:pPr>
          </w:p>
        </w:tc>
      </w:tr>
    </w:tbl>
    <w:p w14:paraId="39E14B01" w14:textId="77777777" w:rsidR="00CA59BE" w:rsidRPr="00CA59BE" w:rsidRDefault="00CA59BE" w:rsidP="00CA59BE">
      <w:pPr>
        <w:spacing w:line="240" w:lineRule="auto"/>
        <w:ind w:left="1080"/>
        <w:contextualSpacing/>
        <w:rPr>
          <w:rFonts w:asciiTheme="minorHAnsi" w:eastAsiaTheme="minorEastAsia" w:hAnsiTheme="minorHAnsi" w:cstheme="minorBidi"/>
          <w:sz w:val="18"/>
          <w:szCs w:val="18"/>
          <w:lang w:eastAsia="en-GB"/>
        </w:rPr>
      </w:pPr>
    </w:p>
    <w:p w14:paraId="13072F78" w14:textId="77777777" w:rsidR="00CA59BE" w:rsidRPr="00CA59BE" w:rsidRDefault="00CA59BE" w:rsidP="00CA59BE">
      <w:pPr>
        <w:spacing w:line="240" w:lineRule="auto"/>
        <w:ind w:left="1080"/>
        <w:contextualSpacing/>
        <w:rPr>
          <w:rFonts w:asciiTheme="minorHAnsi" w:eastAsiaTheme="minorEastAsia" w:hAnsiTheme="minorHAnsi" w:cstheme="minorBidi"/>
          <w:sz w:val="18"/>
          <w:szCs w:val="18"/>
          <w:lang w:eastAsia="en-GB"/>
        </w:rPr>
      </w:pPr>
    </w:p>
    <w:p w14:paraId="15B4DAB9" w14:textId="77777777" w:rsidR="00CA59BE" w:rsidRPr="00CA59BE" w:rsidRDefault="00CA59BE" w:rsidP="00CA59BE">
      <w:pPr>
        <w:spacing w:line="240" w:lineRule="auto"/>
        <w:rPr>
          <w:rFonts w:asciiTheme="minorHAnsi" w:eastAsiaTheme="minorEastAsia" w:hAnsiTheme="minorHAnsi" w:cstheme="minorBidi"/>
          <w:sz w:val="18"/>
          <w:szCs w:val="18"/>
          <w:lang w:eastAsia="en-GB"/>
        </w:rPr>
      </w:pPr>
    </w:p>
    <w:p w14:paraId="5637B3A9"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In practice, over the course of this year, how regularly did your institution organise training sessions targeted at public servants? </w:t>
      </w:r>
    </w:p>
    <w:p w14:paraId="31F44D09" w14:textId="77777777" w:rsidR="00CA59BE" w:rsidRPr="00CA59BE" w:rsidRDefault="00CA59BE" w:rsidP="00CA59BE">
      <w:pPr>
        <w:spacing w:line="240" w:lineRule="auto"/>
        <w:rPr>
          <w:rFonts w:asciiTheme="minorHAnsi" w:eastAsiaTheme="minorEastAsia" w:hAnsiTheme="minorHAnsi" w:cstheme="minorBidi"/>
          <w:sz w:val="18"/>
          <w:szCs w:val="18"/>
          <w:lang w:eastAsia="en-GB"/>
        </w:rPr>
      </w:pPr>
    </w:p>
    <w:p w14:paraId="043C28AA" w14:textId="77777777" w:rsidR="00CA59BE" w:rsidRPr="00CA59BE" w:rsidRDefault="00CA59BE" w:rsidP="00CA59BE">
      <w:pPr>
        <w:spacing w:after="200" w:line="276" w:lineRule="auto"/>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i/>
          <w:sz w:val="18"/>
          <w:szCs w:val="18"/>
          <w:lang w:eastAsia="en-GB"/>
        </w:rPr>
        <w:t xml:space="preserve">Please select one frequency per training category  </w:t>
      </w:r>
    </w:p>
    <w:tbl>
      <w:tblPr>
        <w:tblStyle w:val="TableGrid1"/>
        <w:tblW w:w="0" w:type="auto"/>
        <w:tblLook w:val="04A0" w:firstRow="1" w:lastRow="0" w:firstColumn="1" w:lastColumn="0" w:noHBand="0" w:noVBand="1"/>
      </w:tblPr>
      <w:tblGrid>
        <w:gridCol w:w="3323"/>
        <w:gridCol w:w="1858"/>
        <w:gridCol w:w="1858"/>
        <w:gridCol w:w="1858"/>
      </w:tblGrid>
      <w:tr w:rsidR="00CA59BE" w:rsidRPr="00CA59BE" w14:paraId="0E1D553C" w14:textId="77777777" w:rsidTr="00CA59BE">
        <w:tc>
          <w:tcPr>
            <w:tcW w:w="3323" w:type="dxa"/>
          </w:tcPr>
          <w:p w14:paraId="12F0C5CC" w14:textId="77777777" w:rsidR="00CA59BE" w:rsidRPr="00CA59BE" w:rsidRDefault="00CA59BE" w:rsidP="00CA59BE">
            <w:pPr>
              <w:spacing w:line="240" w:lineRule="auto"/>
              <w:jc w:val="left"/>
              <w:rPr>
                <w:rFonts w:asciiTheme="minorHAnsi" w:hAnsiTheme="minorHAnsi"/>
                <w:sz w:val="18"/>
                <w:szCs w:val="18"/>
                <w:lang w:eastAsia="en-GB"/>
              </w:rPr>
            </w:pPr>
          </w:p>
        </w:tc>
        <w:tc>
          <w:tcPr>
            <w:tcW w:w="1858" w:type="dxa"/>
          </w:tcPr>
          <w:p w14:paraId="39E0D3E3"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 xml:space="preserve">Never </w:t>
            </w:r>
          </w:p>
        </w:tc>
        <w:tc>
          <w:tcPr>
            <w:tcW w:w="1858" w:type="dxa"/>
          </w:tcPr>
          <w:p w14:paraId="012D8ED3"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Sometimes (less than once a month)</w:t>
            </w:r>
          </w:p>
        </w:tc>
        <w:tc>
          <w:tcPr>
            <w:tcW w:w="1858" w:type="dxa"/>
          </w:tcPr>
          <w:p w14:paraId="4BCCE29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Often (more than once  a month)</w:t>
            </w:r>
          </w:p>
        </w:tc>
      </w:tr>
      <w:tr w:rsidR="00CA59BE" w:rsidRPr="00CA59BE" w14:paraId="56B6AF7E" w14:textId="77777777" w:rsidTr="00CA59BE">
        <w:tc>
          <w:tcPr>
            <w:tcW w:w="3323" w:type="dxa"/>
          </w:tcPr>
          <w:p w14:paraId="165B9B58"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services</w:t>
            </w:r>
          </w:p>
        </w:tc>
        <w:tc>
          <w:tcPr>
            <w:tcW w:w="1858" w:type="dxa"/>
          </w:tcPr>
          <w:p w14:paraId="53632974"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1E3A209B"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3701AF81"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7E13F660" w14:textId="77777777" w:rsidTr="00CA59BE">
        <w:tc>
          <w:tcPr>
            <w:tcW w:w="3323" w:type="dxa"/>
          </w:tcPr>
          <w:p w14:paraId="3977677D"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 for open government</w:t>
            </w:r>
          </w:p>
        </w:tc>
        <w:tc>
          <w:tcPr>
            <w:tcW w:w="1858" w:type="dxa"/>
          </w:tcPr>
          <w:p w14:paraId="34CA03C6"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44FF82D8"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194B6FFD"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60991D2C" w14:textId="77777777" w:rsidTr="00CA59BE">
        <w:tc>
          <w:tcPr>
            <w:tcW w:w="3323" w:type="dxa"/>
          </w:tcPr>
          <w:p w14:paraId="5EDFCD4A"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 for management</w:t>
            </w:r>
          </w:p>
        </w:tc>
        <w:tc>
          <w:tcPr>
            <w:tcW w:w="1858" w:type="dxa"/>
          </w:tcPr>
          <w:p w14:paraId="4AD378DB"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2DD055C2"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2C76B20B"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3FD2ACEF" w14:textId="77777777" w:rsidTr="00CA59BE">
        <w:tc>
          <w:tcPr>
            <w:tcW w:w="3323" w:type="dxa"/>
          </w:tcPr>
          <w:p w14:paraId="6D00FE4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Information security and privacy</w:t>
            </w:r>
          </w:p>
        </w:tc>
        <w:tc>
          <w:tcPr>
            <w:tcW w:w="1858" w:type="dxa"/>
          </w:tcPr>
          <w:p w14:paraId="5A277C60"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37DB4A83"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72C6630C"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bl>
    <w:p w14:paraId="1041241E" w14:textId="77777777" w:rsidR="00CA59BE" w:rsidRPr="00CA59BE" w:rsidRDefault="00CA59BE" w:rsidP="00CA59BE">
      <w:pPr>
        <w:spacing w:line="240" w:lineRule="auto"/>
        <w:rPr>
          <w:rFonts w:asciiTheme="minorHAnsi" w:eastAsiaTheme="minorEastAsia" w:hAnsiTheme="minorHAnsi" w:cstheme="minorBidi"/>
          <w:sz w:val="18"/>
          <w:szCs w:val="18"/>
          <w:lang w:eastAsia="en-GB"/>
        </w:rPr>
      </w:pPr>
    </w:p>
    <w:p w14:paraId="2E135DD4" w14:textId="77777777" w:rsidR="00CA59BE" w:rsidRPr="00CA59BE" w:rsidRDefault="00CA59BE" w:rsidP="00CA59BE">
      <w:pPr>
        <w:spacing w:line="240" w:lineRule="auto"/>
        <w:ind w:left="1440"/>
        <w:contextualSpacing/>
        <w:rPr>
          <w:rFonts w:asciiTheme="minorHAnsi" w:eastAsiaTheme="minorEastAsia" w:hAnsiTheme="minorHAnsi" w:cstheme="minorBidi"/>
          <w:sz w:val="18"/>
          <w:szCs w:val="18"/>
          <w:lang w:eastAsia="en-GB"/>
        </w:rPr>
      </w:pPr>
    </w:p>
    <w:p w14:paraId="3DB7215F" w14:textId="77777777" w:rsidR="0069437C" w:rsidRDefault="0069437C">
      <w:pPr>
        <w:spacing w:line="240" w:lineRule="auto"/>
        <w:jc w:val="left"/>
        <w:rPr>
          <w:rFonts w:asciiTheme="minorHAnsi" w:eastAsiaTheme="minorEastAsia" w:hAnsiTheme="minorHAnsi" w:cs="41fntps,Bold"/>
          <w:b/>
          <w:bCs/>
          <w:color w:val="333333"/>
          <w:sz w:val="18"/>
          <w:szCs w:val="18"/>
          <w:lang w:eastAsia="en-GB"/>
        </w:rPr>
      </w:pPr>
      <w:r>
        <w:rPr>
          <w:rFonts w:asciiTheme="minorHAnsi" w:eastAsiaTheme="minorEastAsia" w:hAnsiTheme="minorHAnsi" w:cs="41fntps,Bold"/>
          <w:b/>
          <w:bCs/>
          <w:color w:val="333333"/>
          <w:sz w:val="18"/>
          <w:szCs w:val="18"/>
          <w:lang w:eastAsia="en-GB"/>
        </w:rPr>
        <w:br w:type="page"/>
      </w:r>
    </w:p>
    <w:p w14:paraId="38035A12" w14:textId="13F87542"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lastRenderedPageBreak/>
        <w:t>Does your institution have any special policy in place to recruit or maintain highly ICT skilled professionals in any of the following areas?</w:t>
      </w:r>
    </w:p>
    <w:tbl>
      <w:tblPr>
        <w:tblStyle w:val="TableGrid1"/>
        <w:tblW w:w="0" w:type="auto"/>
        <w:tblLook w:val="04A0" w:firstRow="1" w:lastRow="0" w:firstColumn="1" w:lastColumn="0" w:noHBand="0" w:noVBand="1"/>
      </w:tblPr>
      <w:tblGrid>
        <w:gridCol w:w="3323"/>
        <w:gridCol w:w="1858"/>
        <w:gridCol w:w="1858"/>
      </w:tblGrid>
      <w:tr w:rsidR="00CA59BE" w:rsidRPr="00CA59BE" w14:paraId="672D4977" w14:textId="77777777" w:rsidTr="00CA59BE">
        <w:tc>
          <w:tcPr>
            <w:tcW w:w="3323" w:type="dxa"/>
          </w:tcPr>
          <w:p w14:paraId="73A32606" w14:textId="77777777" w:rsidR="00CA59BE" w:rsidRPr="00CA59BE" w:rsidRDefault="00CA59BE" w:rsidP="00CA59BE">
            <w:pPr>
              <w:spacing w:line="240" w:lineRule="auto"/>
              <w:jc w:val="left"/>
              <w:rPr>
                <w:rFonts w:asciiTheme="minorHAnsi" w:hAnsiTheme="minorHAnsi"/>
                <w:sz w:val="18"/>
                <w:szCs w:val="18"/>
                <w:lang w:eastAsia="en-GB"/>
              </w:rPr>
            </w:pPr>
          </w:p>
        </w:tc>
        <w:tc>
          <w:tcPr>
            <w:tcW w:w="1858" w:type="dxa"/>
          </w:tcPr>
          <w:p w14:paraId="54F6AAF1"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Yes</w:t>
            </w:r>
          </w:p>
        </w:tc>
        <w:tc>
          <w:tcPr>
            <w:tcW w:w="1858" w:type="dxa"/>
          </w:tcPr>
          <w:p w14:paraId="1608B5A5" w14:textId="77777777" w:rsidR="00CA59BE" w:rsidRPr="00CA59BE" w:rsidRDefault="00CA59BE" w:rsidP="00CA59BE">
            <w:pPr>
              <w:spacing w:line="240" w:lineRule="auto"/>
              <w:jc w:val="center"/>
              <w:rPr>
                <w:rFonts w:asciiTheme="minorHAnsi" w:hAnsiTheme="minorHAnsi"/>
                <w:sz w:val="18"/>
                <w:szCs w:val="18"/>
                <w:lang w:eastAsia="en-GB"/>
              </w:rPr>
            </w:pPr>
            <w:r w:rsidRPr="00CA59BE">
              <w:rPr>
                <w:rFonts w:asciiTheme="minorHAnsi" w:hAnsiTheme="minorHAnsi"/>
                <w:sz w:val="18"/>
                <w:szCs w:val="18"/>
                <w:lang w:eastAsia="en-GB"/>
              </w:rPr>
              <w:t>No</w:t>
            </w:r>
          </w:p>
        </w:tc>
      </w:tr>
      <w:tr w:rsidR="00CA59BE" w:rsidRPr="00CA59BE" w14:paraId="6D93F555" w14:textId="77777777" w:rsidTr="00CA59BE">
        <w:tc>
          <w:tcPr>
            <w:tcW w:w="3323" w:type="dxa"/>
          </w:tcPr>
          <w:p w14:paraId="4F6841D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ICTs for services</w:t>
            </w:r>
          </w:p>
        </w:tc>
        <w:tc>
          <w:tcPr>
            <w:tcW w:w="1858" w:type="dxa"/>
          </w:tcPr>
          <w:p w14:paraId="6DB3506A"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1320D4E4"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r>
      <w:tr w:rsidR="00CA59BE" w:rsidRPr="00CA59BE" w14:paraId="6A73221A" w14:textId="77777777" w:rsidTr="00CA59BE">
        <w:tc>
          <w:tcPr>
            <w:tcW w:w="3323" w:type="dxa"/>
          </w:tcPr>
          <w:p w14:paraId="6037BB28"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 for open government</w:t>
            </w:r>
          </w:p>
        </w:tc>
        <w:tc>
          <w:tcPr>
            <w:tcW w:w="1858" w:type="dxa"/>
          </w:tcPr>
          <w:p w14:paraId="5513E258"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76DF2AA0"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r>
      <w:tr w:rsidR="00CA59BE" w:rsidRPr="00CA59BE" w14:paraId="6D943854" w14:textId="77777777" w:rsidTr="00CA59BE">
        <w:tc>
          <w:tcPr>
            <w:tcW w:w="3323" w:type="dxa"/>
          </w:tcPr>
          <w:p w14:paraId="5DF02186"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ICT for management</w:t>
            </w:r>
          </w:p>
        </w:tc>
        <w:tc>
          <w:tcPr>
            <w:tcW w:w="1858" w:type="dxa"/>
          </w:tcPr>
          <w:p w14:paraId="604308F7"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06BBCC2B"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r>
      <w:tr w:rsidR="00CA59BE" w:rsidRPr="00CA59BE" w14:paraId="2AF27ED4" w14:textId="77777777" w:rsidTr="00CA59BE">
        <w:tc>
          <w:tcPr>
            <w:tcW w:w="3323" w:type="dxa"/>
          </w:tcPr>
          <w:p w14:paraId="6A41DCE2"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Information security and privacy</w:t>
            </w:r>
          </w:p>
        </w:tc>
        <w:tc>
          <w:tcPr>
            <w:tcW w:w="1858" w:type="dxa"/>
          </w:tcPr>
          <w:p w14:paraId="7BC3B95E"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1EAB413D" w14:textId="77777777" w:rsidR="00CA59BE" w:rsidRPr="00CA59BE" w:rsidRDefault="00CA59BE" w:rsidP="00CA59BE">
            <w:pPr>
              <w:numPr>
                <w:ilvl w:val="0"/>
                <w:numId w:val="146"/>
              </w:numPr>
              <w:spacing w:line="240" w:lineRule="auto"/>
              <w:contextualSpacing/>
              <w:jc w:val="center"/>
              <w:rPr>
                <w:rFonts w:asciiTheme="minorHAnsi" w:hAnsiTheme="minorHAnsi"/>
                <w:sz w:val="18"/>
                <w:szCs w:val="18"/>
                <w:lang w:eastAsia="en-GB"/>
              </w:rPr>
            </w:pPr>
          </w:p>
        </w:tc>
      </w:tr>
    </w:tbl>
    <w:p w14:paraId="33F8514D"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5853B8FC"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Is there an institutional service repository (created by your institution) defining all public services provided?</w:t>
      </w:r>
    </w:p>
    <w:p w14:paraId="1EEC765D"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708586F4"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 distinguishing</w:t>
      </w:r>
      <w:r w:rsidRPr="00CA59BE">
        <w:rPr>
          <w:rFonts w:asciiTheme="minorHAnsi" w:eastAsiaTheme="minorEastAsia" w:hAnsiTheme="minorHAnsi" w:cstheme="minorBidi"/>
          <w:sz w:val="22"/>
          <w:lang w:eastAsia="en-GB"/>
        </w:rPr>
        <w:t xml:space="preserve"> </w:t>
      </w:r>
      <w:r w:rsidRPr="00CA59BE">
        <w:rPr>
          <w:rFonts w:asciiTheme="minorHAnsi" w:eastAsiaTheme="minorEastAsia" w:hAnsiTheme="minorHAnsi" w:cs="41fntps,Bold"/>
          <w:bCs/>
          <w:color w:val="333333"/>
          <w:sz w:val="18"/>
          <w:szCs w:val="18"/>
          <w:lang w:eastAsia="en-GB"/>
        </w:rPr>
        <w:t>between different service delivery channels (e.g. one-stop-shops, mobile apps)</w:t>
      </w:r>
    </w:p>
    <w:p w14:paraId="4D972F2F"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 but not distinguishing</w:t>
      </w:r>
      <w:r w:rsidRPr="00CA59BE">
        <w:rPr>
          <w:rFonts w:asciiTheme="minorHAnsi" w:eastAsiaTheme="minorEastAsia" w:hAnsiTheme="minorHAnsi" w:cstheme="minorBidi"/>
          <w:sz w:val="22"/>
          <w:lang w:eastAsia="en-GB"/>
        </w:rPr>
        <w:t xml:space="preserve"> </w:t>
      </w:r>
      <w:r w:rsidRPr="00CA59BE">
        <w:rPr>
          <w:rFonts w:asciiTheme="minorHAnsi" w:eastAsiaTheme="minorEastAsia" w:hAnsiTheme="minorHAnsi" w:cs="41fntps,Bold"/>
          <w:bCs/>
          <w:color w:val="333333"/>
          <w:sz w:val="18"/>
          <w:szCs w:val="18"/>
          <w:lang w:eastAsia="en-GB"/>
        </w:rPr>
        <w:t>between different service delivery channels (e.g. one-stop-shops, mobile apps)</w:t>
      </w:r>
    </w:p>
    <w:p w14:paraId="3BF9F12C"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7EA5E951" w14:textId="77777777" w:rsidR="00CA59BE" w:rsidRPr="00CA59BE" w:rsidRDefault="00CA59BE" w:rsidP="00CA59BE">
      <w:pPr>
        <w:numPr>
          <w:ilvl w:val="0"/>
          <w:numId w:val="13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If yes, please provide link or attach file</w:t>
      </w:r>
    </w:p>
    <w:p w14:paraId="3DF4BB71"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70C7B0F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Has your institution been consulted on the development of policies/plans at the central government level to use ICTs for open government (enhancing citizen participation, improving government transparency and accountability)?</w:t>
      </w:r>
    </w:p>
    <w:p w14:paraId="37DE0366"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5B3534F2"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233D2067"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7B10C5E3"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D8497B1"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In practice, over the past year how many times were consultations (excluding ad hoc comments’ transmissions from users) organized with the following groups of users to inform institutional open data plans (prioritization, publication, or data release dates)? </w:t>
      </w:r>
    </w:p>
    <w:p w14:paraId="72BC2F4C" w14:textId="77777777" w:rsidR="00CA59BE" w:rsidRPr="00CA59BE" w:rsidRDefault="00CA59BE" w:rsidP="00CA59BE">
      <w:pPr>
        <w:spacing w:after="200" w:line="276" w:lineRule="auto"/>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i/>
          <w:sz w:val="18"/>
          <w:szCs w:val="18"/>
          <w:lang w:eastAsia="en-GB"/>
        </w:rPr>
        <w:t xml:space="preserve">Please select one frequency for each user group  </w:t>
      </w:r>
    </w:p>
    <w:tbl>
      <w:tblPr>
        <w:tblStyle w:val="TableGrid1"/>
        <w:tblW w:w="0" w:type="auto"/>
        <w:tblLook w:val="04A0" w:firstRow="1" w:lastRow="0" w:firstColumn="1" w:lastColumn="0" w:noHBand="0" w:noVBand="1"/>
      </w:tblPr>
      <w:tblGrid>
        <w:gridCol w:w="3323"/>
        <w:gridCol w:w="1858"/>
        <w:gridCol w:w="1858"/>
        <w:gridCol w:w="1858"/>
      </w:tblGrid>
      <w:tr w:rsidR="00CA59BE" w:rsidRPr="00CA59BE" w14:paraId="7867DA1D" w14:textId="77777777" w:rsidTr="00CA59BE">
        <w:tc>
          <w:tcPr>
            <w:tcW w:w="3323" w:type="dxa"/>
          </w:tcPr>
          <w:p w14:paraId="386F7A2F" w14:textId="77777777" w:rsidR="00CA59BE" w:rsidRPr="00CA59BE" w:rsidRDefault="00CA59BE" w:rsidP="00CA59BE">
            <w:pPr>
              <w:spacing w:line="240" w:lineRule="auto"/>
              <w:jc w:val="left"/>
              <w:rPr>
                <w:rFonts w:asciiTheme="minorHAnsi" w:hAnsiTheme="minorHAnsi"/>
                <w:sz w:val="18"/>
                <w:szCs w:val="18"/>
                <w:lang w:eastAsia="en-GB"/>
              </w:rPr>
            </w:pPr>
          </w:p>
        </w:tc>
        <w:tc>
          <w:tcPr>
            <w:tcW w:w="1858" w:type="dxa"/>
          </w:tcPr>
          <w:p w14:paraId="27AF356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Never (0)</w:t>
            </w:r>
          </w:p>
        </w:tc>
        <w:tc>
          <w:tcPr>
            <w:tcW w:w="1858" w:type="dxa"/>
          </w:tcPr>
          <w:p w14:paraId="07A1034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Sometimes (1-4 times)</w:t>
            </w:r>
          </w:p>
        </w:tc>
        <w:tc>
          <w:tcPr>
            <w:tcW w:w="1858" w:type="dxa"/>
          </w:tcPr>
          <w:p w14:paraId="470726C9"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Often (5 times+)</w:t>
            </w:r>
          </w:p>
        </w:tc>
      </w:tr>
      <w:tr w:rsidR="00CA59BE" w:rsidRPr="00CA59BE" w14:paraId="42F619D6" w14:textId="77777777" w:rsidTr="00CA59BE">
        <w:tc>
          <w:tcPr>
            <w:tcW w:w="3323" w:type="dxa"/>
          </w:tcPr>
          <w:p w14:paraId="4327765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Private sector organizations (e.g. businesses) y/n</w:t>
            </w:r>
          </w:p>
        </w:tc>
        <w:tc>
          <w:tcPr>
            <w:tcW w:w="1858" w:type="dxa"/>
          </w:tcPr>
          <w:p w14:paraId="5BF46995"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4A8361E1"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2D4ECC08"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0A7FEF73" w14:textId="77777777" w:rsidTr="00CA59BE">
        <w:tc>
          <w:tcPr>
            <w:tcW w:w="3323" w:type="dxa"/>
          </w:tcPr>
          <w:p w14:paraId="7649F2C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Citizens</w:t>
            </w:r>
          </w:p>
        </w:tc>
        <w:tc>
          <w:tcPr>
            <w:tcW w:w="1858" w:type="dxa"/>
          </w:tcPr>
          <w:p w14:paraId="0DF43D9A"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6DEBE6FA"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0E090134"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3DC51DF4" w14:textId="77777777" w:rsidTr="00CA59BE">
        <w:tc>
          <w:tcPr>
            <w:tcW w:w="3323" w:type="dxa"/>
          </w:tcPr>
          <w:p w14:paraId="6911D429"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Journalists</w:t>
            </w:r>
          </w:p>
        </w:tc>
        <w:tc>
          <w:tcPr>
            <w:tcW w:w="1858" w:type="dxa"/>
          </w:tcPr>
          <w:p w14:paraId="6C050A60"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186BEAC8"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7F1AAF54"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03E28BE9" w14:textId="77777777" w:rsidTr="00CA59BE">
        <w:tc>
          <w:tcPr>
            <w:tcW w:w="3323" w:type="dxa"/>
          </w:tcPr>
          <w:p w14:paraId="4E1AFDD2"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Civil society organizations (NGO’s, non-profit organizations, other)</w:t>
            </w:r>
          </w:p>
        </w:tc>
        <w:tc>
          <w:tcPr>
            <w:tcW w:w="1858" w:type="dxa"/>
          </w:tcPr>
          <w:p w14:paraId="7C883581"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10799C5D"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24705110"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r w:rsidR="00CA59BE" w:rsidRPr="00CA59BE" w14:paraId="16F23980" w14:textId="77777777" w:rsidTr="00CA59BE">
        <w:tc>
          <w:tcPr>
            <w:tcW w:w="3323" w:type="dxa"/>
          </w:tcPr>
          <w:p w14:paraId="251E2CDB"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Civil servants</w:t>
            </w:r>
          </w:p>
        </w:tc>
        <w:tc>
          <w:tcPr>
            <w:tcW w:w="1858" w:type="dxa"/>
          </w:tcPr>
          <w:p w14:paraId="11ABA4C7"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00DD2A42"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c>
          <w:tcPr>
            <w:tcW w:w="1858" w:type="dxa"/>
          </w:tcPr>
          <w:p w14:paraId="3FAACFC9" w14:textId="77777777" w:rsidR="00CA59BE" w:rsidRPr="00CA59BE" w:rsidRDefault="00CA59BE" w:rsidP="00CA59BE">
            <w:pPr>
              <w:numPr>
                <w:ilvl w:val="0"/>
                <w:numId w:val="146"/>
              </w:numPr>
              <w:spacing w:line="240" w:lineRule="auto"/>
              <w:contextualSpacing/>
              <w:jc w:val="left"/>
              <w:rPr>
                <w:rFonts w:asciiTheme="minorHAnsi" w:hAnsiTheme="minorHAnsi"/>
                <w:sz w:val="18"/>
                <w:szCs w:val="18"/>
                <w:lang w:eastAsia="en-GB"/>
              </w:rPr>
            </w:pPr>
          </w:p>
        </w:tc>
      </w:tr>
    </w:tbl>
    <w:p w14:paraId="65949C85"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br/>
      </w:r>
    </w:p>
    <w:p w14:paraId="11457CED"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Does your institution use a common interoperability framework to support collaboration among government departments and entities (including standards and policies)?</w:t>
      </w:r>
    </w:p>
    <w:p w14:paraId="31D64513"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0424AD7E"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 there is a common interoperability framework for departments within my institution</w:t>
      </w:r>
    </w:p>
    <w:p w14:paraId="0E20681C"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 xml:space="preserve">Yes, there is a common interoperability framework between my institution and </w:t>
      </w:r>
      <w:r w:rsidRPr="00CA59BE">
        <w:rPr>
          <w:rFonts w:asciiTheme="minorHAnsi" w:eastAsiaTheme="minorEastAsia" w:hAnsiTheme="minorHAnsi" w:cs="41fntps,Bold"/>
          <w:b/>
          <w:bCs/>
          <w:color w:val="333333"/>
          <w:sz w:val="18"/>
          <w:szCs w:val="18"/>
          <w:lang w:eastAsia="en-GB"/>
        </w:rPr>
        <w:t>a select number</w:t>
      </w:r>
      <w:r w:rsidRPr="00CA59BE">
        <w:rPr>
          <w:rFonts w:asciiTheme="minorHAnsi" w:eastAsiaTheme="minorEastAsia" w:hAnsiTheme="minorHAnsi" w:cs="41fntps,Bold"/>
          <w:bCs/>
          <w:color w:val="333333"/>
          <w:sz w:val="18"/>
          <w:szCs w:val="18"/>
          <w:lang w:eastAsia="en-GB"/>
        </w:rPr>
        <w:t xml:space="preserve"> of other institutions at the same level of government (central, regional or municipal)</w:t>
      </w:r>
    </w:p>
    <w:p w14:paraId="0C46A988"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 xml:space="preserve">Yes, there is a common interoperability framework between </w:t>
      </w:r>
      <w:r w:rsidRPr="00CA59BE">
        <w:rPr>
          <w:rFonts w:asciiTheme="minorHAnsi" w:eastAsiaTheme="minorEastAsia" w:hAnsiTheme="minorHAnsi" w:cs="41fntps,Bold"/>
          <w:b/>
          <w:bCs/>
          <w:color w:val="333333"/>
          <w:sz w:val="18"/>
          <w:szCs w:val="18"/>
          <w:lang w:eastAsia="en-GB"/>
        </w:rPr>
        <w:t>all</w:t>
      </w:r>
      <w:r w:rsidRPr="00CA59BE">
        <w:rPr>
          <w:rFonts w:asciiTheme="minorHAnsi" w:eastAsiaTheme="minorEastAsia" w:hAnsiTheme="minorHAnsi" w:cs="41fntps,Bold"/>
          <w:bCs/>
          <w:color w:val="333333"/>
          <w:sz w:val="18"/>
          <w:szCs w:val="18"/>
          <w:lang w:eastAsia="en-GB"/>
        </w:rPr>
        <w:t xml:space="preserve"> </w:t>
      </w:r>
      <w:r w:rsidRPr="00CA59BE">
        <w:rPr>
          <w:rFonts w:asciiTheme="minorHAnsi" w:eastAsiaTheme="minorEastAsia" w:hAnsiTheme="minorHAnsi" w:cs="41fntps,Bold"/>
          <w:b/>
          <w:bCs/>
          <w:color w:val="333333"/>
          <w:sz w:val="18"/>
          <w:szCs w:val="18"/>
          <w:lang w:eastAsia="en-GB"/>
        </w:rPr>
        <w:t>institutions</w:t>
      </w:r>
      <w:r w:rsidRPr="00CA59BE">
        <w:rPr>
          <w:rFonts w:asciiTheme="minorHAnsi" w:eastAsiaTheme="minorEastAsia" w:hAnsiTheme="minorHAnsi" w:cs="41fntps,Bold"/>
          <w:bCs/>
          <w:color w:val="333333"/>
          <w:sz w:val="18"/>
          <w:szCs w:val="18"/>
          <w:lang w:eastAsia="en-GB"/>
        </w:rPr>
        <w:t xml:space="preserve"> at the same level of government as my institution (central, regional or municipal)</w:t>
      </w:r>
    </w:p>
    <w:p w14:paraId="0DE27218"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 xml:space="preserve">Yes, there is a common interoperability framework between my institution and </w:t>
      </w:r>
      <w:r w:rsidRPr="00CA59BE">
        <w:rPr>
          <w:rFonts w:asciiTheme="minorHAnsi" w:eastAsiaTheme="minorEastAsia" w:hAnsiTheme="minorHAnsi" w:cs="41fntps,Bold"/>
          <w:b/>
          <w:bCs/>
          <w:color w:val="333333"/>
          <w:sz w:val="18"/>
          <w:szCs w:val="18"/>
          <w:lang w:eastAsia="en-GB"/>
        </w:rPr>
        <w:t>a select number</w:t>
      </w:r>
      <w:r w:rsidRPr="00CA59BE">
        <w:rPr>
          <w:rFonts w:asciiTheme="minorHAnsi" w:eastAsiaTheme="minorEastAsia" w:hAnsiTheme="minorHAnsi" w:cs="41fntps,Bold"/>
          <w:bCs/>
          <w:color w:val="333333"/>
          <w:sz w:val="18"/>
          <w:szCs w:val="18"/>
          <w:lang w:eastAsia="en-GB"/>
        </w:rPr>
        <w:t xml:space="preserve"> of other institutions across different levels of government (central, regional or municipal)</w:t>
      </w:r>
    </w:p>
    <w:p w14:paraId="433FB239"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 there is a common interoperability for the whole of government</w:t>
      </w:r>
    </w:p>
    <w:p w14:paraId="7DA514B0" w14:textId="77777777" w:rsidR="00CA59BE" w:rsidRPr="00CA59BE" w:rsidRDefault="00CA59BE" w:rsidP="00CA59BE">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411797ED" w14:textId="77777777" w:rsidR="00CA59BE" w:rsidRPr="00CA59BE" w:rsidRDefault="00CA59BE" w:rsidP="00CA59BE">
      <w:pPr>
        <w:autoSpaceDE w:val="0"/>
        <w:autoSpaceDN w:val="0"/>
        <w:adjustRightInd w:val="0"/>
        <w:spacing w:line="240" w:lineRule="auto"/>
        <w:rPr>
          <w:rFonts w:asciiTheme="minorHAnsi" w:eastAsiaTheme="minorEastAsia" w:hAnsiTheme="minorHAnsi" w:cstheme="minorBidi"/>
          <w:sz w:val="18"/>
          <w:szCs w:val="18"/>
          <w:lang w:eastAsia="en-GB"/>
        </w:rPr>
      </w:pPr>
    </w:p>
    <w:p w14:paraId="412C3FD5"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lastRenderedPageBreak/>
        <w:t>Does your institution use a shared ICT infrastructure (e.g. shared data centres), shared business processes (e.g. common logistics management) or shared services (e.g. joint software development) and with what reach?</w:t>
      </w:r>
    </w:p>
    <w:p w14:paraId="599994F6"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tick all the boxes that apply</w:t>
      </w:r>
    </w:p>
    <w:tbl>
      <w:tblPr>
        <w:tblStyle w:val="TableGrid1"/>
        <w:tblW w:w="0" w:type="auto"/>
        <w:tblLook w:val="04A0" w:firstRow="1" w:lastRow="0" w:firstColumn="1" w:lastColumn="0" w:noHBand="0" w:noVBand="1"/>
      </w:tblPr>
      <w:tblGrid>
        <w:gridCol w:w="3323"/>
        <w:gridCol w:w="1858"/>
        <w:gridCol w:w="1858"/>
        <w:gridCol w:w="1858"/>
      </w:tblGrid>
      <w:tr w:rsidR="00CA59BE" w:rsidRPr="00CA59BE" w14:paraId="078CA5E6" w14:textId="77777777" w:rsidTr="00CA59BE">
        <w:tc>
          <w:tcPr>
            <w:tcW w:w="3323" w:type="dxa"/>
          </w:tcPr>
          <w:p w14:paraId="73F47F40" w14:textId="77777777" w:rsidR="00CA59BE" w:rsidRPr="00CA59BE" w:rsidRDefault="00CA59BE" w:rsidP="00CA59BE">
            <w:pPr>
              <w:spacing w:line="240" w:lineRule="auto"/>
              <w:jc w:val="left"/>
              <w:rPr>
                <w:rFonts w:asciiTheme="minorHAnsi" w:hAnsiTheme="minorHAnsi"/>
                <w:sz w:val="18"/>
                <w:szCs w:val="18"/>
                <w:lang w:eastAsia="en-GB"/>
              </w:rPr>
            </w:pPr>
          </w:p>
        </w:tc>
        <w:tc>
          <w:tcPr>
            <w:tcW w:w="1858" w:type="dxa"/>
          </w:tcPr>
          <w:p w14:paraId="05C2AAF2"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Shared ICT infrastructure</w:t>
            </w:r>
          </w:p>
        </w:tc>
        <w:tc>
          <w:tcPr>
            <w:tcW w:w="1858" w:type="dxa"/>
          </w:tcPr>
          <w:p w14:paraId="1824C096"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Shared business processes</w:t>
            </w:r>
          </w:p>
        </w:tc>
        <w:tc>
          <w:tcPr>
            <w:tcW w:w="1858" w:type="dxa"/>
          </w:tcPr>
          <w:p w14:paraId="54FCF69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Shared services</w:t>
            </w:r>
          </w:p>
        </w:tc>
      </w:tr>
      <w:tr w:rsidR="00CA59BE" w:rsidRPr="00CA59BE" w14:paraId="060A173B" w14:textId="77777777" w:rsidTr="00CA59BE">
        <w:tc>
          <w:tcPr>
            <w:tcW w:w="3323" w:type="dxa"/>
          </w:tcPr>
          <w:p w14:paraId="39C50E05"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Across the institution</w:t>
            </w:r>
          </w:p>
        </w:tc>
        <w:tc>
          <w:tcPr>
            <w:tcW w:w="1858" w:type="dxa"/>
          </w:tcPr>
          <w:p w14:paraId="57B7A8C3"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3BD21D9A"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06C671D8"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r>
      <w:tr w:rsidR="00CA59BE" w:rsidRPr="00CA59BE" w14:paraId="3CCE478D" w14:textId="77777777" w:rsidTr="00CA59BE">
        <w:tc>
          <w:tcPr>
            <w:tcW w:w="3323" w:type="dxa"/>
          </w:tcPr>
          <w:p w14:paraId="4C29E8E8"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Across my level of government</w:t>
            </w:r>
          </w:p>
        </w:tc>
        <w:tc>
          <w:tcPr>
            <w:tcW w:w="1858" w:type="dxa"/>
          </w:tcPr>
          <w:p w14:paraId="7ED8E824"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624EA171"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7D944955"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r>
      <w:tr w:rsidR="00CA59BE" w:rsidRPr="00CA59BE" w14:paraId="0545B9A0" w14:textId="77777777" w:rsidTr="00CA59BE">
        <w:tc>
          <w:tcPr>
            <w:tcW w:w="3323" w:type="dxa"/>
          </w:tcPr>
          <w:p w14:paraId="509BC7DC"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Across the entire public sector</w:t>
            </w:r>
          </w:p>
        </w:tc>
        <w:tc>
          <w:tcPr>
            <w:tcW w:w="1858" w:type="dxa"/>
          </w:tcPr>
          <w:p w14:paraId="034F2262"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0DE6CCD1"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6A4C1EC7"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r>
      <w:tr w:rsidR="00CA59BE" w:rsidRPr="00CA59BE" w14:paraId="55B4F22D" w14:textId="77777777" w:rsidTr="00CA59BE">
        <w:tc>
          <w:tcPr>
            <w:tcW w:w="3323" w:type="dxa"/>
          </w:tcPr>
          <w:p w14:paraId="5EEECFDE" w14:textId="77777777" w:rsidR="00CA59BE" w:rsidRPr="00CA59BE" w:rsidRDefault="00CA59BE" w:rsidP="00CA59BE">
            <w:pPr>
              <w:spacing w:line="240" w:lineRule="auto"/>
              <w:jc w:val="left"/>
              <w:rPr>
                <w:rFonts w:asciiTheme="minorHAnsi" w:hAnsiTheme="minorHAnsi"/>
                <w:sz w:val="18"/>
                <w:szCs w:val="18"/>
                <w:lang w:eastAsia="en-GB"/>
              </w:rPr>
            </w:pPr>
            <w:r w:rsidRPr="00CA59BE">
              <w:rPr>
                <w:rFonts w:asciiTheme="minorHAnsi" w:hAnsiTheme="minorHAnsi"/>
                <w:sz w:val="18"/>
                <w:szCs w:val="18"/>
                <w:lang w:eastAsia="en-GB"/>
              </w:rPr>
              <w:t>Beyond government (e.g. banks, businesses)</w:t>
            </w:r>
          </w:p>
        </w:tc>
        <w:tc>
          <w:tcPr>
            <w:tcW w:w="1858" w:type="dxa"/>
          </w:tcPr>
          <w:p w14:paraId="0AA95FF4"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1ED2C120"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c>
          <w:tcPr>
            <w:tcW w:w="1858" w:type="dxa"/>
          </w:tcPr>
          <w:p w14:paraId="1647A5EB" w14:textId="77777777" w:rsidR="00CA59BE" w:rsidRPr="00CA59BE" w:rsidRDefault="00CA59BE" w:rsidP="00CA59BE">
            <w:pPr>
              <w:numPr>
                <w:ilvl w:val="0"/>
                <w:numId w:val="149"/>
              </w:numPr>
              <w:spacing w:line="240" w:lineRule="auto"/>
              <w:contextualSpacing/>
              <w:jc w:val="left"/>
              <w:rPr>
                <w:rFonts w:asciiTheme="minorHAnsi" w:hAnsiTheme="minorHAnsi"/>
                <w:sz w:val="18"/>
                <w:szCs w:val="18"/>
                <w:lang w:eastAsia="en-GB"/>
              </w:rPr>
            </w:pPr>
          </w:p>
        </w:tc>
      </w:tr>
    </w:tbl>
    <w:p w14:paraId="19BB7EF8"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p>
    <w:p w14:paraId="4902A2AC"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Does your institution engage in activities of “data analytics” (e.g. applying data mining, profiling, machine learning)?</w:t>
      </w:r>
    </w:p>
    <w:p w14:paraId="05276B44"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Yes</w:t>
      </w:r>
    </w:p>
    <w:p w14:paraId="544ACDD1"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w:t>
      </w:r>
    </w:p>
    <w:p w14:paraId="54C6BB04" w14:textId="77777777" w:rsidR="00CA59BE" w:rsidRPr="00CA59BE" w:rsidRDefault="00CA59BE" w:rsidP="00CA59BE">
      <w:pPr>
        <w:spacing w:after="200" w:line="276" w:lineRule="auto"/>
        <w:ind w:left="360"/>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a. If yes, please provide examples of data analytics in your institution. </w:t>
      </w:r>
    </w:p>
    <w:tbl>
      <w:tblPr>
        <w:tblStyle w:val="TableGrid1"/>
        <w:tblW w:w="0" w:type="auto"/>
        <w:tblLook w:val="04A0" w:firstRow="1" w:lastRow="0" w:firstColumn="1" w:lastColumn="0" w:noHBand="0" w:noVBand="1"/>
      </w:tblPr>
      <w:tblGrid>
        <w:gridCol w:w="9242"/>
      </w:tblGrid>
      <w:tr w:rsidR="00CA59BE" w:rsidRPr="00CA59BE" w14:paraId="4DE58B4E" w14:textId="77777777" w:rsidTr="00CA59BE">
        <w:tc>
          <w:tcPr>
            <w:tcW w:w="9242" w:type="dxa"/>
          </w:tcPr>
          <w:p w14:paraId="67017E77" w14:textId="77777777" w:rsidR="00CA59BE" w:rsidRPr="00CA59BE" w:rsidRDefault="00CA59BE" w:rsidP="00CA59BE">
            <w:pPr>
              <w:spacing w:line="240" w:lineRule="auto"/>
              <w:rPr>
                <w:rFonts w:asciiTheme="minorHAnsi" w:hAnsiTheme="minorHAnsi"/>
                <w:sz w:val="18"/>
                <w:lang w:eastAsia="en-GB"/>
              </w:rPr>
            </w:pPr>
          </w:p>
          <w:p w14:paraId="3F5D784B" w14:textId="77777777" w:rsidR="00CA59BE" w:rsidRPr="00CA59BE" w:rsidRDefault="00CA59BE" w:rsidP="00CA59BE">
            <w:pPr>
              <w:spacing w:line="240" w:lineRule="auto"/>
              <w:rPr>
                <w:rFonts w:asciiTheme="minorHAnsi" w:hAnsiTheme="minorHAnsi"/>
                <w:sz w:val="18"/>
                <w:lang w:eastAsia="en-GB"/>
              </w:rPr>
            </w:pPr>
          </w:p>
          <w:p w14:paraId="7FDC9FA5" w14:textId="77777777" w:rsidR="00CA59BE" w:rsidRPr="00CA59BE" w:rsidRDefault="00CA59BE" w:rsidP="00CA59BE">
            <w:pPr>
              <w:spacing w:line="240" w:lineRule="auto"/>
              <w:rPr>
                <w:rFonts w:asciiTheme="minorHAnsi" w:hAnsiTheme="minorHAnsi"/>
                <w:sz w:val="18"/>
                <w:lang w:eastAsia="en-GB"/>
              </w:rPr>
            </w:pPr>
          </w:p>
        </w:tc>
      </w:tr>
    </w:tbl>
    <w:p w14:paraId="7A1E0DAB"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6DFF4D42"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On what matters does your institution interact with the national data protection authority, the Deputy Superintendence for the Protection of Personal Data</w:t>
      </w:r>
      <w:r w:rsidRPr="00CA59BE">
        <w:rPr>
          <w:rFonts w:asciiTheme="minorHAnsi" w:eastAsiaTheme="minorEastAsia" w:hAnsiTheme="minorHAnsi" w:cstheme="minorBidi"/>
          <w:sz w:val="22"/>
          <w:lang w:eastAsia="en-GB"/>
        </w:rPr>
        <w:t xml:space="preserve"> </w:t>
      </w:r>
      <w:r w:rsidRPr="00CA59BE">
        <w:rPr>
          <w:rFonts w:asciiTheme="minorHAnsi" w:eastAsiaTheme="minorEastAsia" w:hAnsiTheme="minorHAnsi" w:cs="41fntps,Bold"/>
          <w:b/>
          <w:bCs/>
          <w:color w:val="333333"/>
          <w:sz w:val="18"/>
          <w:szCs w:val="18"/>
          <w:lang w:eastAsia="en-GB"/>
        </w:rPr>
        <w:t>of the Superintendence of Industry and Commerce?</w:t>
      </w:r>
    </w:p>
    <w:p w14:paraId="7643CBA5"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that apply</w:t>
      </w:r>
    </w:p>
    <w:p w14:paraId="21E85DB9"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hardly ever interacts with this authority</w:t>
      </w:r>
    </w:p>
    <w:p w14:paraId="6A604185"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seeks consultation on how to apply data protection regulation</w:t>
      </w:r>
    </w:p>
    <w:p w14:paraId="09BE77D1"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seeks consultation on specific cases or citizen complaints regarding the handling of personal data</w:t>
      </w:r>
    </w:p>
    <w:p w14:paraId="6B074100"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reports personal data breach notifications to this authority</w:t>
      </w:r>
    </w:p>
    <w:p w14:paraId="1055800F"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interacts when inspected by this authority</w:t>
      </w:r>
    </w:p>
    <w:p w14:paraId="3B1E77DF"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Other, please specify</w:t>
      </w:r>
    </w:p>
    <w:p w14:paraId="1AE9773D"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p>
    <w:p w14:paraId="09900EBE" w14:textId="77777777" w:rsidR="00CA59BE" w:rsidRPr="00CA59BE" w:rsidRDefault="00CA59BE" w:rsidP="00CA59BE">
      <w:pPr>
        <w:keepNext/>
        <w:keepLines/>
        <w:numPr>
          <w:ilvl w:val="1"/>
          <w:numId w:val="117"/>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30" w:name="_Toc465895056"/>
      <w:bookmarkStart w:id="1231" w:name="_Toc469930664"/>
      <w:bookmarkStart w:id="1232" w:name="_Toc470036269"/>
      <w:r w:rsidRPr="00CA59BE">
        <w:rPr>
          <w:rFonts w:asciiTheme="majorHAnsi" w:eastAsiaTheme="majorEastAsia" w:hAnsiTheme="majorHAnsi" w:cstheme="majorBidi"/>
          <w:b/>
          <w:bCs/>
          <w:color w:val="4F81BD" w:themeColor="accent1"/>
          <w:sz w:val="26"/>
          <w:szCs w:val="26"/>
          <w:lang w:eastAsia="en-GB"/>
        </w:rPr>
        <w:t>Outputs</w:t>
      </w:r>
      <w:bookmarkEnd w:id="1230"/>
      <w:bookmarkEnd w:id="1231"/>
      <w:bookmarkEnd w:id="1232"/>
    </w:p>
    <w:p w14:paraId="6605038A"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To what extent can the services and procedures that your institution provides, be accomplished online?</w:t>
      </w:r>
    </w:p>
    <w:p w14:paraId="6965A650"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i/>
          <w:color w:val="333333"/>
          <w:sz w:val="18"/>
          <w:szCs w:val="18"/>
          <w:lang w:eastAsia="en-GB"/>
        </w:rPr>
      </w:pPr>
    </w:p>
    <w:p w14:paraId="7BAA3B74"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i/>
          <w:color w:val="333333"/>
          <w:sz w:val="18"/>
          <w:szCs w:val="18"/>
          <w:lang w:eastAsia="en-GB"/>
        </w:rPr>
      </w:pPr>
      <w:r w:rsidRPr="00CA59BE">
        <w:rPr>
          <w:rFonts w:asciiTheme="minorHAnsi" w:eastAsiaTheme="minorEastAsia" w:hAnsiTheme="minorHAnsi" w:cs="41fntps,Bold"/>
          <w:b/>
          <w:bCs/>
          <w:i/>
          <w:color w:val="333333"/>
          <w:sz w:val="18"/>
          <w:szCs w:val="18"/>
          <w:lang w:eastAsia="en-GB"/>
        </w:rPr>
        <w:t>Please fill out the table below</w:t>
      </w:r>
    </w:p>
    <w:p w14:paraId="4CB7BCAA"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i/>
          <w:color w:val="333333"/>
          <w:sz w:val="18"/>
          <w:szCs w:val="18"/>
          <w:lang w:eastAsia="en-GB"/>
        </w:rPr>
      </w:pPr>
    </w:p>
    <w:tbl>
      <w:tblPr>
        <w:tblStyle w:val="TableGrid1"/>
        <w:tblW w:w="0" w:type="auto"/>
        <w:tblInd w:w="360" w:type="dxa"/>
        <w:tblLook w:val="04A0" w:firstRow="1" w:lastRow="0" w:firstColumn="1" w:lastColumn="0" w:noHBand="0" w:noVBand="1"/>
      </w:tblPr>
      <w:tblGrid>
        <w:gridCol w:w="4460"/>
        <w:gridCol w:w="1525"/>
      </w:tblGrid>
      <w:tr w:rsidR="00CA59BE" w:rsidRPr="00CA59BE" w14:paraId="7CD9043E" w14:textId="77777777" w:rsidTr="00CA59BE">
        <w:tc>
          <w:tcPr>
            <w:tcW w:w="4460" w:type="dxa"/>
          </w:tcPr>
          <w:p w14:paraId="3FCD9269"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Total number of procedures and services provided by my institution (both online and offline)</w:t>
            </w:r>
          </w:p>
        </w:tc>
        <w:tc>
          <w:tcPr>
            <w:tcW w:w="1525" w:type="dxa"/>
          </w:tcPr>
          <w:p w14:paraId="4C769904"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r w:rsidR="00CA59BE" w:rsidRPr="00CA59BE" w14:paraId="7C9D121D" w14:textId="77777777" w:rsidTr="00CA59BE">
        <w:tc>
          <w:tcPr>
            <w:tcW w:w="4460" w:type="dxa"/>
          </w:tcPr>
          <w:p w14:paraId="2C84BDE7"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 xml:space="preserve">Total number of procedures and services that can be </w:t>
            </w:r>
            <w:r w:rsidRPr="00CA59BE">
              <w:rPr>
                <w:rFonts w:asciiTheme="minorHAnsi" w:hAnsiTheme="minorHAnsi" w:cs="41fntps,Bold"/>
                <w:b/>
                <w:bCs/>
                <w:color w:val="333333"/>
                <w:sz w:val="18"/>
                <w:szCs w:val="18"/>
                <w:u w:val="single"/>
                <w:lang w:eastAsia="en-GB"/>
              </w:rPr>
              <w:t>fully</w:t>
            </w:r>
            <w:r w:rsidRPr="00CA59BE">
              <w:rPr>
                <w:rFonts w:asciiTheme="minorHAnsi" w:hAnsiTheme="minorHAnsi" w:cs="41fntps,Bold"/>
                <w:b/>
                <w:bCs/>
                <w:color w:val="333333"/>
                <w:sz w:val="18"/>
                <w:szCs w:val="18"/>
                <w:lang w:eastAsia="en-GB"/>
              </w:rPr>
              <w:t xml:space="preserve"> accomplished online</w:t>
            </w:r>
          </w:p>
        </w:tc>
        <w:tc>
          <w:tcPr>
            <w:tcW w:w="1525" w:type="dxa"/>
          </w:tcPr>
          <w:p w14:paraId="7B7618A9"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r w:rsidR="00CA59BE" w:rsidRPr="00CA59BE" w14:paraId="505B1F19" w14:textId="77777777" w:rsidTr="00CA59BE">
        <w:tc>
          <w:tcPr>
            <w:tcW w:w="4460" w:type="dxa"/>
          </w:tcPr>
          <w:p w14:paraId="30CCD301"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 xml:space="preserve">Total number of procedures and services that can be </w:t>
            </w:r>
            <w:r w:rsidRPr="00CA59BE">
              <w:rPr>
                <w:rFonts w:asciiTheme="minorHAnsi" w:hAnsiTheme="minorHAnsi" w:cs="41fntps,Bold"/>
                <w:b/>
                <w:bCs/>
                <w:color w:val="333333"/>
                <w:sz w:val="18"/>
                <w:szCs w:val="18"/>
                <w:u w:val="single"/>
                <w:lang w:eastAsia="en-GB"/>
              </w:rPr>
              <w:t>partially</w:t>
            </w:r>
            <w:r w:rsidRPr="00CA59BE">
              <w:rPr>
                <w:rFonts w:asciiTheme="minorHAnsi" w:hAnsiTheme="minorHAnsi" w:cs="41fntps,Bold"/>
                <w:b/>
                <w:bCs/>
                <w:color w:val="333333"/>
                <w:sz w:val="18"/>
                <w:szCs w:val="18"/>
                <w:lang w:eastAsia="en-GB"/>
              </w:rPr>
              <w:t xml:space="preserve"> accomplished online (e.g. need to print out and send paper form)</w:t>
            </w:r>
          </w:p>
        </w:tc>
        <w:tc>
          <w:tcPr>
            <w:tcW w:w="1525" w:type="dxa"/>
          </w:tcPr>
          <w:p w14:paraId="3CC79991"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r w:rsidR="00CA59BE" w:rsidRPr="00CA59BE" w14:paraId="3DC09EFF" w14:textId="77777777" w:rsidTr="00CA59BE">
        <w:tc>
          <w:tcPr>
            <w:tcW w:w="4460" w:type="dxa"/>
          </w:tcPr>
          <w:p w14:paraId="52C4F09A"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Total number of procedures and services for which digital authentication is available</w:t>
            </w:r>
          </w:p>
        </w:tc>
        <w:tc>
          <w:tcPr>
            <w:tcW w:w="1525" w:type="dxa"/>
          </w:tcPr>
          <w:p w14:paraId="684F1AB6"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r w:rsidR="00CA59BE" w:rsidRPr="00CA59BE" w14:paraId="03C500AC" w14:textId="77777777" w:rsidTr="00CA59BE">
        <w:tc>
          <w:tcPr>
            <w:tcW w:w="4460" w:type="dxa"/>
          </w:tcPr>
          <w:p w14:paraId="21A05F2D"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Total number of citizens that has used digital authentication to access services and validate transactions over the past year.</w:t>
            </w:r>
          </w:p>
        </w:tc>
        <w:tc>
          <w:tcPr>
            <w:tcW w:w="1525" w:type="dxa"/>
          </w:tcPr>
          <w:p w14:paraId="20700037"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r w:rsidR="00CA59BE" w:rsidRPr="00CA59BE" w14:paraId="629BF40C" w14:textId="77777777" w:rsidTr="00CA59BE">
        <w:tc>
          <w:tcPr>
            <w:tcW w:w="4460" w:type="dxa"/>
          </w:tcPr>
          <w:p w14:paraId="37B76CEC" w14:textId="77777777" w:rsidR="00CA59BE" w:rsidRPr="00CA59BE" w:rsidRDefault="00CA59BE" w:rsidP="00CA59BE">
            <w:pPr>
              <w:spacing w:line="240" w:lineRule="auto"/>
              <w:contextualSpacing/>
              <w:jc w:val="left"/>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Total number of procedures and services available through the excellence route</w:t>
            </w:r>
          </w:p>
        </w:tc>
        <w:tc>
          <w:tcPr>
            <w:tcW w:w="1525" w:type="dxa"/>
          </w:tcPr>
          <w:p w14:paraId="12DA7A8B" w14:textId="77777777" w:rsidR="00CA59BE" w:rsidRPr="00CA59BE" w:rsidRDefault="00CA59BE" w:rsidP="00CA59BE">
            <w:pPr>
              <w:spacing w:line="240" w:lineRule="auto"/>
              <w:contextualSpacing/>
              <w:jc w:val="left"/>
              <w:rPr>
                <w:rFonts w:asciiTheme="minorHAnsi" w:hAnsiTheme="minorHAnsi" w:cs="41fntps,Bold"/>
                <w:bCs/>
                <w:color w:val="333333"/>
                <w:sz w:val="18"/>
                <w:szCs w:val="18"/>
                <w:lang w:eastAsia="en-GB"/>
              </w:rPr>
            </w:pPr>
          </w:p>
        </w:tc>
      </w:tr>
    </w:tbl>
    <w:p w14:paraId="379E7854"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557B0C06"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In practice, does your institution release the results from users’ consultations on open data plans (prioritization, publication, or data release dates) online?</w:t>
      </w:r>
    </w:p>
    <w:p w14:paraId="6C893664"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w:t>
      </w:r>
    </w:p>
    <w:p w14:paraId="66F88FF7" w14:textId="77777777" w:rsidR="00CA59BE" w:rsidRPr="00CA59BE" w:rsidRDefault="00CA59BE" w:rsidP="00CA59BE">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68B7D750" w14:textId="77777777" w:rsidR="00CA59BE" w:rsidRPr="00CA59BE" w:rsidRDefault="00CA59BE" w:rsidP="00CA59BE">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6FCBF712"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If yes, please provide a link to this information</w:t>
      </w:r>
    </w:p>
    <w:tbl>
      <w:tblPr>
        <w:tblStyle w:val="TableGrid1"/>
        <w:tblW w:w="0" w:type="auto"/>
        <w:tblLook w:val="04A0" w:firstRow="1" w:lastRow="0" w:firstColumn="1" w:lastColumn="0" w:noHBand="0" w:noVBand="1"/>
      </w:tblPr>
      <w:tblGrid>
        <w:gridCol w:w="9242"/>
      </w:tblGrid>
      <w:tr w:rsidR="00CA59BE" w:rsidRPr="00CA59BE" w14:paraId="042C1384" w14:textId="77777777" w:rsidTr="00CA59BE">
        <w:tc>
          <w:tcPr>
            <w:tcW w:w="9242" w:type="dxa"/>
          </w:tcPr>
          <w:p w14:paraId="7ED253AA" w14:textId="77777777" w:rsidR="00CA59BE" w:rsidRPr="00CA59BE" w:rsidRDefault="00CA59BE" w:rsidP="00CA59BE">
            <w:pPr>
              <w:spacing w:line="240" w:lineRule="auto"/>
              <w:rPr>
                <w:rFonts w:asciiTheme="minorHAnsi" w:hAnsiTheme="minorHAnsi"/>
                <w:sz w:val="18"/>
                <w:lang w:eastAsia="en-GB"/>
              </w:rPr>
            </w:pPr>
          </w:p>
          <w:p w14:paraId="65E090C6" w14:textId="77777777" w:rsidR="00CA59BE" w:rsidRPr="00CA59BE" w:rsidRDefault="00CA59BE" w:rsidP="00CA59BE">
            <w:pPr>
              <w:spacing w:line="240" w:lineRule="auto"/>
              <w:rPr>
                <w:rFonts w:asciiTheme="minorHAnsi" w:hAnsiTheme="minorHAnsi"/>
                <w:sz w:val="18"/>
                <w:lang w:eastAsia="en-GB"/>
              </w:rPr>
            </w:pPr>
          </w:p>
          <w:p w14:paraId="731EEB0C" w14:textId="77777777" w:rsidR="00CA59BE" w:rsidRPr="00CA59BE" w:rsidRDefault="00CA59BE" w:rsidP="00CA59BE">
            <w:pPr>
              <w:spacing w:line="240" w:lineRule="auto"/>
              <w:rPr>
                <w:rFonts w:asciiTheme="minorHAnsi" w:hAnsiTheme="minorHAnsi"/>
                <w:sz w:val="18"/>
                <w:lang w:eastAsia="en-GB"/>
              </w:rPr>
            </w:pPr>
          </w:p>
        </w:tc>
      </w:tr>
    </w:tbl>
    <w:p w14:paraId="29F54E80"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2D14A09"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Is there a data inventory/catalogue for your institution?</w:t>
      </w:r>
    </w:p>
    <w:p w14:paraId="72120452"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Yes, there is a single exhaustive institutional data inventory</w:t>
      </w:r>
    </w:p>
    <w:p w14:paraId="383CC1D0"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Yes there is an institutional data inventory, but it is not exhaustive</w:t>
      </w:r>
    </w:p>
    <w:p w14:paraId="0DE4245A"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 but a data inventory is currently being developed</w:t>
      </w:r>
    </w:p>
    <w:p w14:paraId="045357BB"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 and there are no plans to develop a data inventory</w:t>
      </w:r>
    </w:p>
    <w:p w14:paraId="0C595BE8"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 don’t know</w:t>
      </w:r>
    </w:p>
    <w:p w14:paraId="5B2784E2" w14:textId="77777777" w:rsidR="00CA59BE" w:rsidRPr="00CA59BE" w:rsidRDefault="00CA59BE" w:rsidP="00CA59BE">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Other, please specify</w:t>
      </w:r>
    </w:p>
    <w:p w14:paraId="1621B562"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26383DE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What proportion of the open data of your institution are provided as structured data (excel instead of image scan of a table)?</w:t>
      </w:r>
    </w:p>
    <w:p w14:paraId="56AC9852"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365C58DB"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All (100%)</w:t>
      </w:r>
    </w:p>
    <w:p w14:paraId="0FC9A5F3"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Most (50-99%)</w:t>
      </w:r>
    </w:p>
    <w:p w14:paraId="45F00D54"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Some (1-49%)</w:t>
      </w:r>
    </w:p>
    <w:p w14:paraId="253C363F"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None (0%)</w:t>
      </w:r>
    </w:p>
    <w:p w14:paraId="11F9C37D"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35CD5985"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What proportion of the open data of your institution are provided in multiple formats (i.e. more than one format)? (e.g. CSV , JSON)</w:t>
      </w:r>
    </w:p>
    <w:p w14:paraId="21F00541" w14:textId="77777777" w:rsidR="00CA59BE" w:rsidRPr="00CA59BE" w:rsidRDefault="00CA59BE" w:rsidP="00CA59BE">
      <w:pPr>
        <w:spacing w:after="200" w:line="276" w:lineRule="auto"/>
        <w:ind w:left="360"/>
        <w:contextualSpacing/>
        <w:jc w:val="left"/>
        <w:rPr>
          <w:rFonts w:asciiTheme="minorHAnsi" w:eastAsiaTheme="minorEastAsia" w:hAnsiTheme="minorHAnsi" w:cstheme="minorBidi"/>
          <w:sz w:val="22"/>
          <w:lang w:eastAsia="en-GB"/>
        </w:rPr>
      </w:pPr>
    </w:p>
    <w:p w14:paraId="10066276"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All (100%)</w:t>
      </w:r>
    </w:p>
    <w:p w14:paraId="5FFC0628"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Most (50-99%)</w:t>
      </w:r>
    </w:p>
    <w:p w14:paraId="62851CB2"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Some (1-49%)</w:t>
      </w:r>
    </w:p>
    <w:p w14:paraId="27AAD5A5"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None (0%)</w:t>
      </w:r>
    </w:p>
    <w:p w14:paraId="5FD2F3E1"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3AE2EFE1"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What proportion of the open data of your institution are provided in machine readable formats? (e.g., XML, CSV)</w:t>
      </w:r>
    </w:p>
    <w:p w14:paraId="2F196F38"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7DCC8112"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All (100%)</w:t>
      </w:r>
    </w:p>
    <w:p w14:paraId="2980858E"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Most (50-99%)</w:t>
      </w:r>
    </w:p>
    <w:p w14:paraId="42904F5C"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Some (1-49%)</w:t>
      </w:r>
    </w:p>
    <w:p w14:paraId="35414DCC"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None (0%)</w:t>
      </w:r>
    </w:p>
    <w:p w14:paraId="255248A1" w14:textId="77777777" w:rsidR="00CA59BE" w:rsidRPr="00CA59BE" w:rsidRDefault="00CA59BE" w:rsidP="00CA59BE">
      <w:pPr>
        <w:spacing w:after="200" w:line="276" w:lineRule="auto"/>
        <w:ind w:left="1440"/>
        <w:contextualSpacing/>
        <w:jc w:val="left"/>
        <w:rPr>
          <w:rFonts w:asciiTheme="minorHAnsi" w:eastAsiaTheme="minorEastAsia" w:hAnsiTheme="minorHAnsi" w:cstheme="minorBidi"/>
          <w:sz w:val="18"/>
          <w:szCs w:val="18"/>
          <w:lang w:eastAsia="en-GB"/>
        </w:rPr>
      </w:pPr>
    </w:p>
    <w:p w14:paraId="60B900D5"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many cases of information security incidents (and how they were addressed) were communicated on the institutional or central government website?</w:t>
      </w:r>
    </w:p>
    <w:p w14:paraId="3461DBFF"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29419FB4"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Less than 25 %</w:t>
      </w:r>
    </w:p>
    <w:p w14:paraId="55987C9A"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Between 25 and 50 %</w:t>
      </w:r>
    </w:p>
    <w:p w14:paraId="55F11355"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Between 50 and 75 %</w:t>
      </w:r>
    </w:p>
    <w:p w14:paraId="1C7F9998"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Between 75 and 100%</w:t>
      </w:r>
    </w:p>
    <w:p w14:paraId="66341D68" w14:textId="77777777" w:rsidR="00CA59BE" w:rsidRPr="00CA59BE" w:rsidRDefault="00CA59BE" w:rsidP="00CA59BE">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100%</w:t>
      </w:r>
    </w:p>
    <w:p w14:paraId="7858F9AB" w14:textId="77777777" w:rsidR="00CA59BE" w:rsidRPr="00CA59BE" w:rsidRDefault="00CA59BE" w:rsidP="00CA59BE">
      <w:pPr>
        <w:keepNext/>
        <w:keepLines/>
        <w:numPr>
          <w:ilvl w:val="1"/>
          <w:numId w:val="117"/>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33" w:name="_Toc465895057"/>
      <w:bookmarkStart w:id="1234" w:name="_Toc469930665"/>
      <w:bookmarkStart w:id="1235" w:name="_Toc470036270"/>
      <w:r w:rsidRPr="00CA59BE">
        <w:rPr>
          <w:rFonts w:asciiTheme="majorHAnsi" w:eastAsiaTheme="majorEastAsia" w:hAnsiTheme="majorHAnsi" w:cstheme="majorBidi"/>
          <w:b/>
          <w:bCs/>
          <w:color w:val="4F81BD" w:themeColor="accent1"/>
          <w:sz w:val="26"/>
          <w:szCs w:val="26"/>
          <w:lang w:eastAsia="en-GB"/>
        </w:rPr>
        <w:lastRenderedPageBreak/>
        <w:t>Outcomes</w:t>
      </w:r>
      <w:bookmarkEnd w:id="1233"/>
      <w:bookmarkEnd w:id="1234"/>
      <w:bookmarkEnd w:id="1235"/>
    </w:p>
    <w:p w14:paraId="24B7EF2F"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many of the public consultations that your institution conducted through digital means had participants from vulnerable and marginalized groups?</w:t>
      </w:r>
    </w:p>
    <w:p w14:paraId="3F5FB18B"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Less than 25 %</w:t>
      </w:r>
    </w:p>
    <w:p w14:paraId="552B08AC"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25 and 50 %</w:t>
      </w:r>
    </w:p>
    <w:p w14:paraId="6EF88CE4"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50 and 75 %</w:t>
      </w:r>
    </w:p>
    <w:p w14:paraId="504201EF"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75 and 100%</w:t>
      </w:r>
    </w:p>
    <w:p w14:paraId="0F511873"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100%</w:t>
      </w:r>
    </w:p>
    <w:p w14:paraId="3523B976"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368EBADC"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Of how many of the public consultations that your institution conducted through digital means have the results of the consultation been formally reported online?</w:t>
      </w:r>
    </w:p>
    <w:p w14:paraId="1CA35F58"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Less than 25 %</w:t>
      </w:r>
    </w:p>
    <w:p w14:paraId="428D6924"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25 and 50 %</w:t>
      </w:r>
    </w:p>
    <w:p w14:paraId="4607706E"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50 and 75 %</w:t>
      </w:r>
    </w:p>
    <w:p w14:paraId="26710A73"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75 and 100%</w:t>
      </w:r>
    </w:p>
    <w:p w14:paraId="59AA9320"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100%</w:t>
      </w:r>
    </w:p>
    <w:p w14:paraId="7FDB190C" w14:textId="77777777" w:rsidR="00CA59BE" w:rsidRPr="00CA59BE" w:rsidRDefault="00CA59BE" w:rsidP="00CA59BE">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135CED2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many policies have been adapted after public consultation?</w:t>
      </w:r>
    </w:p>
    <w:p w14:paraId="6F03AEF0"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Less than 25 %</w:t>
      </w:r>
    </w:p>
    <w:p w14:paraId="7B5B13FC"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25 and 50 %</w:t>
      </w:r>
    </w:p>
    <w:p w14:paraId="701AB2D7"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50 and 75 %</w:t>
      </w:r>
    </w:p>
    <w:p w14:paraId="4B4BCB87"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Between 75 and 100%</w:t>
      </w:r>
    </w:p>
    <w:p w14:paraId="35CBE9C3" w14:textId="77777777" w:rsidR="00CA59BE" w:rsidRPr="00CA59BE" w:rsidRDefault="00CA59BE" w:rsidP="00CA59BE">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100%</w:t>
      </w:r>
    </w:p>
    <w:p w14:paraId="6AD3B102"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563A8B64"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Please provide updated institutional ICT </w:t>
      </w:r>
      <w:r w:rsidRPr="00CA59BE">
        <w:rPr>
          <w:rFonts w:asciiTheme="minorHAnsi" w:eastAsiaTheme="minorEastAsia" w:hAnsiTheme="minorHAnsi" w:cs="41fntps,Bold"/>
          <w:b/>
          <w:bCs/>
          <w:color w:val="333333"/>
          <w:sz w:val="18"/>
          <w:szCs w:val="18"/>
          <w:u w:val="single"/>
          <w:lang w:eastAsia="en-GB"/>
        </w:rPr>
        <w:t>expenditures</w:t>
      </w:r>
      <w:r w:rsidRPr="00CA59BE">
        <w:rPr>
          <w:rFonts w:asciiTheme="minorHAnsi" w:eastAsiaTheme="minorEastAsia" w:hAnsiTheme="minorHAnsi" w:cs="41fntps,Bold"/>
          <w:b/>
          <w:bCs/>
          <w:color w:val="333333"/>
          <w:sz w:val="18"/>
          <w:szCs w:val="18"/>
          <w:lang w:eastAsia="en-GB"/>
        </w:rPr>
        <w:t xml:space="preserve"> data for the following years (2010-2015). </w:t>
      </w:r>
    </w:p>
    <w:p w14:paraId="1F026A4D"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The three main categories covered are capital ICT expenditures, operating ICT expenditures, and human resource related ICT expenditures. More specific government and sector ICT spending areas with relevance to digital government performance have also been included. </w:t>
      </w:r>
    </w:p>
    <w:p w14:paraId="3AB4BFD3"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if "Overall expenditures" is not the sum of "ICT capital", "ICT operations" and "ICT HR" - please indicate why not.</w:t>
      </w:r>
    </w:p>
    <w:tbl>
      <w:tblPr>
        <w:tblW w:w="7962" w:type="dxa"/>
        <w:tblInd w:w="93" w:type="dxa"/>
        <w:tblLook w:val="04A0" w:firstRow="1" w:lastRow="0" w:firstColumn="1" w:lastColumn="0" w:noHBand="0" w:noVBand="1"/>
      </w:tblPr>
      <w:tblGrid>
        <w:gridCol w:w="3502"/>
        <w:gridCol w:w="482"/>
        <w:gridCol w:w="1146"/>
        <w:gridCol w:w="581"/>
        <w:gridCol w:w="581"/>
        <w:gridCol w:w="581"/>
        <w:gridCol w:w="581"/>
        <w:gridCol w:w="581"/>
      </w:tblGrid>
      <w:tr w:rsidR="00CA59BE" w:rsidRPr="00CA59BE" w14:paraId="510BB0BD" w14:textId="77777777" w:rsidTr="00CA59BE">
        <w:trPr>
          <w:trHeight w:val="315"/>
        </w:trPr>
        <w:tc>
          <w:tcPr>
            <w:tcW w:w="3984" w:type="dxa"/>
            <w:gridSpan w:val="2"/>
            <w:noWrap/>
            <w:vAlign w:val="bottom"/>
            <w:hideMark/>
          </w:tcPr>
          <w:p w14:paraId="432FCFCD" w14:textId="77777777" w:rsidR="00CA59BE" w:rsidRPr="00CA59BE" w:rsidRDefault="00CA59BE" w:rsidP="00CA59BE">
            <w:pPr>
              <w:spacing w:line="240" w:lineRule="auto"/>
              <w:jc w:val="left"/>
              <w:rPr>
                <w:rFonts w:ascii="Arial" w:eastAsia="Times New Roman" w:hAnsi="Arial" w:cs="Arial"/>
                <w:b/>
                <w:bCs/>
                <w:sz w:val="18"/>
                <w:szCs w:val="18"/>
                <w:lang w:eastAsia="en-GB"/>
              </w:rPr>
            </w:pPr>
            <w:r w:rsidRPr="00CA59BE">
              <w:rPr>
                <w:rFonts w:ascii="Arial" w:eastAsia="Times New Roman" w:hAnsi="Arial" w:cs="Arial"/>
                <w:b/>
                <w:bCs/>
                <w:sz w:val="18"/>
                <w:szCs w:val="18"/>
                <w:lang w:eastAsia="en-GB"/>
              </w:rPr>
              <w:t>Central government ICT expenditures</w:t>
            </w:r>
          </w:p>
        </w:tc>
        <w:tc>
          <w:tcPr>
            <w:tcW w:w="663" w:type="dxa"/>
            <w:noWrap/>
            <w:vAlign w:val="bottom"/>
            <w:hideMark/>
          </w:tcPr>
          <w:p w14:paraId="1C43D69F"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r w:rsidRPr="00CA59BE">
              <w:rPr>
                <w:rFonts w:ascii="Arial" w:eastAsia="Times New Roman" w:hAnsi="Arial" w:cs="Arial"/>
                <w:b/>
                <w:bCs/>
                <w:color w:val="000000"/>
                <w:sz w:val="18"/>
                <w:szCs w:val="18"/>
                <w:lang w:eastAsia="en-GB"/>
              </w:rPr>
              <w:t>in Colombian Pesos</w:t>
            </w:r>
          </w:p>
        </w:tc>
        <w:tc>
          <w:tcPr>
            <w:tcW w:w="663" w:type="dxa"/>
          </w:tcPr>
          <w:p w14:paraId="718D61DB"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p>
        </w:tc>
        <w:tc>
          <w:tcPr>
            <w:tcW w:w="663" w:type="dxa"/>
          </w:tcPr>
          <w:p w14:paraId="57F0156E"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p>
        </w:tc>
        <w:tc>
          <w:tcPr>
            <w:tcW w:w="663" w:type="dxa"/>
          </w:tcPr>
          <w:p w14:paraId="3072F501"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p>
        </w:tc>
        <w:tc>
          <w:tcPr>
            <w:tcW w:w="663" w:type="dxa"/>
          </w:tcPr>
          <w:p w14:paraId="452DEB40"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p>
        </w:tc>
        <w:tc>
          <w:tcPr>
            <w:tcW w:w="663" w:type="dxa"/>
          </w:tcPr>
          <w:p w14:paraId="0DA6BF75" w14:textId="77777777" w:rsidR="00CA59BE" w:rsidRPr="00CA59BE" w:rsidRDefault="00CA59BE" w:rsidP="00CA59BE">
            <w:pPr>
              <w:spacing w:line="240" w:lineRule="auto"/>
              <w:jc w:val="right"/>
              <w:rPr>
                <w:rFonts w:ascii="Arial" w:eastAsia="Times New Roman" w:hAnsi="Arial" w:cs="Arial"/>
                <w:b/>
                <w:bCs/>
                <w:color w:val="000000"/>
                <w:sz w:val="18"/>
                <w:szCs w:val="18"/>
                <w:lang w:eastAsia="en-GB"/>
              </w:rPr>
            </w:pPr>
          </w:p>
        </w:tc>
      </w:tr>
      <w:tr w:rsidR="00CA59BE" w:rsidRPr="00CA59BE" w14:paraId="5B07B041" w14:textId="77777777" w:rsidTr="00CA59BE">
        <w:trPr>
          <w:trHeight w:val="315"/>
        </w:trPr>
        <w:tc>
          <w:tcPr>
            <w:tcW w:w="3984" w:type="dxa"/>
            <w:gridSpan w:val="2"/>
            <w:noWrap/>
            <w:vAlign w:val="bottom"/>
            <w:hideMark/>
          </w:tcPr>
          <w:p w14:paraId="48881634"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center"/>
            <w:hideMark/>
          </w:tcPr>
          <w:p w14:paraId="27C8B709"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2010</w:t>
            </w:r>
          </w:p>
        </w:tc>
        <w:tc>
          <w:tcPr>
            <w:tcW w:w="663" w:type="dxa"/>
            <w:vAlign w:val="center"/>
          </w:tcPr>
          <w:p w14:paraId="5A22AE8F"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2011</w:t>
            </w:r>
          </w:p>
        </w:tc>
        <w:tc>
          <w:tcPr>
            <w:tcW w:w="663" w:type="dxa"/>
            <w:vAlign w:val="center"/>
          </w:tcPr>
          <w:p w14:paraId="7F8F7910"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2012</w:t>
            </w:r>
          </w:p>
        </w:tc>
        <w:tc>
          <w:tcPr>
            <w:tcW w:w="663" w:type="dxa"/>
            <w:vAlign w:val="center"/>
          </w:tcPr>
          <w:p w14:paraId="3E246834"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2013</w:t>
            </w:r>
          </w:p>
        </w:tc>
        <w:tc>
          <w:tcPr>
            <w:tcW w:w="663" w:type="dxa"/>
            <w:vAlign w:val="center"/>
          </w:tcPr>
          <w:p w14:paraId="15BE6371"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2014</w:t>
            </w:r>
          </w:p>
        </w:tc>
        <w:tc>
          <w:tcPr>
            <w:tcW w:w="663" w:type="dxa"/>
            <w:vAlign w:val="center"/>
          </w:tcPr>
          <w:p w14:paraId="43F9A3A4" w14:textId="77777777" w:rsidR="00CA59BE" w:rsidRPr="00CA59BE" w:rsidRDefault="00CA59BE" w:rsidP="00CA59BE">
            <w:pPr>
              <w:spacing w:line="276" w:lineRule="auto"/>
              <w:jc w:val="center"/>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2015</w:t>
            </w:r>
          </w:p>
        </w:tc>
      </w:tr>
      <w:tr w:rsidR="00CA59BE" w:rsidRPr="00CA59BE" w14:paraId="481C47C6" w14:textId="77777777" w:rsidTr="00CA59BE">
        <w:trPr>
          <w:trHeight w:val="315"/>
        </w:trPr>
        <w:tc>
          <w:tcPr>
            <w:tcW w:w="3984" w:type="dxa"/>
            <w:gridSpan w:val="2"/>
            <w:noWrap/>
            <w:vAlign w:val="bottom"/>
            <w:hideMark/>
          </w:tcPr>
          <w:p w14:paraId="51019A1C" w14:textId="77777777" w:rsidR="00CA59BE" w:rsidRPr="00CA59BE" w:rsidRDefault="00CA59BE" w:rsidP="00CA59BE">
            <w:pPr>
              <w:spacing w:line="240" w:lineRule="auto"/>
              <w:jc w:val="left"/>
              <w:rPr>
                <w:rFonts w:ascii="Arial" w:eastAsia="Times New Roman" w:hAnsi="Arial" w:cs="Arial"/>
                <w:sz w:val="18"/>
                <w:szCs w:val="18"/>
                <w:lang w:eastAsia="en-GB"/>
              </w:rPr>
            </w:pPr>
            <w:r w:rsidRPr="00CA59BE">
              <w:rPr>
                <w:rFonts w:ascii="Arial" w:eastAsia="Times New Roman" w:hAnsi="Arial" w:cs="Arial"/>
                <w:sz w:val="18"/>
                <w:szCs w:val="18"/>
                <w:lang w:eastAsia="en-GB"/>
              </w:rPr>
              <w:t>Overall expenditures</w:t>
            </w:r>
          </w:p>
        </w:tc>
        <w:tc>
          <w:tcPr>
            <w:tcW w:w="663" w:type="dxa"/>
            <w:shd w:val="clear" w:color="auto" w:fill="F2F2F2" w:themeFill="background1" w:themeFillShade="F2"/>
            <w:noWrap/>
            <w:vAlign w:val="bottom"/>
          </w:tcPr>
          <w:p w14:paraId="4581FE9C"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71189BB"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6DD835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5B050B4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B8E9F19"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597A690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2F82CAE8" w14:textId="77777777" w:rsidTr="00CA59BE">
        <w:trPr>
          <w:trHeight w:val="315"/>
        </w:trPr>
        <w:tc>
          <w:tcPr>
            <w:tcW w:w="3984" w:type="dxa"/>
            <w:gridSpan w:val="2"/>
            <w:noWrap/>
            <w:vAlign w:val="bottom"/>
            <w:hideMark/>
          </w:tcPr>
          <w:p w14:paraId="7FFA5808" w14:textId="77777777" w:rsidR="00CA59BE" w:rsidRPr="00CA59BE" w:rsidRDefault="00CA59BE" w:rsidP="00CA59BE">
            <w:pPr>
              <w:spacing w:line="276" w:lineRule="auto"/>
              <w:jc w:val="left"/>
              <w:rPr>
                <w:rFonts w:asciiTheme="minorHAnsi" w:eastAsiaTheme="minorEastAsia" w:hAnsiTheme="minorHAnsi"/>
                <w:sz w:val="18"/>
                <w:szCs w:val="18"/>
                <w:lang w:eastAsia="en-GB"/>
              </w:rPr>
            </w:pPr>
            <w:r w:rsidRPr="00CA59BE">
              <w:rPr>
                <w:rFonts w:asciiTheme="minorHAnsi" w:eastAsiaTheme="minorEastAsia" w:hAnsiTheme="minorHAnsi"/>
                <w:sz w:val="18"/>
                <w:szCs w:val="18"/>
                <w:lang w:eastAsia="en-GB"/>
              </w:rPr>
              <w:t>Share of total institutional budget for fiscal year (%)</w:t>
            </w:r>
          </w:p>
        </w:tc>
        <w:tc>
          <w:tcPr>
            <w:tcW w:w="663" w:type="dxa"/>
            <w:noWrap/>
            <w:vAlign w:val="bottom"/>
          </w:tcPr>
          <w:p w14:paraId="42103AB2"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c>
          <w:tcPr>
            <w:tcW w:w="663" w:type="dxa"/>
          </w:tcPr>
          <w:p w14:paraId="03A88806"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c>
          <w:tcPr>
            <w:tcW w:w="663" w:type="dxa"/>
          </w:tcPr>
          <w:p w14:paraId="7376FAFC"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c>
          <w:tcPr>
            <w:tcW w:w="663" w:type="dxa"/>
          </w:tcPr>
          <w:p w14:paraId="36878737"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c>
          <w:tcPr>
            <w:tcW w:w="663" w:type="dxa"/>
          </w:tcPr>
          <w:p w14:paraId="085B1197"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c>
          <w:tcPr>
            <w:tcW w:w="663" w:type="dxa"/>
          </w:tcPr>
          <w:p w14:paraId="28BE81B5" w14:textId="77777777" w:rsidR="00CA59BE" w:rsidRPr="00CA59BE" w:rsidRDefault="00CA59BE" w:rsidP="00CA59BE">
            <w:pPr>
              <w:spacing w:line="240" w:lineRule="auto"/>
              <w:jc w:val="left"/>
              <w:rPr>
                <w:rFonts w:ascii="Arial" w:eastAsia="Times New Roman" w:hAnsi="Arial" w:cs="Arial"/>
                <w:b/>
                <w:bCs/>
                <w:color w:val="000000"/>
                <w:sz w:val="18"/>
                <w:szCs w:val="18"/>
                <w:lang w:eastAsia="en-GB"/>
              </w:rPr>
            </w:pPr>
          </w:p>
        </w:tc>
      </w:tr>
      <w:tr w:rsidR="00CA59BE" w:rsidRPr="00CA59BE" w14:paraId="61EC41C2" w14:textId="77777777" w:rsidTr="00CA59BE">
        <w:trPr>
          <w:trHeight w:val="300"/>
        </w:trPr>
        <w:tc>
          <w:tcPr>
            <w:tcW w:w="3984" w:type="dxa"/>
            <w:gridSpan w:val="2"/>
            <w:noWrap/>
            <w:vAlign w:val="bottom"/>
            <w:hideMark/>
          </w:tcPr>
          <w:p w14:paraId="47AEEB11"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capital</w:t>
            </w:r>
          </w:p>
        </w:tc>
        <w:tc>
          <w:tcPr>
            <w:tcW w:w="663" w:type="dxa"/>
            <w:shd w:val="clear" w:color="auto" w:fill="F2F2F2" w:themeFill="background1" w:themeFillShade="F2"/>
            <w:noWrap/>
            <w:vAlign w:val="bottom"/>
          </w:tcPr>
          <w:p w14:paraId="1C7CBB47"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8294CEF"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3796B3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4137A6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3A4B44D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49DB9C2"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4D75ED13" w14:textId="77777777" w:rsidTr="00CA59BE">
        <w:trPr>
          <w:trHeight w:val="300"/>
        </w:trPr>
        <w:tc>
          <w:tcPr>
            <w:tcW w:w="3984" w:type="dxa"/>
            <w:gridSpan w:val="2"/>
            <w:noWrap/>
            <w:vAlign w:val="bottom"/>
            <w:hideMark/>
          </w:tcPr>
          <w:p w14:paraId="3FA39A1A"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operations</w:t>
            </w:r>
          </w:p>
        </w:tc>
        <w:tc>
          <w:tcPr>
            <w:tcW w:w="663" w:type="dxa"/>
            <w:shd w:val="clear" w:color="auto" w:fill="F2F2F2" w:themeFill="background1" w:themeFillShade="F2"/>
            <w:noWrap/>
            <w:vAlign w:val="bottom"/>
          </w:tcPr>
          <w:p w14:paraId="025B9D22"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0FA7D1FC"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342F5F9B"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8738A7D"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3949456"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60B6031"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511C2F39" w14:textId="77777777" w:rsidTr="00CA59BE">
        <w:trPr>
          <w:trHeight w:val="300"/>
        </w:trPr>
        <w:tc>
          <w:tcPr>
            <w:tcW w:w="3984" w:type="dxa"/>
            <w:gridSpan w:val="2"/>
            <w:noWrap/>
            <w:vAlign w:val="bottom"/>
            <w:hideMark/>
          </w:tcPr>
          <w:p w14:paraId="4014D15C"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HR</w:t>
            </w:r>
          </w:p>
        </w:tc>
        <w:tc>
          <w:tcPr>
            <w:tcW w:w="663" w:type="dxa"/>
            <w:shd w:val="clear" w:color="auto" w:fill="F2F2F2" w:themeFill="background1" w:themeFillShade="F2"/>
            <w:noWrap/>
            <w:vAlign w:val="bottom"/>
          </w:tcPr>
          <w:p w14:paraId="79B09FF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07F6D0DB"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2B7258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7272F7D"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555B5E2"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42F9963"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3FFB5434" w14:textId="77777777" w:rsidTr="00CA59BE">
        <w:trPr>
          <w:trHeight w:val="255"/>
        </w:trPr>
        <w:tc>
          <w:tcPr>
            <w:tcW w:w="3984" w:type="dxa"/>
            <w:gridSpan w:val="2"/>
            <w:noWrap/>
            <w:vAlign w:val="bottom"/>
            <w:hideMark/>
          </w:tcPr>
          <w:p w14:paraId="414C89C1"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tcPr>
          <w:p w14:paraId="304D881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96B493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13E5129C"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5607AAA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F2AF3E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DDADA7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37B13D1B" w14:textId="77777777" w:rsidTr="00CA59BE">
        <w:trPr>
          <w:trHeight w:val="255"/>
        </w:trPr>
        <w:tc>
          <w:tcPr>
            <w:tcW w:w="3984" w:type="dxa"/>
            <w:gridSpan w:val="2"/>
            <w:noWrap/>
            <w:vAlign w:val="bottom"/>
            <w:hideMark/>
          </w:tcPr>
          <w:p w14:paraId="27DA3458"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tcPr>
          <w:p w14:paraId="7916EB8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F57B3B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6297AEA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01532A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844607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236B456"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566EAFF1" w14:textId="77777777" w:rsidTr="00CA59BE">
        <w:trPr>
          <w:trHeight w:val="300"/>
        </w:trPr>
        <w:tc>
          <w:tcPr>
            <w:tcW w:w="3984" w:type="dxa"/>
            <w:gridSpan w:val="2"/>
            <w:noWrap/>
            <w:vAlign w:val="bottom"/>
            <w:hideMark/>
          </w:tcPr>
          <w:p w14:paraId="25820402" w14:textId="77777777" w:rsidR="00CA59BE" w:rsidRPr="00CA59BE" w:rsidRDefault="00CA59BE" w:rsidP="00CA59BE">
            <w:pPr>
              <w:spacing w:line="240" w:lineRule="auto"/>
              <w:jc w:val="left"/>
              <w:rPr>
                <w:rFonts w:ascii="Arial" w:eastAsia="Times New Roman" w:hAnsi="Arial" w:cs="Arial"/>
                <w:sz w:val="18"/>
                <w:szCs w:val="18"/>
                <w:lang w:eastAsia="en-GB"/>
              </w:rPr>
            </w:pPr>
            <w:r w:rsidRPr="00CA59BE">
              <w:rPr>
                <w:rFonts w:ascii="Arial" w:eastAsia="Times New Roman" w:hAnsi="Arial" w:cs="Arial"/>
                <w:sz w:val="18"/>
                <w:szCs w:val="18"/>
                <w:lang w:eastAsia="en-GB"/>
              </w:rPr>
              <w:t>Break-down by custom categories</w:t>
            </w:r>
          </w:p>
        </w:tc>
        <w:tc>
          <w:tcPr>
            <w:tcW w:w="663" w:type="dxa"/>
            <w:noWrap/>
            <w:vAlign w:val="bottom"/>
          </w:tcPr>
          <w:p w14:paraId="07E09A58"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4E8DDEBC"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33A6B80D"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1DEF97D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BA04FF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028C08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4308CC3A" w14:textId="77777777" w:rsidTr="00CA59BE">
        <w:trPr>
          <w:trHeight w:val="300"/>
        </w:trPr>
        <w:tc>
          <w:tcPr>
            <w:tcW w:w="3984" w:type="dxa"/>
            <w:gridSpan w:val="2"/>
            <w:noWrap/>
            <w:vAlign w:val="bottom"/>
            <w:hideMark/>
          </w:tcPr>
          <w:p w14:paraId="6F609387"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tcPr>
          <w:p w14:paraId="6708A038"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50F7800D"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41F8484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6CFA295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5411662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3A895ED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23516CE5" w14:textId="77777777" w:rsidTr="00CA59BE">
        <w:trPr>
          <w:trHeight w:val="255"/>
        </w:trPr>
        <w:tc>
          <w:tcPr>
            <w:tcW w:w="3984" w:type="dxa"/>
            <w:gridSpan w:val="2"/>
            <w:noWrap/>
            <w:vAlign w:val="bottom"/>
            <w:hideMark/>
          </w:tcPr>
          <w:p w14:paraId="438FB0A6"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Detailed ICT capital expenditures</w:t>
            </w:r>
          </w:p>
        </w:tc>
        <w:tc>
          <w:tcPr>
            <w:tcW w:w="663" w:type="dxa"/>
            <w:noWrap/>
            <w:vAlign w:val="bottom"/>
          </w:tcPr>
          <w:p w14:paraId="7A78B98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471649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D2D409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1C138FC3"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357EFA7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635A8948"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295AA249" w14:textId="77777777" w:rsidTr="00CA59BE">
        <w:trPr>
          <w:trHeight w:val="255"/>
        </w:trPr>
        <w:tc>
          <w:tcPr>
            <w:tcW w:w="3984" w:type="dxa"/>
            <w:gridSpan w:val="2"/>
            <w:noWrap/>
            <w:vAlign w:val="bottom"/>
            <w:hideMark/>
          </w:tcPr>
          <w:p w14:paraId="05CB4996"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equipment</w:t>
            </w:r>
          </w:p>
        </w:tc>
        <w:tc>
          <w:tcPr>
            <w:tcW w:w="663" w:type="dxa"/>
            <w:shd w:val="clear" w:color="auto" w:fill="F2F2F2" w:themeFill="background1" w:themeFillShade="F2"/>
            <w:noWrap/>
            <w:vAlign w:val="bottom"/>
          </w:tcPr>
          <w:p w14:paraId="62D2C267"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A78CB20"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7155F12"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9ED0437"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04C7812F"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4B39B53"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59BEB1E9" w14:textId="77777777" w:rsidTr="00CA59BE">
        <w:trPr>
          <w:trHeight w:val="255"/>
        </w:trPr>
        <w:tc>
          <w:tcPr>
            <w:tcW w:w="3984" w:type="dxa"/>
            <w:gridSpan w:val="2"/>
            <w:noWrap/>
            <w:vAlign w:val="bottom"/>
            <w:hideMark/>
          </w:tcPr>
          <w:p w14:paraId="151089FD"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Software</w:t>
            </w:r>
          </w:p>
        </w:tc>
        <w:tc>
          <w:tcPr>
            <w:tcW w:w="663" w:type="dxa"/>
            <w:shd w:val="clear" w:color="auto" w:fill="F2F2F2" w:themeFill="background1" w:themeFillShade="F2"/>
            <w:noWrap/>
            <w:vAlign w:val="bottom"/>
          </w:tcPr>
          <w:p w14:paraId="368A5C9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50FEB9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ECE0A0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1635FEC"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C63AF30"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37447EBC"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416F8132" w14:textId="77777777" w:rsidTr="00CA59BE">
        <w:trPr>
          <w:trHeight w:val="255"/>
        </w:trPr>
        <w:tc>
          <w:tcPr>
            <w:tcW w:w="3984" w:type="dxa"/>
            <w:gridSpan w:val="2"/>
            <w:noWrap/>
            <w:vAlign w:val="bottom"/>
            <w:hideMark/>
          </w:tcPr>
          <w:p w14:paraId="03BC19A8"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tcPr>
          <w:p w14:paraId="6230E59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8E5E95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734991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37E32C2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121B19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4A74E3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4CD682DC" w14:textId="77777777" w:rsidTr="00CA59BE">
        <w:trPr>
          <w:trHeight w:val="255"/>
        </w:trPr>
        <w:tc>
          <w:tcPr>
            <w:tcW w:w="3984" w:type="dxa"/>
            <w:gridSpan w:val="2"/>
            <w:noWrap/>
            <w:vAlign w:val="bottom"/>
            <w:hideMark/>
          </w:tcPr>
          <w:p w14:paraId="6DBC3B5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Detailed ICT operating expenditures</w:t>
            </w:r>
          </w:p>
        </w:tc>
        <w:tc>
          <w:tcPr>
            <w:tcW w:w="663" w:type="dxa"/>
            <w:noWrap/>
            <w:vAlign w:val="bottom"/>
          </w:tcPr>
          <w:p w14:paraId="693E8E0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1FDC107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586F8DB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4A9CE7C5"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0744A2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84EA9D8"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087A33D3" w14:textId="77777777" w:rsidTr="00CA59BE">
        <w:trPr>
          <w:trHeight w:val="255"/>
        </w:trPr>
        <w:tc>
          <w:tcPr>
            <w:tcW w:w="3984" w:type="dxa"/>
            <w:gridSpan w:val="2"/>
            <w:noWrap/>
            <w:vAlign w:val="bottom"/>
            <w:hideMark/>
          </w:tcPr>
          <w:p w14:paraId="5C670A86"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lastRenderedPageBreak/>
              <w:t>ICT services</w:t>
            </w:r>
          </w:p>
        </w:tc>
        <w:tc>
          <w:tcPr>
            <w:tcW w:w="663" w:type="dxa"/>
            <w:shd w:val="clear" w:color="auto" w:fill="F2F2F2" w:themeFill="background1" w:themeFillShade="F2"/>
            <w:noWrap/>
            <w:vAlign w:val="bottom"/>
          </w:tcPr>
          <w:p w14:paraId="780B9BA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0605CB7"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3BD1D81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C5B845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5DF1720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2B0174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5807F9A2" w14:textId="77777777" w:rsidTr="00CA59BE">
        <w:trPr>
          <w:trHeight w:val="255"/>
        </w:trPr>
        <w:tc>
          <w:tcPr>
            <w:tcW w:w="3984" w:type="dxa"/>
            <w:gridSpan w:val="2"/>
            <w:noWrap/>
            <w:vAlign w:val="bottom"/>
            <w:hideMark/>
          </w:tcPr>
          <w:p w14:paraId="5322D322"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External ICT consultants</w:t>
            </w:r>
          </w:p>
        </w:tc>
        <w:tc>
          <w:tcPr>
            <w:tcW w:w="663" w:type="dxa"/>
            <w:shd w:val="clear" w:color="auto" w:fill="F2F2F2" w:themeFill="background1" w:themeFillShade="F2"/>
            <w:noWrap/>
            <w:vAlign w:val="bottom"/>
          </w:tcPr>
          <w:p w14:paraId="7A0AA301"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051C4D89"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9D7311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3F836BF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FD2B5EF"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19A5051"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7FE02D1A" w14:textId="77777777" w:rsidTr="00CA59BE">
        <w:trPr>
          <w:trHeight w:val="255"/>
        </w:trPr>
        <w:tc>
          <w:tcPr>
            <w:tcW w:w="3984" w:type="dxa"/>
            <w:gridSpan w:val="2"/>
            <w:noWrap/>
            <w:vAlign w:val="bottom"/>
            <w:hideMark/>
          </w:tcPr>
          <w:p w14:paraId="45009D42"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Non-capital ICT equipment</w:t>
            </w:r>
          </w:p>
        </w:tc>
        <w:tc>
          <w:tcPr>
            <w:tcW w:w="663" w:type="dxa"/>
            <w:shd w:val="clear" w:color="auto" w:fill="F2F2F2" w:themeFill="background1" w:themeFillShade="F2"/>
            <w:noWrap/>
            <w:vAlign w:val="bottom"/>
          </w:tcPr>
          <w:p w14:paraId="439DCBE9"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7A488C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E21148A"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61DB37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C7AEB6B"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2A6463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11834CDE" w14:textId="77777777" w:rsidTr="00CA59BE">
        <w:trPr>
          <w:trHeight w:val="255"/>
        </w:trPr>
        <w:tc>
          <w:tcPr>
            <w:tcW w:w="3984" w:type="dxa"/>
            <w:gridSpan w:val="2"/>
            <w:noWrap/>
            <w:vAlign w:val="bottom"/>
            <w:hideMark/>
          </w:tcPr>
          <w:p w14:paraId="562F3415"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tcPr>
          <w:p w14:paraId="6BEDEA36"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213EF8A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7D4F84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10449F3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339C02E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032730A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4030CCB0" w14:textId="77777777" w:rsidTr="00CA59BE">
        <w:trPr>
          <w:trHeight w:val="255"/>
        </w:trPr>
        <w:tc>
          <w:tcPr>
            <w:tcW w:w="3984" w:type="dxa"/>
            <w:gridSpan w:val="2"/>
            <w:noWrap/>
            <w:vAlign w:val="bottom"/>
            <w:hideMark/>
          </w:tcPr>
          <w:p w14:paraId="7528A95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Detailed ICT HR expenditures</w:t>
            </w:r>
          </w:p>
        </w:tc>
        <w:tc>
          <w:tcPr>
            <w:tcW w:w="663" w:type="dxa"/>
            <w:noWrap/>
            <w:vAlign w:val="bottom"/>
          </w:tcPr>
          <w:p w14:paraId="33F4F3B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5736015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4DDEC60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7660607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6A62D36F"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tcPr>
          <w:p w14:paraId="6C56275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5412022D" w14:textId="77777777" w:rsidTr="00CA59BE">
        <w:trPr>
          <w:trHeight w:val="255"/>
        </w:trPr>
        <w:tc>
          <w:tcPr>
            <w:tcW w:w="3984" w:type="dxa"/>
            <w:gridSpan w:val="2"/>
            <w:noWrap/>
            <w:vAlign w:val="bottom"/>
            <w:hideMark/>
          </w:tcPr>
          <w:p w14:paraId="2B2954BB"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Compensation</w:t>
            </w:r>
          </w:p>
        </w:tc>
        <w:tc>
          <w:tcPr>
            <w:tcW w:w="663" w:type="dxa"/>
            <w:shd w:val="clear" w:color="auto" w:fill="F2F2F2" w:themeFill="background1" w:themeFillShade="F2"/>
            <w:noWrap/>
            <w:vAlign w:val="bottom"/>
          </w:tcPr>
          <w:p w14:paraId="6BA446C6"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183C06A7"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51D7FDB9"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62D7FDE"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A8F436F"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651AE6B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5500B823" w14:textId="77777777" w:rsidTr="00CA59BE">
        <w:trPr>
          <w:trHeight w:val="255"/>
        </w:trPr>
        <w:tc>
          <w:tcPr>
            <w:tcW w:w="3984" w:type="dxa"/>
            <w:gridSpan w:val="2"/>
            <w:noWrap/>
            <w:vAlign w:val="bottom"/>
            <w:hideMark/>
          </w:tcPr>
          <w:p w14:paraId="51EA5050"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Training</w:t>
            </w:r>
          </w:p>
        </w:tc>
        <w:tc>
          <w:tcPr>
            <w:tcW w:w="663" w:type="dxa"/>
            <w:shd w:val="clear" w:color="auto" w:fill="F2F2F2" w:themeFill="background1" w:themeFillShade="F2"/>
            <w:noWrap/>
            <w:vAlign w:val="bottom"/>
          </w:tcPr>
          <w:p w14:paraId="2517F05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26C2D4C"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2B12817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FFDAFA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4248C2C8"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c>
          <w:tcPr>
            <w:tcW w:w="663" w:type="dxa"/>
            <w:shd w:val="clear" w:color="auto" w:fill="F2F2F2" w:themeFill="background1" w:themeFillShade="F2"/>
          </w:tcPr>
          <w:p w14:paraId="7C654B25" w14:textId="77777777" w:rsidR="00CA59BE" w:rsidRPr="00CA59BE" w:rsidRDefault="00CA59BE" w:rsidP="00CA59BE">
            <w:pPr>
              <w:spacing w:line="240" w:lineRule="auto"/>
              <w:jc w:val="right"/>
              <w:rPr>
                <w:rFonts w:ascii="Arial" w:eastAsia="Times New Roman" w:hAnsi="Arial" w:cs="Arial"/>
                <w:color w:val="000000"/>
                <w:sz w:val="18"/>
                <w:szCs w:val="18"/>
                <w:lang w:eastAsia="en-GB"/>
              </w:rPr>
            </w:pPr>
          </w:p>
        </w:tc>
      </w:tr>
      <w:tr w:rsidR="00CA59BE" w:rsidRPr="00CA59BE" w14:paraId="7B40B620" w14:textId="77777777" w:rsidTr="00CA59BE">
        <w:trPr>
          <w:trHeight w:val="255"/>
        </w:trPr>
        <w:tc>
          <w:tcPr>
            <w:tcW w:w="3984" w:type="dxa"/>
            <w:gridSpan w:val="2"/>
            <w:noWrap/>
            <w:vAlign w:val="bottom"/>
            <w:hideMark/>
          </w:tcPr>
          <w:p w14:paraId="17A4ED8F"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hideMark/>
          </w:tcPr>
          <w:p w14:paraId="2D3A4E6F"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30DFB6BE"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1725644"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A642DDE"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20407C36"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4E9DFEF"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0576B5ED" w14:textId="77777777" w:rsidTr="00CA59BE">
        <w:trPr>
          <w:trHeight w:val="255"/>
        </w:trPr>
        <w:tc>
          <w:tcPr>
            <w:tcW w:w="3984" w:type="dxa"/>
            <w:gridSpan w:val="2"/>
            <w:noWrap/>
            <w:vAlign w:val="bottom"/>
            <w:hideMark/>
          </w:tcPr>
          <w:p w14:paraId="7C97F5D0"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hideMark/>
          </w:tcPr>
          <w:p w14:paraId="6CBE2711"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55EDB6C7"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B89D706"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20AB5C8"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3FEC80C3"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F14A123"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6C156195" w14:textId="77777777" w:rsidTr="00CA59BE">
        <w:trPr>
          <w:trHeight w:val="300"/>
        </w:trPr>
        <w:tc>
          <w:tcPr>
            <w:tcW w:w="3984" w:type="dxa"/>
            <w:gridSpan w:val="2"/>
            <w:noWrap/>
            <w:vAlign w:val="bottom"/>
            <w:hideMark/>
          </w:tcPr>
          <w:p w14:paraId="362E0277"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hideMark/>
          </w:tcPr>
          <w:p w14:paraId="1E216001"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016CD8DD"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47C8493C"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9AE706A"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41B9435"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1119F35"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392F22AA" w14:textId="77777777" w:rsidTr="00CA59BE">
        <w:trPr>
          <w:gridAfter w:val="7"/>
          <w:wAfter w:w="4460" w:type="dxa"/>
          <w:trHeight w:val="300"/>
        </w:trPr>
        <w:tc>
          <w:tcPr>
            <w:tcW w:w="3502" w:type="dxa"/>
          </w:tcPr>
          <w:p w14:paraId="0B4D8D37" w14:textId="77777777" w:rsidR="00CA59BE" w:rsidRPr="00CA59BE" w:rsidRDefault="00CA59BE" w:rsidP="00CA59BE">
            <w:pPr>
              <w:spacing w:line="240" w:lineRule="auto"/>
              <w:jc w:val="left"/>
              <w:rPr>
                <w:rFonts w:ascii="Arial" w:eastAsia="Times New Roman" w:hAnsi="Arial" w:cs="Arial"/>
                <w:b/>
                <w:bCs/>
                <w:i/>
                <w:iCs/>
                <w:color w:val="000000"/>
                <w:sz w:val="18"/>
                <w:szCs w:val="18"/>
                <w:lang w:eastAsia="en-GB"/>
              </w:rPr>
            </w:pPr>
            <w:r w:rsidRPr="00CA59BE">
              <w:rPr>
                <w:rFonts w:ascii="Arial" w:eastAsia="Times New Roman" w:hAnsi="Arial" w:cs="Arial"/>
                <w:b/>
                <w:bCs/>
                <w:i/>
                <w:iCs/>
                <w:color w:val="000000"/>
                <w:sz w:val="18"/>
                <w:szCs w:val="18"/>
                <w:lang w:eastAsia="en-GB"/>
              </w:rPr>
              <w:t>Central government employment information</w:t>
            </w:r>
          </w:p>
        </w:tc>
      </w:tr>
      <w:tr w:rsidR="00CA59BE" w:rsidRPr="00CA59BE" w14:paraId="3BC3253C" w14:textId="77777777" w:rsidTr="00CA59BE">
        <w:trPr>
          <w:trHeight w:val="300"/>
        </w:trPr>
        <w:tc>
          <w:tcPr>
            <w:tcW w:w="3984" w:type="dxa"/>
            <w:gridSpan w:val="2"/>
            <w:noWrap/>
            <w:vAlign w:val="bottom"/>
            <w:hideMark/>
          </w:tcPr>
          <w:p w14:paraId="6051A9A0"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hideMark/>
          </w:tcPr>
          <w:p w14:paraId="37E53F1C"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70B2E2CC"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9B38CD8"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82F0121"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5E4B0D7A"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0050EDE5"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16727C35" w14:textId="77777777" w:rsidTr="00CA59BE">
        <w:trPr>
          <w:trHeight w:val="300"/>
        </w:trPr>
        <w:tc>
          <w:tcPr>
            <w:tcW w:w="3984" w:type="dxa"/>
            <w:gridSpan w:val="2"/>
            <w:noWrap/>
            <w:vAlign w:val="bottom"/>
            <w:hideMark/>
          </w:tcPr>
          <w:p w14:paraId="48784DBB"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internal specialists (headcount/number)</w:t>
            </w:r>
          </w:p>
        </w:tc>
        <w:tc>
          <w:tcPr>
            <w:tcW w:w="663" w:type="dxa"/>
            <w:shd w:val="clear" w:color="auto" w:fill="F2F2F2" w:themeFill="background1" w:themeFillShade="F2"/>
            <w:noWrap/>
            <w:vAlign w:val="bottom"/>
            <w:hideMark/>
          </w:tcPr>
          <w:p w14:paraId="4A4AEC7A"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tcPr>
          <w:p w14:paraId="375EF397"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tcPr>
          <w:p w14:paraId="50B3B794"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tcPr>
          <w:p w14:paraId="19968CCC"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tcPr>
          <w:p w14:paraId="3FA43464"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tcPr>
          <w:p w14:paraId="197AC8B5"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5D3EB7E6" w14:textId="77777777" w:rsidTr="00CA59BE">
        <w:trPr>
          <w:trHeight w:val="300"/>
        </w:trPr>
        <w:tc>
          <w:tcPr>
            <w:tcW w:w="3984" w:type="dxa"/>
            <w:gridSpan w:val="2"/>
            <w:noWrap/>
            <w:vAlign w:val="bottom"/>
            <w:hideMark/>
          </w:tcPr>
          <w:p w14:paraId="4113B66D"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internal specialists (FTEs)</w:t>
            </w:r>
          </w:p>
        </w:tc>
        <w:tc>
          <w:tcPr>
            <w:tcW w:w="663" w:type="dxa"/>
            <w:shd w:val="clear" w:color="auto" w:fill="F2F2F2" w:themeFill="background1" w:themeFillShade="F2"/>
            <w:noWrap/>
            <w:vAlign w:val="bottom"/>
            <w:hideMark/>
          </w:tcPr>
          <w:p w14:paraId="2C4A3DC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3730CE6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666A96A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2222C46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2AD5C304"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65A7463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310601A0" w14:textId="77777777" w:rsidTr="00CA59BE">
        <w:trPr>
          <w:trHeight w:val="300"/>
        </w:trPr>
        <w:tc>
          <w:tcPr>
            <w:tcW w:w="3984" w:type="dxa"/>
            <w:gridSpan w:val="2"/>
            <w:noWrap/>
            <w:vAlign w:val="bottom"/>
            <w:hideMark/>
          </w:tcPr>
          <w:p w14:paraId="4A21EAAA"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shd w:val="clear" w:color="auto" w:fill="F2F2F2" w:themeFill="background1" w:themeFillShade="F2"/>
            <w:noWrap/>
            <w:vAlign w:val="bottom"/>
            <w:hideMark/>
          </w:tcPr>
          <w:p w14:paraId="12345C1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7DBEB50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1832B37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6C1CB13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23C7F0B6"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486A4C8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2C491970" w14:textId="77777777" w:rsidTr="00CA59BE">
        <w:trPr>
          <w:trHeight w:val="300"/>
        </w:trPr>
        <w:tc>
          <w:tcPr>
            <w:tcW w:w="3984" w:type="dxa"/>
            <w:gridSpan w:val="2"/>
            <w:noWrap/>
            <w:vAlign w:val="bottom"/>
            <w:hideMark/>
          </w:tcPr>
          <w:p w14:paraId="4E792E44"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specialists not employed by government, e.g. external consultants (headcount)</w:t>
            </w:r>
          </w:p>
        </w:tc>
        <w:tc>
          <w:tcPr>
            <w:tcW w:w="663" w:type="dxa"/>
            <w:shd w:val="clear" w:color="auto" w:fill="F2F2F2" w:themeFill="background1" w:themeFillShade="F2"/>
            <w:noWrap/>
            <w:vAlign w:val="bottom"/>
            <w:hideMark/>
          </w:tcPr>
          <w:p w14:paraId="19F0CA1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458475B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05A5E12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47BA601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5404450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42D97AC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519E4979" w14:textId="77777777" w:rsidTr="00CA59BE">
        <w:trPr>
          <w:trHeight w:val="300"/>
        </w:trPr>
        <w:tc>
          <w:tcPr>
            <w:tcW w:w="3984" w:type="dxa"/>
            <w:gridSpan w:val="2"/>
            <w:noWrap/>
            <w:vAlign w:val="bottom"/>
            <w:hideMark/>
          </w:tcPr>
          <w:p w14:paraId="0B61A70C"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ICT specialists not employed by government, e.g. external consultants (FTEs)</w:t>
            </w:r>
          </w:p>
        </w:tc>
        <w:tc>
          <w:tcPr>
            <w:tcW w:w="663" w:type="dxa"/>
            <w:shd w:val="clear" w:color="auto" w:fill="F2F2F2" w:themeFill="background1" w:themeFillShade="F2"/>
            <w:noWrap/>
            <w:vAlign w:val="bottom"/>
            <w:hideMark/>
          </w:tcPr>
          <w:p w14:paraId="3C52242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364250ED"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29275CA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66195FB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767A8191"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54C98273"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57F48B5E" w14:textId="77777777" w:rsidTr="00CA59BE">
        <w:trPr>
          <w:trHeight w:val="300"/>
        </w:trPr>
        <w:tc>
          <w:tcPr>
            <w:tcW w:w="3984" w:type="dxa"/>
            <w:gridSpan w:val="2"/>
            <w:noWrap/>
            <w:vAlign w:val="bottom"/>
            <w:hideMark/>
          </w:tcPr>
          <w:p w14:paraId="40757CAD"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noWrap/>
            <w:vAlign w:val="bottom"/>
            <w:hideMark/>
          </w:tcPr>
          <w:p w14:paraId="763CCAE4"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5408910"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67D6E46E"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3A0643F3"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1D69A203"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c>
          <w:tcPr>
            <w:tcW w:w="663" w:type="dxa"/>
          </w:tcPr>
          <w:p w14:paraId="787913AB" w14:textId="77777777" w:rsidR="00CA59BE" w:rsidRPr="00CA59BE" w:rsidRDefault="00CA59BE" w:rsidP="00CA59BE">
            <w:pPr>
              <w:spacing w:line="276" w:lineRule="auto"/>
              <w:jc w:val="left"/>
              <w:rPr>
                <w:rFonts w:asciiTheme="minorHAnsi" w:eastAsiaTheme="minorEastAsia" w:hAnsiTheme="minorHAnsi"/>
                <w:sz w:val="18"/>
                <w:szCs w:val="18"/>
                <w:lang w:eastAsia="en-GB"/>
              </w:rPr>
            </w:pPr>
          </w:p>
        </w:tc>
      </w:tr>
      <w:tr w:rsidR="00CA59BE" w:rsidRPr="00CA59BE" w14:paraId="18850DA2" w14:textId="77777777" w:rsidTr="00CA59BE">
        <w:trPr>
          <w:trHeight w:val="300"/>
        </w:trPr>
        <w:tc>
          <w:tcPr>
            <w:tcW w:w="3984" w:type="dxa"/>
            <w:gridSpan w:val="2"/>
            <w:noWrap/>
            <w:vAlign w:val="bottom"/>
            <w:hideMark/>
          </w:tcPr>
          <w:p w14:paraId="5B9385EA"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Total employment (headcount)</w:t>
            </w:r>
          </w:p>
        </w:tc>
        <w:tc>
          <w:tcPr>
            <w:tcW w:w="663" w:type="dxa"/>
            <w:shd w:val="clear" w:color="auto" w:fill="F2F2F2" w:themeFill="background1" w:themeFillShade="F2"/>
            <w:noWrap/>
            <w:vAlign w:val="bottom"/>
            <w:hideMark/>
          </w:tcPr>
          <w:p w14:paraId="45854A02"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25750D1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1682EC9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37BB2529"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218D7A9A"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4BA51E3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r w:rsidR="00CA59BE" w:rsidRPr="00CA59BE" w14:paraId="3EB166BA" w14:textId="77777777" w:rsidTr="00CA59BE">
        <w:trPr>
          <w:trHeight w:val="300"/>
        </w:trPr>
        <w:tc>
          <w:tcPr>
            <w:tcW w:w="3984" w:type="dxa"/>
            <w:gridSpan w:val="2"/>
            <w:noWrap/>
            <w:vAlign w:val="bottom"/>
            <w:hideMark/>
          </w:tcPr>
          <w:p w14:paraId="4368B7AC" w14:textId="77777777" w:rsidR="00CA59BE" w:rsidRPr="00CA59BE" w:rsidRDefault="00CA59BE" w:rsidP="00CA59BE">
            <w:pPr>
              <w:spacing w:line="240" w:lineRule="auto"/>
              <w:jc w:val="left"/>
              <w:rPr>
                <w:rFonts w:ascii="Arial" w:eastAsia="Times New Roman" w:hAnsi="Arial" w:cs="Arial"/>
                <w:i/>
                <w:iCs/>
                <w:color w:val="000000"/>
                <w:sz w:val="18"/>
                <w:szCs w:val="18"/>
                <w:lang w:eastAsia="en-GB"/>
              </w:rPr>
            </w:pPr>
            <w:r w:rsidRPr="00CA59BE">
              <w:rPr>
                <w:rFonts w:ascii="Arial" w:eastAsia="Times New Roman" w:hAnsi="Arial" w:cs="Arial"/>
                <w:i/>
                <w:iCs/>
                <w:color w:val="000000"/>
                <w:sz w:val="18"/>
                <w:szCs w:val="18"/>
                <w:lang w:eastAsia="en-GB"/>
              </w:rPr>
              <w:t>Total employment (FTEs)</w:t>
            </w:r>
          </w:p>
        </w:tc>
        <w:tc>
          <w:tcPr>
            <w:tcW w:w="663" w:type="dxa"/>
            <w:shd w:val="clear" w:color="auto" w:fill="F2F2F2" w:themeFill="background1" w:themeFillShade="F2"/>
            <w:noWrap/>
            <w:vAlign w:val="bottom"/>
            <w:hideMark/>
          </w:tcPr>
          <w:p w14:paraId="235B27B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 </w:t>
            </w:r>
          </w:p>
        </w:tc>
        <w:tc>
          <w:tcPr>
            <w:tcW w:w="663" w:type="dxa"/>
            <w:shd w:val="clear" w:color="auto" w:fill="F2F2F2" w:themeFill="background1" w:themeFillShade="F2"/>
          </w:tcPr>
          <w:p w14:paraId="7B0E5B7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70D88800"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3DE64DAE"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473ED26B"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c>
          <w:tcPr>
            <w:tcW w:w="663" w:type="dxa"/>
            <w:shd w:val="clear" w:color="auto" w:fill="F2F2F2" w:themeFill="background1" w:themeFillShade="F2"/>
          </w:tcPr>
          <w:p w14:paraId="501B3447" w14:textId="77777777" w:rsidR="00CA59BE" w:rsidRPr="00CA59BE" w:rsidRDefault="00CA59BE" w:rsidP="00CA59BE">
            <w:pPr>
              <w:spacing w:line="240" w:lineRule="auto"/>
              <w:jc w:val="left"/>
              <w:rPr>
                <w:rFonts w:ascii="Arial" w:eastAsia="Times New Roman" w:hAnsi="Arial" w:cs="Arial"/>
                <w:color w:val="000000"/>
                <w:sz w:val="18"/>
                <w:szCs w:val="18"/>
                <w:lang w:eastAsia="en-GB"/>
              </w:rPr>
            </w:pPr>
          </w:p>
        </w:tc>
      </w:tr>
    </w:tbl>
    <w:p w14:paraId="36BECCBB"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p>
    <w:p w14:paraId="50C0EFA2"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14B6018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rank the following channels for delivering public services to the citizens according to how cost-effective your institution considers them to be (please rank the options, number 1 reflecting what your institution considers its most cost-effective service delivery channel)?</w:t>
      </w:r>
    </w:p>
    <w:p w14:paraId="2566670D"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Online national public service portal </w:t>
      </w:r>
    </w:p>
    <w:p w14:paraId="648C159E"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Authority or topic specific portal or webpage</w:t>
      </w:r>
    </w:p>
    <w:p w14:paraId="6D263B91"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Traditional mobile telephony (e.g. SMS, MMS) </w:t>
      </w:r>
    </w:p>
    <w:p w14:paraId="6EC81C77"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Smart mobile telephony: Mobile-friendly website</w:t>
      </w:r>
    </w:p>
    <w:p w14:paraId="0DF8E590"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Smart mobile telephony: In-house developed mobile applications (owned by public sector institutions).</w:t>
      </w:r>
    </w:p>
    <w:p w14:paraId="208B812F"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Smart mobile telephony: Third-party developed mobile applications (owned by external actors through the reuse of government data).</w:t>
      </w:r>
    </w:p>
    <w:p w14:paraId="22E7A092"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Physical meetup in the service centres</w:t>
      </w:r>
    </w:p>
    <w:p w14:paraId="2B07D93B"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Physical meetup in the office responsible for the specific service</w:t>
      </w:r>
    </w:p>
    <w:p w14:paraId="67257E41"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Telephone interaction with the office responsible for the specific service </w:t>
      </w:r>
    </w:p>
    <w:p w14:paraId="24696AF1"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Telephone interaction call centres</w:t>
      </w:r>
    </w:p>
    <w:p w14:paraId="7B386588"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By emails</w:t>
      </w:r>
    </w:p>
    <w:p w14:paraId="3D9C0546" w14:textId="77777777" w:rsidR="00CA59BE" w:rsidRPr="00CA59BE" w:rsidRDefault="00CA59BE" w:rsidP="00CA59BE">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By traditional, printed letters or forms</w:t>
      </w:r>
    </w:p>
    <w:p w14:paraId="25831371" w14:textId="77777777" w:rsidR="00CA59BE" w:rsidRPr="00CA59BE" w:rsidRDefault="00CA59BE" w:rsidP="00CA59BE">
      <w:pPr>
        <w:spacing w:after="200" w:line="276" w:lineRule="auto"/>
        <w:ind w:left="720"/>
        <w:contextualSpacing/>
        <w:jc w:val="left"/>
        <w:rPr>
          <w:rFonts w:asciiTheme="minorHAnsi" w:eastAsiaTheme="minorEastAsia" w:hAnsiTheme="minorHAnsi" w:cstheme="minorBidi"/>
          <w:sz w:val="18"/>
          <w:szCs w:val="18"/>
          <w:lang w:eastAsia="en-GB"/>
        </w:rPr>
      </w:pPr>
    </w:p>
    <w:p w14:paraId="308D94B1"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Over the past two years, has your institution used ICTs to conduct internal process improvements (e.g. human resource management, asset management, processing of forms, budgeting cycle, information gathering for evidence-based policymaking)?</w:t>
      </w:r>
    </w:p>
    <w:p w14:paraId="428E1E72"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w:t>
      </w:r>
    </w:p>
    <w:p w14:paraId="6132D494" w14:textId="77777777" w:rsidR="00CA59BE" w:rsidRPr="00CA59BE" w:rsidRDefault="00CA59BE" w:rsidP="00CA59BE">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76121172" w14:textId="77777777" w:rsidR="00CA59BE" w:rsidRPr="00CA59BE" w:rsidRDefault="00CA59BE" w:rsidP="00CA59BE">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2E3440E5" w14:textId="77777777" w:rsidR="00CA59BE" w:rsidRPr="00CA59BE" w:rsidRDefault="00CA59BE" w:rsidP="00CA59BE">
      <w:pPr>
        <w:spacing w:after="200" w:line="276" w:lineRule="auto"/>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lastRenderedPageBreak/>
        <w:t>If yes, please provide a</w:t>
      </w:r>
      <w:r w:rsidRPr="00CA59BE">
        <w:rPr>
          <w:rFonts w:asciiTheme="minorHAnsi" w:eastAsiaTheme="minorEastAsia" w:hAnsiTheme="minorHAnsi" w:cstheme="minorBidi"/>
          <w:b/>
          <w:sz w:val="18"/>
          <w:szCs w:val="18"/>
          <w:lang w:eastAsia="en-GB"/>
        </w:rPr>
        <w:t xml:space="preserve"> brief</w:t>
      </w:r>
      <w:r w:rsidRPr="00CA59BE">
        <w:rPr>
          <w:rFonts w:asciiTheme="minorHAnsi" w:eastAsiaTheme="minorEastAsia" w:hAnsiTheme="minorHAnsi" w:cstheme="minorBidi"/>
          <w:sz w:val="18"/>
          <w:szCs w:val="18"/>
          <w:lang w:eastAsia="en-GB"/>
        </w:rPr>
        <w:t xml:space="preserve"> description of up to three processes that have been improved and the most important value that was gained (e.g. quality improvement, back office time gains, reduction of personnel costs)</w:t>
      </w:r>
    </w:p>
    <w:tbl>
      <w:tblPr>
        <w:tblStyle w:val="TableGrid1"/>
        <w:tblW w:w="0" w:type="auto"/>
        <w:tblLook w:val="04A0" w:firstRow="1" w:lastRow="0" w:firstColumn="1" w:lastColumn="0" w:noHBand="0" w:noVBand="1"/>
      </w:tblPr>
      <w:tblGrid>
        <w:gridCol w:w="9242"/>
      </w:tblGrid>
      <w:tr w:rsidR="00CA59BE" w:rsidRPr="00CA59BE" w14:paraId="3A18EA34" w14:textId="77777777" w:rsidTr="00CA59BE">
        <w:tc>
          <w:tcPr>
            <w:tcW w:w="9242" w:type="dxa"/>
          </w:tcPr>
          <w:p w14:paraId="25AA5C0C" w14:textId="77777777" w:rsidR="00CA59BE" w:rsidRPr="00CA59BE" w:rsidRDefault="00CA59BE" w:rsidP="00CA59BE">
            <w:pPr>
              <w:spacing w:line="240" w:lineRule="auto"/>
              <w:rPr>
                <w:rFonts w:asciiTheme="minorHAnsi" w:hAnsiTheme="minorHAnsi"/>
                <w:sz w:val="18"/>
                <w:szCs w:val="18"/>
                <w:lang w:eastAsia="en-GB"/>
              </w:rPr>
            </w:pPr>
          </w:p>
          <w:p w14:paraId="1399FD72" w14:textId="77777777" w:rsidR="00CA59BE" w:rsidRPr="00CA59BE" w:rsidRDefault="00CA59BE" w:rsidP="00CA59BE">
            <w:pPr>
              <w:spacing w:line="240" w:lineRule="auto"/>
              <w:rPr>
                <w:rFonts w:asciiTheme="minorHAnsi" w:hAnsiTheme="minorHAnsi"/>
                <w:sz w:val="18"/>
                <w:szCs w:val="18"/>
                <w:lang w:eastAsia="en-GB"/>
              </w:rPr>
            </w:pPr>
          </w:p>
          <w:p w14:paraId="159CC406" w14:textId="77777777" w:rsidR="00CA59BE" w:rsidRPr="00CA59BE" w:rsidRDefault="00CA59BE" w:rsidP="00CA59BE">
            <w:pPr>
              <w:spacing w:line="240" w:lineRule="auto"/>
              <w:rPr>
                <w:rFonts w:asciiTheme="minorHAnsi" w:hAnsiTheme="minorHAnsi"/>
                <w:sz w:val="18"/>
                <w:szCs w:val="18"/>
                <w:lang w:eastAsia="en-GB"/>
              </w:rPr>
            </w:pPr>
          </w:p>
        </w:tc>
      </w:tr>
    </w:tbl>
    <w:p w14:paraId="68DDA66E"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p>
    <w:p w14:paraId="1A46A620"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235FDD23"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indicate through which method(s) your institution regularly collects data from other public institutions</w:t>
      </w:r>
    </w:p>
    <w:p w14:paraId="2FB35471"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that apply</w:t>
      </w:r>
    </w:p>
    <w:p w14:paraId="0DBB4CE5"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doesn’t regularly collect data from other public institutions</w:t>
      </w:r>
    </w:p>
    <w:p w14:paraId="6581987F"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collects data through individual requests to other public institutions</w:t>
      </w:r>
    </w:p>
    <w:p w14:paraId="37C43FE4"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collects data through Government-to-Government (G2G) data sharing agreements</w:t>
      </w:r>
    </w:p>
    <w:p w14:paraId="7ED3DC0D" w14:textId="77777777" w:rsidR="00CA59BE" w:rsidRPr="00CA59BE" w:rsidRDefault="00CA59BE" w:rsidP="00CA59BE">
      <w:pPr>
        <w:numPr>
          <w:ilvl w:val="0"/>
          <w:numId w:val="149"/>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My institution collects data through the Open Government Data portal</w:t>
      </w:r>
    </w:p>
    <w:p w14:paraId="20ADD0D7"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7319428"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Has your institution realised projects in which data was reused to: </w:t>
      </w:r>
    </w:p>
    <w:p w14:paraId="540DAA62" w14:textId="77777777" w:rsidR="00CA59BE" w:rsidRPr="00CA59BE" w:rsidRDefault="00CA59BE" w:rsidP="00CA59BE">
      <w:pPr>
        <w:spacing w:after="200" w:line="276" w:lineRule="auto"/>
        <w:ind w:left="360"/>
        <w:contextualSpacing/>
        <w:jc w:val="left"/>
        <w:rPr>
          <w:rFonts w:asciiTheme="minorHAnsi" w:eastAsiaTheme="minorEastAsia" w:hAnsiTheme="minorHAnsi" w:cstheme="minorBidi"/>
          <w:i/>
          <w:sz w:val="18"/>
          <w:szCs w:val="18"/>
          <w:lang w:eastAsia="en-GB"/>
        </w:rPr>
      </w:pPr>
      <w:r w:rsidRPr="00CA59BE">
        <w:rPr>
          <w:rFonts w:asciiTheme="minorHAnsi" w:eastAsiaTheme="minorEastAsia" w:hAnsiTheme="minorHAnsi" w:cstheme="minorBidi"/>
          <w:i/>
          <w:sz w:val="18"/>
          <w:szCs w:val="18"/>
          <w:lang w:eastAsia="en-GB"/>
        </w:rPr>
        <w:t>Please tick the appropriate box(es)</w:t>
      </w:r>
    </w:p>
    <w:p w14:paraId="2B4E4200" w14:textId="77777777" w:rsidR="00CA59BE" w:rsidRPr="00CA59BE" w:rsidRDefault="00CA59BE" w:rsidP="00CA59BE">
      <w:pPr>
        <w:spacing w:after="200" w:line="276" w:lineRule="auto"/>
        <w:ind w:left="360"/>
        <w:contextualSpacing/>
        <w:jc w:val="left"/>
        <w:rPr>
          <w:rFonts w:asciiTheme="minorHAnsi" w:eastAsiaTheme="minorEastAsia" w:hAnsiTheme="minorHAnsi" w:cstheme="minorBidi"/>
          <w:i/>
          <w:sz w:val="18"/>
          <w:szCs w:val="18"/>
          <w:lang w:eastAsia="en-GB"/>
        </w:rPr>
      </w:pPr>
    </w:p>
    <w:p w14:paraId="7446D004"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Develop strategic foresight capacities (economic and societal trends spotting and forward-looking policymaking, e.g. through predictive analytics)</w:t>
      </w:r>
    </w:p>
    <w:p w14:paraId="5BA7175F"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Develop evidence-based policy based solely on analysis of data already present within the own institution</w:t>
      </w:r>
    </w:p>
    <w:p w14:paraId="34388356"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 xml:space="preserve">Develop evidence-based policy based on analysis of data shared by other institutions in conjunction with data already present within the own institution </w:t>
      </w:r>
    </w:p>
    <w:p w14:paraId="77133C53"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Increase engagement of societal stakeholders (data, analytics and/or visualisations supporting deliberation processes with citizens and/or businesses)</w:t>
      </w:r>
    </w:p>
    <w:p w14:paraId="37FE444C"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Enable data crowdsourcing for policymaking (incorporating citizen-produced or citizen-moderated data into the policy cycle)</w:t>
      </w:r>
    </w:p>
    <w:p w14:paraId="308EF319"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Develop user-driven services (adapting public services according to data on citizen needs, preferences and use patterns)</w:t>
      </w:r>
    </w:p>
    <w:p w14:paraId="7710D79A"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Increase public sector productivity and efficiency (data-driven management of financial, time, human and/or material resources)</w:t>
      </w:r>
    </w:p>
    <w:p w14:paraId="5C2C20C3"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Develop oversight capacities for organisational learning and performance improvement (using data to enable continuous policy monitoring and inform agile policy adjustments)</w:t>
      </w:r>
    </w:p>
    <w:p w14:paraId="23F1AF62" w14:textId="77777777" w:rsidR="00CA59BE" w:rsidRPr="00CA59BE" w:rsidRDefault="00CA59BE" w:rsidP="00CA59BE">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Other, please specify</w:t>
      </w:r>
    </w:p>
    <w:p w14:paraId="09E21494"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13C1A4D" w14:textId="77777777" w:rsidR="00CA59BE" w:rsidRPr="00CA59BE" w:rsidRDefault="00CA59BE" w:rsidP="00CA59BE">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39C9E014"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many information security incidents (e.g. cyberattacks, hacking, manipulation of data, accidental compromising of data) has your institution experienced over the past year?</w:t>
      </w:r>
    </w:p>
    <w:tbl>
      <w:tblPr>
        <w:tblStyle w:val="TableGrid1"/>
        <w:tblW w:w="0" w:type="auto"/>
        <w:tblLook w:val="04A0" w:firstRow="1" w:lastRow="0" w:firstColumn="1" w:lastColumn="0" w:noHBand="0" w:noVBand="1"/>
      </w:tblPr>
      <w:tblGrid>
        <w:gridCol w:w="9242"/>
      </w:tblGrid>
      <w:tr w:rsidR="00CA59BE" w:rsidRPr="00CA59BE" w14:paraId="3135CF10" w14:textId="77777777" w:rsidTr="00CA59BE">
        <w:trPr>
          <w:trHeight w:val="231"/>
        </w:trPr>
        <w:tc>
          <w:tcPr>
            <w:tcW w:w="9242" w:type="dxa"/>
          </w:tcPr>
          <w:p w14:paraId="10A62C85" w14:textId="77777777" w:rsidR="00CA59BE" w:rsidRPr="00CA59BE" w:rsidRDefault="00CA59BE" w:rsidP="00CA59BE">
            <w:pPr>
              <w:spacing w:line="240" w:lineRule="auto"/>
              <w:rPr>
                <w:rFonts w:asciiTheme="minorHAnsi" w:hAnsiTheme="minorHAnsi"/>
                <w:sz w:val="18"/>
                <w:lang w:eastAsia="en-GB"/>
              </w:rPr>
            </w:pPr>
          </w:p>
          <w:p w14:paraId="5206A835" w14:textId="77777777" w:rsidR="00CA59BE" w:rsidRPr="00CA59BE" w:rsidRDefault="00CA59BE" w:rsidP="00CA59BE">
            <w:pPr>
              <w:spacing w:line="240" w:lineRule="auto"/>
              <w:rPr>
                <w:rFonts w:asciiTheme="minorHAnsi" w:hAnsiTheme="minorHAnsi"/>
                <w:sz w:val="18"/>
                <w:lang w:eastAsia="en-GB"/>
              </w:rPr>
            </w:pPr>
          </w:p>
          <w:p w14:paraId="646FD471" w14:textId="77777777" w:rsidR="00CA59BE" w:rsidRPr="00CA59BE" w:rsidRDefault="00CA59BE" w:rsidP="00CA59BE">
            <w:pPr>
              <w:spacing w:line="240" w:lineRule="auto"/>
              <w:rPr>
                <w:rFonts w:asciiTheme="minorHAnsi" w:hAnsiTheme="minorHAnsi"/>
                <w:sz w:val="18"/>
                <w:lang w:eastAsia="en-GB"/>
              </w:rPr>
            </w:pPr>
          </w:p>
        </w:tc>
      </w:tr>
    </w:tbl>
    <w:p w14:paraId="785574BF" w14:textId="77777777" w:rsidR="00CA59BE" w:rsidRPr="00CA59BE" w:rsidRDefault="00CA59BE" w:rsidP="00CA59BE">
      <w:pPr>
        <w:spacing w:after="200" w:line="276" w:lineRule="auto"/>
        <w:jc w:val="left"/>
        <w:rPr>
          <w:rFonts w:asciiTheme="minorHAnsi" w:eastAsiaTheme="minorEastAsia" w:hAnsiTheme="minorHAnsi" w:cstheme="minorBidi"/>
          <w:sz w:val="22"/>
          <w:lang w:eastAsia="en-GB"/>
        </w:rPr>
      </w:pPr>
    </w:p>
    <w:p w14:paraId="016CBEB9"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many of these information security incidents were resolved within the following time frames?</w:t>
      </w:r>
    </w:p>
    <w:p w14:paraId="43DD71EF"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Within one work day:</w:t>
      </w:r>
    </w:p>
    <w:p w14:paraId="2168B68B"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Within one week:</w:t>
      </w:r>
    </w:p>
    <w:p w14:paraId="492FB3D5"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Within one month:</w:t>
      </w:r>
    </w:p>
    <w:p w14:paraId="4612DB34"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Within one year:</w:t>
      </w:r>
    </w:p>
    <w:p w14:paraId="5C703826"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Unresolved:</w:t>
      </w:r>
    </w:p>
    <w:p w14:paraId="20B06A24" w14:textId="77777777" w:rsidR="00CA59BE" w:rsidRPr="00CA59BE" w:rsidRDefault="00CA59BE"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eastAsia="en-GB"/>
        </w:rPr>
      </w:pPr>
      <w:bookmarkStart w:id="1236" w:name="_Toc465895058"/>
      <w:bookmarkStart w:id="1237" w:name="_Toc469930666"/>
      <w:bookmarkStart w:id="1238" w:name="_Toc470036271"/>
      <w:r w:rsidRPr="00CA59BE">
        <w:rPr>
          <w:rFonts w:asciiTheme="majorHAnsi" w:eastAsiaTheme="majorEastAsia" w:hAnsiTheme="majorHAnsi" w:cstheme="majorBidi"/>
          <w:b/>
          <w:bCs/>
          <w:color w:val="365F91" w:themeColor="accent1" w:themeShade="BF"/>
          <w:sz w:val="28"/>
          <w:szCs w:val="28"/>
          <w:lang w:eastAsia="en-GB"/>
        </w:rPr>
        <w:lastRenderedPageBreak/>
        <w:t>Section 2. Institutional monitoring and evaluation of digital government policies and projects</w:t>
      </w:r>
      <w:bookmarkEnd w:id="1236"/>
      <w:bookmarkEnd w:id="1237"/>
      <w:bookmarkEnd w:id="1238"/>
    </w:p>
    <w:p w14:paraId="1EBF4E9F" w14:textId="77777777" w:rsidR="00CA59BE" w:rsidRPr="00CA59BE" w:rsidRDefault="00CA59BE" w:rsidP="00CA59BE">
      <w:pPr>
        <w:spacing w:after="200" w:line="276" w:lineRule="auto"/>
        <w:jc w:val="left"/>
        <w:rPr>
          <w:rFonts w:asciiTheme="minorHAnsi" w:eastAsiaTheme="minorEastAsia" w:hAnsiTheme="minorHAnsi" w:cstheme="minorBidi"/>
          <w:sz w:val="18"/>
          <w:szCs w:val="18"/>
          <w:lang w:eastAsia="en-GB"/>
        </w:rPr>
      </w:pPr>
      <w:r w:rsidRPr="00CA59BE">
        <w:rPr>
          <w:rFonts w:asciiTheme="minorHAnsi" w:eastAsiaTheme="minorEastAsia" w:hAnsiTheme="minorHAnsi" w:cstheme="minorBidi"/>
          <w:sz w:val="18"/>
          <w:szCs w:val="18"/>
          <w:lang w:eastAsia="en-GB"/>
        </w:rPr>
        <w:t>The second section of the survey will focus on the approach and activities of your institution with regards to the monitoring and evaluation of digital government policies and initiatives. It will assess the existing methods and data collection efforts as well as the contribution to and use of centrally developed indicators.</w:t>
      </w:r>
    </w:p>
    <w:p w14:paraId="2C37FB36" w14:textId="77777777" w:rsidR="00CA59BE" w:rsidRPr="00CA59BE" w:rsidRDefault="00CA59BE" w:rsidP="00495762">
      <w:pPr>
        <w:keepNext/>
        <w:keepLines/>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39" w:name="_Toc465895059"/>
      <w:bookmarkStart w:id="1240" w:name="_Toc469930667"/>
      <w:bookmarkStart w:id="1241" w:name="_Toc470036272"/>
      <w:r w:rsidRPr="00CA59BE">
        <w:rPr>
          <w:rFonts w:asciiTheme="majorHAnsi" w:eastAsia="Cambria" w:hAnsiTheme="majorHAnsi" w:cstheme="majorBidi"/>
          <w:b/>
          <w:bCs/>
          <w:color w:val="4F81BD" w:themeColor="accent1"/>
          <w:sz w:val="26"/>
          <w:szCs w:val="26"/>
          <w:lang w:eastAsia="en-GB"/>
        </w:rPr>
        <w:t>2.1 Monitoring and evaluation of digital government initiatives</w:t>
      </w:r>
      <w:bookmarkEnd w:id="1239"/>
      <w:bookmarkEnd w:id="1240"/>
      <w:bookmarkEnd w:id="1241"/>
    </w:p>
    <w:p w14:paraId="7AAD0B19" w14:textId="77777777" w:rsidR="00CA59BE" w:rsidRPr="00CA59BE" w:rsidRDefault="00CA59BE" w:rsidP="00CA59BE">
      <w:pPr>
        <w:widowControl w:val="0"/>
        <w:autoSpaceDE w:val="0"/>
        <w:autoSpaceDN w:val="0"/>
        <w:adjustRightInd w:val="0"/>
        <w:spacing w:line="240" w:lineRule="auto"/>
        <w:jc w:val="left"/>
        <w:rPr>
          <w:rFonts w:asciiTheme="minorHAnsi" w:eastAsiaTheme="minorEastAsia" w:hAnsiTheme="minorHAnsi" w:cstheme="minorBidi"/>
          <w:sz w:val="22"/>
          <w:lang w:eastAsia="en-GB"/>
        </w:rPr>
      </w:pPr>
    </w:p>
    <w:p w14:paraId="5B8FBF08"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Does you institution have a dedicated strategy, policy or plan for digital government initiatives (this includes e-government and ICT projects)?</w:t>
      </w:r>
    </w:p>
    <w:p w14:paraId="34A086F9"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0D66DBF9"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3E1186F2"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4172C130"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If yes, please provide detailed information or a link to further description</w:t>
      </w:r>
    </w:p>
    <w:p w14:paraId="6A6A2F05"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tbl>
      <w:tblPr>
        <w:tblStyle w:val="TableGrid1"/>
        <w:tblW w:w="0" w:type="auto"/>
        <w:tblLook w:val="04A0" w:firstRow="1" w:lastRow="0" w:firstColumn="1" w:lastColumn="0" w:noHBand="0" w:noVBand="1"/>
      </w:tblPr>
      <w:tblGrid>
        <w:gridCol w:w="9242"/>
      </w:tblGrid>
      <w:tr w:rsidR="00CA59BE" w:rsidRPr="00CA59BE" w14:paraId="601F78DF" w14:textId="77777777" w:rsidTr="00CA59BE">
        <w:tc>
          <w:tcPr>
            <w:tcW w:w="9242" w:type="dxa"/>
          </w:tcPr>
          <w:p w14:paraId="069AB1D4" w14:textId="77777777" w:rsidR="00CA59BE" w:rsidRPr="00CA59BE" w:rsidRDefault="00CA59BE" w:rsidP="00CA59BE">
            <w:pPr>
              <w:spacing w:line="240" w:lineRule="auto"/>
              <w:rPr>
                <w:rFonts w:asciiTheme="minorHAnsi" w:hAnsiTheme="minorHAnsi"/>
                <w:sz w:val="18"/>
                <w:lang w:eastAsia="en-GB"/>
              </w:rPr>
            </w:pPr>
          </w:p>
          <w:p w14:paraId="77A4D1C7" w14:textId="77777777" w:rsidR="00CA59BE" w:rsidRPr="00CA59BE" w:rsidRDefault="00CA59BE" w:rsidP="00CA59BE">
            <w:pPr>
              <w:spacing w:line="240" w:lineRule="auto"/>
              <w:rPr>
                <w:rFonts w:asciiTheme="minorHAnsi" w:hAnsiTheme="minorHAnsi"/>
                <w:sz w:val="18"/>
                <w:lang w:eastAsia="en-GB"/>
              </w:rPr>
            </w:pPr>
          </w:p>
          <w:p w14:paraId="0910AF3D" w14:textId="77777777" w:rsidR="00CA59BE" w:rsidRPr="00CA59BE" w:rsidRDefault="00CA59BE" w:rsidP="00CA59BE">
            <w:pPr>
              <w:spacing w:line="240" w:lineRule="auto"/>
              <w:rPr>
                <w:rFonts w:asciiTheme="minorHAnsi" w:hAnsiTheme="minorHAnsi"/>
                <w:sz w:val="18"/>
                <w:lang w:eastAsia="en-GB"/>
              </w:rPr>
            </w:pPr>
          </w:p>
        </w:tc>
      </w:tr>
    </w:tbl>
    <w:p w14:paraId="326CE851"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p>
    <w:p w14:paraId="17193515"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indicate how the institutional digital government policy and/or initiatives are monitored and/or evaluated:</w:t>
      </w:r>
    </w:p>
    <w:p w14:paraId="3D162F4F"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the answers that apply</w:t>
      </w:r>
    </w:p>
    <w:p w14:paraId="1721CAE2"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Ex-ante evaluation/value proposition of institutional digital government policy</w:t>
      </w:r>
    </w:p>
    <w:p w14:paraId="06710A22"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Ex-ante evaluation/value proposition of individual ICT projects/initiatives</w:t>
      </w:r>
    </w:p>
    <w:p w14:paraId="399E7F83"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Mid-term evaluation of institutional digital government policy</w:t>
      </w:r>
    </w:p>
    <w:p w14:paraId="108E912B"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Mid-term evaluation of individual ICT projects/initiatives</w:t>
      </w:r>
    </w:p>
    <w:p w14:paraId="4863EA86"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Ex-post evaluation/value assessment of institutional digital government policy</w:t>
      </w:r>
    </w:p>
    <w:p w14:paraId="3C28F098"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Ex-post evaluation/value assessment of individual ICT projects/initiatives</w:t>
      </w:r>
    </w:p>
    <w:p w14:paraId="09A2CFDD"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Regular monitoring of ICT projects/initiatives</w:t>
      </w:r>
    </w:p>
    <w:p w14:paraId="460D0031"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Other, please specify below</w:t>
      </w:r>
    </w:p>
    <w:p w14:paraId="7BCD2666"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provide additional information or a link to a further description of the evaluation and monitoring activities</w:t>
      </w:r>
    </w:p>
    <w:tbl>
      <w:tblPr>
        <w:tblStyle w:val="TableGrid1"/>
        <w:tblW w:w="0" w:type="auto"/>
        <w:tblLook w:val="04A0" w:firstRow="1" w:lastRow="0" w:firstColumn="1" w:lastColumn="0" w:noHBand="0" w:noVBand="1"/>
      </w:tblPr>
      <w:tblGrid>
        <w:gridCol w:w="9242"/>
      </w:tblGrid>
      <w:tr w:rsidR="00CA59BE" w:rsidRPr="00CA59BE" w14:paraId="4614A03D" w14:textId="77777777" w:rsidTr="00CA59BE">
        <w:tc>
          <w:tcPr>
            <w:tcW w:w="9242" w:type="dxa"/>
          </w:tcPr>
          <w:p w14:paraId="084705A7" w14:textId="77777777" w:rsidR="00CA59BE" w:rsidRPr="00CA59BE" w:rsidRDefault="00CA59BE" w:rsidP="00CA59BE">
            <w:pPr>
              <w:spacing w:line="240" w:lineRule="auto"/>
              <w:rPr>
                <w:rFonts w:asciiTheme="minorHAnsi" w:hAnsiTheme="minorHAnsi"/>
                <w:sz w:val="18"/>
                <w:lang w:eastAsia="en-GB"/>
              </w:rPr>
            </w:pPr>
          </w:p>
          <w:p w14:paraId="27B08F0B" w14:textId="77777777" w:rsidR="00CA59BE" w:rsidRPr="00CA59BE" w:rsidRDefault="00CA59BE" w:rsidP="00CA59BE">
            <w:pPr>
              <w:spacing w:line="240" w:lineRule="auto"/>
              <w:rPr>
                <w:rFonts w:asciiTheme="minorHAnsi" w:hAnsiTheme="minorHAnsi"/>
                <w:sz w:val="18"/>
                <w:lang w:eastAsia="en-GB"/>
              </w:rPr>
            </w:pPr>
          </w:p>
          <w:p w14:paraId="3B6C5564" w14:textId="77777777" w:rsidR="00CA59BE" w:rsidRPr="00CA59BE" w:rsidRDefault="00CA59BE" w:rsidP="00CA59BE">
            <w:pPr>
              <w:spacing w:line="240" w:lineRule="auto"/>
              <w:rPr>
                <w:rFonts w:asciiTheme="minorHAnsi" w:hAnsiTheme="minorHAnsi"/>
                <w:sz w:val="18"/>
                <w:lang w:eastAsia="en-GB"/>
              </w:rPr>
            </w:pPr>
          </w:p>
        </w:tc>
      </w:tr>
    </w:tbl>
    <w:p w14:paraId="205425DE"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573D8A17"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 you use performance indicators to monitor your institution’s progress on digital government or e-government?</w:t>
      </w:r>
    </w:p>
    <w:p w14:paraId="6EE78964" w14:textId="77777777" w:rsidR="00CA59BE" w:rsidRPr="00CA59BE" w:rsidRDefault="00CA59BE" w:rsidP="00CA59BE">
      <w:pPr>
        <w:autoSpaceDE w:val="0"/>
        <w:autoSpaceDN w:val="0"/>
        <w:adjustRightInd w:val="0"/>
        <w:spacing w:line="240" w:lineRule="auto"/>
        <w:jc w:val="left"/>
        <w:rPr>
          <w:rFonts w:asciiTheme="minorHAnsi" w:eastAsiaTheme="minorEastAsia" w:hAnsiTheme="minorHAnsi" w:cs="41fntps,Bold"/>
          <w:b/>
          <w:bCs/>
          <w:i/>
          <w:color w:val="333333"/>
          <w:sz w:val="18"/>
          <w:szCs w:val="18"/>
          <w:lang w:eastAsia="en-GB"/>
        </w:rPr>
      </w:pPr>
      <w:r w:rsidRPr="00CA59BE">
        <w:rPr>
          <w:rFonts w:asciiTheme="minorHAnsi" w:eastAsiaTheme="minorEastAsia" w:hAnsiTheme="minorHAnsi" w:cs="41fntps,Bold"/>
          <w:b/>
          <w:bCs/>
          <w:i/>
          <w:color w:val="333333"/>
          <w:sz w:val="18"/>
          <w:szCs w:val="18"/>
          <w:lang w:eastAsia="en-GB"/>
        </w:rPr>
        <w:t>(E.g. the number of users of online services, the number of datasets published as open data, the level of citizen satisfaction with online services)</w:t>
      </w:r>
    </w:p>
    <w:p w14:paraId="438EB6E4" w14:textId="77777777" w:rsidR="00CA59BE" w:rsidRPr="00CA59BE" w:rsidRDefault="00CA59BE" w:rsidP="00CA59BE">
      <w:pPr>
        <w:spacing w:after="200" w:line="276" w:lineRule="auto"/>
        <w:jc w:val="left"/>
        <w:rPr>
          <w:rFonts w:asciiTheme="minorHAnsi" w:eastAsiaTheme="minorEastAsia" w:hAnsiTheme="minorHAnsi" w:cs="41fntps,Bold"/>
          <w:b/>
          <w:bCs/>
          <w:i/>
          <w:color w:val="333333"/>
          <w:sz w:val="18"/>
          <w:szCs w:val="18"/>
          <w:lang w:eastAsia="en-GB"/>
        </w:rPr>
      </w:pPr>
    </w:p>
    <w:p w14:paraId="550B2284"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27380C0E"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2C33305B"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42D2E089" w14:textId="77777777" w:rsidR="00CA59BE" w:rsidRPr="00CA59BE" w:rsidRDefault="00CA59BE" w:rsidP="00CA59BE">
      <w:pPr>
        <w:autoSpaceDE w:val="0"/>
        <w:autoSpaceDN w:val="0"/>
        <w:adjustRightInd w:val="0"/>
        <w:spacing w:line="240"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elaborate on the most relevant digital government performance measures you use</w:t>
      </w:r>
    </w:p>
    <w:p w14:paraId="2EFCBA91" w14:textId="77777777" w:rsidR="00CA59BE" w:rsidRPr="00CA59BE" w:rsidRDefault="00CA59BE" w:rsidP="00CA59BE">
      <w:pPr>
        <w:autoSpaceDE w:val="0"/>
        <w:autoSpaceDN w:val="0"/>
        <w:adjustRightInd w:val="0"/>
        <w:spacing w:line="240"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provide links and references as possible.</w:t>
      </w:r>
    </w:p>
    <w:p w14:paraId="308E1B80" w14:textId="77777777" w:rsidR="00CA59BE" w:rsidRPr="00CA59BE" w:rsidRDefault="00CA59BE" w:rsidP="00CA59BE">
      <w:pPr>
        <w:autoSpaceDE w:val="0"/>
        <w:autoSpaceDN w:val="0"/>
        <w:adjustRightInd w:val="0"/>
        <w:spacing w:line="240" w:lineRule="auto"/>
        <w:jc w:val="left"/>
        <w:rPr>
          <w:rFonts w:asciiTheme="minorHAnsi" w:eastAsiaTheme="minorEastAsia" w:hAnsiTheme="minorHAnsi" w:cs="41fntps,Bold"/>
          <w:bCs/>
          <w:i/>
          <w:color w:val="333333"/>
          <w:sz w:val="18"/>
          <w:szCs w:val="18"/>
          <w:lang w:eastAsia="en-GB"/>
        </w:rPr>
      </w:pPr>
    </w:p>
    <w:tbl>
      <w:tblPr>
        <w:tblStyle w:val="TableGrid1"/>
        <w:tblW w:w="0" w:type="auto"/>
        <w:tblLook w:val="04A0" w:firstRow="1" w:lastRow="0" w:firstColumn="1" w:lastColumn="0" w:noHBand="0" w:noVBand="1"/>
      </w:tblPr>
      <w:tblGrid>
        <w:gridCol w:w="9242"/>
      </w:tblGrid>
      <w:tr w:rsidR="00CA59BE" w:rsidRPr="00CA59BE" w14:paraId="1A053139" w14:textId="77777777" w:rsidTr="00CA59BE">
        <w:tc>
          <w:tcPr>
            <w:tcW w:w="9242" w:type="dxa"/>
          </w:tcPr>
          <w:p w14:paraId="56C1DAA3" w14:textId="77777777" w:rsidR="00CA59BE" w:rsidRPr="00CA59BE" w:rsidRDefault="00CA59BE" w:rsidP="00CA59BE">
            <w:pPr>
              <w:spacing w:line="240" w:lineRule="auto"/>
              <w:rPr>
                <w:rFonts w:asciiTheme="minorHAnsi" w:hAnsiTheme="minorHAnsi"/>
                <w:sz w:val="18"/>
                <w:lang w:eastAsia="en-GB"/>
              </w:rPr>
            </w:pPr>
          </w:p>
          <w:p w14:paraId="65ED7096" w14:textId="77777777" w:rsidR="00CA59BE" w:rsidRPr="00CA59BE" w:rsidRDefault="00CA59BE" w:rsidP="00CA59BE">
            <w:pPr>
              <w:spacing w:line="240" w:lineRule="auto"/>
              <w:rPr>
                <w:rFonts w:asciiTheme="minorHAnsi" w:hAnsiTheme="minorHAnsi"/>
                <w:sz w:val="18"/>
                <w:lang w:eastAsia="en-GB"/>
              </w:rPr>
            </w:pPr>
          </w:p>
          <w:p w14:paraId="61050E5F" w14:textId="77777777" w:rsidR="00CA59BE" w:rsidRPr="00CA59BE" w:rsidRDefault="00CA59BE" w:rsidP="00CA59BE">
            <w:pPr>
              <w:spacing w:line="240" w:lineRule="auto"/>
              <w:rPr>
                <w:rFonts w:asciiTheme="minorHAnsi" w:hAnsiTheme="minorHAnsi"/>
                <w:sz w:val="18"/>
                <w:lang w:eastAsia="en-GB"/>
              </w:rPr>
            </w:pPr>
          </w:p>
        </w:tc>
      </w:tr>
    </w:tbl>
    <w:p w14:paraId="543E21F6"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6EA9B46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How often do you collect data for monitoring purposes?</w:t>
      </w:r>
    </w:p>
    <w:p w14:paraId="7F7BC689"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4A7C693C"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Less than once a year</w:t>
      </w:r>
    </w:p>
    <w:p w14:paraId="21DDF931"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a year</w:t>
      </w:r>
    </w:p>
    <w:p w14:paraId="5BAD90D6"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every 6 months</w:t>
      </w:r>
    </w:p>
    <w:p w14:paraId="2C9A38E3"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every 4 months</w:t>
      </w:r>
    </w:p>
    <w:p w14:paraId="33851975"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every 3 months</w:t>
      </w:r>
    </w:p>
    <w:p w14:paraId="142E71CD"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every 2 months</w:t>
      </w:r>
    </w:p>
    <w:p w14:paraId="54D08636"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Once a month</w:t>
      </w:r>
    </w:p>
    <w:p w14:paraId="5EB99D0F"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More often than once a month</w:t>
      </w:r>
    </w:p>
    <w:p w14:paraId="11CB2151" w14:textId="77777777" w:rsidR="00CA59BE" w:rsidRPr="00CA59BE" w:rsidRDefault="00CA59BE" w:rsidP="00CA59BE">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The frequency is different for each project/initiative</w:t>
      </w:r>
    </w:p>
    <w:p w14:paraId="38C9E43D" w14:textId="77777777" w:rsidR="00CA59BE" w:rsidRPr="00CA59BE" w:rsidRDefault="00CA59BE" w:rsidP="00CA59BE">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3445BA66"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Which are the key challenges faced by your institution to reinforce the monitoring and evaluation of digital government initiatives?</w:t>
      </w:r>
    </w:p>
    <w:p w14:paraId="720CA468"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all that apply</w:t>
      </w:r>
    </w:p>
    <w:p w14:paraId="6A0C2350"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overarching central framework/guidance</w:t>
      </w:r>
    </w:p>
    <w:p w14:paraId="6EB3A5BA"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institutional leadership/commitment in promoting monitoring and evaluation of digital government</w:t>
      </w:r>
    </w:p>
    <w:p w14:paraId="7CE9BF76"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capacity/training for staff/civil servants with regards to policy monitoring and evaluation</w:t>
      </w:r>
    </w:p>
    <w:p w14:paraId="2E630B7A"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resources (time, staff, operating funds) to devote to monitoring and evaluation of digital government</w:t>
      </w:r>
    </w:p>
    <w:p w14:paraId="28BC19AB"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culture of “performance”-driven by indicators and monitoring</w:t>
      </w:r>
    </w:p>
    <w:p w14:paraId="53318080"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Lack of accurate and timely data to serve as input for performance indicators</w:t>
      </w:r>
    </w:p>
    <w:p w14:paraId="2D1B7E00" w14:textId="77777777" w:rsidR="00CA59BE" w:rsidRPr="00CA59BE" w:rsidRDefault="00CA59BE" w:rsidP="00CA59BE">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Unclear perceived value of monitoring and evaluation</w:t>
      </w:r>
    </w:p>
    <w:p w14:paraId="12C5ED83" w14:textId="1105337D" w:rsidR="00AD2239" w:rsidRDefault="00CA59BE" w:rsidP="00495762">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Other, please specify</w:t>
      </w:r>
      <w:bookmarkStart w:id="1242" w:name="_Toc465895060"/>
      <w:bookmarkStart w:id="1243" w:name="_Toc469930668"/>
    </w:p>
    <w:p w14:paraId="124B193C" w14:textId="77777777" w:rsidR="00AD2239" w:rsidRPr="00495762" w:rsidRDefault="00AD2239" w:rsidP="00495762">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0E0EBF46" w14:textId="77777777" w:rsidR="00CA59BE" w:rsidRPr="00CA59BE" w:rsidRDefault="00CA59BE" w:rsidP="00495762">
      <w:pPr>
        <w:keepNext/>
        <w:keepLines/>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44" w:name="_Toc470036273"/>
      <w:r w:rsidRPr="00CA59BE">
        <w:rPr>
          <w:rFonts w:asciiTheme="majorHAnsi" w:eastAsiaTheme="majorEastAsia" w:hAnsiTheme="majorHAnsi" w:cstheme="majorBidi"/>
          <w:b/>
          <w:bCs/>
          <w:color w:val="4F81BD" w:themeColor="accent1"/>
          <w:sz w:val="26"/>
          <w:szCs w:val="26"/>
          <w:lang w:eastAsia="en-GB"/>
        </w:rPr>
        <w:t>2.2 Use of and contribution to national and territorial indicators</w:t>
      </w:r>
      <w:bookmarkEnd w:id="1242"/>
      <w:bookmarkEnd w:id="1243"/>
      <w:bookmarkEnd w:id="1244"/>
    </w:p>
    <w:p w14:paraId="66CCA151" w14:textId="77777777" w:rsidR="00CA59BE" w:rsidRPr="00CA59BE" w:rsidRDefault="00CA59BE" w:rsidP="00CA59BE">
      <w:pPr>
        <w:spacing w:after="200" w:line="276" w:lineRule="auto"/>
        <w:rPr>
          <w:rFonts w:asciiTheme="minorHAnsi" w:eastAsiaTheme="minorEastAsia" w:hAnsiTheme="minorHAnsi" w:cstheme="minorBidi"/>
          <w:sz w:val="22"/>
          <w:lang w:eastAsia="en-GB"/>
        </w:rPr>
      </w:pPr>
    </w:p>
    <w:p w14:paraId="535585CE"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For the monitoring and evaluation of your digital government policy and/or initiatives, do you make use of existing digital government indicators?</w:t>
      </w:r>
    </w:p>
    <w:p w14:paraId="12FB0076"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424D736D"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3051FE28" w14:textId="77777777" w:rsidR="00CA59BE" w:rsidRPr="00CA59BE" w:rsidRDefault="00CA59BE" w:rsidP="00CA59BE">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54900B0A" w14:textId="77777777" w:rsidR="00CA59BE" w:rsidRPr="00CA59BE" w:rsidRDefault="00CA59BE" w:rsidP="00CA59BE">
      <w:pPr>
        <w:spacing w:after="200" w:line="276" w:lineRule="auto"/>
        <w:jc w:val="left"/>
        <w:rPr>
          <w:rFonts w:asciiTheme="minorHAnsi" w:eastAsiaTheme="minorEastAsia" w:hAnsiTheme="minorHAnsi" w:cstheme="minorBidi"/>
          <w:b/>
          <w:sz w:val="18"/>
          <w:szCs w:val="18"/>
          <w:lang w:eastAsia="en-GB"/>
        </w:rPr>
      </w:pPr>
      <w:r w:rsidRPr="00CA59BE">
        <w:rPr>
          <w:rFonts w:asciiTheme="minorHAnsi" w:eastAsiaTheme="minorEastAsia" w:hAnsiTheme="minorHAnsi" w:cstheme="minorBidi"/>
          <w:b/>
          <w:sz w:val="18"/>
          <w:szCs w:val="18"/>
          <w:lang w:eastAsia="en-GB"/>
        </w:rPr>
        <w:br w:type="page"/>
      </w:r>
    </w:p>
    <w:p w14:paraId="3504558D" w14:textId="77777777" w:rsidR="00CA59BE" w:rsidRPr="00CA59BE" w:rsidRDefault="00CA59BE" w:rsidP="00CA59BE">
      <w:pPr>
        <w:spacing w:after="200" w:line="276" w:lineRule="auto"/>
        <w:jc w:val="left"/>
        <w:rPr>
          <w:rFonts w:asciiTheme="minorHAnsi" w:eastAsiaTheme="minorEastAsia" w:hAnsiTheme="minorHAnsi" w:cstheme="minorBidi"/>
          <w:b/>
          <w:sz w:val="18"/>
          <w:szCs w:val="18"/>
          <w:lang w:eastAsia="en-GB"/>
        </w:rPr>
      </w:pPr>
      <w:r w:rsidRPr="00CA59BE">
        <w:rPr>
          <w:rFonts w:asciiTheme="minorHAnsi" w:eastAsiaTheme="minorEastAsia" w:hAnsiTheme="minorHAnsi" w:cstheme="minorBidi"/>
          <w:b/>
          <w:sz w:val="18"/>
          <w:szCs w:val="18"/>
          <w:lang w:eastAsia="en-GB"/>
        </w:rPr>
        <w:lastRenderedPageBreak/>
        <w:t>If yes, please indicate which indicator frameworks you use and for what purpose. You can click on the name of the indicators for more details.</w:t>
      </w:r>
    </w:p>
    <w:tbl>
      <w:tblPr>
        <w:tblW w:w="8804" w:type="dxa"/>
        <w:tblInd w:w="93" w:type="dxa"/>
        <w:tblLayout w:type="fixed"/>
        <w:tblLook w:val="04A0" w:firstRow="1" w:lastRow="0" w:firstColumn="1" w:lastColumn="0" w:noHBand="0" w:noVBand="1"/>
      </w:tblPr>
      <w:tblGrid>
        <w:gridCol w:w="1858"/>
        <w:gridCol w:w="1389"/>
        <w:gridCol w:w="1389"/>
        <w:gridCol w:w="1389"/>
        <w:gridCol w:w="1389"/>
        <w:gridCol w:w="1390"/>
      </w:tblGrid>
      <w:tr w:rsidR="00CA59BE" w:rsidRPr="00CA59BE" w14:paraId="163BA490" w14:textId="77777777" w:rsidTr="00CA59BE">
        <w:trPr>
          <w:trHeight w:val="300"/>
        </w:trPr>
        <w:tc>
          <w:tcPr>
            <w:tcW w:w="1858" w:type="dxa"/>
            <w:tcBorders>
              <w:top w:val="single" w:sz="4" w:space="0" w:color="auto"/>
              <w:left w:val="single" w:sz="4" w:space="0" w:color="auto"/>
              <w:bottom w:val="single" w:sz="4" w:space="0" w:color="auto"/>
              <w:right w:val="single" w:sz="4" w:space="0" w:color="auto"/>
            </w:tcBorders>
            <w:shd w:val="clear" w:color="auto" w:fill="auto"/>
            <w:noWrap/>
            <w:hideMark/>
          </w:tcPr>
          <w:p w14:paraId="0252D0AD" w14:textId="77777777" w:rsidR="00CA59BE" w:rsidRPr="00CA59BE" w:rsidRDefault="00CA59BE" w:rsidP="00CA59BE">
            <w:pPr>
              <w:spacing w:line="240" w:lineRule="auto"/>
              <w:jc w:val="center"/>
              <w:rPr>
                <w:rFonts w:ascii="Arial" w:eastAsia="Times New Roman" w:hAnsi="Arial" w:cs="Arial"/>
                <w:i/>
                <w:color w:val="000000"/>
                <w:sz w:val="18"/>
                <w:szCs w:val="18"/>
                <w:lang w:eastAsia="en-GB"/>
              </w:rPr>
            </w:pPr>
            <w:r w:rsidRPr="00CA59BE">
              <w:rPr>
                <w:rFonts w:ascii="Arial" w:eastAsia="Times New Roman" w:hAnsi="Arial" w:cs="Arial"/>
                <w:i/>
                <w:color w:val="000000"/>
                <w:sz w:val="18"/>
                <w:szCs w:val="18"/>
                <w:lang w:eastAsia="en-GB"/>
              </w:rPr>
              <w:t>My institution uses digital government indicators for:</w:t>
            </w:r>
          </w:p>
        </w:tc>
        <w:tc>
          <w:tcPr>
            <w:tcW w:w="1389" w:type="dxa"/>
            <w:tcBorders>
              <w:top w:val="single" w:sz="4" w:space="0" w:color="auto"/>
              <w:left w:val="nil"/>
              <w:bottom w:val="single" w:sz="4" w:space="0" w:color="auto"/>
              <w:right w:val="single" w:sz="4" w:space="0" w:color="auto"/>
            </w:tcBorders>
            <w:shd w:val="clear" w:color="auto" w:fill="auto"/>
            <w:noWrap/>
            <w:hideMark/>
          </w:tcPr>
          <w:p w14:paraId="3E1C3724" w14:textId="77777777" w:rsidR="00CA59BE" w:rsidRPr="00CA59BE" w:rsidRDefault="00CA59BE" w:rsidP="00CA59BE">
            <w:pPr>
              <w:spacing w:line="240" w:lineRule="auto"/>
              <w:jc w:val="center"/>
              <w:rPr>
                <w:rFonts w:ascii="Arial" w:eastAsia="Times New Roman" w:hAnsi="Arial" w:cs="Arial"/>
                <w:color w:val="0000FF" w:themeColor="hyperlink"/>
                <w:sz w:val="18"/>
                <w:szCs w:val="18"/>
                <w:u w:val="single"/>
                <w:lang w:eastAsia="en-GB"/>
              </w:rPr>
            </w:pPr>
            <w:r w:rsidRPr="00CA59BE">
              <w:rPr>
                <w:rFonts w:ascii="Arial" w:eastAsia="Times New Roman" w:hAnsi="Arial" w:cs="Arial"/>
                <w:color w:val="000000"/>
                <w:sz w:val="18"/>
                <w:szCs w:val="18"/>
                <w:lang w:eastAsia="en-GB"/>
              </w:rPr>
              <w:fldChar w:fldCharType="begin"/>
            </w:r>
            <w:r w:rsidRPr="00CA59BE">
              <w:rPr>
                <w:rFonts w:ascii="Arial" w:eastAsia="Times New Roman" w:hAnsi="Arial" w:cs="Arial"/>
                <w:color w:val="000000"/>
                <w:sz w:val="18"/>
                <w:szCs w:val="18"/>
                <w:lang w:eastAsia="en-GB"/>
              </w:rPr>
              <w:instrText xml:space="preserve"> HYPERLINK "http://sinergiapp.dnp.gov.co/" \l "ProgEntidad/37/23/26" </w:instrText>
            </w:r>
            <w:r w:rsidRPr="00CA59BE">
              <w:rPr>
                <w:rFonts w:ascii="Arial" w:eastAsia="Times New Roman" w:hAnsi="Arial" w:cs="Arial"/>
                <w:color w:val="000000"/>
                <w:sz w:val="18"/>
                <w:szCs w:val="18"/>
                <w:lang w:eastAsia="en-GB"/>
              </w:rPr>
              <w:fldChar w:fldCharType="separate"/>
            </w:r>
            <w:r w:rsidRPr="00CA59BE">
              <w:rPr>
                <w:rFonts w:ascii="Arial" w:eastAsia="Times New Roman" w:hAnsi="Arial" w:cs="Arial"/>
                <w:color w:val="0000FF" w:themeColor="hyperlink"/>
                <w:sz w:val="18"/>
                <w:szCs w:val="18"/>
                <w:u w:val="single"/>
                <w:lang w:eastAsia="en-GB"/>
              </w:rPr>
              <w:t>SINERGIA</w:t>
            </w:r>
          </w:p>
          <w:p w14:paraId="5B7C460E" w14:textId="77777777" w:rsidR="00CA59BE" w:rsidRPr="00CA59BE" w:rsidRDefault="00CA59BE" w:rsidP="00CA59BE">
            <w:pPr>
              <w:spacing w:line="240" w:lineRule="auto"/>
              <w:jc w:val="center"/>
              <w:rPr>
                <w:rFonts w:ascii="Arial" w:eastAsia="Times New Roman" w:hAnsi="Arial" w:cs="Arial"/>
                <w:color w:val="000000"/>
                <w:sz w:val="18"/>
                <w:szCs w:val="18"/>
                <w:lang w:eastAsia="en-GB"/>
              </w:rPr>
            </w:pPr>
            <w:r w:rsidRPr="00CA59BE">
              <w:rPr>
                <w:rFonts w:ascii="Arial" w:eastAsia="Times New Roman" w:hAnsi="Arial" w:cs="Arial"/>
                <w:color w:val="0000FF" w:themeColor="hyperlink"/>
                <w:sz w:val="18"/>
                <w:szCs w:val="18"/>
                <w:u w:val="single"/>
                <w:lang w:eastAsia="en-GB"/>
              </w:rPr>
              <w:t>Online Government indicators</w:t>
            </w:r>
            <w:r w:rsidRPr="00CA59BE">
              <w:rPr>
                <w:rFonts w:ascii="Arial" w:eastAsia="Times New Roman" w:hAnsi="Arial" w:cs="Arial"/>
                <w:color w:val="000000"/>
                <w:sz w:val="18"/>
                <w:szCs w:val="18"/>
                <w:lang w:eastAsia="en-GB"/>
              </w:rPr>
              <w:fldChar w:fldCharType="end"/>
            </w:r>
          </w:p>
        </w:tc>
        <w:tc>
          <w:tcPr>
            <w:tcW w:w="1389" w:type="dxa"/>
            <w:tcBorders>
              <w:top w:val="single" w:sz="4" w:space="0" w:color="auto"/>
              <w:left w:val="nil"/>
              <w:bottom w:val="single" w:sz="4" w:space="0" w:color="auto"/>
              <w:right w:val="single" w:sz="4" w:space="0" w:color="auto"/>
            </w:tcBorders>
            <w:shd w:val="clear" w:color="auto" w:fill="auto"/>
            <w:noWrap/>
            <w:hideMark/>
          </w:tcPr>
          <w:p w14:paraId="49988018" w14:textId="77777777" w:rsidR="00CA59BE" w:rsidRPr="00CA59BE" w:rsidRDefault="00B30B74" w:rsidP="00CA59BE">
            <w:pPr>
              <w:spacing w:line="240" w:lineRule="auto"/>
              <w:jc w:val="center"/>
              <w:rPr>
                <w:rFonts w:ascii="Arial" w:eastAsia="Times New Roman" w:hAnsi="Arial" w:cs="Arial"/>
                <w:color w:val="000000"/>
                <w:sz w:val="18"/>
                <w:szCs w:val="18"/>
                <w:lang w:eastAsia="en-GB"/>
              </w:rPr>
            </w:pPr>
            <w:hyperlink r:id="rId92" w:history="1">
              <w:r w:rsidR="00CA59BE" w:rsidRPr="00CA59BE">
                <w:rPr>
                  <w:rFonts w:asciiTheme="minorHAnsi" w:eastAsiaTheme="minorEastAsia" w:hAnsiTheme="minorHAnsi" w:cs="41fntps,Bold"/>
                  <w:bCs/>
                  <w:color w:val="0000FF" w:themeColor="hyperlink"/>
                  <w:sz w:val="18"/>
                  <w:szCs w:val="18"/>
                  <w:u w:val="single"/>
                  <w:lang w:eastAsia="en-GB"/>
                </w:rPr>
                <w:t>Índice GEL National</w:t>
              </w:r>
            </w:hyperlink>
          </w:p>
        </w:tc>
        <w:tc>
          <w:tcPr>
            <w:tcW w:w="1389" w:type="dxa"/>
            <w:tcBorders>
              <w:top w:val="single" w:sz="4" w:space="0" w:color="auto"/>
              <w:left w:val="nil"/>
              <w:bottom w:val="single" w:sz="4" w:space="0" w:color="auto"/>
              <w:right w:val="single" w:sz="4" w:space="0" w:color="auto"/>
            </w:tcBorders>
          </w:tcPr>
          <w:p w14:paraId="7A76FFF7" w14:textId="77777777" w:rsidR="00CA59BE" w:rsidRPr="00CA59BE" w:rsidRDefault="00B30B74" w:rsidP="00CA59BE">
            <w:pPr>
              <w:spacing w:line="240" w:lineRule="auto"/>
              <w:jc w:val="center"/>
              <w:rPr>
                <w:rFonts w:asciiTheme="minorHAnsi" w:eastAsiaTheme="minorEastAsia" w:hAnsiTheme="minorHAnsi" w:cs="41fntps,Bold"/>
                <w:bCs/>
                <w:color w:val="333333"/>
                <w:sz w:val="18"/>
                <w:szCs w:val="18"/>
                <w:lang w:eastAsia="en-GB"/>
              </w:rPr>
            </w:pPr>
            <w:hyperlink r:id="rId93" w:history="1">
              <w:r w:rsidR="00CA59BE" w:rsidRPr="00CA59BE">
                <w:rPr>
                  <w:rFonts w:asciiTheme="minorHAnsi" w:eastAsiaTheme="minorEastAsia" w:hAnsiTheme="minorHAnsi" w:cs="41fntps,Bold"/>
                  <w:bCs/>
                  <w:color w:val="0000FF" w:themeColor="hyperlink"/>
                  <w:sz w:val="18"/>
                  <w:szCs w:val="18"/>
                  <w:u w:val="single"/>
                  <w:lang w:eastAsia="en-GB"/>
                </w:rPr>
                <w:t>Índice GEL Territorial</w:t>
              </w:r>
            </w:hyperlink>
          </w:p>
        </w:tc>
        <w:tc>
          <w:tcPr>
            <w:tcW w:w="1389" w:type="dxa"/>
            <w:tcBorders>
              <w:top w:val="single" w:sz="4" w:space="0" w:color="auto"/>
              <w:left w:val="nil"/>
              <w:bottom w:val="single" w:sz="4" w:space="0" w:color="auto"/>
              <w:right w:val="single" w:sz="4" w:space="0" w:color="auto"/>
            </w:tcBorders>
            <w:shd w:val="clear" w:color="auto" w:fill="auto"/>
            <w:noWrap/>
            <w:hideMark/>
          </w:tcPr>
          <w:p w14:paraId="4246B279" w14:textId="77777777" w:rsidR="00CA59BE" w:rsidRPr="00CA59BE" w:rsidRDefault="00B30B74" w:rsidP="00CA59BE">
            <w:pPr>
              <w:spacing w:line="240" w:lineRule="auto"/>
              <w:jc w:val="center"/>
              <w:rPr>
                <w:rFonts w:ascii="Arial" w:eastAsia="Times New Roman" w:hAnsi="Arial" w:cs="Arial"/>
                <w:color w:val="000000"/>
                <w:sz w:val="18"/>
                <w:szCs w:val="18"/>
                <w:lang w:eastAsia="en-GB"/>
              </w:rPr>
            </w:pPr>
            <w:hyperlink r:id="rId94" w:history="1">
              <w:r w:rsidR="00CA59BE" w:rsidRPr="00CA59BE">
                <w:rPr>
                  <w:rFonts w:ascii="Arial" w:eastAsia="Times New Roman" w:hAnsi="Arial" w:cs="Arial"/>
                  <w:color w:val="0000FF" w:themeColor="hyperlink"/>
                  <w:sz w:val="18"/>
                  <w:szCs w:val="18"/>
                  <w:u w:val="single"/>
                  <w:lang w:eastAsia="en-GB"/>
                </w:rPr>
                <w:t>Commissioned polls</w:t>
              </w:r>
            </w:hyperlink>
          </w:p>
        </w:tc>
        <w:tc>
          <w:tcPr>
            <w:tcW w:w="1390" w:type="dxa"/>
            <w:tcBorders>
              <w:top w:val="single" w:sz="4" w:space="0" w:color="auto"/>
              <w:left w:val="nil"/>
              <w:bottom w:val="single" w:sz="4" w:space="0" w:color="auto"/>
              <w:right w:val="single" w:sz="4" w:space="0" w:color="auto"/>
            </w:tcBorders>
          </w:tcPr>
          <w:p w14:paraId="2D399CA8" w14:textId="77777777" w:rsidR="00CA59BE" w:rsidRPr="00CA59BE" w:rsidRDefault="00CA59BE" w:rsidP="00CA59BE">
            <w:pPr>
              <w:spacing w:line="240" w:lineRule="auto"/>
              <w:jc w:val="center"/>
              <w:rPr>
                <w:rFonts w:ascii="Arial" w:eastAsia="Times New Roman" w:hAnsi="Arial" w:cs="Arial"/>
                <w:color w:val="000000"/>
                <w:sz w:val="18"/>
                <w:szCs w:val="18"/>
                <w:lang w:eastAsia="en-GB"/>
              </w:rPr>
            </w:pPr>
            <w:r w:rsidRPr="00CA59BE">
              <w:rPr>
                <w:rFonts w:ascii="Arial" w:eastAsia="Times New Roman" w:hAnsi="Arial" w:cs="Arial"/>
                <w:color w:val="000000"/>
                <w:sz w:val="18"/>
                <w:szCs w:val="18"/>
                <w:lang w:eastAsia="en-GB"/>
              </w:rPr>
              <w:t>Other</w:t>
            </w:r>
          </w:p>
        </w:tc>
      </w:tr>
      <w:tr w:rsidR="00CA59BE" w:rsidRPr="00CA59BE" w14:paraId="3ED6A663" w14:textId="77777777" w:rsidTr="00CA59BE">
        <w:trPr>
          <w:trHeight w:val="300"/>
        </w:trPr>
        <w:tc>
          <w:tcPr>
            <w:tcW w:w="1858" w:type="dxa"/>
            <w:tcBorders>
              <w:top w:val="nil"/>
              <w:left w:val="single" w:sz="4" w:space="0" w:color="auto"/>
              <w:bottom w:val="single" w:sz="4" w:space="0" w:color="auto"/>
              <w:right w:val="single" w:sz="4" w:space="0" w:color="auto"/>
            </w:tcBorders>
            <w:shd w:val="clear" w:color="auto" w:fill="auto"/>
            <w:vAlign w:val="center"/>
          </w:tcPr>
          <w:p w14:paraId="0924DF63"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Benchmarking/comparing my institution to other institutions and sectors</w:t>
            </w:r>
          </w:p>
        </w:tc>
        <w:tc>
          <w:tcPr>
            <w:tcW w:w="1389" w:type="dxa"/>
            <w:tcBorders>
              <w:top w:val="nil"/>
              <w:left w:val="nil"/>
              <w:bottom w:val="single" w:sz="4" w:space="0" w:color="auto"/>
              <w:right w:val="single" w:sz="4" w:space="0" w:color="auto"/>
            </w:tcBorders>
            <w:shd w:val="clear" w:color="auto" w:fill="auto"/>
            <w:noWrap/>
            <w:hideMark/>
          </w:tcPr>
          <w:p w14:paraId="669A9FD8"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54F31B3A"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0D686048"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78426652"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265C5286"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r w:rsidR="00CA59BE" w:rsidRPr="00CA59BE" w14:paraId="5F2CE400" w14:textId="77777777" w:rsidTr="00CA59BE">
        <w:trPr>
          <w:trHeight w:val="300"/>
        </w:trPr>
        <w:tc>
          <w:tcPr>
            <w:tcW w:w="1858" w:type="dxa"/>
            <w:tcBorders>
              <w:top w:val="nil"/>
              <w:left w:val="single" w:sz="4" w:space="0" w:color="auto"/>
              <w:bottom w:val="single" w:sz="4" w:space="0" w:color="auto"/>
              <w:right w:val="single" w:sz="4" w:space="0" w:color="auto"/>
            </w:tcBorders>
            <w:shd w:val="clear" w:color="auto" w:fill="auto"/>
            <w:vAlign w:val="center"/>
          </w:tcPr>
          <w:p w14:paraId="4BB9F749"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Deciding on developing new ICT projects</w:t>
            </w:r>
          </w:p>
        </w:tc>
        <w:tc>
          <w:tcPr>
            <w:tcW w:w="1389" w:type="dxa"/>
            <w:tcBorders>
              <w:top w:val="nil"/>
              <w:left w:val="nil"/>
              <w:bottom w:val="single" w:sz="4" w:space="0" w:color="auto"/>
              <w:right w:val="single" w:sz="4" w:space="0" w:color="auto"/>
            </w:tcBorders>
            <w:shd w:val="clear" w:color="auto" w:fill="auto"/>
            <w:noWrap/>
            <w:hideMark/>
          </w:tcPr>
          <w:p w14:paraId="385084C3"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0401ED22"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58F2DEFB"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786134C6"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443277DB"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r w:rsidR="00CA59BE" w:rsidRPr="00CA59BE" w14:paraId="2AC2F03C" w14:textId="77777777" w:rsidTr="00CA59BE">
        <w:trPr>
          <w:trHeight w:val="450"/>
        </w:trPr>
        <w:tc>
          <w:tcPr>
            <w:tcW w:w="1858" w:type="dxa"/>
            <w:tcBorders>
              <w:top w:val="nil"/>
              <w:left w:val="single" w:sz="4" w:space="0" w:color="auto"/>
              <w:bottom w:val="single" w:sz="4" w:space="0" w:color="auto"/>
              <w:right w:val="single" w:sz="4" w:space="0" w:color="auto"/>
            </w:tcBorders>
            <w:shd w:val="clear" w:color="auto" w:fill="auto"/>
            <w:vAlign w:val="center"/>
          </w:tcPr>
          <w:p w14:paraId="5833ACDD"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Adjusting ongoing ICT policies and initiatives</w:t>
            </w:r>
          </w:p>
        </w:tc>
        <w:tc>
          <w:tcPr>
            <w:tcW w:w="1389" w:type="dxa"/>
            <w:tcBorders>
              <w:top w:val="nil"/>
              <w:left w:val="nil"/>
              <w:bottom w:val="single" w:sz="4" w:space="0" w:color="auto"/>
              <w:right w:val="single" w:sz="4" w:space="0" w:color="auto"/>
            </w:tcBorders>
            <w:shd w:val="clear" w:color="auto" w:fill="auto"/>
            <w:noWrap/>
            <w:hideMark/>
          </w:tcPr>
          <w:p w14:paraId="517B8475"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0A95651B"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2054862A"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65ABCC6D"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0ACE6344"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r w:rsidR="00CA59BE" w:rsidRPr="00CA59BE" w14:paraId="56C44093" w14:textId="77777777" w:rsidTr="00CA59BE">
        <w:trPr>
          <w:trHeight w:val="675"/>
        </w:trPr>
        <w:tc>
          <w:tcPr>
            <w:tcW w:w="1858" w:type="dxa"/>
            <w:tcBorders>
              <w:top w:val="nil"/>
              <w:left w:val="single" w:sz="4" w:space="0" w:color="auto"/>
              <w:bottom w:val="single" w:sz="4" w:space="0" w:color="auto"/>
              <w:right w:val="single" w:sz="4" w:space="0" w:color="auto"/>
            </w:tcBorders>
            <w:shd w:val="clear" w:color="auto" w:fill="auto"/>
            <w:vAlign w:val="center"/>
          </w:tcPr>
          <w:p w14:paraId="1387010C"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Ex-ante evaluation of ICT policy and initiatives</w:t>
            </w:r>
          </w:p>
        </w:tc>
        <w:tc>
          <w:tcPr>
            <w:tcW w:w="1389" w:type="dxa"/>
            <w:tcBorders>
              <w:top w:val="nil"/>
              <w:left w:val="nil"/>
              <w:bottom w:val="single" w:sz="4" w:space="0" w:color="auto"/>
              <w:right w:val="single" w:sz="4" w:space="0" w:color="auto"/>
            </w:tcBorders>
            <w:shd w:val="clear" w:color="auto" w:fill="auto"/>
            <w:noWrap/>
            <w:hideMark/>
          </w:tcPr>
          <w:p w14:paraId="3D3FD545"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54E57C7A"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02E527F2"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2C3A174D"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4B9CBB24"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r w:rsidR="00CA59BE" w:rsidRPr="00CA59BE" w14:paraId="1CF2A88A" w14:textId="77777777" w:rsidTr="00CA59BE">
        <w:trPr>
          <w:trHeight w:val="300"/>
        </w:trPr>
        <w:tc>
          <w:tcPr>
            <w:tcW w:w="1858" w:type="dxa"/>
            <w:tcBorders>
              <w:top w:val="nil"/>
              <w:left w:val="single" w:sz="4" w:space="0" w:color="auto"/>
              <w:bottom w:val="single" w:sz="4" w:space="0" w:color="auto"/>
              <w:right w:val="single" w:sz="4" w:space="0" w:color="auto"/>
            </w:tcBorders>
            <w:shd w:val="clear" w:color="auto" w:fill="auto"/>
            <w:vAlign w:val="center"/>
          </w:tcPr>
          <w:p w14:paraId="41EE21D7"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Mid-term evaluation of ICT policy and initiatives</w:t>
            </w:r>
          </w:p>
        </w:tc>
        <w:tc>
          <w:tcPr>
            <w:tcW w:w="1389" w:type="dxa"/>
            <w:tcBorders>
              <w:top w:val="nil"/>
              <w:left w:val="nil"/>
              <w:bottom w:val="single" w:sz="4" w:space="0" w:color="auto"/>
              <w:right w:val="single" w:sz="4" w:space="0" w:color="auto"/>
            </w:tcBorders>
            <w:shd w:val="clear" w:color="auto" w:fill="auto"/>
            <w:noWrap/>
            <w:hideMark/>
          </w:tcPr>
          <w:p w14:paraId="67951829"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5DCCBBAD"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1248D370"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0EE41F45"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60905AA7"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r w:rsidR="00CA59BE" w:rsidRPr="00CA59BE" w14:paraId="5C0CE776" w14:textId="77777777" w:rsidTr="00CA59BE">
        <w:trPr>
          <w:trHeight w:val="450"/>
        </w:trPr>
        <w:tc>
          <w:tcPr>
            <w:tcW w:w="1858" w:type="dxa"/>
            <w:tcBorders>
              <w:top w:val="nil"/>
              <w:left w:val="single" w:sz="4" w:space="0" w:color="auto"/>
              <w:bottom w:val="single" w:sz="4" w:space="0" w:color="auto"/>
              <w:right w:val="single" w:sz="4" w:space="0" w:color="auto"/>
            </w:tcBorders>
            <w:shd w:val="clear" w:color="auto" w:fill="auto"/>
            <w:vAlign w:val="center"/>
          </w:tcPr>
          <w:p w14:paraId="243870E1" w14:textId="77777777" w:rsidR="00CA59BE" w:rsidRPr="00CA59BE" w:rsidRDefault="00CA59BE" w:rsidP="00CA59BE">
            <w:pPr>
              <w:spacing w:line="240" w:lineRule="auto"/>
              <w:jc w:val="left"/>
              <w:rPr>
                <w:rFonts w:ascii="Calibri" w:eastAsia="Times New Roman" w:hAnsi="Calibri" w:cs="Arial"/>
                <w:color w:val="000000"/>
                <w:sz w:val="18"/>
                <w:szCs w:val="18"/>
                <w:lang w:eastAsia="en-GB"/>
              </w:rPr>
            </w:pPr>
            <w:r w:rsidRPr="00CA59BE">
              <w:rPr>
                <w:rFonts w:ascii="Calibri" w:eastAsia="Times New Roman" w:hAnsi="Calibri" w:cs="Arial"/>
                <w:color w:val="000000"/>
                <w:sz w:val="18"/>
                <w:szCs w:val="18"/>
                <w:lang w:eastAsia="en-GB"/>
              </w:rPr>
              <w:t>Ex-post evaluation of ICT policy and initiatives</w:t>
            </w:r>
          </w:p>
        </w:tc>
        <w:tc>
          <w:tcPr>
            <w:tcW w:w="1389" w:type="dxa"/>
            <w:tcBorders>
              <w:top w:val="nil"/>
              <w:left w:val="nil"/>
              <w:bottom w:val="single" w:sz="4" w:space="0" w:color="auto"/>
              <w:right w:val="single" w:sz="4" w:space="0" w:color="auto"/>
            </w:tcBorders>
            <w:shd w:val="clear" w:color="auto" w:fill="auto"/>
            <w:noWrap/>
            <w:hideMark/>
          </w:tcPr>
          <w:p w14:paraId="244F2ACD"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0C29C3C2"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single" w:sz="4" w:space="0" w:color="auto"/>
              <w:left w:val="nil"/>
              <w:bottom w:val="single" w:sz="4" w:space="0" w:color="auto"/>
              <w:right w:val="single" w:sz="4" w:space="0" w:color="auto"/>
            </w:tcBorders>
          </w:tcPr>
          <w:p w14:paraId="39478F51"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89" w:type="dxa"/>
            <w:tcBorders>
              <w:top w:val="nil"/>
              <w:left w:val="nil"/>
              <w:bottom w:val="single" w:sz="4" w:space="0" w:color="auto"/>
              <w:right w:val="single" w:sz="4" w:space="0" w:color="auto"/>
            </w:tcBorders>
            <w:shd w:val="clear" w:color="auto" w:fill="auto"/>
            <w:noWrap/>
            <w:hideMark/>
          </w:tcPr>
          <w:p w14:paraId="0951E5DA"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c>
          <w:tcPr>
            <w:tcW w:w="1390" w:type="dxa"/>
            <w:tcBorders>
              <w:top w:val="nil"/>
              <w:left w:val="nil"/>
              <w:bottom w:val="single" w:sz="4" w:space="0" w:color="auto"/>
              <w:right w:val="single" w:sz="4" w:space="0" w:color="auto"/>
            </w:tcBorders>
          </w:tcPr>
          <w:p w14:paraId="25EBA45A" w14:textId="77777777" w:rsidR="00CA59BE" w:rsidRPr="00CA59BE" w:rsidRDefault="00CA59BE" w:rsidP="00CA59BE">
            <w:pPr>
              <w:numPr>
                <w:ilvl w:val="0"/>
                <w:numId w:val="116"/>
              </w:numPr>
              <w:spacing w:after="200" w:line="240" w:lineRule="auto"/>
              <w:contextualSpacing/>
              <w:jc w:val="center"/>
              <w:rPr>
                <w:rFonts w:ascii="Calibri" w:eastAsia="Times New Roman" w:hAnsi="Calibri" w:cs="Arial"/>
                <w:color w:val="000000"/>
                <w:sz w:val="18"/>
                <w:szCs w:val="18"/>
                <w:lang w:eastAsia="en-GB"/>
              </w:rPr>
            </w:pPr>
          </w:p>
        </w:tc>
      </w:tr>
    </w:tbl>
    <w:p w14:paraId="761880BE" w14:textId="77777777" w:rsidR="00CA59BE" w:rsidRPr="00CA59BE" w:rsidRDefault="00CA59BE" w:rsidP="00CA59BE">
      <w:pPr>
        <w:spacing w:after="200" w:line="276" w:lineRule="auto"/>
        <w:jc w:val="left"/>
        <w:rPr>
          <w:rFonts w:asciiTheme="minorHAnsi" w:eastAsiaTheme="minorEastAsia" w:hAnsiTheme="minorHAnsi" w:cs="41fntps,Bold"/>
          <w:bCs/>
          <w:color w:val="333333"/>
          <w:sz w:val="18"/>
          <w:szCs w:val="18"/>
          <w:lang w:eastAsia="en-GB"/>
        </w:rPr>
      </w:pPr>
    </w:p>
    <w:p w14:paraId="250FE1ED"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provide additional information/examples on how you use existing indicators to inform your institution’s digital government activities</w:t>
      </w:r>
    </w:p>
    <w:tbl>
      <w:tblPr>
        <w:tblStyle w:val="TableGrid1"/>
        <w:tblW w:w="0" w:type="auto"/>
        <w:tblLook w:val="04A0" w:firstRow="1" w:lastRow="0" w:firstColumn="1" w:lastColumn="0" w:noHBand="0" w:noVBand="1"/>
      </w:tblPr>
      <w:tblGrid>
        <w:gridCol w:w="9242"/>
      </w:tblGrid>
      <w:tr w:rsidR="00CA59BE" w:rsidRPr="00CA59BE" w14:paraId="767F794A" w14:textId="77777777" w:rsidTr="00CA59BE">
        <w:tc>
          <w:tcPr>
            <w:tcW w:w="9242" w:type="dxa"/>
          </w:tcPr>
          <w:p w14:paraId="6D5AFFF6" w14:textId="77777777" w:rsidR="00CA59BE" w:rsidRPr="00CA59BE" w:rsidRDefault="00CA59BE" w:rsidP="00CA59BE">
            <w:pPr>
              <w:spacing w:line="240" w:lineRule="auto"/>
              <w:rPr>
                <w:rFonts w:asciiTheme="minorHAnsi" w:hAnsiTheme="minorHAnsi"/>
                <w:sz w:val="18"/>
                <w:lang w:eastAsia="en-GB"/>
              </w:rPr>
            </w:pPr>
          </w:p>
          <w:p w14:paraId="571A696A" w14:textId="77777777" w:rsidR="00CA59BE" w:rsidRPr="00CA59BE" w:rsidRDefault="00CA59BE" w:rsidP="00CA59BE">
            <w:pPr>
              <w:spacing w:line="240" w:lineRule="auto"/>
              <w:rPr>
                <w:rFonts w:asciiTheme="minorHAnsi" w:hAnsiTheme="minorHAnsi"/>
                <w:sz w:val="18"/>
                <w:lang w:eastAsia="en-GB"/>
              </w:rPr>
            </w:pPr>
          </w:p>
          <w:p w14:paraId="2B4AFAAD" w14:textId="77777777" w:rsidR="00CA59BE" w:rsidRPr="00CA59BE" w:rsidRDefault="00CA59BE" w:rsidP="00CA59BE">
            <w:pPr>
              <w:spacing w:line="240" w:lineRule="auto"/>
              <w:rPr>
                <w:rFonts w:asciiTheme="minorHAnsi" w:hAnsiTheme="minorHAnsi"/>
                <w:sz w:val="18"/>
                <w:lang w:eastAsia="en-GB"/>
              </w:rPr>
            </w:pPr>
          </w:p>
        </w:tc>
      </w:tr>
    </w:tbl>
    <w:p w14:paraId="135CFFCD" w14:textId="77777777" w:rsidR="00CA59BE" w:rsidRPr="00CA59BE" w:rsidRDefault="00CA59BE" w:rsidP="00CA59BE">
      <w:pPr>
        <w:spacing w:after="200" w:line="276" w:lineRule="auto"/>
        <w:ind w:left="709"/>
        <w:contextualSpacing/>
        <w:jc w:val="left"/>
        <w:rPr>
          <w:rFonts w:asciiTheme="minorHAnsi" w:eastAsiaTheme="minorEastAsia" w:hAnsiTheme="minorHAnsi" w:cstheme="minorBidi"/>
          <w:sz w:val="18"/>
          <w:szCs w:val="18"/>
          <w:lang w:eastAsia="en-GB"/>
        </w:rPr>
      </w:pPr>
    </w:p>
    <w:p w14:paraId="71CE0EF2"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What indicators that you can’t find in the existing indicator frameworks would be useful for your institution to have for the development of digital government initiatives?</w:t>
      </w:r>
    </w:p>
    <w:p w14:paraId="092051F4"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(i.e. missing topics in the GEL sub-indices on Services, Open Government, Management, Information Security and Privacy, and in the SINERGIA indicators on digital government)</w:t>
      </w:r>
    </w:p>
    <w:tbl>
      <w:tblPr>
        <w:tblStyle w:val="TableGrid1"/>
        <w:tblW w:w="0" w:type="auto"/>
        <w:tblLook w:val="04A0" w:firstRow="1" w:lastRow="0" w:firstColumn="1" w:lastColumn="0" w:noHBand="0" w:noVBand="1"/>
      </w:tblPr>
      <w:tblGrid>
        <w:gridCol w:w="9242"/>
      </w:tblGrid>
      <w:tr w:rsidR="00CA59BE" w:rsidRPr="00CA59BE" w14:paraId="1D56EDFA" w14:textId="77777777" w:rsidTr="00CA59BE">
        <w:tc>
          <w:tcPr>
            <w:tcW w:w="9242" w:type="dxa"/>
          </w:tcPr>
          <w:p w14:paraId="37F4B0AB" w14:textId="77777777" w:rsidR="00CA59BE" w:rsidRPr="00CA59BE" w:rsidRDefault="00CA59BE" w:rsidP="00CA59BE">
            <w:pPr>
              <w:spacing w:line="240" w:lineRule="auto"/>
              <w:rPr>
                <w:rFonts w:asciiTheme="minorHAnsi" w:hAnsiTheme="minorHAnsi"/>
                <w:sz w:val="18"/>
                <w:lang w:eastAsia="en-GB"/>
              </w:rPr>
            </w:pPr>
          </w:p>
          <w:p w14:paraId="412A5E59" w14:textId="77777777" w:rsidR="00CA59BE" w:rsidRPr="00CA59BE" w:rsidRDefault="00CA59BE" w:rsidP="00CA59BE">
            <w:pPr>
              <w:spacing w:line="240" w:lineRule="auto"/>
              <w:rPr>
                <w:rFonts w:asciiTheme="minorHAnsi" w:hAnsiTheme="minorHAnsi"/>
                <w:sz w:val="18"/>
                <w:lang w:eastAsia="en-GB"/>
              </w:rPr>
            </w:pPr>
          </w:p>
          <w:p w14:paraId="11724816" w14:textId="77777777" w:rsidR="00CA59BE" w:rsidRPr="00CA59BE" w:rsidRDefault="00CA59BE" w:rsidP="00CA59BE">
            <w:pPr>
              <w:spacing w:line="240" w:lineRule="auto"/>
              <w:rPr>
                <w:rFonts w:asciiTheme="minorHAnsi" w:hAnsiTheme="minorHAnsi"/>
                <w:sz w:val="18"/>
                <w:lang w:eastAsia="en-GB"/>
              </w:rPr>
            </w:pPr>
          </w:p>
          <w:p w14:paraId="68443FF8" w14:textId="77777777" w:rsidR="00CA59BE" w:rsidRPr="00CA59BE" w:rsidRDefault="00CA59BE" w:rsidP="00CA59BE">
            <w:pPr>
              <w:spacing w:line="240" w:lineRule="auto"/>
              <w:rPr>
                <w:rFonts w:asciiTheme="minorHAnsi" w:hAnsiTheme="minorHAnsi"/>
                <w:sz w:val="18"/>
                <w:lang w:eastAsia="en-GB"/>
              </w:rPr>
            </w:pPr>
          </w:p>
        </w:tc>
      </w:tr>
    </w:tbl>
    <w:p w14:paraId="2AF46457"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7CBA333F"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Did your institution respond to FURAG 2015 (which is used for the calculation of the GEL index)?</w:t>
      </w:r>
    </w:p>
    <w:p w14:paraId="0E4CE955"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37A01581"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1365D57A"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44BB541B"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If no, please indicate why not.</w:t>
      </w:r>
    </w:p>
    <w:tbl>
      <w:tblPr>
        <w:tblStyle w:val="TableGrid1"/>
        <w:tblW w:w="0" w:type="auto"/>
        <w:tblLook w:val="04A0" w:firstRow="1" w:lastRow="0" w:firstColumn="1" w:lastColumn="0" w:noHBand="0" w:noVBand="1"/>
      </w:tblPr>
      <w:tblGrid>
        <w:gridCol w:w="9242"/>
      </w:tblGrid>
      <w:tr w:rsidR="00CA59BE" w:rsidRPr="00CA59BE" w14:paraId="3E3F8E71" w14:textId="77777777" w:rsidTr="00CA59BE">
        <w:tc>
          <w:tcPr>
            <w:tcW w:w="9242" w:type="dxa"/>
          </w:tcPr>
          <w:p w14:paraId="61965EC8" w14:textId="77777777" w:rsidR="00CA59BE" w:rsidRPr="00CA59BE" w:rsidRDefault="00CA59BE" w:rsidP="00CA59BE">
            <w:pPr>
              <w:spacing w:line="240" w:lineRule="auto"/>
              <w:rPr>
                <w:rFonts w:asciiTheme="minorHAnsi" w:hAnsiTheme="minorHAnsi"/>
                <w:sz w:val="18"/>
                <w:lang w:eastAsia="en-GB"/>
              </w:rPr>
            </w:pPr>
          </w:p>
          <w:p w14:paraId="60BF09BA" w14:textId="77777777" w:rsidR="00CA59BE" w:rsidRPr="00CA59BE" w:rsidRDefault="00CA59BE" w:rsidP="00CA59BE">
            <w:pPr>
              <w:spacing w:line="240" w:lineRule="auto"/>
              <w:rPr>
                <w:rFonts w:asciiTheme="minorHAnsi" w:hAnsiTheme="minorHAnsi"/>
                <w:sz w:val="18"/>
                <w:lang w:eastAsia="en-GB"/>
              </w:rPr>
            </w:pPr>
          </w:p>
          <w:p w14:paraId="1BE51411" w14:textId="77777777" w:rsidR="00CA59BE" w:rsidRPr="00CA59BE" w:rsidRDefault="00CA59BE" w:rsidP="00CA59BE">
            <w:pPr>
              <w:spacing w:line="240" w:lineRule="auto"/>
              <w:rPr>
                <w:rFonts w:asciiTheme="minorHAnsi" w:hAnsiTheme="minorHAnsi"/>
                <w:sz w:val="18"/>
                <w:lang w:eastAsia="en-GB"/>
              </w:rPr>
            </w:pPr>
          </w:p>
        </w:tc>
      </w:tr>
    </w:tbl>
    <w:p w14:paraId="27485CB8"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1E19C641"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lastRenderedPageBreak/>
        <w:t>Do you usually provide information to SINERGIA?</w:t>
      </w:r>
    </w:p>
    <w:p w14:paraId="5DD7630F"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2B00202D"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3EDF1D23"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w:t>
      </w:r>
    </w:p>
    <w:p w14:paraId="106DA9CD"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If no, please indicate why not.</w:t>
      </w:r>
    </w:p>
    <w:tbl>
      <w:tblPr>
        <w:tblStyle w:val="TableGrid1"/>
        <w:tblW w:w="0" w:type="auto"/>
        <w:tblLook w:val="04A0" w:firstRow="1" w:lastRow="0" w:firstColumn="1" w:lastColumn="0" w:noHBand="0" w:noVBand="1"/>
      </w:tblPr>
      <w:tblGrid>
        <w:gridCol w:w="9242"/>
      </w:tblGrid>
      <w:tr w:rsidR="00CA59BE" w:rsidRPr="00CA59BE" w14:paraId="47B1E038" w14:textId="77777777" w:rsidTr="00CA59BE">
        <w:tc>
          <w:tcPr>
            <w:tcW w:w="9242" w:type="dxa"/>
          </w:tcPr>
          <w:p w14:paraId="5A17C808" w14:textId="77777777" w:rsidR="00CA59BE" w:rsidRPr="00CA59BE" w:rsidRDefault="00CA59BE" w:rsidP="00CA59BE">
            <w:pPr>
              <w:spacing w:line="240" w:lineRule="auto"/>
              <w:rPr>
                <w:rFonts w:asciiTheme="minorHAnsi" w:hAnsiTheme="minorHAnsi"/>
                <w:sz w:val="18"/>
                <w:lang w:eastAsia="en-GB"/>
              </w:rPr>
            </w:pPr>
          </w:p>
          <w:p w14:paraId="5D61BB56" w14:textId="77777777" w:rsidR="00CA59BE" w:rsidRPr="00CA59BE" w:rsidRDefault="00CA59BE" w:rsidP="00CA59BE">
            <w:pPr>
              <w:spacing w:line="240" w:lineRule="auto"/>
              <w:rPr>
                <w:rFonts w:asciiTheme="minorHAnsi" w:hAnsiTheme="minorHAnsi"/>
                <w:sz w:val="18"/>
                <w:lang w:eastAsia="en-GB"/>
              </w:rPr>
            </w:pPr>
          </w:p>
          <w:p w14:paraId="095CC9AE" w14:textId="77777777" w:rsidR="00CA59BE" w:rsidRPr="00CA59BE" w:rsidRDefault="00CA59BE" w:rsidP="00CA59BE">
            <w:pPr>
              <w:spacing w:line="240" w:lineRule="auto"/>
              <w:rPr>
                <w:rFonts w:asciiTheme="minorHAnsi" w:hAnsiTheme="minorHAnsi"/>
                <w:sz w:val="18"/>
                <w:lang w:eastAsia="en-GB"/>
              </w:rPr>
            </w:pPr>
          </w:p>
        </w:tc>
      </w:tr>
    </w:tbl>
    <w:p w14:paraId="0DF38D2D"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537BC01A"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Do you publish data and information on your digital government/ICT policies and projects as open data?</w:t>
      </w:r>
    </w:p>
    <w:p w14:paraId="4D858D98" w14:textId="77777777" w:rsidR="00CA59BE" w:rsidRPr="00CA59BE" w:rsidRDefault="00CA59BE" w:rsidP="00CA59BE">
      <w:pPr>
        <w:spacing w:after="200" w:line="276" w:lineRule="auto"/>
        <w:jc w:val="left"/>
        <w:rPr>
          <w:rFonts w:asciiTheme="minorHAnsi" w:eastAsiaTheme="minorEastAsia" w:hAnsiTheme="minorHAnsi" w:cs="41fntps,Bold"/>
          <w:bCs/>
          <w:i/>
          <w:color w:val="333333"/>
          <w:sz w:val="18"/>
          <w:szCs w:val="18"/>
          <w:lang w:eastAsia="en-GB"/>
        </w:rPr>
      </w:pPr>
      <w:r w:rsidRPr="00CA59BE">
        <w:rPr>
          <w:rFonts w:asciiTheme="minorHAnsi" w:eastAsiaTheme="minorEastAsia" w:hAnsiTheme="minorHAnsi" w:cs="41fntps,Bold"/>
          <w:bCs/>
          <w:i/>
          <w:color w:val="333333"/>
          <w:sz w:val="18"/>
          <w:szCs w:val="18"/>
          <w:lang w:eastAsia="en-GB"/>
        </w:rPr>
        <w:t>Please select one answer</w:t>
      </w:r>
    </w:p>
    <w:p w14:paraId="1795EC7E"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Yes</w:t>
      </w:r>
    </w:p>
    <w:p w14:paraId="6D9E634E"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 but we have plans to do so in the foreseeable future</w:t>
      </w:r>
    </w:p>
    <w:p w14:paraId="705496C0" w14:textId="77777777" w:rsidR="00CA59BE" w:rsidRPr="00CA59BE" w:rsidRDefault="00CA59BE" w:rsidP="00CA59BE">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CA59BE">
        <w:rPr>
          <w:rFonts w:asciiTheme="minorHAnsi" w:eastAsiaTheme="minorEastAsia" w:hAnsiTheme="minorHAnsi" w:cs="41fntps,Bold"/>
          <w:bCs/>
          <w:color w:val="333333"/>
          <w:sz w:val="18"/>
          <w:szCs w:val="18"/>
          <w:lang w:eastAsia="en-GB"/>
        </w:rPr>
        <w:t>No, and we have no plans in the foreseeable future to do so</w:t>
      </w:r>
    </w:p>
    <w:p w14:paraId="782847D8" w14:textId="77777777" w:rsidR="00CA59BE" w:rsidRPr="00CA59BE" w:rsidRDefault="00CA59BE" w:rsidP="00CA59BE">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3C5932AA" w14:textId="77777777"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Please indicate for each topic in the table below whether already publish it as open data, plan to do so in the foreseeable future, or do not plan to do so.</w:t>
      </w:r>
    </w:p>
    <w:p w14:paraId="44F96DB6"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Also, please provide a link to available datasets:</w:t>
      </w:r>
    </w:p>
    <w:tbl>
      <w:tblPr>
        <w:tblStyle w:val="TableGrid1"/>
        <w:tblW w:w="9039" w:type="dxa"/>
        <w:tblLook w:val="04A0" w:firstRow="1" w:lastRow="0" w:firstColumn="1" w:lastColumn="0" w:noHBand="0" w:noVBand="1"/>
      </w:tblPr>
      <w:tblGrid>
        <w:gridCol w:w="2982"/>
        <w:gridCol w:w="1514"/>
        <w:gridCol w:w="1514"/>
        <w:gridCol w:w="1514"/>
        <w:gridCol w:w="1515"/>
      </w:tblGrid>
      <w:tr w:rsidR="00CA59BE" w:rsidRPr="00CA59BE" w14:paraId="5D8A7B71" w14:textId="77777777" w:rsidTr="00CA59BE">
        <w:tc>
          <w:tcPr>
            <w:tcW w:w="2982" w:type="dxa"/>
          </w:tcPr>
          <w:p w14:paraId="2FF2C3AC" w14:textId="77777777" w:rsidR="00CA59BE" w:rsidRPr="00CA59BE" w:rsidRDefault="00CA59BE" w:rsidP="00CA59BE">
            <w:pPr>
              <w:spacing w:line="240" w:lineRule="auto"/>
              <w:jc w:val="left"/>
              <w:rPr>
                <w:rFonts w:asciiTheme="minorHAnsi" w:hAnsiTheme="minorHAnsi" w:cs="41fntps,Bold"/>
                <w:b/>
                <w:bCs/>
                <w:color w:val="333333"/>
                <w:sz w:val="18"/>
                <w:szCs w:val="18"/>
                <w:lang w:eastAsia="en-GB"/>
              </w:rPr>
            </w:pPr>
          </w:p>
        </w:tc>
        <w:tc>
          <w:tcPr>
            <w:tcW w:w="1514" w:type="dxa"/>
          </w:tcPr>
          <w:p w14:paraId="0F496E2F" w14:textId="77777777" w:rsidR="00CA59BE" w:rsidRPr="00CA59BE" w:rsidRDefault="00CA59BE" w:rsidP="00CA59BE">
            <w:pPr>
              <w:spacing w:line="240" w:lineRule="auto"/>
              <w:jc w:val="center"/>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Available as open data</w:t>
            </w:r>
          </w:p>
        </w:tc>
        <w:tc>
          <w:tcPr>
            <w:tcW w:w="1514" w:type="dxa"/>
          </w:tcPr>
          <w:p w14:paraId="0F14CC9B" w14:textId="77777777" w:rsidR="00CA59BE" w:rsidRPr="00CA59BE" w:rsidRDefault="00CA59BE" w:rsidP="00CA59BE">
            <w:pPr>
              <w:spacing w:line="240" w:lineRule="auto"/>
              <w:jc w:val="center"/>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Plan to publish as open data</w:t>
            </w:r>
          </w:p>
        </w:tc>
        <w:tc>
          <w:tcPr>
            <w:tcW w:w="1514" w:type="dxa"/>
          </w:tcPr>
          <w:p w14:paraId="2BFA0D62" w14:textId="77777777" w:rsidR="00CA59BE" w:rsidRPr="00CA59BE" w:rsidRDefault="00CA59BE" w:rsidP="00CA59BE">
            <w:pPr>
              <w:spacing w:line="240" w:lineRule="auto"/>
              <w:jc w:val="center"/>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No plan to publish as open data</w:t>
            </w:r>
          </w:p>
        </w:tc>
        <w:tc>
          <w:tcPr>
            <w:tcW w:w="1515" w:type="dxa"/>
          </w:tcPr>
          <w:p w14:paraId="32E02F7C" w14:textId="77777777" w:rsidR="00CA59BE" w:rsidRPr="00CA59BE" w:rsidRDefault="00CA59BE" w:rsidP="00CA59BE">
            <w:pPr>
              <w:spacing w:line="240" w:lineRule="auto"/>
              <w:jc w:val="center"/>
              <w:rPr>
                <w:rFonts w:asciiTheme="minorHAnsi" w:hAnsiTheme="minorHAnsi" w:cs="41fntps,Bold"/>
                <w:b/>
                <w:bCs/>
                <w:color w:val="333333"/>
                <w:sz w:val="18"/>
                <w:szCs w:val="18"/>
                <w:lang w:eastAsia="en-GB"/>
              </w:rPr>
            </w:pPr>
            <w:r w:rsidRPr="00CA59BE">
              <w:rPr>
                <w:rFonts w:asciiTheme="minorHAnsi" w:hAnsiTheme="minorHAnsi" w:cs="41fntps,Bold"/>
                <w:b/>
                <w:bCs/>
                <w:color w:val="333333"/>
                <w:sz w:val="18"/>
                <w:szCs w:val="18"/>
                <w:lang w:eastAsia="en-GB"/>
              </w:rPr>
              <w:t>Link to dataset</w:t>
            </w:r>
          </w:p>
        </w:tc>
      </w:tr>
      <w:tr w:rsidR="00CA59BE" w:rsidRPr="00CA59BE" w14:paraId="5DDB7A13" w14:textId="77777777" w:rsidTr="00CA59BE">
        <w:tc>
          <w:tcPr>
            <w:tcW w:w="2982" w:type="dxa"/>
          </w:tcPr>
          <w:p w14:paraId="24AE7E43"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Budget dedicated to digital government policy and ICT projects</w:t>
            </w:r>
          </w:p>
        </w:tc>
        <w:tc>
          <w:tcPr>
            <w:tcW w:w="1514" w:type="dxa"/>
          </w:tcPr>
          <w:p w14:paraId="552E8C82"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75D12B98"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74825449"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46E86E47"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2857805A" w14:textId="77777777" w:rsidTr="00CA59BE">
        <w:tc>
          <w:tcPr>
            <w:tcW w:w="2982" w:type="dxa"/>
          </w:tcPr>
          <w:p w14:paraId="47E71467"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Procurement of ICT (services)</w:t>
            </w:r>
          </w:p>
        </w:tc>
        <w:tc>
          <w:tcPr>
            <w:tcW w:w="1514" w:type="dxa"/>
          </w:tcPr>
          <w:p w14:paraId="070683AC"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1FF5FF34"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3B4C3DB1"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76E773EF"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3252A307" w14:textId="77777777" w:rsidTr="00CA59BE">
        <w:tc>
          <w:tcPr>
            <w:tcW w:w="2982" w:type="dxa"/>
          </w:tcPr>
          <w:p w14:paraId="3FE3BF28"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Civil servants training for ICT-related skills</w:t>
            </w:r>
          </w:p>
        </w:tc>
        <w:tc>
          <w:tcPr>
            <w:tcW w:w="1514" w:type="dxa"/>
          </w:tcPr>
          <w:p w14:paraId="1F293FCB"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0C81158F"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4F24B503"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4E41186B"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7A255529" w14:textId="77777777" w:rsidTr="00CA59BE">
        <w:tc>
          <w:tcPr>
            <w:tcW w:w="2982" w:type="dxa"/>
          </w:tcPr>
          <w:p w14:paraId="27451B70"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Statistics on the use of online services</w:t>
            </w:r>
          </w:p>
        </w:tc>
        <w:tc>
          <w:tcPr>
            <w:tcW w:w="1514" w:type="dxa"/>
          </w:tcPr>
          <w:p w14:paraId="213A4DA3"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54C137A9"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1381393F"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5F7DDA1C"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0E144DA3" w14:textId="77777777" w:rsidTr="00CA59BE">
        <w:tc>
          <w:tcPr>
            <w:tcW w:w="2982" w:type="dxa"/>
          </w:tcPr>
          <w:p w14:paraId="054102CE"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Statistics on user categories of online services</w:t>
            </w:r>
          </w:p>
        </w:tc>
        <w:tc>
          <w:tcPr>
            <w:tcW w:w="1514" w:type="dxa"/>
          </w:tcPr>
          <w:p w14:paraId="2A154485"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0CF27830"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4CF9830F"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1B25A414"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69735F02" w14:textId="77777777" w:rsidTr="00CA59BE">
        <w:tc>
          <w:tcPr>
            <w:tcW w:w="2982" w:type="dxa"/>
          </w:tcPr>
          <w:p w14:paraId="3BF32CCC"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Citizen satisfaction with provided services (including online/digital)</w:t>
            </w:r>
          </w:p>
        </w:tc>
        <w:tc>
          <w:tcPr>
            <w:tcW w:w="1514" w:type="dxa"/>
          </w:tcPr>
          <w:p w14:paraId="7B0A6BFE"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59DDDFF7"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2FE5E7C4"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21F9064C"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66B05CD6" w14:textId="77777777" w:rsidTr="00CA59BE">
        <w:tc>
          <w:tcPr>
            <w:tcW w:w="2982" w:type="dxa"/>
          </w:tcPr>
          <w:p w14:paraId="0A10C1EC"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Public spending on service delivery</w:t>
            </w:r>
          </w:p>
        </w:tc>
        <w:tc>
          <w:tcPr>
            <w:tcW w:w="1514" w:type="dxa"/>
          </w:tcPr>
          <w:p w14:paraId="3FEC2751"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61AD2B2F"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4B5EA555"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08F98001"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37FB846C" w14:textId="77777777" w:rsidTr="00CA59BE">
        <w:tc>
          <w:tcPr>
            <w:tcW w:w="2982" w:type="dxa"/>
          </w:tcPr>
          <w:p w14:paraId="16E6599B"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Statistics on human resources dedicated to service delivery</w:t>
            </w:r>
          </w:p>
        </w:tc>
        <w:tc>
          <w:tcPr>
            <w:tcW w:w="1514" w:type="dxa"/>
          </w:tcPr>
          <w:p w14:paraId="1E085D50"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41F07CE9"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41F4CEFC"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67B5794E"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10C48E75" w14:textId="77777777" w:rsidTr="00CA59BE">
        <w:tc>
          <w:tcPr>
            <w:tcW w:w="2982" w:type="dxa"/>
          </w:tcPr>
          <w:p w14:paraId="4713E9F7"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Statistics on information security incidents</w:t>
            </w:r>
          </w:p>
        </w:tc>
        <w:tc>
          <w:tcPr>
            <w:tcW w:w="1514" w:type="dxa"/>
          </w:tcPr>
          <w:p w14:paraId="6203948D"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3E66CDAC"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08ED2145"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0C22091E"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r w:rsidR="00CA59BE" w:rsidRPr="00CA59BE" w14:paraId="09D7F720" w14:textId="77777777" w:rsidTr="00CA59BE">
        <w:tc>
          <w:tcPr>
            <w:tcW w:w="2982" w:type="dxa"/>
          </w:tcPr>
          <w:p w14:paraId="5F99C7B6"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r w:rsidRPr="00CA59BE">
              <w:rPr>
                <w:rFonts w:asciiTheme="minorHAnsi" w:hAnsiTheme="minorHAnsi" w:cs="41fntps,Bold"/>
                <w:bCs/>
                <w:color w:val="333333"/>
                <w:sz w:val="18"/>
                <w:szCs w:val="18"/>
                <w:lang w:eastAsia="en-GB"/>
              </w:rPr>
              <w:t>Statistics on citizens’ complaints regarding the handling of their data</w:t>
            </w:r>
          </w:p>
        </w:tc>
        <w:tc>
          <w:tcPr>
            <w:tcW w:w="1514" w:type="dxa"/>
          </w:tcPr>
          <w:p w14:paraId="298F8D93"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03370EEE"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724481B9" w14:textId="77777777" w:rsidR="00CA59BE" w:rsidRPr="00CA59BE" w:rsidRDefault="00CA59BE" w:rsidP="00CA59BE">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49317811" w14:textId="77777777" w:rsidR="00CA59BE" w:rsidRPr="00CA59BE" w:rsidRDefault="00CA59BE" w:rsidP="00CA59BE">
            <w:pPr>
              <w:spacing w:line="240" w:lineRule="auto"/>
              <w:jc w:val="left"/>
              <w:rPr>
                <w:rFonts w:asciiTheme="minorHAnsi" w:hAnsiTheme="minorHAnsi" w:cs="41fntps,Bold"/>
                <w:bCs/>
                <w:color w:val="333333"/>
                <w:sz w:val="18"/>
                <w:szCs w:val="18"/>
                <w:lang w:eastAsia="en-GB"/>
              </w:rPr>
            </w:pPr>
          </w:p>
        </w:tc>
      </w:tr>
    </w:tbl>
    <w:p w14:paraId="3D303D06"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7EA1E412"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t xml:space="preserve">Please provide a link to a document indicating the plan to publish certain datasets as open data or send it by e-mail to </w:t>
      </w:r>
      <w:hyperlink r:id="rId95" w:history="1">
        <w:r w:rsidRPr="00CA59BE">
          <w:rPr>
            <w:rFonts w:asciiTheme="minorHAnsi" w:eastAsiaTheme="minorEastAsia" w:hAnsiTheme="minorHAnsi" w:cs="41fntps,Bold"/>
            <w:b/>
            <w:bCs/>
            <w:color w:val="0000FF" w:themeColor="hyperlink"/>
            <w:sz w:val="18"/>
            <w:szCs w:val="18"/>
            <w:u w:val="single"/>
            <w:lang w:eastAsia="en-GB"/>
          </w:rPr>
          <w:t>charlotte.vanooijen@oecd.org</w:t>
        </w:r>
      </w:hyperlink>
      <w:r w:rsidRPr="00CA59BE">
        <w:rPr>
          <w:rFonts w:asciiTheme="minorHAnsi" w:eastAsiaTheme="minorEastAsia" w:hAnsiTheme="minorHAnsi" w:cs="41fntps,Bold"/>
          <w:b/>
          <w:bCs/>
          <w:color w:val="333333"/>
          <w:sz w:val="18"/>
          <w:szCs w:val="18"/>
          <w:lang w:eastAsia="en-GB"/>
        </w:rPr>
        <w:t xml:space="preserve"> if not publicly available.</w:t>
      </w:r>
    </w:p>
    <w:tbl>
      <w:tblPr>
        <w:tblStyle w:val="TableGrid1"/>
        <w:tblW w:w="0" w:type="auto"/>
        <w:tblLook w:val="04A0" w:firstRow="1" w:lastRow="0" w:firstColumn="1" w:lastColumn="0" w:noHBand="0" w:noVBand="1"/>
      </w:tblPr>
      <w:tblGrid>
        <w:gridCol w:w="9242"/>
      </w:tblGrid>
      <w:tr w:rsidR="00CA59BE" w:rsidRPr="00CA59BE" w14:paraId="3ED50351" w14:textId="77777777" w:rsidTr="00CA59BE">
        <w:tc>
          <w:tcPr>
            <w:tcW w:w="9242" w:type="dxa"/>
          </w:tcPr>
          <w:p w14:paraId="23B77F07" w14:textId="77777777" w:rsidR="00CA59BE" w:rsidRPr="00CA59BE" w:rsidRDefault="00CA59BE" w:rsidP="00CA59BE">
            <w:pPr>
              <w:spacing w:line="240" w:lineRule="auto"/>
              <w:rPr>
                <w:rFonts w:asciiTheme="minorHAnsi" w:hAnsiTheme="minorHAnsi"/>
                <w:sz w:val="18"/>
                <w:lang w:eastAsia="en-GB"/>
              </w:rPr>
            </w:pPr>
          </w:p>
          <w:p w14:paraId="5190E604" w14:textId="77777777" w:rsidR="00CA59BE" w:rsidRPr="00CA59BE" w:rsidRDefault="00CA59BE" w:rsidP="00CA59BE">
            <w:pPr>
              <w:spacing w:line="240" w:lineRule="auto"/>
              <w:rPr>
                <w:rFonts w:asciiTheme="minorHAnsi" w:hAnsiTheme="minorHAnsi"/>
                <w:sz w:val="18"/>
                <w:lang w:eastAsia="en-GB"/>
              </w:rPr>
            </w:pPr>
          </w:p>
        </w:tc>
      </w:tr>
    </w:tbl>
    <w:p w14:paraId="0CED086E"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6AEA0E4F" w14:textId="77777777" w:rsidR="0069437C" w:rsidRDefault="0069437C">
      <w:pPr>
        <w:spacing w:line="240" w:lineRule="auto"/>
        <w:jc w:val="left"/>
        <w:rPr>
          <w:rFonts w:asciiTheme="minorHAnsi" w:eastAsiaTheme="minorEastAsia" w:hAnsiTheme="minorHAnsi" w:cs="41fntps,Bold"/>
          <w:b/>
          <w:bCs/>
          <w:color w:val="333333"/>
          <w:sz w:val="18"/>
          <w:szCs w:val="18"/>
          <w:lang w:eastAsia="en-GB"/>
        </w:rPr>
      </w:pPr>
      <w:r>
        <w:rPr>
          <w:rFonts w:asciiTheme="minorHAnsi" w:eastAsiaTheme="minorEastAsia" w:hAnsiTheme="minorHAnsi" w:cs="41fntps,Bold"/>
          <w:b/>
          <w:bCs/>
          <w:color w:val="333333"/>
          <w:sz w:val="18"/>
          <w:szCs w:val="18"/>
          <w:lang w:eastAsia="en-GB"/>
        </w:rPr>
        <w:br w:type="page"/>
      </w:r>
    </w:p>
    <w:p w14:paraId="7C691ACE" w14:textId="35F09DFF" w:rsidR="00CA59BE" w:rsidRPr="00CA59BE" w:rsidRDefault="00CA59BE" w:rsidP="00CA59BE">
      <w:pPr>
        <w:numPr>
          <w:ilvl w:val="0"/>
          <w:numId w:val="124"/>
        </w:numPr>
        <w:spacing w:after="200" w:line="276" w:lineRule="auto"/>
        <w:contextualSpacing/>
        <w:jc w:val="left"/>
        <w:rPr>
          <w:rFonts w:asciiTheme="minorHAnsi" w:eastAsiaTheme="minorEastAsia" w:hAnsiTheme="minorHAnsi" w:cs="41fntps,Bold"/>
          <w:b/>
          <w:bCs/>
          <w:color w:val="333333"/>
          <w:sz w:val="18"/>
          <w:szCs w:val="18"/>
          <w:lang w:eastAsia="en-GB"/>
        </w:rPr>
      </w:pPr>
      <w:r w:rsidRPr="00CA59BE">
        <w:rPr>
          <w:rFonts w:asciiTheme="minorHAnsi" w:eastAsiaTheme="minorEastAsia" w:hAnsiTheme="minorHAnsi" w:cs="41fntps,Bold"/>
          <w:b/>
          <w:bCs/>
          <w:color w:val="333333"/>
          <w:sz w:val="18"/>
          <w:szCs w:val="18"/>
          <w:lang w:eastAsia="en-GB"/>
        </w:rPr>
        <w:lastRenderedPageBreak/>
        <w:t>Please indicate whether there are other topics related to digital government on which you publish open data and provide links to the datasets in question.</w:t>
      </w:r>
    </w:p>
    <w:tbl>
      <w:tblPr>
        <w:tblStyle w:val="TableGrid1"/>
        <w:tblW w:w="0" w:type="auto"/>
        <w:tblLook w:val="04A0" w:firstRow="1" w:lastRow="0" w:firstColumn="1" w:lastColumn="0" w:noHBand="0" w:noVBand="1"/>
      </w:tblPr>
      <w:tblGrid>
        <w:gridCol w:w="9242"/>
      </w:tblGrid>
      <w:tr w:rsidR="00CA59BE" w:rsidRPr="00CA59BE" w14:paraId="391AC6A2" w14:textId="77777777" w:rsidTr="00CA59BE">
        <w:tc>
          <w:tcPr>
            <w:tcW w:w="9242" w:type="dxa"/>
          </w:tcPr>
          <w:p w14:paraId="67364F8A" w14:textId="77777777" w:rsidR="00CA59BE" w:rsidRPr="00CA59BE" w:rsidRDefault="00CA59BE" w:rsidP="00CA59BE">
            <w:pPr>
              <w:spacing w:line="240" w:lineRule="auto"/>
              <w:rPr>
                <w:rFonts w:asciiTheme="minorHAnsi" w:hAnsiTheme="minorHAnsi"/>
                <w:sz w:val="18"/>
                <w:lang w:eastAsia="en-GB"/>
              </w:rPr>
            </w:pPr>
          </w:p>
          <w:p w14:paraId="299640F8" w14:textId="77777777" w:rsidR="00CA59BE" w:rsidRPr="00CA59BE" w:rsidRDefault="00CA59BE" w:rsidP="00CA59BE">
            <w:pPr>
              <w:spacing w:line="240" w:lineRule="auto"/>
              <w:rPr>
                <w:rFonts w:asciiTheme="minorHAnsi" w:hAnsiTheme="minorHAnsi"/>
                <w:sz w:val="18"/>
                <w:lang w:eastAsia="en-GB"/>
              </w:rPr>
            </w:pPr>
          </w:p>
          <w:p w14:paraId="044729C9" w14:textId="77777777" w:rsidR="00CA59BE" w:rsidRPr="00CA59BE" w:rsidRDefault="00CA59BE" w:rsidP="00CA59BE">
            <w:pPr>
              <w:spacing w:line="240" w:lineRule="auto"/>
              <w:rPr>
                <w:rFonts w:asciiTheme="minorHAnsi" w:hAnsiTheme="minorHAnsi"/>
                <w:sz w:val="18"/>
                <w:lang w:eastAsia="en-GB"/>
              </w:rPr>
            </w:pPr>
          </w:p>
        </w:tc>
      </w:tr>
    </w:tbl>
    <w:p w14:paraId="5342FAAF" w14:textId="77777777" w:rsidR="00CA59BE" w:rsidRPr="00CA59BE" w:rsidRDefault="00CA59BE" w:rsidP="00CA59BE">
      <w:pPr>
        <w:spacing w:after="200" w:line="276" w:lineRule="auto"/>
        <w:jc w:val="left"/>
        <w:rPr>
          <w:rFonts w:asciiTheme="minorHAnsi" w:eastAsiaTheme="minorEastAsia" w:hAnsiTheme="minorHAnsi" w:cs="41fntps,Bold"/>
          <w:b/>
          <w:bCs/>
          <w:color w:val="333333"/>
          <w:sz w:val="18"/>
          <w:szCs w:val="18"/>
          <w:lang w:eastAsia="en-GB"/>
        </w:rPr>
      </w:pPr>
    </w:p>
    <w:p w14:paraId="4B97F081" w14:textId="77777777" w:rsidR="00CA59BE" w:rsidRPr="00CA59BE" w:rsidRDefault="00CA59BE" w:rsidP="00495762">
      <w:pPr>
        <w:keepNext/>
        <w:keepLines/>
        <w:spacing w:before="480" w:after="200" w:line="276" w:lineRule="auto"/>
        <w:jc w:val="center"/>
        <w:outlineLvl w:val="0"/>
        <w:rPr>
          <w:rFonts w:asciiTheme="majorHAnsi" w:eastAsiaTheme="majorEastAsia" w:hAnsiTheme="majorHAnsi" w:cstheme="majorBidi"/>
          <w:b/>
          <w:bCs/>
          <w:color w:val="365F91" w:themeColor="accent1" w:themeShade="BF"/>
          <w:sz w:val="28"/>
          <w:szCs w:val="28"/>
          <w:lang w:eastAsia="en-GB"/>
        </w:rPr>
      </w:pPr>
      <w:bookmarkStart w:id="1245" w:name="_Toc465895061"/>
      <w:bookmarkStart w:id="1246" w:name="_Toc469930669"/>
      <w:bookmarkStart w:id="1247" w:name="_Toc470036274"/>
      <w:r w:rsidRPr="00CA59BE">
        <w:rPr>
          <w:rFonts w:asciiTheme="majorHAnsi" w:eastAsiaTheme="majorEastAsia" w:hAnsiTheme="majorHAnsi" w:cstheme="majorBidi"/>
          <w:b/>
          <w:bCs/>
          <w:color w:val="365F91" w:themeColor="accent1" w:themeShade="BF"/>
          <w:sz w:val="28"/>
          <w:szCs w:val="28"/>
          <w:lang w:eastAsia="en-GB"/>
        </w:rPr>
        <w:t>Thank you for your participation in this survey!</w:t>
      </w:r>
      <w:bookmarkEnd w:id="1245"/>
      <w:bookmarkEnd w:id="1246"/>
      <w:bookmarkEnd w:id="1247"/>
    </w:p>
    <w:p w14:paraId="1EF2520B" w14:textId="77777777" w:rsidR="00CA59BE" w:rsidRPr="00CA59BE" w:rsidRDefault="00CA59BE" w:rsidP="00CA59BE">
      <w:pPr>
        <w:spacing w:after="200" w:line="276" w:lineRule="auto"/>
        <w:rPr>
          <w:rFonts w:ascii="44juydf,Italic" w:eastAsiaTheme="minorEastAsia" w:hAnsi="44juydf,Italic" w:cs="44juydf,Italic"/>
          <w:i/>
          <w:iCs/>
          <w:color w:val="333333"/>
          <w:sz w:val="18"/>
          <w:szCs w:val="18"/>
          <w:lang w:eastAsia="en-GB"/>
        </w:rPr>
      </w:pPr>
    </w:p>
    <w:p w14:paraId="3F03FFF6" w14:textId="77777777" w:rsidR="0034354F" w:rsidRDefault="0034354F">
      <w:pPr>
        <w:spacing w:line="240" w:lineRule="auto"/>
        <w:jc w:val="left"/>
        <w:sectPr w:rsidR="0034354F">
          <w:headerReference w:type="even" r:id="rId96"/>
          <w:headerReference w:type="default" r:id="rId97"/>
          <w:footerReference w:type="even" r:id="rId98"/>
          <w:footerReference w:type="default" r:id="rId99"/>
          <w:headerReference w:type="first" r:id="rId100"/>
          <w:footerReference w:type="first" r:id="rId101"/>
          <w:pgSz w:w="11906" w:h="16838"/>
          <w:pgMar w:top="1440" w:right="1440" w:bottom="1440" w:left="1440" w:header="708" w:footer="708" w:gutter="0"/>
          <w:cols w:space="708"/>
          <w:docGrid w:linePitch="360"/>
        </w:sectPr>
      </w:pPr>
    </w:p>
    <w:p w14:paraId="39CB6D47" w14:textId="5E7891C5" w:rsidR="004F4510" w:rsidRDefault="004F4510">
      <w:pPr>
        <w:spacing w:line="240" w:lineRule="auto"/>
        <w:jc w:val="left"/>
      </w:pPr>
    </w:p>
    <w:p w14:paraId="4513EEBC" w14:textId="2036E830" w:rsidR="00CA59BE" w:rsidRPr="004F4510" w:rsidRDefault="004F4510" w:rsidP="00495762">
      <w:pPr>
        <w:pStyle w:val="Ttulo1"/>
        <w:numPr>
          <w:ilvl w:val="0"/>
          <w:numId w:val="0"/>
        </w:numPr>
        <w:ind w:left="432" w:hanging="432"/>
      </w:pPr>
      <w:bookmarkStart w:id="1248" w:name="_Toc470036275"/>
      <w:r w:rsidRPr="00495762">
        <w:t>Annex 9: New data collection instrument – questionnaire for Colombian public institutions (Spanish)</w:t>
      </w:r>
      <w:bookmarkEnd w:id="1248"/>
    </w:p>
    <w:p w14:paraId="2D0E3524" w14:textId="77777777" w:rsidR="004F4510" w:rsidRPr="00E32278" w:rsidRDefault="004F4510" w:rsidP="004F4510">
      <w:pPr>
        <w:spacing w:after="200" w:line="253" w:lineRule="atLeast"/>
        <w:jc w:val="center"/>
        <w:rPr>
          <w:rFonts w:ascii="Calibri" w:eastAsia="Times New Roman" w:hAnsi="Calibri" w:cs="Calibri"/>
          <w:color w:val="000000"/>
          <w:sz w:val="22"/>
          <w:lang w:val="es-ES" w:eastAsia="en-GB"/>
        </w:rPr>
      </w:pPr>
      <w:r w:rsidRPr="00E32278">
        <w:rPr>
          <w:rFonts w:ascii="Calibri" w:eastAsia="Times New Roman" w:hAnsi="Calibri" w:cs="Calibri"/>
          <w:b/>
          <w:bCs/>
          <w:color w:val="000000"/>
          <w:sz w:val="40"/>
          <w:szCs w:val="40"/>
          <w:lang w:val="es-ES" w:eastAsia="en-GB"/>
        </w:rPr>
        <w:t>Evaluación de impacto de la Estrategia de Gobierno en Línea de Colombia</w:t>
      </w:r>
    </w:p>
    <w:p w14:paraId="15197548" w14:textId="77777777" w:rsidR="004F4510" w:rsidRPr="004F4510" w:rsidRDefault="004F4510" w:rsidP="004F4510">
      <w:pPr>
        <w:keepNext/>
        <w:keepLines/>
        <w:spacing w:before="480" w:line="276" w:lineRule="auto"/>
        <w:jc w:val="center"/>
        <w:rPr>
          <w:rFonts w:asciiTheme="minorHAnsi" w:eastAsiaTheme="minorHAnsi" w:hAnsiTheme="minorHAnsi" w:cstheme="minorBidi"/>
          <w:sz w:val="22"/>
          <w:lang w:val="es-ES_tradnl"/>
        </w:rPr>
      </w:pPr>
      <w:r w:rsidRPr="004F4510">
        <w:rPr>
          <w:rFonts w:ascii="Calibri" w:eastAsia="Times New Roman" w:hAnsi="Calibri" w:cs="Calibri"/>
          <w:b/>
          <w:bCs/>
          <w:i/>
          <w:iCs/>
          <w:color w:val="000000"/>
          <w:sz w:val="32"/>
          <w:szCs w:val="32"/>
          <w:lang w:val="es-ES" w:eastAsia="en-GB"/>
        </w:rPr>
        <w:t>Formulario para entidades del sector público</w:t>
      </w:r>
      <w:r w:rsidRPr="004F4510">
        <w:rPr>
          <w:rFonts w:asciiTheme="minorHAnsi" w:eastAsiaTheme="minorHAnsi" w:hAnsiTheme="minorHAnsi" w:cstheme="minorBidi"/>
          <w:sz w:val="22"/>
          <w:lang w:val="es-ES_tradnl"/>
        </w:rPr>
        <w:t xml:space="preserve"> </w:t>
      </w:r>
    </w:p>
    <w:sdt>
      <w:sdtPr>
        <w:rPr>
          <w:rFonts w:asciiTheme="minorHAnsi" w:eastAsiaTheme="minorHAnsi" w:hAnsiTheme="minorHAnsi" w:cstheme="minorBidi"/>
          <w:sz w:val="22"/>
        </w:rPr>
        <w:id w:val="-236789136"/>
        <w:docPartObj>
          <w:docPartGallery w:val="Table of Contents"/>
          <w:docPartUnique/>
        </w:docPartObj>
      </w:sdtPr>
      <w:sdtEndPr>
        <w:rPr>
          <w:rFonts w:eastAsiaTheme="minorEastAsia"/>
          <w:noProof/>
          <w:lang w:eastAsia="en-GB"/>
        </w:rPr>
      </w:sdtEndPr>
      <w:sdtContent>
        <w:p w14:paraId="0CB4FE69" w14:textId="77777777" w:rsidR="004F4510" w:rsidRPr="004F4510" w:rsidRDefault="004F4510" w:rsidP="004F4510">
          <w:pPr>
            <w:keepNext/>
            <w:keepLines/>
            <w:spacing w:before="480" w:line="276" w:lineRule="auto"/>
            <w:jc w:val="center"/>
            <w:rPr>
              <w:rFonts w:asciiTheme="majorHAnsi" w:eastAsiaTheme="majorEastAsia" w:hAnsiTheme="majorHAnsi" w:cstheme="majorBidi"/>
              <w:b/>
              <w:bCs/>
              <w:color w:val="365F91" w:themeColor="accent1" w:themeShade="BF"/>
              <w:sz w:val="28"/>
              <w:szCs w:val="28"/>
              <w:lang w:val="en-US" w:eastAsia="ja-JP"/>
            </w:rPr>
          </w:pPr>
          <w:r w:rsidRPr="004F4510">
            <w:rPr>
              <w:rFonts w:asciiTheme="majorHAnsi" w:eastAsiaTheme="majorEastAsia" w:hAnsiTheme="majorHAnsi" w:cstheme="majorBidi"/>
              <w:b/>
              <w:bCs/>
              <w:color w:val="365F91" w:themeColor="accent1" w:themeShade="BF"/>
              <w:sz w:val="28"/>
              <w:szCs w:val="28"/>
              <w:lang w:val="en-US" w:eastAsia="ja-JP"/>
            </w:rPr>
            <w:t>Índice</w:t>
          </w:r>
        </w:p>
        <w:p w14:paraId="1690BEEA" w14:textId="77777777" w:rsidR="004F4510" w:rsidRPr="004F4510" w:rsidRDefault="004F4510" w:rsidP="004F4510">
          <w:pPr>
            <w:tabs>
              <w:tab w:val="right" w:leader="dot" w:pos="9016"/>
            </w:tabs>
            <w:spacing w:after="100" w:line="276" w:lineRule="auto"/>
            <w:jc w:val="left"/>
            <w:rPr>
              <w:rFonts w:asciiTheme="minorHAnsi" w:eastAsiaTheme="minorEastAsia" w:hAnsiTheme="minorHAnsi" w:cstheme="minorBidi"/>
              <w:noProof/>
              <w:sz w:val="22"/>
              <w:lang w:eastAsia="zh-CN"/>
            </w:rPr>
          </w:pPr>
          <w:r w:rsidRPr="004F4510">
            <w:rPr>
              <w:rFonts w:asciiTheme="minorHAnsi" w:eastAsiaTheme="minorEastAsia" w:hAnsiTheme="minorHAnsi" w:cstheme="minorBidi"/>
              <w:sz w:val="18"/>
              <w:szCs w:val="18"/>
              <w:lang w:eastAsia="en-GB"/>
            </w:rPr>
            <w:fldChar w:fldCharType="begin"/>
          </w:r>
          <w:r w:rsidRPr="004F4510">
            <w:rPr>
              <w:rFonts w:asciiTheme="minorHAnsi" w:eastAsiaTheme="minorEastAsia" w:hAnsiTheme="minorHAnsi" w:cstheme="minorBidi"/>
              <w:sz w:val="18"/>
              <w:szCs w:val="18"/>
              <w:lang w:eastAsia="en-GB"/>
            </w:rPr>
            <w:instrText xml:space="preserve"> TOC \o "1-3" \h \z \u </w:instrText>
          </w:r>
          <w:r w:rsidRPr="004F4510">
            <w:rPr>
              <w:rFonts w:asciiTheme="minorHAnsi" w:eastAsiaTheme="minorEastAsia" w:hAnsiTheme="minorHAnsi" w:cstheme="minorBidi"/>
              <w:sz w:val="18"/>
              <w:szCs w:val="18"/>
              <w:lang w:eastAsia="en-GB"/>
            </w:rPr>
            <w:fldChar w:fldCharType="separate"/>
          </w:r>
          <w:hyperlink w:anchor="_Toc465970281" w:history="1">
            <w:r w:rsidRPr="004F4510">
              <w:rPr>
                <w:rFonts w:asciiTheme="minorHAnsi" w:eastAsiaTheme="minorEastAsia" w:hAnsiTheme="minorHAnsi" w:cstheme="minorBidi"/>
                <w:noProof/>
                <w:color w:val="0000FF" w:themeColor="hyperlink"/>
                <w:sz w:val="22"/>
                <w:u w:val="single"/>
                <w:lang w:val="es-ES_tradnl" w:eastAsia="en-GB"/>
              </w:rPr>
              <w:t>Introducción</w:t>
            </w:r>
            <w:r w:rsidRPr="004F4510">
              <w:rPr>
                <w:rFonts w:asciiTheme="minorHAnsi" w:eastAsiaTheme="minorEastAsia" w:hAnsiTheme="minorHAnsi" w:cstheme="minorBidi"/>
                <w:noProof/>
                <w:webHidden/>
                <w:sz w:val="22"/>
                <w:lang w:eastAsia="en-GB"/>
              </w:rPr>
              <w:tab/>
            </w:r>
            <w:r w:rsidRPr="004F4510">
              <w:rPr>
                <w:rFonts w:asciiTheme="minorHAnsi" w:eastAsiaTheme="minorEastAsia" w:hAnsiTheme="minorHAnsi" w:cstheme="minorBidi"/>
                <w:noProof/>
                <w:webHidden/>
                <w:sz w:val="22"/>
                <w:lang w:eastAsia="en-GB"/>
              </w:rPr>
              <w:fldChar w:fldCharType="begin"/>
            </w:r>
            <w:r w:rsidRPr="004F4510">
              <w:rPr>
                <w:rFonts w:asciiTheme="minorHAnsi" w:eastAsiaTheme="minorEastAsia" w:hAnsiTheme="minorHAnsi" w:cstheme="minorBidi"/>
                <w:noProof/>
                <w:webHidden/>
                <w:sz w:val="22"/>
                <w:lang w:eastAsia="en-GB"/>
              </w:rPr>
              <w:instrText xml:space="preserve"> PAGEREF _Toc465970281 \h </w:instrText>
            </w:r>
            <w:r w:rsidRPr="004F4510">
              <w:rPr>
                <w:rFonts w:asciiTheme="minorHAnsi" w:eastAsiaTheme="minorEastAsia" w:hAnsiTheme="minorHAnsi" w:cstheme="minorBidi"/>
                <w:noProof/>
                <w:webHidden/>
                <w:sz w:val="22"/>
                <w:lang w:eastAsia="en-GB"/>
              </w:rPr>
            </w:r>
            <w:r w:rsidRPr="004F4510">
              <w:rPr>
                <w:rFonts w:asciiTheme="minorHAnsi" w:eastAsiaTheme="minorEastAsia" w:hAnsiTheme="minorHAnsi" w:cstheme="minorBidi"/>
                <w:noProof/>
                <w:webHidden/>
                <w:sz w:val="22"/>
                <w:lang w:eastAsia="en-GB"/>
              </w:rPr>
              <w:fldChar w:fldCharType="separate"/>
            </w:r>
            <w:r w:rsidRPr="004F4510">
              <w:rPr>
                <w:rFonts w:asciiTheme="minorHAnsi" w:eastAsiaTheme="minorEastAsia" w:hAnsiTheme="minorHAnsi" w:cstheme="minorBidi"/>
                <w:noProof/>
                <w:webHidden/>
                <w:sz w:val="22"/>
                <w:lang w:eastAsia="en-GB"/>
              </w:rPr>
              <w:t>2</w:t>
            </w:r>
            <w:r w:rsidRPr="004F4510">
              <w:rPr>
                <w:rFonts w:asciiTheme="minorHAnsi" w:eastAsiaTheme="minorEastAsia" w:hAnsiTheme="minorHAnsi" w:cstheme="minorBidi"/>
                <w:noProof/>
                <w:webHidden/>
                <w:sz w:val="22"/>
                <w:lang w:eastAsia="en-GB"/>
              </w:rPr>
              <w:fldChar w:fldCharType="end"/>
            </w:r>
          </w:hyperlink>
        </w:p>
        <w:p w14:paraId="49F8D666" w14:textId="77777777" w:rsidR="004F4510" w:rsidRPr="004F4510" w:rsidRDefault="00B30B74" w:rsidP="004F4510">
          <w:pPr>
            <w:tabs>
              <w:tab w:val="right" w:leader="dot" w:pos="9016"/>
            </w:tabs>
            <w:spacing w:after="100" w:line="276" w:lineRule="auto"/>
            <w:jc w:val="left"/>
            <w:rPr>
              <w:rFonts w:asciiTheme="minorHAnsi" w:eastAsiaTheme="minorEastAsia" w:hAnsiTheme="minorHAnsi" w:cstheme="minorBidi"/>
              <w:noProof/>
              <w:sz w:val="22"/>
              <w:lang w:eastAsia="zh-CN"/>
            </w:rPr>
          </w:pPr>
          <w:hyperlink w:anchor="_Toc465970282" w:history="1">
            <w:r w:rsidR="004F4510" w:rsidRPr="004F4510">
              <w:rPr>
                <w:rFonts w:asciiTheme="minorHAnsi" w:eastAsiaTheme="minorEastAsia" w:hAnsiTheme="minorHAnsi" w:cstheme="minorBidi"/>
                <w:noProof/>
                <w:color w:val="0000FF" w:themeColor="hyperlink"/>
                <w:sz w:val="22"/>
                <w:u w:val="single"/>
                <w:lang w:val="es-ES_tradnl" w:eastAsia="en-GB"/>
              </w:rPr>
              <w:t>¿Cómo responder a este cuestionario?</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_Toc465970282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3</w:t>
            </w:r>
            <w:r w:rsidR="004F4510" w:rsidRPr="004F4510">
              <w:rPr>
                <w:rFonts w:asciiTheme="minorHAnsi" w:eastAsiaTheme="minorEastAsia" w:hAnsiTheme="minorHAnsi" w:cstheme="minorBidi"/>
                <w:noProof/>
                <w:webHidden/>
                <w:sz w:val="22"/>
                <w:lang w:eastAsia="en-GB"/>
              </w:rPr>
              <w:fldChar w:fldCharType="end"/>
            </w:r>
          </w:hyperlink>
        </w:p>
        <w:p w14:paraId="6A45D427" w14:textId="77777777" w:rsidR="004F4510" w:rsidRPr="004F4510" w:rsidRDefault="00B30B74" w:rsidP="004F4510">
          <w:pPr>
            <w:tabs>
              <w:tab w:val="right" w:leader="dot" w:pos="9016"/>
            </w:tabs>
            <w:spacing w:after="100" w:line="276" w:lineRule="auto"/>
            <w:jc w:val="left"/>
            <w:rPr>
              <w:rFonts w:asciiTheme="minorHAnsi" w:eastAsiaTheme="minorEastAsia" w:hAnsiTheme="minorHAnsi" w:cstheme="minorBidi"/>
              <w:noProof/>
              <w:sz w:val="22"/>
              <w:lang w:eastAsia="zh-CN"/>
            </w:rPr>
          </w:pPr>
          <w:hyperlink w:anchor="_Toc465970283" w:history="1">
            <w:r w:rsidR="004F4510" w:rsidRPr="004F4510">
              <w:rPr>
                <w:rFonts w:asciiTheme="minorHAnsi" w:eastAsiaTheme="minorEastAsia" w:hAnsiTheme="minorHAnsi" w:cstheme="minorBidi"/>
                <w:noProof/>
                <w:color w:val="0000FF" w:themeColor="hyperlink"/>
                <w:sz w:val="22"/>
                <w:u w:val="single"/>
                <w:lang w:val="es-ES_tradnl" w:eastAsia="en-GB"/>
              </w:rPr>
              <w:t>Detalles de contacto</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_Toc465970283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4</w:t>
            </w:r>
            <w:r w:rsidR="004F4510" w:rsidRPr="004F4510">
              <w:rPr>
                <w:rFonts w:asciiTheme="minorHAnsi" w:eastAsiaTheme="minorEastAsia" w:hAnsiTheme="minorHAnsi" w:cstheme="minorBidi"/>
                <w:noProof/>
                <w:webHidden/>
                <w:sz w:val="22"/>
                <w:lang w:eastAsia="en-GB"/>
              </w:rPr>
              <w:fldChar w:fldCharType="end"/>
            </w:r>
          </w:hyperlink>
        </w:p>
        <w:p w14:paraId="13E8D8DA" w14:textId="77777777" w:rsidR="004F4510" w:rsidRPr="004F4510" w:rsidRDefault="00B30B74" w:rsidP="004F4510">
          <w:pPr>
            <w:tabs>
              <w:tab w:val="right" w:leader="dot" w:pos="9016"/>
            </w:tabs>
            <w:spacing w:after="100" w:line="276" w:lineRule="auto"/>
            <w:jc w:val="left"/>
            <w:rPr>
              <w:rFonts w:asciiTheme="minorHAnsi" w:eastAsiaTheme="minorEastAsia" w:hAnsiTheme="minorHAnsi" w:cstheme="minorBidi"/>
              <w:noProof/>
              <w:sz w:val="22"/>
              <w:lang w:eastAsia="zh-CN"/>
            </w:rPr>
          </w:pPr>
          <w:hyperlink w:anchor="_Toc465970284" w:history="1">
            <w:r w:rsidR="004F4510" w:rsidRPr="004F4510">
              <w:rPr>
                <w:rFonts w:asciiTheme="minorHAnsi" w:eastAsiaTheme="minorEastAsia" w:hAnsiTheme="minorHAnsi" w:cstheme="minorBidi"/>
                <w:noProof/>
                <w:color w:val="0000FF" w:themeColor="hyperlink"/>
                <w:sz w:val="22"/>
                <w:u w:val="single"/>
                <w:lang w:val="es-ES_tradnl" w:eastAsia="en-GB"/>
              </w:rPr>
              <w:t>Sección 1. Datos para la evaluación del impacto de la Estrategia de Gobierno en Línea</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_Toc465970284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5</w:t>
            </w:r>
            <w:r w:rsidR="004F4510" w:rsidRPr="004F4510">
              <w:rPr>
                <w:rFonts w:asciiTheme="minorHAnsi" w:eastAsiaTheme="minorEastAsia" w:hAnsiTheme="minorHAnsi" w:cstheme="minorBidi"/>
                <w:noProof/>
                <w:webHidden/>
                <w:sz w:val="22"/>
                <w:lang w:eastAsia="en-GB"/>
              </w:rPr>
              <w:fldChar w:fldCharType="end"/>
            </w:r>
          </w:hyperlink>
        </w:p>
        <w:p w14:paraId="66D3E043" w14:textId="77777777" w:rsidR="004F4510" w:rsidRPr="004F4510" w:rsidRDefault="00B30B74" w:rsidP="004F4510">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85" w:history="1">
            <w:r w:rsidR="004F4510" w:rsidRPr="004F4510">
              <w:rPr>
                <w:rFonts w:asciiTheme="minorHAnsi" w:eastAsiaTheme="minorEastAsia" w:hAnsiTheme="minorHAnsi" w:cstheme="minorBidi"/>
                <w:noProof/>
                <w:color w:val="0000FF" w:themeColor="hyperlink"/>
                <w:sz w:val="22"/>
                <w:u w:val="single"/>
                <w:lang w:eastAsia="en-GB"/>
              </w:rPr>
              <w:t>1.1</w:t>
            </w:r>
            <w:r w:rsidR="004F4510" w:rsidRPr="004F4510">
              <w:rPr>
                <w:rFonts w:asciiTheme="minorHAnsi" w:eastAsiaTheme="minorEastAsia" w:hAnsiTheme="minorHAnsi" w:cstheme="minorBidi"/>
                <w:noProof/>
                <w:sz w:val="22"/>
                <w:lang w:eastAsia="zh-CN"/>
              </w:rPr>
              <w:tab/>
            </w:r>
            <w:r w:rsidR="004F4510" w:rsidRPr="004F4510">
              <w:rPr>
                <w:rFonts w:asciiTheme="minorHAnsi" w:eastAsiaTheme="minorEastAsia" w:hAnsiTheme="minorHAnsi" w:cstheme="minorBidi"/>
                <w:noProof/>
                <w:color w:val="0000FF" w:themeColor="hyperlink"/>
                <w:sz w:val="22"/>
                <w:u w:val="single"/>
                <w:lang w:eastAsia="en-GB"/>
              </w:rPr>
              <w:t>Insumos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_Toc465970285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5</w:t>
            </w:r>
            <w:r w:rsidR="004F4510" w:rsidRPr="004F4510">
              <w:rPr>
                <w:rFonts w:asciiTheme="minorHAnsi" w:eastAsiaTheme="minorEastAsia" w:hAnsiTheme="minorHAnsi" w:cstheme="minorBidi"/>
                <w:noProof/>
                <w:webHidden/>
                <w:sz w:val="22"/>
                <w:lang w:eastAsia="en-GB"/>
              </w:rPr>
              <w:fldChar w:fldCharType="end"/>
            </w:r>
          </w:hyperlink>
        </w:p>
        <w:p w14:paraId="694F459A" w14:textId="77777777" w:rsidR="004F4510" w:rsidRPr="004F4510" w:rsidRDefault="00B30B74" w:rsidP="004F4510">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86" w:history="1">
            <w:r w:rsidR="004F4510" w:rsidRPr="004F4510">
              <w:rPr>
                <w:rFonts w:asciiTheme="minorHAnsi" w:eastAsiaTheme="minorEastAsia" w:hAnsiTheme="minorHAnsi" w:cstheme="minorBidi"/>
                <w:noProof/>
                <w:color w:val="0000FF" w:themeColor="hyperlink"/>
                <w:sz w:val="22"/>
                <w:u w:val="single"/>
                <w:lang w:eastAsia="en-GB"/>
              </w:rPr>
              <w:t>1.2</w:t>
            </w:r>
            <w:r w:rsidR="004F4510" w:rsidRPr="004F4510">
              <w:rPr>
                <w:rFonts w:asciiTheme="minorHAnsi" w:eastAsiaTheme="minorEastAsia" w:hAnsiTheme="minorHAnsi" w:cstheme="minorBidi"/>
                <w:noProof/>
                <w:sz w:val="22"/>
                <w:lang w:eastAsia="zh-CN"/>
              </w:rPr>
              <w:tab/>
            </w:r>
            <w:r w:rsidR="004F4510" w:rsidRPr="004F4510">
              <w:rPr>
                <w:rFonts w:asciiTheme="minorHAnsi" w:eastAsiaTheme="minorEastAsia" w:hAnsiTheme="minorHAnsi" w:cstheme="minorBidi"/>
                <w:noProof/>
                <w:color w:val="0000FF" w:themeColor="hyperlink"/>
                <w:sz w:val="22"/>
                <w:u w:val="single"/>
                <w:lang w:eastAsia="en-GB"/>
              </w:rPr>
              <w:t>Actividades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_Toc465970286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8</w:t>
            </w:r>
            <w:r w:rsidR="004F4510" w:rsidRPr="004F4510">
              <w:rPr>
                <w:rFonts w:asciiTheme="minorHAnsi" w:eastAsiaTheme="minorEastAsia" w:hAnsiTheme="minorHAnsi" w:cstheme="minorBidi"/>
                <w:noProof/>
                <w:webHidden/>
                <w:sz w:val="22"/>
                <w:lang w:eastAsia="en-GB"/>
              </w:rPr>
              <w:fldChar w:fldCharType="end"/>
            </w:r>
          </w:hyperlink>
        </w:p>
        <w:p w14:paraId="212E07EE" w14:textId="77777777" w:rsidR="004F4510" w:rsidRPr="004F4510" w:rsidRDefault="00B30B74" w:rsidP="004F4510">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87" w:history="1">
            <w:r w:rsidR="004F4510" w:rsidRPr="004F4510">
              <w:rPr>
                <w:rFonts w:asciiTheme="minorHAnsi" w:eastAsiaTheme="minorEastAsia" w:hAnsiTheme="minorHAnsi" w:cstheme="minorBidi"/>
                <w:noProof/>
                <w:color w:val="0000FF" w:themeColor="hyperlink"/>
                <w:sz w:val="22"/>
                <w:u w:val="single"/>
                <w:lang w:eastAsia="en-GB"/>
              </w:rPr>
              <w:t>1.3</w:t>
            </w:r>
            <w:r w:rsidR="004F4510" w:rsidRPr="004F4510">
              <w:rPr>
                <w:rFonts w:asciiTheme="minorHAnsi" w:eastAsiaTheme="minorEastAsia" w:hAnsiTheme="minorHAnsi" w:cstheme="minorBidi"/>
                <w:noProof/>
                <w:sz w:val="22"/>
                <w:lang w:eastAsia="zh-CN"/>
              </w:rPr>
              <w:tab/>
            </w:r>
            <w:r w:rsidR="004F4510" w:rsidRPr="004F4510">
              <w:rPr>
                <w:rFonts w:asciiTheme="minorHAnsi" w:eastAsiaTheme="minorEastAsia" w:hAnsiTheme="minorHAnsi" w:cstheme="minorBidi"/>
                <w:noProof/>
                <w:color w:val="0000FF" w:themeColor="hyperlink"/>
                <w:sz w:val="22"/>
                <w:u w:val="single"/>
                <w:lang w:eastAsia="en-GB"/>
              </w:rPr>
              <w:t>Productos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_Toc465970287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12</w:t>
            </w:r>
            <w:r w:rsidR="004F4510" w:rsidRPr="004F4510">
              <w:rPr>
                <w:rFonts w:asciiTheme="minorHAnsi" w:eastAsiaTheme="minorEastAsia" w:hAnsiTheme="minorHAnsi" w:cstheme="minorBidi"/>
                <w:noProof/>
                <w:webHidden/>
                <w:sz w:val="22"/>
                <w:lang w:eastAsia="en-GB"/>
              </w:rPr>
              <w:fldChar w:fldCharType="end"/>
            </w:r>
          </w:hyperlink>
        </w:p>
        <w:p w14:paraId="7DF2E6E9" w14:textId="77777777" w:rsidR="004F4510" w:rsidRPr="004F4510" w:rsidRDefault="00B30B74" w:rsidP="004F4510">
          <w:pPr>
            <w:tabs>
              <w:tab w:val="left" w:pos="880"/>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88" w:history="1">
            <w:r w:rsidR="004F4510" w:rsidRPr="004F4510">
              <w:rPr>
                <w:rFonts w:asciiTheme="minorHAnsi" w:eastAsiaTheme="minorEastAsia" w:hAnsiTheme="minorHAnsi" w:cstheme="minorBidi"/>
                <w:noProof/>
                <w:color w:val="0000FF" w:themeColor="hyperlink"/>
                <w:sz w:val="22"/>
                <w:u w:val="single"/>
                <w:lang w:eastAsia="en-GB"/>
              </w:rPr>
              <w:t>1.4</w:t>
            </w:r>
            <w:r w:rsidR="004F4510" w:rsidRPr="004F4510">
              <w:rPr>
                <w:rFonts w:asciiTheme="minorHAnsi" w:eastAsiaTheme="minorEastAsia" w:hAnsiTheme="minorHAnsi" w:cstheme="minorBidi"/>
                <w:noProof/>
                <w:sz w:val="22"/>
                <w:lang w:eastAsia="zh-CN"/>
              </w:rPr>
              <w:tab/>
            </w:r>
            <w:r w:rsidR="004F4510" w:rsidRPr="004F4510">
              <w:rPr>
                <w:rFonts w:asciiTheme="minorHAnsi" w:eastAsiaTheme="minorEastAsia" w:hAnsiTheme="minorHAnsi" w:cstheme="minorBidi"/>
                <w:noProof/>
                <w:color w:val="0000FF" w:themeColor="hyperlink"/>
                <w:sz w:val="22"/>
                <w:u w:val="single"/>
                <w:lang w:eastAsia="en-GB"/>
              </w:rPr>
              <w:t>Resultados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_Toc465970288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13</w:t>
            </w:r>
            <w:r w:rsidR="004F4510" w:rsidRPr="004F4510">
              <w:rPr>
                <w:rFonts w:asciiTheme="minorHAnsi" w:eastAsiaTheme="minorEastAsia" w:hAnsiTheme="minorHAnsi" w:cstheme="minorBidi"/>
                <w:noProof/>
                <w:webHidden/>
                <w:sz w:val="22"/>
                <w:lang w:eastAsia="en-GB"/>
              </w:rPr>
              <w:fldChar w:fldCharType="end"/>
            </w:r>
          </w:hyperlink>
        </w:p>
        <w:p w14:paraId="6A917459" w14:textId="77777777" w:rsidR="004F4510" w:rsidRPr="004F4510" w:rsidRDefault="00B30B74" w:rsidP="004F4510">
          <w:pPr>
            <w:tabs>
              <w:tab w:val="right" w:leader="dot" w:pos="9016"/>
            </w:tabs>
            <w:spacing w:after="100" w:line="276" w:lineRule="auto"/>
            <w:jc w:val="left"/>
            <w:rPr>
              <w:rFonts w:asciiTheme="minorHAnsi" w:eastAsiaTheme="minorEastAsia" w:hAnsiTheme="minorHAnsi" w:cstheme="minorBidi"/>
              <w:noProof/>
              <w:sz w:val="22"/>
              <w:lang w:eastAsia="zh-CN"/>
            </w:rPr>
          </w:pPr>
          <w:hyperlink w:anchor="_Toc465970289" w:history="1">
            <w:r w:rsidR="004F4510" w:rsidRPr="004F4510">
              <w:rPr>
                <w:rFonts w:asciiTheme="minorHAnsi" w:eastAsiaTheme="minorEastAsia" w:hAnsiTheme="minorHAnsi" w:cstheme="minorBidi"/>
                <w:noProof/>
                <w:color w:val="0000FF" w:themeColor="hyperlink"/>
                <w:sz w:val="22"/>
                <w:u w:val="single"/>
                <w:lang w:val="es-ES_tradnl" w:eastAsia="en-GB"/>
              </w:rPr>
              <w:t>Sección 2. Seguimiento y evaluación de políticas de gobierno digital y proyectos TIC por las entidades públicas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_Toc465970289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18</w:t>
            </w:r>
            <w:r w:rsidR="004F4510" w:rsidRPr="004F4510">
              <w:rPr>
                <w:rFonts w:asciiTheme="minorHAnsi" w:eastAsiaTheme="minorEastAsia" w:hAnsiTheme="minorHAnsi" w:cstheme="minorBidi"/>
                <w:noProof/>
                <w:webHidden/>
                <w:sz w:val="22"/>
                <w:lang w:eastAsia="en-GB"/>
              </w:rPr>
              <w:fldChar w:fldCharType="end"/>
            </w:r>
          </w:hyperlink>
        </w:p>
        <w:p w14:paraId="69297656" w14:textId="77777777" w:rsidR="004F4510" w:rsidRPr="004F4510" w:rsidRDefault="00B30B74" w:rsidP="004F4510">
          <w:pPr>
            <w:tabs>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90" w:history="1">
            <w:r w:rsidR="004F4510" w:rsidRPr="004F4510">
              <w:rPr>
                <w:rFonts w:asciiTheme="minorHAnsi" w:eastAsia="Cambria" w:hAnsiTheme="minorHAnsi" w:cstheme="minorBidi"/>
                <w:noProof/>
                <w:color w:val="0000FF" w:themeColor="hyperlink"/>
                <w:sz w:val="22"/>
                <w:u w:val="single"/>
                <w:lang w:val="es-ES_tradnl" w:eastAsia="en-GB"/>
              </w:rPr>
              <w:t>2.1 Monitoreo y evaluación de iniciativas de gobierno digital</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_Toc465970290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18</w:t>
            </w:r>
            <w:r w:rsidR="004F4510" w:rsidRPr="004F4510">
              <w:rPr>
                <w:rFonts w:asciiTheme="minorHAnsi" w:eastAsiaTheme="minorEastAsia" w:hAnsiTheme="minorHAnsi" w:cstheme="minorBidi"/>
                <w:noProof/>
                <w:webHidden/>
                <w:sz w:val="22"/>
                <w:lang w:eastAsia="en-GB"/>
              </w:rPr>
              <w:fldChar w:fldCharType="end"/>
            </w:r>
          </w:hyperlink>
        </w:p>
        <w:p w14:paraId="76ADB2AE" w14:textId="77777777" w:rsidR="004F4510" w:rsidRPr="004F4510" w:rsidRDefault="00B30B74" w:rsidP="004F4510">
          <w:pPr>
            <w:tabs>
              <w:tab w:val="right" w:leader="dot" w:pos="9016"/>
            </w:tabs>
            <w:spacing w:after="100" w:line="276" w:lineRule="auto"/>
            <w:ind w:left="220"/>
            <w:jc w:val="left"/>
            <w:rPr>
              <w:rFonts w:asciiTheme="minorHAnsi" w:eastAsiaTheme="minorEastAsia" w:hAnsiTheme="minorHAnsi" w:cstheme="minorBidi"/>
              <w:noProof/>
              <w:sz w:val="22"/>
              <w:lang w:eastAsia="zh-CN"/>
            </w:rPr>
          </w:pPr>
          <w:hyperlink w:anchor="_Toc465970291" w:history="1">
            <w:r w:rsidR="004F4510" w:rsidRPr="004F4510">
              <w:rPr>
                <w:rFonts w:asciiTheme="minorHAnsi" w:eastAsiaTheme="minorEastAsia" w:hAnsiTheme="minorHAnsi" w:cstheme="minorBidi"/>
                <w:noProof/>
                <w:color w:val="0000FF" w:themeColor="hyperlink"/>
                <w:sz w:val="22"/>
                <w:u w:val="single"/>
                <w:lang w:val="es-ES_tradnl" w:eastAsia="en-GB"/>
              </w:rPr>
              <w:t>2.2 Uso de y contribución a indicadores nacionales y territoriales</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_Toc465970291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19</w:t>
            </w:r>
            <w:r w:rsidR="004F4510" w:rsidRPr="004F4510">
              <w:rPr>
                <w:rFonts w:asciiTheme="minorHAnsi" w:eastAsiaTheme="minorEastAsia" w:hAnsiTheme="minorHAnsi" w:cstheme="minorBidi"/>
                <w:noProof/>
                <w:webHidden/>
                <w:sz w:val="22"/>
                <w:lang w:eastAsia="en-GB"/>
              </w:rPr>
              <w:fldChar w:fldCharType="end"/>
            </w:r>
          </w:hyperlink>
        </w:p>
        <w:p w14:paraId="00ACBD91" w14:textId="77777777" w:rsidR="004F4510" w:rsidRPr="004F4510" w:rsidRDefault="00B30B74" w:rsidP="004F4510">
          <w:pPr>
            <w:tabs>
              <w:tab w:val="right" w:leader="dot" w:pos="9016"/>
            </w:tabs>
            <w:spacing w:after="100" w:line="276" w:lineRule="auto"/>
            <w:jc w:val="left"/>
            <w:rPr>
              <w:rFonts w:asciiTheme="minorHAnsi" w:eastAsiaTheme="minorEastAsia" w:hAnsiTheme="minorHAnsi" w:cstheme="minorBidi"/>
              <w:noProof/>
              <w:sz w:val="22"/>
              <w:lang w:eastAsia="zh-CN"/>
            </w:rPr>
          </w:pPr>
          <w:hyperlink w:anchor="_Toc465970292" w:history="1">
            <w:r w:rsidR="004F4510" w:rsidRPr="004F4510">
              <w:rPr>
                <w:rFonts w:asciiTheme="minorHAnsi" w:eastAsiaTheme="minorEastAsia" w:hAnsiTheme="minorHAnsi" w:cstheme="minorBidi"/>
                <w:noProof/>
                <w:color w:val="0000FF" w:themeColor="hyperlink"/>
                <w:sz w:val="22"/>
                <w:u w:val="single"/>
                <w:lang w:val="es-ES_tradnl" w:eastAsia="en-GB"/>
              </w:rPr>
              <w:t>¡Gracias por su participación en este cuestionario!</w:t>
            </w:r>
            <w:r w:rsidR="004F4510" w:rsidRPr="004F4510">
              <w:rPr>
                <w:rFonts w:asciiTheme="minorHAnsi" w:eastAsiaTheme="minorEastAsia" w:hAnsiTheme="minorHAnsi" w:cstheme="minorBidi"/>
                <w:noProof/>
                <w:webHidden/>
                <w:sz w:val="22"/>
                <w:lang w:eastAsia="en-GB"/>
              </w:rPr>
              <w:tab/>
            </w:r>
            <w:r w:rsidR="004F4510" w:rsidRPr="004F4510">
              <w:rPr>
                <w:rFonts w:asciiTheme="minorHAnsi" w:eastAsiaTheme="minorEastAsia" w:hAnsiTheme="minorHAnsi" w:cstheme="minorBidi"/>
                <w:noProof/>
                <w:webHidden/>
                <w:sz w:val="22"/>
                <w:lang w:eastAsia="en-GB"/>
              </w:rPr>
              <w:fldChar w:fldCharType="begin"/>
            </w:r>
            <w:r w:rsidR="004F4510" w:rsidRPr="004F4510">
              <w:rPr>
                <w:rFonts w:asciiTheme="minorHAnsi" w:eastAsiaTheme="minorEastAsia" w:hAnsiTheme="minorHAnsi" w:cstheme="minorBidi"/>
                <w:noProof/>
                <w:webHidden/>
                <w:sz w:val="22"/>
                <w:lang w:eastAsia="en-GB"/>
              </w:rPr>
              <w:instrText xml:space="preserve"> PAGEREF _Toc465970292 \h </w:instrText>
            </w:r>
            <w:r w:rsidR="004F4510" w:rsidRPr="004F4510">
              <w:rPr>
                <w:rFonts w:asciiTheme="minorHAnsi" w:eastAsiaTheme="minorEastAsia" w:hAnsiTheme="minorHAnsi" w:cstheme="minorBidi"/>
                <w:noProof/>
                <w:webHidden/>
                <w:sz w:val="22"/>
                <w:lang w:eastAsia="en-GB"/>
              </w:rPr>
            </w:r>
            <w:r w:rsidR="004F4510" w:rsidRPr="004F4510">
              <w:rPr>
                <w:rFonts w:asciiTheme="minorHAnsi" w:eastAsiaTheme="minorEastAsia" w:hAnsiTheme="minorHAnsi" w:cstheme="minorBidi"/>
                <w:noProof/>
                <w:webHidden/>
                <w:sz w:val="22"/>
                <w:lang w:eastAsia="en-GB"/>
              </w:rPr>
              <w:fldChar w:fldCharType="separate"/>
            </w:r>
            <w:r w:rsidR="004F4510" w:rsidRPr="004F4510">
              <w:rPr>
                <w:rFonts w:asciiTheme="minorHAnsi" w:eastAsiaTheme="minorEastAsia" w:hAnsiTheme="minorHAnsi" w:cstheme="minorBidi"/>
                <w:noProof/>
                <w:webHidden/>
                <w:sz w:val="22"/>
                <w:lang w:eastAsia="en-GB"/>
              </w:rPr>
              <w:t>22</w:t>
            </w:r>
            <w:r w:rsidR="004F4510" w:rsidRPr="004F4510">
              <w:rPr>
                <w:rFonts w:asciiTheme="minorHAnsi" w:eastAsiaTheme="minorEastAsia" w:hAnsiTheme="minorHAnsi" w:cstheme="minorBidi"/>
                <w:noProof/>
                <w:webHidden/>
                <w:sz w:val="22"/>
                <w:lang w:eastAsia="en-GB"/>
              </w:rPr>
              <w:fldChar w:fldCharType="end"/>
            </w:r>
          </w:hyperlink>
        </w:p>
        <w:p w14:paraId="7DF11CFE" w14:textId="77777777" w:rsidR="004F4510" w:rsidRPr="004F4510" w:rsidRDefault="004F4510" w:rsidP="004F4510">
          <w:pPr>
            <w:spacing w:after="200" w:line="276" w:lineRule="auto"/>
            <w:jc w:val="left"/>
            <w:rPr>
              <w:rFonts w:asciiTheme="minorHAnsi" w:eastAsiaTheme="minorEastAsia" w:hAnsiTheme="minorHAnsi" w:cstheme="minorBidi"/>
              <w:sz w:val="22"/>
              <w:lang w:eastAsia="en-GB"/>
            </w:rPr>
          </w:pPr>
          <w:r w:rsidRPr="004F4510">
            <w:rPr>
              <w:rFonts w:asciiTheme="minorHAnsi" w:eastAsiaTheme="minorEastAsia" w:hAnsiTheme="minorHAnsi" w:cstheme="minorBidi"/>
              <w:b/>
              <w:bCs/>
              <w:noProof/>
              <w:sz w:val="18"/>
              <w:szCs w:val="18"/>
              <w:lang w:eastAsia="en-GB"/>
            </w:rPr>
            <w:fldChar w:fldCharType="end"/>
          </w:r>
        </w:p>
      </w:sdtContent>
    </w:sdt>
    <w:p w14:paraId="3A909A6D" w14:textId="77777777" w:rsidR="004F4510" w:rsidRDefault="004F4510" w:rsidP="004F4510">
      <w:pPr>
        <w:spacing w:after="200" w:line="276" w:lineRule="auto"/>
        <w:jc w:val="left"/>
        <w:rPr>
          <w:rFonts w:asciiTheme="minorHAnsi" w:eastAsiaTheme="minorEastAsia" w:hAnsiTheme="minorHAnsi" w:cstheme="minorBidi"/>
          <w:sz w:val="22"/>
          <w:lang w:eastAsia="en-GB"/>
        </w:rPr>
        <w:sectPr w:rsidR="004F4510">
          <w:headerReference w:type="default" r:id="rId102"/>
          <w:pgSz w:w="11906" w:h="16838"/>
          <w:pgMar w:top="1440" w:right="1440" w:bottom="1440" w:left="1440" w:header="708" w:footer="708" w:gutter="0"/>
          <w:cols w:space="708"/>
          <w:docGrid w:linePitch="360"/>
        </w:sectPr>
      </w:pPr>
    </w:p>
    <w:p w14:paraId="58C4D481" w14:textId="77777777" w:rsidR="004F4510" w:rsidRPr="004F4510" w:rsidRDefault="004F4510"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val="es-ES_tradnl" w:eastAsia="en-GB"/>
        </w:rPr>
      </w:pPr>
      <w:bookmarkStart w:id="1249" w:name="_Toc465454098"/>
      <w:bookmarkStart w:id="1250" w:name="_Toc465970281"/>
      <w:bookmarkStart w:id="1251" w:name="_Toc470036276"/>
      <w:r w:rsidRPr="004F4510">
        <w:rPr>
          <w:rFonts w:asciiTheme="majorHAnsi" w:eastAsiaTheme="majorEastAsia" w:hAnsiTheme="majorHAnsi" w:cstheme="majorBidi"/>
          <w:b/>
          <w:bCs/>
          <w:color w:val="365F91" w:themeColor="accent1" w:themeShade="BF"/>
          <w:sz w:val="28"/>
          <w:szCs w:val="28"/>
          <w:lang w:val="es-ES_tradnl" w:eastAsia="en-GB"/>
        </w:rPr>
        <w:lastRenderedPageBreak/>
        <w:t>Introducción</w:t>
      </w:r>
      <w:bookmarkEnd w:id="1249"/>
      <w:bookmarkEnd w:id="1250"/>
      <w:bookmarkEnd w:id="1251"/>
    </w:p>
    <w:p w14:paraId="6E36387B" w14:textId="2A233891" w:rsidR="004F4510" w:rsidRPr="004F4510" w:rsidRDefault="004F4510" w:rsidP="00495762">
      <w:pPr>
        <w:spacing w:after="200" w:line="253" w:lineRule="atLeast"/>
        <w:jc w:val="left"/>
        <w:rPr>
          <w:rFonts w:asciiTheme="minorHAnsi" w:eastAsiaTheme="minorEastAsia" w:hAnsiTheme="minorHAnsi" w:cstheme="minorBidi"/>
          <w:sz w:val="18"/>
          <w:szCs w:val="18"/>
          <w:lang w:val="es-ES_tradnl" w:eastAsia="en-GB"/>
        </w:rPr>
      </w:pPr>
      <w:r w:rsidRPr="004F4510">
        <w:rPr>
          <w:rFonts w:ascii="Calibri" w:eastAsia="Times New Roman" w:hAnsi="Calibri" w:cs="Calibri"/>
          <w:color w:val="000000"/>
          <w:sz w:val="18"/>
          <w:szCs w:val="18"/>
          <w:lang w:val="es-ES" w:eastAsia="en-GB"/>
        </w:rPr>
        <w:t> Este cuestionario está diseñado para servir al propósito de la colección de información para la evaluación del impacto de la estrategia de Gobierno en Línea de Colombia que se lleva a cabo en el contexto de la OCDE sobre Estudio de Gobierno Digital en Colombia. </w:t>
      </w:r>
      <w:r w:rsidRPr="004F4510">
        <w:rPr>
          <w:rFonts w:ascii="Calibri" w:eastAsia="Times New Roman" w:hAnsi="Calibri" w:cs="Calibri"/>
          <w:color w:val="000000"/>
          <w:sz w:val="18"/>
          <w:szCs w:val="18"/>
          <w:u w:val="single"/>
          <w:lang w:val="es-ES" w:eastAsia="en-GB"/>
        </w:rPr>
        <w:t>Este formulario está diseñado para obtener respuestas por ministerios, organismos del sector público y las autoridades del gobierno territorial (sub-nacional).</w:t>
      </w:r>
      <w:r w:rsidRPr="004F4510">
        <w:rPr>
          <w:rFonts w:ascii="Calibri" w:eastAsia="Times New Roman" w:hAnsi="Calibri" w:cs="Calibri"/>
          <w:color w:val="000000"/>
          <w:sz w:val="18"/>
          <w:szCs w:val="18"/>
          <w:lang w:val="es-ES" w:eastAsia="en-GB"/>
        </w:rPr>
        <w:t> Las respuestas complementan la información que el equipo de la OCDE ya recibió del Ministerio de Tecnologías de la Información y las Comunicaciones (MinTIC).</w:t>
      </w:r>
    </w:p>
    <w:p w14:paraId="3121AA0A" w14:textId="77777777" w:rsidR="004F4510" w:rsidRPr="004F4510" w:rsidRDefault="004F4510" w:rsidP="004F4510">
      <w:pPr>
        <w:spacing w:after="200" w:line="276" w:lineRule="auto"/>
        <w:rPr>
          <w:rFonts w:ascii="Calibri" w:eastAsia="Times New Roman" w:hAnsi="Calibri"/>
          <w:sz w:val="22"/>
          <w:lang w:val="es-ES_tradnl" w:eastAsia="en-GB"/>
        </w:rPr>
      </w:pPr>
      <w:r w:rsidRPr="004F4510">
        <w:rPr>
          <w:rFonts w:ascii="Calibri" w:eastAsia="Times New Roman" w:hAnsi="Calibri"/>
          <w:sz w:val="18"/>
          <w:szCs w:val="18"/>
          <w:lang w:val="es-ES" w:eastAsia="en-GB"/>
        </w:rPr>
        <w:t>La primera sección del cuestionario pretende recoger datos sobre los insumos que recibe su entidad, las actividades que desarrolla, los productos que hace y los resultados que obtiene dentro del contexto de la Estrategia de Gobierno en Línea, que aún no están cubiertos por los instrumentos de evaluación existentes del gobierno central, como FURAG (para el Modelo Integrado de Planeación y Gestión) y SINERGIA. Los datos que proporcione ayudarán a la OCDE y MinTIC para evaluar los resultados logrados en 2016 y fortalecer el marco utilizado para seguir los avances de la estrategia para los años que vienen.</w:t>
      </w:r>
    </w:p>
    <w:p w14:paraId="738515ED"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Calibri" w:eastAsia="Times New Roman" w:hAnsi="Calibri"/>
          <w:sz w:val="18"/>
          <w:szCs w:val="18"/>
          <w:lang w:val="es-ES" w:eastAsia="en-GB"/>
        </w:rPr>
        <w:t>Para responder correctamente a la primera parte del cuestionario, por favor tome nota de las definiciones del MinTIC de los cuatro componentes de la Estrategia de Gobierno en Línea. Estas son importantes ya que varias preguntas se refieren a estos cuatro componentes.</w:t>
      </w:r>
    </w:p>
    <w:tbl>
      <w:tblPr>
        <w:tblStyle w:val="TableGrid8"/>
        <w:tblW w:w="0" w:type="auto"/>
        <w:tblLook w:val="04A0" w:firstRow="1" w:lastRow="0" w:firstColumn="1" w:lastColumn="0" w:noHBand="0" w:noVBand="1"/>
      </w:tblPr>
      <w:tblGrid>
        <w:gridCol w:w="9242"/>
      </w:tblGrid>
      <w:tr w:rsidR="004F4510" w:rsidRPr="00E32278" w14:paraId="77E271FB" w14:textId="77777777" w:rsidTr="004F4510">
        <w:tc>
          <w:tcPr>
            <w:tcW w:w="9242" w:type="dxa"/>
          </w:tcPr>
          <w:p w14:paraId="53A70C33" w14:textId="77777777" w:rsidR="004F4510" w:rsidRPr="004F4510" w:rsidRDefault="004F4510" w:rsidP="004F4510">
            <w:pPr>
              <w:spacing w:line="240" w:lineRule="auto"/>
              <w:rPr>
                <w:rFonts w:asciiTheme="minorHAnsi" w:hAnsiTheme="minorHAnsi"/>
                <w:b/>
                <w:sz w:val="18"/>
                <w:u w:val="single"/>
                <w:lang w:val="es-ES_tradnl" w:eastAsia="en-GB"/>
              </w:rPr>
            </w:pPr>
            <w:r w:rsidRPr="004F4510">
              <w:rPr>
                <w:rFonts w:asciiTheme="minorHAnsi" w:hAnsiTheme="minorHAnsi"/>
                <w:b/>
                <w:sz w:val="18"/>
                <w:u w:val="single"/>
                <w:lang w:val="es-ES_tradnl" w:eastAsia="en-GB"/>
              </w:rPr>
              <w:t>LOS CUATRO COMPONENTES DE LA ESTRATEGIA DE GOBIERNO EN LÍNEA</w:t>
            </w:r>
          </w:p>
          <w:p w14:paraId="4A8BD7F8" w14:textId="77777777" w:rsidR="004F4510" w:rsidRPr="004F4510" w:rsidRDefault="004F4510" w:rsidP="004F4510">
            <w:pPr>
              <w:spacing w:line="240" w:lineRule="auto"/>
              <w:rPr>
                <w:rFonts w:asciiTheme="minorHAnsi" w:hAnsiTheme="minorHAnsi"/>
                <w:b/>
                <w:sz w:val="18"/>
                <w:lang w:val="es-ES_tradnl" w:eastAsia="en-GB"/>
              </w:rPr>
            </w:pPr>
          </w:p>
          <w:p w14:paraId="71E91DF5" w14:textId="77777777" w:rsidR="004F4510" w:rsidRPr="004F4510" w:rsidRDefault="004F4510" w:rsidP="004F4510">
            <w:pPr>
              <w:spacing w:line="240" w:lineRule="auto"/>
              <w:rPr>
                <w:rFonts w:asciiTheme="minorHAnsi" w:hAnsiTheme="minorHAnsi"/>
                <w:sz w:val="22"/>
                <w:lang w:val="es-ES_tradnl" w:eastAsia="en-GB"/>
              </w:rPr>
            </w:pPr>
            <w:r w:rsidRPr="004F4510">
              <w:rPr>
                <w:rFonts w:asciiTheme="minorHAnsi" w:hAnsiTheme="minorHAnsi"/>
                <w:b/>
                <w:sz w:val="18"/>
                <w:lang w:val="es-ES_tradnl" w:eastAsia="en-GB"/>
              </w:rPr>
              <w:t>TIC para Servicios:</w:t>
            </w:r>
          </w:p>
          <w:p w14:paraId="172F2A2E" w14:textId="77777777" w:rsidR="004F4510" w:rsidRPr="004F4510" w:rsidRDefault="004F4510" w:rsidP="004F4510">
            <w:pPr>
              <w:spacing w:line="240" w:lineRule="auto"/>
              <w:rPr>
                <w:rFonts w:asciiTheme="minorHAnsi" w:hAnsiTheme="minorHAnsi"/>
                <w:sz w:val="22"/>
                <w:lang w:val="es-ES_tradnl" w:eastAsia="en-GB"/>
              </w:rPr>
            </w:pPr>
          </w:p>
          <w:p w14:paraId="0771E907" w14:textId="77777777" w:rsidR="004F4510" w:rsidRPr="004F4510" w:rsidRDefault="004F4510" w:rsidP="004F4510">
            <w:pPr>
              <w:spacing w:line="240" w:lineRule="auto"/>
              <w:rPr>
                <w:rFonts w:asciiTheme="minorHAnsi" w:hAnsiTheme="minorHAnsi"/>
                <w:sz w:val="18"/>
                <w:lang w:val="es-ES_tradnl" w:eastAsia="en-GB"/>
              </w:rPr>
            </w:pPr>
            <w:r w:rsidRPr="004F4510">
              <w:rPr>
                <w:rFonts w:asciiTheme="minorHAnsi" w:hAnsiTheme="minorHAnsi"/>
                <w:sz w:val="18"/>
                <w:lang w:val="es-ES_tradnl" w:eastAsia="en-GB"/>
              </w:rPr>
              <w:t>Comprende la provisión de trámites y servicios a través de medios electrónicos, enfocados a dar solución a las principales necesidades y demandas de los usuarios y empresas, en condiciones de calidad, facilidad de uso y mejoramiento continuo</w:t>
            </w:r>
          </w:p>
          <w:p w14:paraId="38055B81" w14:textId="77777777" w:rsidR="004F4510" w:rsidRPr="004F4510" w:rsidRDefault="004F4510" w:rsidP="004F4510">
            <w:pPr>
              <w:spacing w:line="240" w:lineRule="auto"/>
              <w:rPr>
                <w:rFonts w:asciiTheme="minorHAnsi" w:hAnsiTheme="minorHAnsi"/>
                <w:b/>
                <w:sz w:val="18"/>
                <w:lang w:val="es-ES_tradnl" w:eastAsia="en-GB"/>
              </w:rPr>
            </w:pPr>
          </w:p>
          <w:p w14:paraId="409432EA" w14:textId="77777777" w:rsidR="004F4510" w:rsidRPr="004F4510" w:rsidRDefault="004F4510" w:rsidP="004F4510">
            <w:pPr>
              <w:spacing w:line="240" w:lineRule="auto"/>
              <w:rPr>
                <w:rFonts w:asciiTheme="minorHAnsi" w:hAnsiTheme="minorHAnsi"/>
                <w:b/>
                <w:sz w:val="18"/>
                <w:lang w:val="es-ES_tradnl" w:eastAsia="en-GB"/>
              </w:rPr>
            </w:pPr>
            <w:r w:rsidRPr="004F4510">
              <w:rPr>
                <w:rFonts w:asciiTheme="minorHAnsi" w:hAnsiTheme="minorHAnsi"/>
                <w:b/>
                <w:sz w:val="18"/>
                <w:lang w:val="es-ES_tradnl" w:eastAsia="en-GB"/>
              </w:rPr>
              <w:t>TIC para Gobierno Abierto:</w:t>
            </w:r>
          </w:p>
          <w:p w14:paraId="107206B0" w14:textId="77777777" w:rsidR="004F4510" w:rsidRPr="004F4510" w:rsidRDefault="004F4510" w:rsidP="004F4510">
            <w:pPr>
              <w:spacing w:line="240" w:lineRule="auto"/>
              <w:rPr>
                <w:rFonts w:asciiTheme="minorHAnsi" w:hAnsiTheme="minorHAnsi"/>
                <w:b/>
                <w:sz w:val="18"/>
                <w:lang w:val="es-ES_tradnl" w:eastAsia="en-GB"/>
              </w:rPr>
            </w:pPr>
          </w:p>
          <w:p w14:paraId="017752F3" w14:textId="77777777" w:rsidR="004F4510" w:rsidRPr="004F4510" w:rsidRDefault="004F4510" w:rsidP="004F4510">
            <w:pPr>
              <w:spacing w:line="240" w:lineRule="auto"/>
              <w:rPr>
                <w:rFonts w:asciiTheme="minorHAnsi" w:hAnsiTheme="minorHAnsi"/>
                <w:sz w:val="18"/>
                <w:lang w:val="es-ES_tradnl" w:eastAsia="en-GB"/>
              </w:rPr>
            </w:pPr>
            <w:r w:rsidRPr="004F4510">
              <w:rPr>
                <w:rFonts w:asciiTheme="minorHAnsi" w:hAnsiTheme="minorHAnsi"/>
                <w:sz w:val="18"/>
                <w:lang w:val="es-ES_tradnl" w:eastAsia="en-GB"/>
              </w:rPr>
              <w:t>Comprende las actividades encaminadas a fomentar la construcción de un Estado más transparente, participativo y colaborativo en los asuntos públicos mediante el uso de las Tecnologías de la Información y las Comunicaciones</w:t>
            </w:r>
          </w:p>
          <w:p w14:paraId="59B5F2EB" w14:textId="77777777" w:rsidR="004F4510" w:rsidRPr="004F4510" w:rsidRDefault="004F4510" w:rsidP="004F4510">
            <w:pPr>
              <w:spacing w:line="240" w:lineRule="auto"/>
              <w:rPr>
                <w:rFonts w:asciiTheme="minorHAnsi" w:hAnsiTheme="minorHAnsi"/>
                <w:b/>
                <w:sz w:val="18"/>
                <w:lang w:val="es-ES_tradnl" w:eastAsia="en-GB"/>
              </w:rPr>
            </w:pPr>
          </w:p>
          <w:p w14:paraId="3434F585" w14:textId="77777777" w:rsidR="004F4510" w:rsidRPr="004F4510" w:rsidRDefault="004F4510" w:rsidP="004F4510">
            <w:pPr>
              <w:spacing w:line="240" w:lineRule="auto"/>
              <w:rPr>
                <w:rFonts w:asciiTheme="minorHAnsi" w:hAnsiTheme="minorHAnsi"/>
                <w:b/>
                <w:sz w:val="18"/>
                <w:lang w:val="es-ES_tradnl" w:eastAsia="en-GB"/>
              </w:rPr>
            </w:pPr>
            <w:r w:rsidRPr="004F4510">
              <w:rPr>
                <w:rFonts w:asciiTheme="minorHAnsi" w:hAnsiTheme="minorHAnsi"/>
                <w:b/>
                <w:sz w:val="18"/>
                <w:lang w:val="es-ES_tradnl" w:eastAsia="en-GB"/>
              </w:rPr>
              <w:t>TIC para la Gestión:</w:t>
            </w:r>
          </w:p>
          <w:p w14:paraId="6EBBAD94" w14:textId="77777777" w:rsidR="004F4510" w:rsidRPr="004F4510" w:rsidRDefault="004F4510" w:rsidP="004F4510">
            <w:pPr>
              <w:spacing w:line="240" w:lineRule="auto"/>
              <w:rPr>
                <w:rFonts w:asciiTheme="minorHAnsi" w:hAnsiTheme="minorHAnsi"/>
                <w:b/>
                <w:sz w:val="18"/>
                <w:lang w:val="es-ES_tradnl" w:eastAsia="en-GB"/>
              </w:rPr>
            </w:pPr>
          </w:p>
          <w:p w14:paraId="30FF04CC" w14:textId="77777777" w:rsidR="004F4510" w:rsidRPr="004F4510" w:rsidRDefault="004F4510" w:rsidP="004F4510">
            <w:pPr>
              <w:spacing w:line="240" w:lineRule="auto"/>
              <w:rPr>
                <w:rFonts w:asciiTheme="minorHAnsi" w:hAnsiTheme="minorHAnsi"/>
                <w:sz w:val="18"/>
                <w:lang w:val="es-ES_tradnl" w:eastAsia="en-GB"/>
              </w:rPr>
            </w:pPr>
            <w:r w:rsidRPr="004F4510">
              <w:rPr>
                <w:rFonts w:asciiTheme="minorHAnsi" w:hAnsiTheme="minorHAnsi"/>
                <w:sz w:val="18"/>
                <w:lang w:val="es-ES_tradnl" w:eastAsia="en-GB"/>
              </w:rPr>
              <w:t>Comprende la planeación y gestión tecnológica, la mejora de procesos internos y el intercambio de información. Igualmente, la gestión y aprovechamiento de la información para el análisis, toma de decisiones y el mejoramiento permanente, con un enfoque integral para una respuesta articulada de gobierno y para hacer más eficaz la gestión administrativa entre instituciones de Gobierno.</w:t>
            </w:r>
          </w:p>
          <w:p w14:paraId="4267CD84" w14:textId="77777777" w:rsidR="004F4510" w:rsidRPr="004F4510" w:rsidRDefault="004F4510" w:rsidP="004F4510">
            <w:pPr>
              <w:spacing w:line="240" w:lineRule="auto"/>
              <w:rPr>
                <w:rFonts w:asciiTheme="minorHAnsi" w:hAnsiTheme="minorHAnsi"/>
                <w:b/>
                <w:sz w:val="18"/>
                <w:lang w:val="es-ES_tradnl" w:eastAsia="en-GB"/>
              </w:rPr>
            </w:pPr>
          </w:p>
          <w:p w14:paraId="23441EC4" w14:textId="77777777" w:rsidR="004F4510" w:rsidRPr="004F4510" w:rsidRDefault="004F4510" w:rsidP="004F4510">
            <w:pPr>
              <w:spacing w:line="240" w:lineRule="auto"/>
              <w:rPr>
                <w:rFonts w:asciiTheme="minorHAnsi" w:hAnsiTheme="minorHAnsi"/>
                <w:b/>
                <w:sz w:val="18"/>
                <w:lang w:val="es-ES_tradnl" w:eastAsia="en-GB"/>
              </w:rPr>
            </w:pPr>
            <w:r w:rsidRPr="004F4510">
              <w:rPr>
                <w:rFonts w:asciiTheme="minorHAnsi" w:hAnsiTheme="minorHAnsi"/>
                <w:b/>
                <w:sz w:val="18"/>
                <w:lang w:val="es-ES_tradnl" w:eastAsia="en-GB"/>
              </w:rPr>
              <w:t>Seguridad y Privacidad de la Información:</w:t>
            </w:r>
          </w:p>
          <w:p w14:paraId="075D0891" w14:textId="77777777" w:rsidR="004F4510" w:rsidRPr="004F4510" w:rsidRDefault="004F4510" w:rsidP="004F4510">
            <w:pPr>
              <w:spacing w:line="240" w:lineRule="auto"/>
              <w:rPr>
                <w:rFonts w:asciiTheme="minorHAnsi" w:hAnsiTheme="minorHAnsi"/>
                <w:b/>
                <w:sz w:val="18"/>
                <w:lang w:val="es-ES_tradnl" w:eastAsia="en-GB"/>
              </w:rPr>
            </w:pPr>
          </w:p>
          <w:p w14:paraId="171E6178" w14:textId="77777777" w:rsidR="004F4510" w:rsidRPr="004F4510" w:rsidRDefault="004F4510" w:rsidP="004F4510">
            <w:pPr>
              <w:spacing w:line="240" w:lineRule="auto"/>
              <w:rPr>
                <w:rFonts w:asciiTheme="minorHAnsi" w:hAnsiTheme="minorHAnsi"/>
                <w:sz w:val="18"/>
                <w:lang w:val="es-ES_tradnl" w:eastAsia="en-GB"/>
              </w:rPr>
            </w:pPr>
            <w:r w:rsidRPr="004F4510">
              <w:rPr>
                <w:rFonts w:asciiTheme="minorHAnsi" w:hAnsiTheme="minorHAnsi"/>
                <w:sz w:val="18"/>
                <w:lang w:val="es-ES_tradnl" w:eastAsia="en-GB"/>
              </w:rPr>
              <w:t>Comprende las acciones transversales a los demás componentes enunciados, tendientes a proteger la información y los sistemas de información, de acceso, uso, divulgación, interrupción o destrucción no autorizada.</w:t>
            </w:r>
          </w:p>
          <w:p w14:paraId="038DF451" w14:textId="77777777" w:rsidR="004F4510" w:rsidRPr="004F4510" w:rsidRDefault="004F4510" w:rsidP="004F4510">
            <w:pPr>
              <w:spacing w:line="240" w:lineRule="auto"/>
              <w:rPr>
                <w:rFonts w:asciiTheme="minorHAnsi" w:hAnsiTheme="minorHAnsi"/>
                <w:sz w:val="18"/>
                <w:lang w:val="es-ES_tradnl" w:eastAsia="en-GB"/>
              </w:rPr>
            </w:pPr>
          </w:p>
        </w:tc>
      </w:tr>
    </w:tbl>
    <w:p w14:paraId="453BB0FB"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p>
    <w:p w14:paraId="1E015E55" w14:textId="77777777" w:rsidR="004F4510" w:rsidRPr="004F4510" w:rsidRDefault="004F4510" w:rsidP="004F4510">
      <w:pPr>
        <w:spacing w:after="200" w:line="276" w:lineRule="auto"/>
        <w:rPr>
          <w:rFonts w:ascii="Calibri" w:eastAsia="Times New Roman" w:hAnsi="Calibri"/>
          <w:sz w:val="22"/>
          <w:lang w:val="es-ES_tradnl" w:eastAsia="en-GB"/>
        </w:rPr>
      </w:pPr>
      <w:r w:rsidRPr="004F4510">
        <w:rPr>
          <w:rFonts w:ascii="Calibri" w:eastAsia="Times New Roman" w:hAnsi="Calibri"/>
          <w:sz w:val="18"/>
          <w:szCs w:val="18"/>
          <w:lang w:val="es-ES" w:eastAsia="en-GB"/>
        </w:rPr>
        <w:t>La segunda sección del formulario se centrará en el enfoque y las actividades de su entidad con respecto al seguimiento y la evaluación de políticas e iniciativas de gobierno digital. Ésta permitirá captar información sobre los métodos existentes y esfuerzos de colección de datos, así como la contribución a y uso de indicadores desarrollados al nivel central.</w:t>
      </w:r>
    </w:p>
    <w:p w14:paraId="358CB1DB"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Por consecuencia, el cuestionario adjunto incluye las siguientes secciones:</w:t>
      </w:r>
    </w:p>
    <w:p w14:paraId="718FE344" w14:textId="77777777" w:rsidR="004F4510" w:rsidRPr="004F4510" w:rsidRDefault="004F4510" w:rsidP="004F4510">
      <w:pPr>
        <w:spacing w:after="200" w:line="276" w:lineRule="auto"/>
        <w:ind w:left="720"/>
        <w:jc w:val="left"/>
        <w:rPr>
          <w:rFonts w:ascii="Calibri" w:eastAsia="Times New Roman" w:hAnsi="Calibri"/>
          <w:sz w:val="22"/>
          <w:lang w:val="es-ES_tradnl" w:eastAsia="en-GB"/>
        </w:rPr>
      </w:pPr>
      <w:r w:rsidRPr="004F4510">
        <w:rPr>
          <w:rFonts w:ascii="Calibri" w:eastAsia="Times New Roman" w:hAnsi="Calibri"/>
          <w:b/>
          <w:bCs/>
          <w:sz w:val="18"/>
          <w:szCs w:val="18"/>
          <w:lang w:val="es-ES" w:eastAsia="en-GB"/>
        </w:rPr>
        <w:t>Sección 1. Datos para la evaluación de impacto de la Estrategia de Gobierno en Línea</w:t>
      </w:r>
    </w:p>
    <w:p w14:paraId="380E9732" w14:textId="77777777" w:rsidR="004F4510" w:rsidRPr="004F4510" w:rsidRDefault="004F4510" w:rsidP="004F4510">
      <w:pPr>
        <w:spacing w:after="200" w:line="276" w:lineRule="auto"/>
        <w:ind w:left="720"/>
        <w:jc w:val="left"/>
        <w:rPr>
          <w:rFonts w:ascii="Calibri" w:eastAsia="Times New Roman" w:hAnsi="Calibri"/>
          <w:sz w:val="22"/>
          <w:lang w:val="es-ES_tradnl" w:eastAsia="en-GB"/>
        </w:rPr>
      </w:pPr>
      <w:r w:rsidRPr="004F4510">
        <w:rPr>
          <w:rFonts w:ascii="Calibri" w:eastAsia="Times New Roman" w:hAnsi="Calibri"/>
          <w:b/>
          <w:bCs/>
          <w:sz w:val="18"/>
          <w:szCs w:val="18"/>
          <w:lang w:val="es-ES" w:eastAsia="en-GB"/>
        </w:rPr>
        <w:t xml:space="preserve">Sección 2. Seguimiento y evaluación de políticas de gobierno digital y proyectos TIC por las entidades públicas </w:t>
      </w:r>
    </w:p>
    <w:p w14:paraId="22CB3DCB"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b/>
          <w:bCs/>
          <w:sz w:val="18"/>
          <w:szCs w:val="18"/>
          <w:lang w:val="es-ES_tradnl" w:eastAsia="en-GB"/>
        </w:rPr>
        <w:br w:type="page"/>
      </w:r>
      <w:r w:rsidRPr="004F4510">
        <w:rPr>
          <w:rFonts w:ascii="Calibri" w:eastAsia="Times New Roman" w:hAnsi="Calibri"/>
          <w:b/>
          <w:bCs/>
          <w:sz w:val="18"/>
          <w:szCs w:val="18"/>
          <w:lang w:val="es-ES_tradnl" w:eastAsia="en-GB"/>
        </w:rPr>
        <w:lastRenderedPageBreak/>
        <w:t> </w:t>
      </w:r>
    </w:p>
    <w:p w14:paraId="6A0E6C69" w14:textId="77777777" w:rsidR="004F4510" w:rsidRPr="004F4510" w:rsidRDefault="004F4510" w:rsidP="004F4510">
      <w:pPr>
        <w:spacing w:after="200" w:line="276" w:lineRule="auto"/>
        <w:jc w:val="left"/>
        <w:rPr>
          <w:rFonts w:asciiTheme="minorHAnsi" w:eastAsiaTheme="minorEastAsia" w:hAnsiTheme="minorHAnsi" w:cstheme="minorBidi"/>
          <w:b/>
          <w:sz w:val="18"/>
          <w:szCs w:val="18"/>
          <w:lang w:val="es-ES_tradnl" w:eastAsia="en-GB" w:bidi="en-US"/>
        </w:rPr>
      </w:pPr>
      <w:r w:rsidRPr="004F4510">
        <w:rPr>
          <w:rFonts w:ascii="Calibri" w:eastAsia="Times New Roman" w:hAnsi="Calibri"/>
          <w:b/>
          <w:bCs/>
          <w:sz w:val="18"/>
          <w:szCs w:val="18"/>
          <w:lang w:val="es-ES" w:eastAsia="en-GB"/>
        </w:rPr>
        <w:t>Esta encuesta usa como referencia el marco analítico de la OCDE y previos esfuerzos de recolección de datos, tales como:</w:t>
      </w:r>
    </w:p>
    <w:p w14:paraId="4661E5EA"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ICT Expenditures surveys and updates (2010)</w:t>
      </w:r>
    </w:p>
    <w:p w14:paraId="34BE1FD2"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Digital Government Performance Survey (2014)</w:t>
      </w:r>
    </w:p>
    <w:p w14:paraId="7CD77EA5"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Peer Review Estonia and Finland – Survey (2014)</w:t>
      </w:r>
    </w:p>
    <w:p w14:paraId="72228B75"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Open Government Data Review of Mexico (2015)</w:t>
      </w:r>
    </w:p>
    <w:p w14:paraId="324CE996"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Digital Government Review of Norway – Survey (2016)</w:t>
      </w:r>
    </w:p>
    <w:p w14:paraId="4BA9F07D" w14:textId="77777777" w:rsidR="004F4510" w:rsidRPr="004F4510" w:rsidRDefault="004F4510" w:rsidP="004F4510">
      <w:pPr>
        <w:numPr>
          <w:ilvl w:val="0"/>
          <w:numId w:val="114"/>
        </w:numPr>
        <w:spacing w:after="200" w:line="276" w:lineRule="auto"/>
        <w:contextualSpacing/>
        <w:jc w:val="left"/>
        <w:rPr>
          <w:rFonts w:asciiTheme="minorHAnsi" w:eastAsiaTheme="minorEastAsia" w:hAnsiTheme="minorHAnsi" w:cstheme="minorBidi"/>
          <w:sz w:val="18"/>
          <w:szCs w:val="18"/>
          <w:lang w:eastAsia="en-GB" w:bidi="en-US"/>
        </w:rPr>
      </w:pPr>
      <w:r w:rsidRPr="004F4510">
        <w:rPr>
          <w:rFonts w:asciiTheme="minorHAnsi" w:eastAsiaTheme="minorEastAsia" w:hAnsiTheme="minorHAnsi" w:cstheme="minorBidi"/>
          <w:sz w:val="18"/>
          <w:szCs w:val="18"/>
          <w:lang w:eastAsia="en-GB" w:bidi="en-US"/>
        </w:rPr>
        <w:t>Open Government Data Survey 3.0 (2016)</w:t>
      </w:r>
    </w:p>
    <w:p w14:paraId="517BD2CF" w14:textId="77777777" w:rsidR="004F4510" w:rsidRPr="004F4510" w:rsidRDefault="004F4510"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val="es-ES_tradnl" w:eastAsia="en-GB"/>
        </w:rPr>
      </w:pPr>
      <w:bookmarkStart w:id="1252" w:name="_Toc465970282"/>
      <w:bookmarkStart w:id="1253" w:name="_Toc470036277"/>
      <w:r w:rsidRPr="004F4510">
        <w:rPr>
          <w:rFonts w:asciiTheme="majorHAnsi" w:eastAsiaTheme="majorEastAsia" w:hAnsiTheme="majorHAnsi" w:cstheme="majorBidi"/>
          <w:b/>
          <w:bCs/>
          <w:color w:val="365F91" w:themeColor="accent1" w:themeShade="BF"/>
          <w:sz w:val="28"/>
          <w:szCs w:val="28"/>
          <w:lang w:val="es-ES_tradnl" w:eastAsia="en-GB"/>
        </w:rPr>
        <w:t>¿Cómo responder a este cuestionario?</w:t>
      </w:r>
      <w:bookmarkEnd w:id="1252"/>
      <w:bookmarkEnd w:id="1253"/>
      <w:r w:rsidRPr="004F4510">
        <w:rPr>
          <w:rFonts w:asciiTheme="majorHAnsi" w:eastAsiaTheme="majorEastAsia" w:hAnsiTheme="majorHAnsi" w:cstheme="majorBidi"/>
          <w:b/>
          <w:bCs/>
          <w:color w:val="365F91" w:themeColor="accent1" w:themeShade="BF"/>
          <w:sz w:val="28"/>
          <w:szCs w:val="28"/>
          <w:lang w:val="es-ES_tradnl" w:eastAsia="en-GB"/>
        </w:rPr>
        <w:tab/>
      </w:r>
    </w:p>
    <w:p w14:paraId="16534284"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132B8A56"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b/>
          <w:bCs/>
          <w:color w:val="FF0000"/>
          <w:sz w:val="18"/>
          <w:szCs w:val="18"/>
          <w:lang w:val="es-ES" w:eastAsia="en-GB"/>
        </w:rPr>
        <w:t xml:space="preserve">Nota especial para las entidades de gobierno que participan en este cuestionario de prueba: </w:t>
      </w:r>
    </w:p>
    <w:p w14:paraId="0866CA8E" w14:textId="77777777" w:rsidR="004F4510" w:rsidRPr="004F4510" w:rsidRDefault="004F4510" w:rsidP="004F4510">
      <w:pPr>
        <w:spacing w:after="200" w:line="276" w:lineRule="auto"/>
        <w:rPr>
          <w:rFonts w:asciiTheme="minorHAnsi" w:eastAsiaTheme="minorEastAsia" w:hAnsiTheme="minorHAnsi" w:cstheme="minorBidi"/>
          <w:color w:val="FF0000"/>
          <w:sz w:val="18"/>
          <w:szCs w:val="18"/>
          <w:lang w:val="es-ES_tradnl" w:eastAsia="en-GB" w:bidi="en-US"/>
        </w:rPr>
      </w:pPr>
      <w:r w:rsidRPr="004F4510">
        <w:rPr>
          <w:rFonts w:ascii="Calibri" w:eastAsia="Times New Roman" w:hAnsi="Calibri"/>
          <w:color w:val="FF0000"/>
          <w:sz w:val="18"/>
          <w:szCs w:val="18"/>
          <w:lang w:val="es-ES" w:eastAsia="en-GB"/>
        </w:rPr>
        <w:t xml:space="preserve">Esta versión del cuestionario todavía no está en línea. Este será el caso para la versión final, una vez probada la metodología. Amablemente le pedimos entrar sus respuestas en este documento Word, guardarlo y luego enviarlo por correo electrónico a </w:t>
      </w:r>
      <w:hyperlink r:id="rId103" w:history="1">
        <w:r w:rsidRPr="004F4510">
          <w:rPr>
            <w:rFonts w:ascii="Calibri" w:eastAsia="Times New Roman" w:hAnsi="Calibri"/>
            <w:color w:val="0000FF"/>
            <w:sz w:val="18"/>
            <w:szCs w:val="18"/>
            <w:u w:val="single"/>
            <w:lang w:val="es-ES" w:eastAsia="en-GB"/>
          </w:rPr>
          <w:t>charlotte.vanooijen@oecd.org</w:t>
        </w:r>
      </w:hyperlink>
      <w:r w:rsidRPr="004F4510">
        <w:rPr>
          <w:rFonts w:ascii="Calibri" w:eastAsia="Times New Roman" w:hAnsi="Calibri"/>
          <w:color w:val="FF0000"/>
          <w:sz w:val="18"/>
          <w:szCs w:val="18"/>
          <w:lang w:val="es-ES" w:eastAsia="en-GB"/>
        </w:rPr>
        <w:t>. Por favor marque cualquier comentario que tenga sobre el cuestionario mismo (claridad o pertinencia de preguntas, o la disponibilidad de información para responder a la pregunta) como comentarios en este documento Word o en el correo electrónico que acompaña al vuestro cuestionario rellenado.</w:t>
      </w:r>
      <w:r w:rsidRPr="004F4510">
        <w:rPr>
          <w:rFonts w:asciiTheme="minorHAnsi" w:eastAsiaTheme="minorEastAsia" w:hAnsiTheme="minorHAnsi" w:cstheme="minorBidi"/>
          <w:color w:val="FF0000"/>
          <w:sz w:val="18"/>
          <w:szCs w:val="18"/>
          <w:lang w:val="es-ES_tradnl" w:eastAsia="en-GB" w:bidi="en-US"/>
        </w:rPr>
        <w:t xml:space="preserve"> Le rogamos devolver este cuestionario </w:t>
      </w:r>
      <w:r w:rsidRPr="004F4510">
        <w:rPr>
          <w:rFonts w:asciiTheme="minorHAnsi" w:eastAsiaTheme="minorEastAsia" w:hAnsiTheme="minorHAnsi" w:cstheme="minorBidi"/>
          <w:b/>
          <w:color w:val="FF0000"/>
          <w:sz w:val="18"/>
          <w:szCs w:val="18"/>
          <w:lang w:val="es-ES_tradnl" w:eastAsia="en-GB" w:bidi="en-US"/>
        </w:rPr>
        <w:t>el lunes 14 de noviembre</w:t>
      </w:r>
      <w:r w:rsidRPr="004F4510">
        <w:rPr>
          <w:rFonts w:asciiTheme="minorHAnsi" w:eastAsiaTheme="minorEastAsia" w:hAnsiTheme="minorHAnsi" w:cstheme="minorBidi"/>
          <w:color w:val="FF0000"/>
          <w:sz w:val="18"/>
          <w:szCs w:val="18"/>
          <w:lang w:val="es-ES_tradnl" w:eastAsia="en-GB" w:bidi="en-US"/>
        </w:rPr>
        <w:t xml:space="preserve"> para permitir a la OCDE procesar los resultados y comentarios a tiempo para ser presentado en el seminario del 21 de noviembre al MinTIC.</w:t>
      </w:r>
      <w:r w:rsidRPr="004F4510">
        <w:rPr>
          <w:rFonts w:ascii="Calibri" w:eastAsia="Times New Roman" w:hAnsi="Calibri"/>
          <w:color w:val="FF0000"/>
          <w:sz w:val="18"/>
          <w:szCs w:val="18"/>
          <w:lang w:val="es-ES" w:eastAsia="en-GB"/>
        </w:rPr>
        <w:t xml:space="preserve"> Muchas gracias por su participación en la prueba de este cuestionario.</w:t>
      </w:r>
    </w:p>
    <w:p w14:paraId="6A755DBC"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 xml:space="preserve">Este documento ha sido preparado por la secretaría de la OCDE para servir como una guía para los entidades públicas y ayudarles a prepararse y organizarse internamente para recopilar, centralizar y proporcionar información </w:t>
      </w:r>
      <w:r w:rsidRPr="004F4510">
        <w:rPr>
          <w:rFonts w:ascii="Calibri" w:eastAsia="Times New Roman" w:hAnsi="Calibri"/>
          <w:bCs/>
          <w:sz w:val="18"/>
          <w:szCs w:val="18"/>
          <w:lang w:val="es-ES" w:eastAsia="en-GB"/>
        </w:rPr>
        <w:t>a través de</w:t>
      </w:r>
      <w:r w:rsidRPr="004F4510">
        <w:rPr>
          <w:rFonts w:ascii="Calibri" w:eastAsia="Times New Roman" w:hAnsi="Calibri"/>
          <w:b/>
          <w:bCs/>
          <w:sz w:val="18"/>
          <w:szCs w:val="18"/>
          <w:u w:val="single"/>
          <w:lang w:val="es-ES" w:eastAsia="en-GB"/>
        </w:rPr>
        <w:t xml:space="preserve"> la encuesta en línea</w:t>
      </w:r>
      <w:r w:rsidRPr="004F4510">
        <w:rPr>
          <w:rFonts w:ascii="Calibri" w:eastAsia="Times New Roman" w:hAnsi="Calibri"/>
          <w:b/>
          <w:bCs/>
          <w:sz w:val="18"/>
          <w:szCs w:val="18"/>
          <w:lang w:val="es-ES" w:eastAsia="en-GB"/>
        </w:rPr>
        <w:t xml:space="preserve"> </w:t>
      </w:r>
      <w:r w:rsidRPr="004F4510">
        <w:rPr>
          <w:rFonts w:ascii="Calibri" w:eastAsia="Times New Roman" w:hAnsi="Calibri"/>
          <w:sz w:val="18"/>
          <w:szCs w:val="18"/>
          <w:lang w:val="es-ES" w:eastAsia="en-GB"/>
        </w:rPr>
        <w:t xml:space="preserve">que será administrada a las entidades del sector público colombiano con el propósito de este estudio de la OCDE. La plataforma de encuestas en línea de la OCDE permitirá a los encuestados volver y editar sus respuestas en cualquier momento durante el período de la encuesta. También permite compartir los detalles de inicio de sesión (nombre de usuario y contraseña) con colegas con el objetivo de delegar responsabilidad para respuestas específicas. La encuesta final se distribuirá a los puntos de contacto institucionales proporcionados por el gobierno colombiano. </w:t>
      </w:r>
    </w:p>
    <w:p w14:paraId="3399DF52"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Sin embargo, el cuestionario debe contestarse en orden cronológico, porque algunas preguntas son obligatorias. La encuesta final contendrá condiciones de pregunta (filtros) por lo tanto la longitud total de la encuesta dependerá de la información proporcionada por los encuestados. La encuesta estará disponible en inglés y español.</w:t>
      </w:r>
    </w:p>
    <w:p w14:paraId="31192774"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Para algunas preguntas, se solicita un enlace hacia información adicional. En caso de que no haya ningún enlace disponible, envíe un correo electrónico conteniendo los documentos pertinentes a Charlotte van Ooijen (</w:t>
      </w:r>
      <w:hyperlink r:id="rId104" w:history="1">
        <w:r w:rsidRPr="004F4510">
          <w:rPr>
            <w:rFonts w:ascii="Calibri" w:eastAsia="Times New Roman" w:hAnsi="Calibri"/>
            <w:color w:val="0000FF"/>
            <w:sz w:val="18"/>
            <w:szCs w:val="18"/>
            <w:u w:val="single"/>
            <w:lang w:val="es-ES" w:eastAsia="en-GB"/>
          </w:rPr>
          <w:t>Charlotte.VANOOIJEN @oecd.org</w:t>
        </w:r>
        <w:r w:rsidRPr="004F4510">
          <w:rPr>
            <w:rFonts w:ascii="Calibri" w:eastAsia="Times New Roman" w:hAnsi="Calibri"/>
            <w:color w:val="0000FF"/>
            <w:sz w:val="22"/>
            <w:u w:val="single"/>
            <w:lang w:val="es-ES" w:eastAsia="en-GB"/>
          </w:rPr>
          <w:t xml:space="preserve"> </w:t>
        </w:r>
      </w:hyperlink>
      <w:r w:rsidRPr="004F4510">
        <w:rPr>
          <w:rFonts w:ascii="Calibri" w:eastAsia="Times New Roman" w:hAnsi="Calibri"/>
          <w:sz w:val="18"/>
          <w:szCs w:val="18"/>
          <w:lang w:val="es-ES_tradnl" w:eastAsia="en-GB"/>
        </w:rPr>
        <w:t xml:space="preserve">) </w:t>
      </w:r>
    </w:p>
    <w:p w14:paraId="2D0B5EBD"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Calibri" w:eastAsia="Times New Roman" w:hAnsi="Calibri"/>
          <w:sz w:val="18"/>
          <w:szCs w:val="18"/>
          <w:lang w:val="es-ES" w:eastAsia="en-GB"/>
        </w:rPr>
        <w:t>En caso de cualquier problema o duda, póngase en contacto con Charlotte van Ooijen vía correo electrónico (</w:t>
      </w:r>
      <w:hyperlink r:id="rId105" w:history="1">
        <w:r w:rsidRPr="004F4510">
          <w:rPr>
            <w:rFonts w:ascii="Calibri" w:eastAsia="Times New Roman" w:hAnsi="Calibri"/>
            <w:color w:val="0000FF"/>
            <w:sz w:val="18"/>
            <w:szCs w:val="18"/>
            <w:u w:val="single"/>
            <w:lang w:val="es-ES" w:eastAsia="en-GB"/>
          </w:rPr>
          <w:t>Charlotte.VANOOIJEN@oecd.org</w:t>
        </w:r>
        <w:r w:rsidRPr="004F4510">
          <w:rPr>
            <w:rFonts w:ascii="Calibri" w:eastAsia="Times New Roman" w:hAnsi="Calibri"/>
            <w:color w:val="0000FF"/>
            <w:sz w:val="22"/>
            <w:u w:val="single"/>
            <w:lang w:val="es-ES" w:eastAsia="en-GB"/>
          </w:rPr>
          <w:t xml:space="preserve"> </w:t>
        </w:r>
      </w:hyperlink>
      <w:r w:rsidRPr="004F4510">
        <w:rPr>
          <w:rFonts w:ascii="Calibri" w:eastAsia="Times New Roman" w:hAnsi="Calibri"/>
          <w:sz w:val="18"/>
          <w:szCs w:val="18"/>
          <w:lang w:val="es-ES_tradnl" w:eastAsia="en-GB"/>
        </w:rPr>
        <w:t>).</w:t>
      </w:r>
    </w:p>
    <w:p w14:paraId="283E4B15"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78D336F9" w14:textId="77777777" w:rsidR="004F4510" w:rsidRPr="004F4510" w:rsidRDefault="004F4510" w:rsidP="004F4510">
      <w:pPr>
        <w:keepNext/>
        <w:keepLines/>
        <w:numPr>
          <w:ilvl w:val="0"/>
          <w:numId w:val="116"/>
        </w:numPr>
        <w:spacing w:before="480" w:after="200" w:line="276" w:lineRule="auto"/>
        <w:ind w:left="0" w:firstLine="0"/>
        <w:jc w:val="left"/>
        <w:outlineLvl w:val="0"/>
        <w:rPr>
          <w:rFonts w:asciiTheme="majorHAnsi" w:eastAsiaTheme="majorEastAsia" w:hAnsiTheme="majorHAnsi" w:cstheme="majorBidi"/>
          <w:b/>
          <w:bCs/>
          <w:color w:val="365F91" w:themeColor="accent1" w:themeShade="BF"/>
          <w:sz w:val="28"/>
          <w:szCs w:val="28"/>
          <w:lang w:val="es-ES_tradnl" w:eastAsia="en-GB"/>
        </w:rPr>
      </w:pPr>
      <w:r w:rsidRPr="004F4510">
        <w:rPr>
          <w:rFonts w:asciiTheme="majorHAnsi" w:eastAsiaTheme="majorEastAsia" w:hAnsiTheme="majorHAnsi" w:cstheme="majorBidi"/>
          <w:b/>
          <w:bCs/>
          <w:color w:val="365F91" w:themeColor="accent1" w:themeShade="BF"/>
          <w:sz w:val="28"/>
          <w:szCs w:val="28"/>
          <w:lang w:val="es-ES_tradnl" w:eastAsia="en-GB"/>
        </w:rPr>
        <w:br w:type="page"/>
      </w:r>
    </w:p>
    <w:p w14:paraId="59F0E032" w14:textId="77777777" w:rsidR="004F4510" w:rsidRPr="004F4510" w:rsidRDefault="004F4510"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val="es-ES_tradnl" w:eastAsia="en-GB"/>
        </w:rPr>
      </w:pPr>
      <w:bookmarkStart w:id="1254" w:name="_Toc465970283"/>
      <w:bookmarkStart w:id="1255" w:name="_Toc470036278"/>
      <w:r w:rsidRPr="004F4510">
        <w:rPr>
          <w:rFonts w:asciiTheme="majorHAnsi" w:eastAsiaTheme="majorEastAsia" w:hAnsiTheme="majorHAnsi" w:cstheme="majorBidi"/>
          <w:b/>
          <w:bCs/>
          <w:color w:val="365F91" w:themeColor="accent1" w:themeShade="BF"/>
          <w:sz w:val="28"/>
          <w:szCs w:val="28"/>
          <w:lang w:val="es-ES_tradnl" w:eastAsia="en-GB"/>
        </w:rPr>
        <w:lastRenderedPageBreak/>
        <w:t>Detalles de contacto</w:t>
      </w:r>
      <w:bookmarkEnd w:id="1254"/>
      <w:bookmarkEnd w:id="1255"/>
    </w:p>
    <w:p w14:paraId="08D5D408"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22"/>
          <w:lang w:val="es-ES_tradnl" w:eastAsia="en-GB"/>
        </w:rPr>
        <w:t> </w:t>
      </w:r>
    </w:p>
    <w:p w14:paraId="0E33DFAC"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a) apellido: ___</w:t>
      </w:r>
    </w:p>
    <w:p w14:paraId="771875C4"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b) nombre: ___</w:t>
      </w:r>
    </w:p>
    <w:p w14:paraId="006AC775"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c) email: ___</w:t>
      </w:r>
    </w:p>
    <w:p w14:paraId="1B729285"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d) título profesional: ___</w:t>
      </w:r>
    </w:p>
    <w:p w14:paraId="156BC8F1"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e) nombre de la entidad: ___</w:t>
      </w:r>
    </w:p>
    <w:p w14:paraId="6308959C"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f) Tipo de entidad:</w:t>
      </w:r>
    </w:p>
    <w:p w14:paraId="5B6071E0" w14:textId="77777777" w:rsidR="004F4510" w:rsidRPr="004F4510" w:rsidRDefault="004F4510" w:rsidP="004F4510">
      <w:pPr>
        <w:spacing w:after="200" w:line="276" w:lineRule="auto"/>
        <w:ind w:left="720" w:hanging="360"/>
        <w:jc w:val="left"/>
        <w:rPr>
          <w:rFonts w:ascii="Calibri" w:eastAsia="Times New Roman" w:hAnsi="Calibri"/>
          <w:sz w:val="22"/>
          <w:lang w:val="es-ES_tradnl" w:eastAsia="en-GB"/>
        </w:rPr>
      </w:pPr>
      <w:r w:rsidRPr="004F4510">
        <w:rPr>
          <w:rFonts w:ascii="Courier New" w:eastAsia="Times New Roman" w:hAnsi="Courier New" w:cs="Courier New"/>
          <w:sz w:val="18"/>
          <w:szCs w:val="18"/>
          <w:lang w:val="es-ES" w:eastAsia="en-GB"/>
        </w:rPr>
        <w:t>o</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Ministerio de gobierno central</w:t>
      </w:r>
    </w:p>
    <w:p w14:paraId="1DFD8BB3" w14:textId="77777777" w:rsidR="004F4510" w:rsidRPr="004F4510" w:rsidRDefault="004F4510" w:rsidP="004F4510">
      <w:pPr>
        <w:spacing w:after="200" w:line="276" w:lineRule="auto"/>
        <w:ind w:left="720" w:hanging="360"/>
        <w:jc w:val="left"/>
        <w:rPr>
          <w:rFonts w:ascii="Calibri" w:eastAsia="Times New Roman" w:hAnsi="Calibri"/>
          <w:sz w:val="22"/>
          <w:lang w:val="es-ES_tradnl" w:eastAsia="en-GB"/>
        </w:rPr>
      </w:pPr>
      <w:r w:rsidRPr="004F4510">
        <w:rPr>
          <w:rFonts w:ascii="Courier New" w:eastAsia="Times New Roman" w:hAnsi="Courier New" w:cs="Courier New"/>
          <w:sz w:val="18"/>
          <w:szCs w:val="18"/>
          <w:lang w:val="es-ES" w:eastAsia="en-GB"/>
        </w:rPr>
        <w:t>o</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Más sector público agencia (por ejemplo seguridad social)</w:t>
      </w:r>
    </w:p>
    <w:p w14:paraId="22E50608" w14:textId="77777777" w:rsidR="004F4510" w:rsidRPr="004F4510" w:rsidRDefault="004F4510" w:rsidP="004F4510">
      <w:pPr>
        <w:spacing w:after="200" w:line="276" w:lineRule="auto"/>
        <w:ind w:left="720" w:hanging="360"/>
        <w:jc w:val="left"/>
        <w:rPr>
          <w:rFonts w:ascii="Calibri" w:eastAsia="Times New Roman" w:hAnsi="Calibri"/>
          <w:sz w:val="22"/>
          <w:lang w:val="es-ES_tradnl" w:eastAsia="en-GB"/>
        </w:rPr>
      </w:pPr>
      <w:r w:rsidRPr="004F4510">
        <w:rPr>
          <w:rFonts w:ascii="Courier New" w:eastAsia="Times New Roman" w:hAnsi="Courier New" w:cs="Courier New"/>
          <w:sz w:val="18"/>
          <w:szCs w:val="18"/>
          <w:lang w:val="es-ES" w:eastAsia="en-GB"/>
        </w:rPr>
        <w:t>o</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Gobernación</w:t>
      </w:r>
    </w:p>
    <w:p w14:paraId="472516A1" w14:textId="77777777" w:rsidR="004F4510" w:rsidRPr="004F4510" w:rsidRDefault="004F4510" w:rsidP="004F4510">
      <w:pPr>
        <w:spacing w:after="200" w:line="276" w:lineRule="auto"/>
        <w:ind w:left="720" w:hanging="360"/>
        <w:jc w:val="left"/>
        <w:rPr>
          <w:rFonts w:ascii="Calibri" w:eastAsia="Times New Roman" w:hAnsi="Calibri"/>
          <w:sz w:val="22"/>
          <w:lang w:val="es-ES_tradnl" w:eastAsia="en-GB"/>
        </w:rPr>
      </w:pPr>
      <w:r w:rsidRPr="004F4510">
        <w:rPr>
          <w:rFonts w:ascii="Courier New" w:eastAsia="Times New Roman" w:hAnsi="Courier New" w:cs="Courier New"/>
          <w:sz w:val="18"/>
          <w:szCs w:val="18"/>
          <w:lang w:val="es-ES" w:eastAsia="en-GB"/>
        </w:rPr>
        <w:t>o</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Alcaldía</w:t>
      </w:r>
    </w:p>
    <w:p w14:paraId="74E20164" w14:textId="77777777" w:rsidR="004F4510" w:rsidRPr="004F4510" w:rsidRDefault="004F4510" w:rsidP="004F4510">
      <w:pPr>
        <w:spacing w:after="200" w:line="276" w:lineRule="auto"/>
        <w:rPr>
          <w:rFonts w:asciiTheme="minorHAnsi" w:eastAsiaTheme="minorEastAsia" w:hAnsiTheme="minorHAnsi" w:cstheme="minorBidi"/>
          <w:i/>
          <w:sz w:val="18"/>
          <w:szCs w:val="18"/>
          <w:lang w:val="es-ES_tradnl" w:eastAsia="en-GB"/>
        </w:rPr>
      </w:pPr>
      <w:r w:rsidRPr="004F4510">
        <w:rPr>
          <w:rFonts w:ascii="Calibri" w:eastAsia="Times New Roman" w:hAnsi="Calibri"/>
          <w:i/>
          <w:iCs/>
          <w:sz w:val="18"/>
          <w:szCs w:val="18"/>
          <w:lang w:val="es-ES" w:eastAsia="en-GB"/>
        </w:rPr>
        <w:t>Nota: respuestas de las autoridades regionales y municipales deberán considerar siempre el alcance de la autoridad completa cuando respondiendo a las preguntas en esta encuesta, por ejemplo, cubriendo todas las unidades individuales y departamentos de un Consejo regional o municipal.</w:t>
      </w:r>
      <w:r w:rsidRPr="004F4510">
        <w:rPr>
          <w:rFonts w:asciiTheme="minorHAnsi" w:eastAsiaTheme="minorEastAsia" w:hAnsiTheme="minorHAnsi" w:cstheme="minorBidi"/>
          <w:i/>
          <w:sz w:val="18"/>
          <w:szCs w:val="18"/>
          <w:lang w:val="es-ES_tradnl" w:eastAsia="en-GB"/>
        </w:rPr>
        <w:t xml:space="preserve">  </w:t>
      </w:r>
    </w:p>
    <w:p w14:paraId="1D5C508B"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798A97AB"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54E97DA5" w14:textId="77777777" w:rsidR="004F4510" w:rsidRPr="004F4510" w:rsidRDefault="004F4510" w:rsidP="004F4510">
      <w:pPr>
        <w:keepNext/>
        <w:keepLines/>
        <w:numPr>
          <w:ilvl w:val="0"/>
          <w:numId w:val="116"/>
        </w:numPr>
        <w:spacing w:before="480" w:after="200" w:line="276" w:lineRule="auto"/>
        <w:ind w:left="0" w:firstLine="0"/>
        <w:jc w:val="left"/>
        <w:outlineLvl w:val="0"/>
        <w:rPr>
          <w:rFonts w:asciiTheme="majorHAnsi" w:eastAsiaTheme="majorEastAsia" w:hAnsiTheme="majorHAnsi" w:cstheme="majorBidi"/>
          <w:b/>
          <w:bCs/>
          <w:color w:val="365F91" w:themeColor="accent1" w:themeShade="BF"/>
          <w:sz w:val="28"/>
          <w:szCs w:val="28"/>
          <w:lang w:val="es-ES_tradnl" w:eastAsia="en-GB"/>
        </w:rPr>
        <w:sectPr w:rsidR="004F4510" w:rsidRPr="004F4510">
          <w:headerReference w:type="default" r:id="rId106"/>
          <w:pgSz w:w="11906" w:h="16838"/>
          <w:pgMar w:top="1440" w:right="1440" w:bottom="1440" w:left="1440" w:header="708" w:footer="708" w:gutter="0"/>
          <w:cols w:space="708"/>
          <w:docGrid w:linePitch="360"/>
        </w:sectPr>
      </w:pPr>
    </w:p>
    <w:p w14:paraId="1C860CD1" w14:textId="77777777" w:rsidR="004F4510" w:rsidRPr="004F4510" w:rsidRDefault="004F4510"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val="es-ES_tradnl" w:eastAsia="en-GB"/>
        </w:rPr>
      </w:pPr>
      <w:bookmarkStart w:id="1256" w:name="_Toc465970284"/>
      <w:bookmarkStart w:id="1257" w:name="_Toc470036279"/>
      <w:r w:rsidRPr="004F4510">
        <w:rPr>
          <w:rFonts w:asciiTheme="majorHAnsi" w:eastAsiaTheme="majorEastAsia" w:hAnsiTheme="majorHAnsi" w:cstheme="majorBidi"/>
          <w:b/>
          <w:bCs/>
          <w:color w:val="365F91" w:themeColor="accent1" w:themeShade="BF"/>
          <w:sz w:val="28"/>
          <w:szCs w:val="28"/>
          <w:lang w:val="es-ES_tradnl" w:eastAsia="en-GB"/>
        </w:rPr>
        <w:lastRenderedPageBreak/>
        <w:t>Sección 1. Datos para la evaluación del impacto de la Estrategia de Gobierno en Línea</w:t>
      </w:r>
      <w:bookmarkEnd w:id="1256"/>
      <w:bookmarkEnd w:id="1257"/>
    </w:p>
    <w:p w14:paraId="5DA67AA7"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22"/>
          <w:lang w:val="es-ES_tradnl" w:eastAsia="en-GB"/>
        </w:rPr>
        <w:t> </w:t>
      </w:r>
    </w:p>
    <w:p w14:paraId="56BC3282" w14:textId="77777777" w:rsidR="004F4510" w:rsidRPr="004F4510" w:rsidRDefault="004F4510" w:rsidP="004F4510">
      <w:pPr>
        <w:spacing w:after="200" w:line="276" w:lineRule="auto"/>
        <w:jc w:val="left"/>
        <w:rPr>
          <w:rFonts w:asciiTheme="minorHAnsi" w:eastAsiaTheme="minorEastAsia" w:hAnsiTheme="minorHAnsi" w:cstheme="minorBidi"/>
          <w:sz w:val="18"/>
          <w:szCs w:val="18"/>
          <w:lang w:val="es-ES_tradnl" w:eastAsia="en-GB"/>
        </w:rPr>
      </w:pPr>
      <w:r w:rsidRPr="004F4510">
        <w:rPr>
          <w:rFonts w:ascii="Calibri" w:eastAsia="Times New Roman" w:hAnsi="Calibri"/>
          <w:sz w:val="18"/>
          <w:szCs w:val="18"/>
          <w:lang w:val="es-ES" w:eastAsia="en-GB"/>
        </w:rPr>
        <w:t>La primera sección del cuestionario pretende recoger datos sobre los insumos que recibe su entidad, las actividades que desarrolla, los productos que produce y los resultados que obtiene dentro del contexto de la Estrategia de Gobierno en Línea, que aún no están cubiertos por los instrumentos de evaluación existentes del gobierno central, como FURAG (para el Modelo Integrado de Planeación y Gestión) y SINERGIA. Los datos que proporcione ayudarán a la OCDE y el MinTIC a evaluar los resultados logrados en 2016 y fortalecer el marco utilizado para seguir los avances de la estrategia para los años que vienen.</w:t>
      </w:r>
    </w:p>
    <w:p w14:paraId="0CEA76E7" w14:textId="77777777" w:rsidR="004F4510" w:rsidRPr="004F4510" w:rsidRDefault="004F4510" w:rsidP="004F4510">
      <w:pPr>
        <w:spacing w:after="200" w:line="276" w:lineRule="auto"/>
        <w:ind w:left="426"/>
        <w:jc w:val="left"/>
        <w:rPr>
          <w:rFonts w:asciiTheme="minorHAnsi" w:eastAsiaTheme="minorEastAsia" w:hAnsiTheme="minorHAnsi" w:cstheme="minorBidi"/>
          <w:b/>
          <w:szCs w:val="24"/>
          <w:lang w:val="es-ES_tradnl" w:eastAsia="en-GB" w:bidi="en-US"/>
        </w:rPr>
      </w:pPr>
    </w:p>
    <w:p w14:paraId="19E02EF2" w14:textId="77777777" w:rsidR="004F4510" w:rsidRPr="004F4510" w:rsidRDefault="004F4510" w:rsidP="00495762">
      <w:pPr>
        <w:keepNext/>
        <w:keepLines/>
        <w:numPr>
          <w:ilvl w:val="1"/>
          <w:numId w:val="165"/>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58" w:name="_Toc465970285"/>
      <w:bookmarkStart w:id="1259" w:name="_Toc470036280"/>
      <w:r w:rsidRPr="004F4510">
        <w:rPr>
          <w:rFonts w:asciiTheme="majorHAnsi" w:eastAsiaTheme="majorEastAsia" w:hAnsiTheme="majorHAnsi" w:cstheme="majorBidi"/>
          <w:b/>
          <w:bCs/>
          <w:color w:val="4F81BD" w:themeColor="accent1"/>
          <w:sz w:val="26"/>
          <w:szCs w:val="26"/>
          <w:lang w:eastAsia="en-GB"/>
        </w:rPr>
        <w:t>Insumos</w:t>
      </w:r>
      <w:bookmarkEnd w:id="1258"/>
      <w:bookmarkEnd w:id="1259"/>
    </w:p>
    <w:p w14:paraId="4875C824"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22"/>
          <w:lang w:val="es-ES_tradnl" w:eastAsia="en-GB"/>
        </w:rPr>
        <w:t> </w:t>
      </w:r>
    </w:p>
    <w:p w14:paraId="698BD8D4"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¿La entidad cuenta con (un) plan/política/estrategia(s) que especifica(n) metas/objetivos para cualquiera de los siguientes temas? </w:t>
      </w:r>
    </w:p>
    <w:p w14:paraId="350A2F5B"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Calibri" w:eastAsia="Times New Roman" w:hAnsi="Calibri"/>
          <w:i/>
          <w:iCs/>
          <w:color w:val="333333"/>
          <w:sz w:val="18"/>
          <w:szCs w:val="18"/>
          <w:lang w:val="es-ES" w:eastAsia="en-GB"/>
        </w:rPr>
        <w:t>Por favor seleccione todas las respuestas que apliquen</w:t>
      </w:r>
    </w:p>
    <w:p w14:paraId="62C796F0" w14:textId="77777777" w:rsidR="004F4510" w:rsidRPr="004F4510" w:rsidRDefault="004F4510" w:rsidP="004F4510">
      <w:pPr>
        <w:numPr>
          <w:ilvl w:val="0"/>
          <w:numId w:val="15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TIC para Servicios (desarrollo de servicios de gobierno digital, incluyendo servicios en línea y móviles)</w:t>
      </w:r>
    </w:p>
    <w:p w14:paraId="1DF67013" w14:textId="77777777" w:rsidR="004F4510" w:rsidRPr="004F4510" w:rsidRDefault="004F4510" w:rsidP="004F4510">
      <w:pPr>
        <w:numPr>
          <w:ilvl w:val="0"/>
          <w:numId w:val="15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TIC para Gobierno Abierto (el uso de las TIC para mejorar la transparencia de gobierno y participación ciudadana y rendición de cuentas, incluyendo los datos de gobierno abierto)</w:t>
      </w:r>
    </w:p>
    <w:p w14:paraId="1236382F" w14:textId="77777777" w:rsidR="004F4510" w:rsidRPr="004F4510" w:rsidRDefault="004F4510" w:rsidP="004F4510">
      <w:pPr>
        <w:numPr>
          <w:ilvl w:val="0"/>
          <w:numId w:val="15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TIC para la Gestión (el uso de las TIC para mejorar los procesos internos y apoyar la toma de decisiones basada en evidencia, incluyendo la gestión de datos internos)</w:t>
      </w:r>
    </w:p>
    <w:p w14:paraId="45162E27" w14:textId="77777777" w:rsidR="004F4510" w:rsidRPr="004F4510" w:rsidRDefault="004F4510" w:rsidP="004F4510">
      <w:pPr>
        <w:numPr>
          <w:ilvl w:val="0"/>
          <w:numId w:val="15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Seguridad y Privacidad de la Información (la seguridad de datos del gobierno y la protección de la privacidad)</w:t>
      </w:r>
    </w:p>
    <w:p w14:paraId="7EF56827"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Cs/>
          <w:color w:val="333333"/>
          <w:sz w:val="18"/>
          <w:szCs w:val="18"/>
          <w:lang w:val="es-ES_tradnl" w:eastAsia="en-GB"/>
        </w:rPr>
      </w:pPr>
    </w:p>
    <w:p w14:paraId="27A9A624"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Por favor indique en la tabla abajo la parte del presupuesto institucional de 2016 asignado para el desarrollo e implementación de la estrategia o las iniciativas de gobierno digital. </w:t>
      </w:r>
    </w:p>
    <w:p w14:paraId="3257843A" w14:textId="77777777" w:rsidR="004F4510" w:rsidRPr="004F4510" w:rsidRDefault="004F4510" w:rsidP="004F4510">
      <w:pPr>
        <w:spacing w:after="200" w:line="276" w:lineRule="auto"/>
        <w:ind w:left="709" w:hanging="283"/>
        <w:jc w:val="left"/>
        <w:rPr>
          <w:rFonts w:ascii="Calibri" w:eastAsia="Times New Roman" w:hAnsi="Calibri"/>
          <w:sz w:val="22"/>
          <w:lang w:val="es-ES_tradnl" w:eastAsia="en-GB"/>
        </w:rPr>
      </w:pPr>
      <w:r w:rsidRPr="004F4510">
        <w:rPr>
          <w:rFonts w:ascii="Calibri" w:eastAsia="Times New Roman" w:hAnsi="Calibri"/>
          <w:i/>
          <w:iCs/>
          <w:sz w:val="18"/>
          <w:szCs w:val="18"/>
          <w:lang w:val="es-ES_tradnl" w:eastAsia="en-GB"/>
        </w:rPr>
        <w:t>a</w:t>
      </w:r>
      <w:r w:rsidRPr="004F4510">
        <w:rPr>
          <w:rFonts w:ascii="Calibri" w:eastAsia="Times New Roman" w:hAnsi="Calibri"/>
          <w:i/>
          <w:iCs/>
          <w:sz w:val="18"/>
          <w:szCs w:val="18"/>
          <w:lang w:val="es-ES" w:eastAsia="en-GB"/>
        </w:rPr>
        <w:t>)</w:t>
      </w:r>
      <w:r w:rsidRPr="004F4510">
        <w:rPr>
          <w:rFonts w:ascii="Times New Roman" w:eastAsia="Times New Roman" w:hAnsi="Times New Roman"/>
          <w:i/>
          <w:iCs/>
          <w:sz w:val="14"/>
          <w:szCs w:val="14"/>
          <w:lang w:val="es-ES" w:eastAsia="en-GB"/>
        </w:rPr>
        <w:t xml:space="preserve"> </w:t>
      </w:r>
      <w:r w:rsidRPr="004F4510">
        <w:rPr>
          <w:rFonts w:ascii="Calibri" w:eastAsia="Times New Roman" w:hAnsi="Calibri"/>
          <w:b/>
          <w:bCs/>
          <w:i/>
          <w:iCs/>
          <w:sz w:val="18"/>
          <w:szCs w:val="18"/>
          <w:lang w:val="es-ES" w:eastAsia="en-GB"/>
        </w:rPr>
        <w:t>Fondos internos:</w:t>
      </w:r>
      <w:r w:rsidRPr="004F4510">
        <w:rPr>
          <w:rFonts w:ascii="Calibri" w:eastAsia="Times New Roman" w:hAnsi="Calibri"/>
          <w:b/>
          <w:bCs/>
          <w:i/>
          <w:iCs/>
          <w:sz w:val="22"/>
          <w:lang w:val="es-ES" w:eastAsia="en-GB"/>
        </w:rPr>
        <w:t xml:space="preserve"> </w:t>
      </w:r>
      <w:r w:rsidRPr="004F4510">
        <w:rPr>
          <w:rFonts w:ascii="Calibri" w:eastAsia="Times New Roman" w:hAnsi="Calibri"/>
          <w:i/>
          <w:iCs/>
          <w:sz w:val="18"/>
          <w:szCs w:val="18"/>
          <w:lang w:val="es-ES" w:eastAsia="en-GB"/>
        </w:rPr>
        <w:t>Proporcione esta información a) como el porcentaje (%) del total del presupuesto institucional y el valor que representa (en moneda nacional), especificando si el valor es en precios corrientes o constantes. Para este último caso, indique el año de referencia.</w:t>
      </w:r>
      <w:r w:rsidRPr="004F4510">
        <w:rPr>
          <w:rFonts w:ascii="Calibri" w:eastAsia="Times New Roman" w:hAnsi="Calibri"/>
          <w:i/>
          <w:iCs/>
          <w:sz w:val="22"/>
          <w:lang w:val="es-ES_tradnl" w:eastAsia="en-GB"/>
        </w:rPr>
        <w:t xml:space="preserve"> </w:t>
      </w:r>
    </w:p>
    <w:p w14:paraId="6278740B" w14:textId="77777777" w:rsidR="004F4510" w:rsidRPr="004F4510" w:rsidRDefault="004F4510" w:rsidP="004F4510">
      <w:pPr>
        <w:spacing w:after="200" w:line="276" w:lineRule="auto"/>
        <w:ind w:left="709" w:hanging="283"/>
        <w:jc w:val="left"/>
        <w:rPr>
          <w:rFonts w:ascii="Calibri" w:eastAsia="Times New Roman" w:hAnsi="Calibri"/>
          <w:sz w:val="22"/>
          <w:lang w:val="es-ES_tradnl" w:eastAsia="en-GB"/>
        </w:rPr>
      </w:pPr>
      <w:r w:rsidRPr="004F4510">
        <w:rPr>
          <w:rFonts w:ascii="Calibri" w:eastAsia="Times New Roman" w:hAnsi="Calibri"/>
          <w:i/>
          <w:iCs/>
          <w:sz w:val="18"/>
          <w:szCs w:val="18"/>
          <w:lang w:val="es-ES" w:eastAsia="en-GB"/>
        </w:rPr>
        <w:t>b)</w:t>
      </w:r>
      <w:r w:rsidRPr="004F4510">
        <w:rPr>
          <w:rFonts w:ascii="Times New Roman" w:eastAsia="Times New Roman" w:hAnsi="Times New Roman"/>
          <w:i/>
          <w:iCs/>
          <w:sz w:val="14"/>
          <w:szCs w:val="14"/>
          <w:lang w:val="es-ES" w:eastAsia="en-GB"/>
        </w:rPr>
        <w:t xml:space="preserve"> </w:t>
      </w:r>
      <w:r w:rsidRPr="004F4510">
        <w:rPr>
          <w:rFonts w:ascii="Calibri" w:eastAsia="Times New Roman" w:hAnsi="Calibri"/>
          <w:b/>
          <w:bCs/>
          <w:i/>
          <w:iCs/>
          <w:sz w:val="18"/>
          <w:szCs w:val="18"/>
          <w:lang w:val="es-ES" w:eastAsia="en-GB"/>
        </w:rPr>
        <w:t>Fondos externos:</w:t>
      </w:r>
      <w:r w:rsidRPr="004F4510">
        <w:rPr>
          <w:rFonts w:ascii="Calibri" w:eastAsia="Times New Roman" w:hAnsi="Calibri"/>
          <w:b/>
          <w:bCs/>
          <w:i/>
          <w:iCs/>
          <w:sz w:val="22"/>
          <w:lang w:val="es-ES" w:eastAsia="en-GB"/>
        </w:rPr>
        <w:t xml:space="preserve"> </w:t>
      </w:r>
      <w:r w:rsidRPr="004F4510">
        <w:rPr>
          <w:rFonts w:ascii="Calibri" w:eastAsia="Times New Roman" w:hAnsi="Calibri"/>
          <w:i/>
          <w:iCs/>
          <w:sz w:val="18"/>
          <w:szCs w:val="18"/>
          <w:lang w:val="es-ES" w:eastAsia="en-GB"/>
        </w:rPr>
        <w:t>En el caso en que el presupuesto para la implementación de la estrategia de gobierno digital fue otorgada por uno o más entidades de gobierno central o por una organización internacional, especifique la cantidad total que fue otorgada por la entidad y el porcentaje del presupuesto institucional total (%).</w:t>
      </w:r>
      <w:r w:rsidRPr="004F4510">
        <w:rPr>
          <w:rFonts w:ascii="Calibri" w:eastAsia="Times New Roman" w:hAnsi="Calibri"/>
          <w:i/>
          <w:iCs/>
          <w:sz w:val="22"/>
          <w:lang w:val="es-ES" w:eastAsia="en-GB"/>
        </w:rPr>
        <w:t xml:space="preserve"> </w:t>
      </w:r>
    </w:p>
    <w:p w14:paraId="4208B512" w14:textId="77777777" w:rsidR="004F4510" w:rsidRPr="004F4510" w:rsidRDefault="004F4510" w:rsidP="004F4510">
      <w:pPr>
        <w:spacing w:after="200" w:line="276" w:lineRule="auto"/>
        <w:ind w:left="709" w:hanging="283"/>
        <w:jc w:val="left"/>
        <w:rPr>
          <w:rFonts w:ascii="Calibri" w:eastAsia="Times New Roman" w:hAnsi="Calibri"/>
          <w:sz w:val="22"/>
          <w:lang w:val="es-ES_tradnl" w:eastAsia="en-GB"/>
        </w:rPr>
      </w:pPr>
      <w:r w:rsidRPr="004F4510">
        <w:rPr>
          <w:rFonts w:ascii="Calibri" w:eastAsia="Times New Roman" w:hAnsi="Calibri"/>
          <w:i/>
          <w:iCs/>
          <w:sz w:val="18"/>
          <w:szCs w:val="18"/>
          <w:lang w:val="es-ES" w:eastAsia="en-GB"/>
        </w:rPr>
        <w:t>c)</w:t>
      </w:r>
      <w:r w:rsidRPr="004F4510">
        <w:rPr>
          <w:rFonts w:ascii="Times New Roman" w:eastAsia="Times New Roman" w:hAnsi="Times New Roman"/>
          <w:i/>
          <w:iCs/>
          <w:sz w:val="14"/>
          <w:szCs w:val="14"/>
          <w:lang w:val="es-ES" w:eastAsia="en-GB"/>
        </w:rPr>
        <w:t xml:space="preserve"> </w:t>
      </w:r>
      <w:r w:rsidRPr="004F4510">
        <w:rPr>
          <w:rFonts w:ascii="Calibri" w:eastAsia="Times New Roman" w:hAnsi="Calibri"/>
          <w:b/>
          <w:bCs/>
          <w:i/>
          <w:iCs/>
          <w:sz w:val="18"/>
          <w:szCs w:val="18"/>
          <w:lang w:val="es-ES" w:eastAsia="en-GB"/>
        </w:rPr>
        <w:t>Mezcla de fondos:</w:t>
      </w:r>
      <w:r w:rsidRPr="004F4510">
        <w:rPr>
          <w:rFonts w:ascii="Calibri" w:eastAsia="Times New Roman" w:hAnsi="Calibri"/>
          <w:b/>
          <w:bCs/>
          <w:i/>
          <w:iCs/>
          <w:sz w:val="22"/>
          <w:lang w:val="es-ES" w:eastAsia="en-GB"/>
        </w:rPr>
        <w:t xml:space="preserve"> </w:t>
      </w:r>
      <w:r w:rsidRPr="004F4510">
        <w:rPr>
          <w:rFonts w:ascii="Calibri" w:eastAsia="Times New Roman" w:hAnsi="Calibri"/>
          <w:i/>
          <w:iCs/>
          <w:sz w:val="18"/>
          <w:szCs w:val="18"/>
          <w:lang w:val="es-ES" w:eastAsia="en-GB"/>
        </w:rPr>
        <w:t xml:space="preserve">En el caso en que el presupuesto para la implementación de la estrategia de gobierno digital fue otorgada por </w:t>
      </w:r>
      <w:r w:rsidRPr="004F4510">
        <w:rPr>
          <w:rFonts w:ascii="Calibri" w:eastAsia="Times New Roman" w:hAnsi="Calibri"/>
          <w:b/>
          <w:bCs/>
          <w:i/>
          <w:iCs/>
          <w:sz w:val="18"/>
          <w:szCs w:val="18"/>
          <w:lang w:val="es-ES" w:eastAsia="en-GB"/>
        </w:rPr>
        <w:t>fuentes internas y externas</w:t>
      </w:r>
      <w:r w:rsidRPr="004F4510">
        <w:rPr>
          <w:rFonts w:ascii="Calibri" w:eastAsia="Times New Roman" w:hAnsi="Calibri"/>
          <w:i/>
          <w:iCs/>
          <w:sz w:val="18"/>
          <w:szCs w:val="18"/>
          <w:lang w:val="es-ES" w:eastAsia="en-GB"/>
        </w:rPr>
        <w:t xml:space="preserve"> (presupuesto institucional + recursos otorgados por entidades públicas centrales y / u organizaciones internacionales), detallar los montos por categoría (interno / externo), el presupuesto total, y el porcentaje del presupuesto institucional total (%).</w:t>
      </w:r>
      <w:r w:rsidRPr="004F4510">
        <w:rPr>
          <w:rFonts w:ascii="Calibri" w:eastAsia="Times New Roman" w:hAnsi="Calibri"/>
          <w:i/>
          <w:iCs/>
          <w:sz w:val="22"/>
          <w:lang w:val="es-ES" w:eastAsia="en-GB"/>
        </w:rPr>
        <w:t xml:space="preserve"> </w:t>
      </w:r>
    </w:p>
    <w:p w14:paraId="63173CAB"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Calibri" w:eastAsia="Times New Roman" w:hAnsi="Calibri"/>
          <w:sz w:val="18"/>
          <w:szCs w:val="18"/>
          <w:lang w:val="es-ES" w:eastAsia="en-GB"/>
        </w:rPr>
        <w:t>Si posible, proporcione líneas presupuestarias específicas para las siguientes cuatro categorías:</w:t>
      </w:r>
    </w:p>
    <w:p w14:paraId="0D7F50C1"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1. TIC para Servicios: desarrollo de servicios digitales de gobierno (incluidos los servicios en línea y móviles)</w:t>
      </w:r>
    </w:p>
    <w:p w14:paraId="6849AD6A"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2. TIC para Gobierno Abierto: el uso de las TIC para mejorar la rendición de cuentas, transparencia de gobierno y participación ciudadana (incluyendo datos abiertos)</w:t>
      </w:r>
    </w:p>
    <w:p w14:paraId="6D8EA946" w14:textId="77777777" w:rsidR="004F4510" w:rsidRPr="004F4510" w:rsidRDefault="004F4510" w:rsidP="004F4510">
      <w:pPr>
        <w:spacing w:after="200" w:line="276"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lastRenderedPageBreak/>
        <w:t>3. TIC para la Gestión: el uso de las TIC para mejorar los procesos internos y apoyar la toma de decisiones (incluyendo la gestión de datos gubernamentales)</w:t>
      </w:r>
    </w:p>
    <w:p w14:paraId="1500E69B" w14:textId="77777777" w:rsidR="004F4510" w:rsidRPr="004F4510" w:rsidRDefault="004F4510" w:rsidP="004F4510">
      <w:pPr>
        <w:spacing w:after="200" w:line="276" w:lineRule="auto"/>
        <w:jc w:val="left"/>
        <w:rPr>
          <w:rFonts w:ascii="Calibri" w:eastAsia="Times New Roman" w:hAnsi="Calibri"/>
          <w:sz w:val="22"/>
          <w:lang w:val="es-ES" w:eastAsia="en-GB"/>
        </w:rPr>
      </w:pPr>
      <w:r w:rsidRPr="004F4510">
        <w:rPr>
          <w:rFonts w:ascii="Calibri" w:eastAsia="Times New Roman" w:hAnsi="Calibri"/>
          <w:sz w:val="18"/>
          <w:szCs w:val="18"/>
          <w:lang w:val="es-ES" w:eastAsia="en-GB"/>
        </w:rPr>
        <w:t xml:space="preserve">4. </w:t>
      </w:r>
      <w:r w:rsidRPr="004F4510">
        <w:rPr>
          <w:rFonts w:asciiTheme="minorHAnsi" w:eastAsiaTheme="minorEastAsia" w:hAnsiTheme="minorHAnsi" w:cs="41fntps,Bold"/>
          <w:bCs/>
          <w:color w:val="333333"/>
          <w:sz w:val="18"/>
          <w:szCs w:val="18"/>
          <w:lang w:val="es-ES_tradnl" w:eastAsia="en-GB"/>
        </w:rPr>
        <w:t>Seguridad y Privacidad de la Información</w:t>
      </w:r>
      <w:r w:rsidRPr="004F4510">
        <w:rPr>
          <w:rFonts w:ascii="Calibri" w:eastAsia="Times New Roman" w:hAnsi="Calibri"/>
          <w:sz w:val="18"/>
          <w:szCs w:val="18"/>
          <w:lang w:val="es-ES" w:eastAsia="en-GB"/>
        </w:rPr>
        <w:t>: la seguridad de los datos gubernamantales y la protección de la privacidad</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8"/>
        <w:gridCol w:w="1498"/>
        <w:gridCol w:w="1499"/>
        <w:gridCol w:w="1498"/>
      </w:tblGrid>
      <w:tr w:rsidR="004F4510" w:rsidRPr="004F4510" w14:paraId="1EE49707" w14:textId="77777777" w:rsidTr="004F4510">
        <w:tc>
          <w:tcPr>
            <w:tcW w:w="32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9B8BAB"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tc>
        <w:tc>
          <w:tcPr>
            <w:tcW w:w="14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4A0447" w14:textId="77777777" w:rsidR="004F4510" w:rsidRPr="004F4510" w:rsidRDefault="004F4510" w:rsidP="004F4510">
            <w:pPr>
              <w:spacing w:line="240" w:lineRule="auto"/>
              <w:jc w:val="center"/>
              <w:rPr>
                <w:rFonts w:ascii="Calibri" w:eastAsia="Times New Roman" w:hAnsi="Calibri"/>
                <w:b/>
                <w:sz w:val="22"/>
                <w:lang w:eastAsia="en-GB"/>
              </w:rPr>
            </w:pPr>
            <w:r w:rsidRPr="004F4510">
              <w:rPr>
                <w:rFonts w:ascii="Calibri" w:eastAsia="Times New Roman" w:hAnsi="Calibri"/>
                <w:b/>
                <w:sz w:val="18"/>
                <w:szCs w:val="18"/>
                <w:lang w:val="es-ES" w:eastAsia="en-GB"/>
              </w:rPr>
              <w:t>Fondos internos</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92D384" w14:textId="77777777" w:rsidR="004F4510" w:rsidRPr="004F4510" w:rsidRDefault="004F4510" w:rsidP="004F4510">
            <w:pPr>
              <w:spacing w:line="240" w:lineRule="auto"/>
              <w:jc w:val="center"/>
              <w:rPr>
                <w:rFonts w:ascii="Calibri" w:eastAsia="Times New Roman" w:hAnsi="Calibri"/>
                <w:b/>
                <w:sz w:val="22"/>
                <w:lang w:eastAsia="en-GB"/>
              </w:rPr>
            </w:pPr>
            <w:r w:rsidRPr="004F4510">
              <w:rPr>
                <w:rFonts w:ascii="Calibri" w:eastAsia="Times New Roman" w:hAnsi="Calibri"/>
                <w:b/>
                <w:sz w:val="18"/>
                <w:szCs w:val="18"/>
                <w:lang w:val="es-ES" w:eastAsia="en-GB"/>
              </w:rPr>
              <w:t>Fondos externos</w:t>
            </w:r>
          </w:p>
        </w:tc>
        <w:tc>
          <w:tcPr>
            <w:tcW w:w="14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C91983" w14:textId="77777777" w:rsidR="004F4510" w:rsidRPr="004F4510" w:rsidRDefault="004F4510" w:rsidP="004F4510">
            <w:pPr>
              <w:spacing w:line="240" w:lineRule="auto"/>
              <w:jc w:val="center"/>
              <w:rPr>
                <w:rFonts w:ascii="Calibri" w:eastAsia="Times New Roman" w:hAnsi="Calibri"/>
                <w:b/>
                <w:sz w:val="22"/>
                <w:lang w:eastAsia="en-GB"/>
              </w:rPr>
            </w:pPr>
            <w:r w:rsidRPr="004F4510">
              <w:rPr>
                <w:rFonts w:ascii="Calibri" w:eastAsia="Times New Roman" w:hAnsi="Calibri"/>
                <w:b/>
                <w:sz w:val="18"/>
                <w:szCs w:val="18"/>
                <w:lang w:val="es-ES" w:eastAsia="en-GB"/>
              </w:rPr>
              <w:t>Total de los fondos</w:t>
            </w:r>
          </w:p>
        </w:tc>
      </w:tr>
      <w:tr w:rsidR="004F4510" w:rsidRPr="004F4510" w14:paraId="536EAE0E" w14:textId="77777777" w:rsidTr="004F4510">
        <w:tc>
          <w:tcPr>
            <w:tcW w:w="32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82A941" w14:textId="77777777" w:rsidR="004F4510" w:rsidRPr="004F4510" w:rsidRDefault="004F4510" w:rsidP="004F4510">
            <w:pPr>
              <w:spacing w:line="240" w:lineRule="auto"/>
              <w:jc w:val="left"/>
              <w:rPr>
                <w:rFonts w:ascii="Calibri" w:eastAsia="Times New Roman" w:hAnsi="Calibri"/>
                <w:sz w:val="22"/>
                <w:lang w:eastAsia="en-GB"/>
              </w:rPr>
            </w:pPr>
            <w:r w:rsidRPr="004F4510">
              <w:rPr>
                <w:rFonts w:ascii="Calibri" w:eastAsia="Times New Roman" w:hAnsi="Calibri"/>
                <w:sz w:val="18"/>
                <w:szCs w:val="18"/>
                <w:lang w:val="es-ES" w:eastAsia="en-GB"/>
              </w:rPr>
              <w:t>TIC para Servicios</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29A407EB"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14D08C07"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(actuales)</w:t>
            </w:r>
          </w:p>
          <w:p w14:paraId="1F98B13A"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3FD3B8E4"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3868CCDC"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2787D915"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219FC735"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09AA0829"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5B07C072"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r>
      <w:tr w:rsidR="004F4510" w:rsidRPr="004F4510" w14:paraId="5481AD09" w14:textId="77777777" w:rsidTr="004F4510">
        <w:tc>
          <w:tcPr>
            <w:tcW w:w="32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18245A"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TIC para Gobierno Abierto</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313785A9"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3A0F6CA0"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7CC713DB"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7C51C1AD"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677FF31F"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329ECE0B"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11535769"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454D21B3"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3B129F9A"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r>
      <w:tr w:rsidR="004F4510" w:rsidRPr="004F4510" w14:paraId="19C7598A" w14:textId="77777777" w:rsidTr="004F4510">
        <w:tc>
          <w:tcPr>
            <w:tcW w:w="32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D82729"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TIC para la Gestión</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38631128"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4B960D63"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568C7158"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64E529C3"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46801427"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3A91EEBD"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0B80A8F2"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61DE0F0C"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1EF435F9"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r>
      <w:tr w:rsidR="004F4510" w:rsidRPr="004F4510" w14:paraId="41ADF420" w14:textId="77777777" w:rsidTr="004F4510">
        <w:tc>
          <w:tcPr>
            <w:tcW w:w="32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2D2EF"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Theme="minorHAnsi" w:eastAsiaTheme="minorEastAsia" w:hAnsiTheme="minorHAnsi" w:cs="41fntps,Bold"/>
                <w:bCs/>
                <w:color w:val="333333"/>
                <w:sz w:val="18"/>
                <w:szCs w:val="18"/>
                <w:lang w:val="es-ES_tradnl" w:eastAsia="en-GB"/>
              </w:rPr>
              <w:t>Seguridad y Privacidad de la Información</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4022DF75"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14E37408"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74E7194A"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60C22989"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13C05E24"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55E837BC"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48AF0B07"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7E46DC50"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7F7EE1EB"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r>
      <w:tr w:rsidR="004F4510" w:rsidRPr="004F4510" w14:paraId="21B4D6B4" w14:textId="77777777" w:rsidTr="004F4510">
        <w:tc>
          <w:tcPr>
            <w:tcW w:w="32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7B3DED"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PRESUPUESTO TOTAL DEL GOBIERNO DIGITAL</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18037FD2"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594B6325"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3C2763B3"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4E289B06"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06D01C96"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78E54D14"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c>
          <w:tcPr>
            <w:tcW w:w="1498" w:type="dxa"/>
            <w:tcBorders>
              <w:top w:val="nil"/>
              <w:left w:val="nil"/>
              <w:bottom w:val="single" w:sz="8" w:space="0" w:color="auto"/>
              <w:right w:val="single" w:sz="8" w:space="0" w:color="auto"/>
            </w:tcBorders>
            <w:tcMar>
              <w:top w:w="0" w:type="dxa"/>
              <w:left w:w="108" w:type="dxa"/>
              <w:bottom w:w="0" w:type="dxa"/>
              <w:right w:w="108" w:type="dxa"/>
            </w:tcMar>
            <w:hideMark/>
          </w:tcPr>
          <w:p w14:paraId="0FCAE703"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 xml:space="preserve">% del presupuesto total </w:t>
            </w:r>
          </w:p>
          <w:p w14:paraId="760D2365" w14:textId="77777777" w:rsidR="004F4510" w:rsidRPr="004F4510" w:rsidRDefault="004F4510" w:rsidP="004F4510">
            <w:pPr>
              <w:spacing w:line="240" w:lineRule="auto"/>
              <w:ind w:left="360"/>
              <w:jc w:val="left"/>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 w:eastAsia="en-GB"/>
              </w:rPr>
              <w:t>COP (actuales)</w:t>
            </w:r>
          </w:p>
          <w:p w14:paraId="7113DA91" w14:textId="77777777" w:rsidR="004F4510" w:rsidRPr="004F4510" w:rsidRDefault="004F4510" w:rsidP="004F4510">
            <w:pPr>
              <w:spacing w:line="240" w:lineRule="auto"/>
              <w:ind w:left="360"/>
              <w:jc w:val="center"/>
              <w:rPr>
                <w:rFonts w:ascii="Calibri" w:eastAsia="Times New Roman" w:hAnsi="Calibri"/>
                <w:sz w:val="22"/>
                <w:lang w:val="es-ES_tradnl" w:eastAsia="en-GB"/>
              </w:rPr>
            </w:pPr>
            <w:r w:rsidRPr="004F4510">
              <w:rPr>
                <w:rFonts w:ascii="Calibri" w:eastAsia="Times New Roman" w:hAnsi="Calibri"/>
                <w:sz w:val="18"/>
                <w:szCs w:val="18"/>
                <w:shd w:val="clear" w:color="auto" w:fill="FFFF00"/>
                <w:lang w:val="es-ES_tradnl" w:eastAsia="en-GB"/>
              </w:rPr>
              <w:t>X</w:t>
            </w:r>
            <w:r w:rsidRPr="004F4510">
              <w:rPr>
                <w:rFonts w:ascii="Calibri" w:eastAsia="Times New Roman" w:hAnsi="Calibri"/>
                <w:sz w:val="22"/>
                <w:lang w:val="es-ES" w:eastAsia="en-GB"/>
              </w:rPr>
              <w:t xml:space="preserve"> </w:t>
            </w:r>
            <w:r w:rsidRPr="004F4510">
              <w:rPr>
                <w:rFonts w:ascii="Calibri" w:eastAsia="Times New Roman" w:hAnsi="Calibri"/>
                <w:sz w:val="18"/>
                <w:szCs w:val="18"/>
                <w:lang w:val="es-ES_tradnl" w:eastAsia="en-GB"/>
              </w:rPr>
              <w:t>COP (constante, 20</w:t>
            </w:r>
            <w:r w:rsidRPr="004F4510">
              <w:rPr>
                <w:rFonts w:ascii="Calibri" w:eastAsia="Times New Roman" w:hAnsi="Calibri"/>
                <w:sz w:val="18"/>
                <w:szCs w:val="18"/>
                <w:shd w:val="clear" w:color="auto" w:fill="FFFF00"/>
                <w:lang w:val="es-ES_tradnl" w:eastAsia="en-GB"/>
              </w:rPr>
              <w:t>XX</w:t>
            </w:r>
            <w:r w:rsidRPr="004F4510">
              <w:rPr>
                <w:rFonts w:ascii="Calibri" w:eastAsia="Times New Roman" w:hAnsi="Calibri"/>
                <w:sz w:val="18"/>
                <w:szCs w:val="18"/>
                <w:lang w:val="es-ES_tradnl" w:eastAsia="en-GB"/>
              </w:rPr>
              <w:t>)</w:t>
            </w:r>
          </w:p>
        </w:tc>
      </w:tr>
    </w:tbl>
    <w:p w14:paraId="319D6BC4" w14:textId="77777777" w:rsidR="004F4510" w:rsidRPr="004F4510" w:rsidRDefault="004F4510" w:rsidP="004F4510">
      <w:pPr>
        <w:keepNext/>
        <w:tabs>
          <w:tab w:val="left" w:pos="850"/>
          <w:tab w:val="left" w:pos="1191"/>
          <w:tab w:val="left" w:pos="1531"/>
        </w:tabs>
        <w:spacing w:line="240" w:lineRule="auto"/>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br/>
      </w:r>
    </w:p>
    <w:p w14:paraId="7F3C16C4"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¿Su entidad especificó normas/estándares para la implementación de cualquiera de los siguientes principios? </w:t>
      </w:r>
    </w:p>
    <w:p w14:paraId="3F4251DE"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i/>
          <w:iCs/>
          <w:color w:val="333333"/>
          <w:sz w:val="18"/>
          <w:szCs w:val="18"/>
          <w:lang w:val="es-ES" w:eastAsia="en-GB"/>
        </w:rPr>
        <w:t>Por favor indique sí o no para cada principio</w:t>
      </w:r>
    </w:p>
    <w:p w14:paraId="6E4B8471"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b/>
          <w:bCs/>
          <w:i/>
          <w:iCs/>
          <w:color w:val="333333"/>
          <w:sz w:val="18"/>
          <w:szCs w:val="18"/>
          <w:lang w:val="es-ES_tradnl" w:eastAsia="en-GB"/>
        </w:rPr>
        <w:t> </w:t>
      </w:r>
    </w:p>
    <w:tbl>
      <w:tblPr>
        <w:tblW w:w="0" w:type="auto"/>
        <w:tblInd w:w="7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08"/>
        <w:gridCol w:w="1134"/>
        <w:gridCol w:w="1134"/>
      </w:tblGrid>
      <w:tr w:rsidR="004F4510" w:rsidRPr="004F4510" w14:paraId="08316611" w14:textId="77777777" w:rsidTr="004F4510">
        <w:tc>
          <w:tcPr>
            <w:tcW w:w="42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24D83D" w14:textId="77777777" w:rsidR="004F4510" w:rsidRPr="004F4510" w:rsidRDefault="004F4510" w:rsidP="004F4510">
            <w:pPr>
              <w:spacing w:line="240" w:lineRule="auto"/>
              <w:jc w:val="left"/>
              <w:rPr>
                <w:rFonts w:ascii="Calibri" w:eastAsia="Times New Roman" w:hAnsi="Calibri"/>
                <w:sz w:val="22"/>
                <w:lang w:eastAsia="en-GB"/>
              </w:rPr>
            </w:pPr>
            <w:r w:rsidRPr="004F4510">
              <w:rPr>
                <w:rFonts w:ascii="Calibri" w:eastAsia="Times New Roman" w:hAnsi="Calibri"/>
                <w:b/>
                <w:bCs/>
                <w:color w:val="333333"/>
                <w:sz w:val="18"/>
                <w:szCs w:val="18"/>
                <w:lang w:val="es-ES" w:eastAsia="en-GB"/>
              </w:rPr>
              <w:t>Principio de</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88794C" w14:textId="77777777" w:rsidR="004F4510" w:rsidRPr="004F4510" w:rsidRDefault="004F4510" w:rsidP="004F4510">
            <w:pPr>
              <w:spacing w:line="240" w:lineRule="auto"/>
              <w:jc w:val="center"/>
              <w:rPr>
                <w:rFonts w:ascii="Calibri" w:eastAsia="Times New Roman" w:hAnsi="Calibri"/>
                <w:sz w:val="22"/>
                <w:lang w:eastAsia="en-GB"/>
              </w:rPr>
            </w:pPr>
            <w:r w:rsidRPr="004F4510">
              <w:rPr>
                <w:rFonts w:ascii="Calibri" w:eastAsia="Times New Roman" w:hAnsi="Calibri"/>
                <w:b/>
                <w:bCs/>
                <w:color w:val="333333"/>
                <w:sz w:val="18"/>
                <w:szCs w:val="18"/>
                <w:lang w:val="es-ES" w:eastAsia="en-GB"/>
              </w:rPr>
              <w:t>Sí</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A229FC" w14:textId="77777777" w:rsidR="004F4510" w:rsidRPr="004F4510" w:rsidRDefault="004F4510" w:rsidP="004F4510">
            <w:pPr>
              <w:spacing w:line="240" w:lineRule="auto"/>
              <w:jc w:val="center"/>
              <w:rPr>
                <w:rFonts w:ascii="Calibri" w:eastAsia="Times New Roman" w:hAnsi="Calibri"/>
                <w:sz w:val="22"/>
                <w:lang w:eastAsia="en-GB"/>
              </w:rPr>
            </w:pPr>
            <w:r w:rsidRPr="004F4510">
              <w:rPr>
                <w:rFonts w:ascii="Calibri" w:eastAsia="Times New Roman" w:hAnsi="Calibri"/>
                <w:b/>
                <w:bCs/>
                <w:color w:val="333333"/>
                <w:sz w:val="18"/>
                <w:szCs w:val="18"/>
                <w:lang w:val="es-ES" w:eastAsia="en-GB"/>
              </w:rPr>
              <w:t>No</w:t>
            </w:r>
          </w:p>
        </w:tc>
      </w:tr>
      <w:tr w:rsidR="004F4510" w:rsidRPr="004F4510" w14:paraId="3897950B"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255285" w14:textId="77777777" w:rsidR="004F4510" w:rsidRPr="004F4510" w:rsidRDefault="004F4510" w:rsidP="004F4510">
            <w:pPr>
              <w:spacing w:line="240" w:lineRule="auto"/>
              <w:jc w:val="left"/>
              <w:rPr>
                <w:rFonts w:ascii="Calibri" w:eastAsia="Times New Roman" w:hAnsi="Calibri"/>
                <w:sz w:val="22"/>
                <w:lang w:val="es-ES" w:eastAsia="en-GB"/>
              </w:rPr>
            </w:pPr>
            <w:r w:rsidRPr="004F4510">
              <w:rPr>
                <w:rFonts w:ascii="Calibri" w:eastAsia="Times New Roman" w:hAnsi="Calibri"/>
                <w:color w:val="333333"/>
                <w:sz w:val="18"/>
                <w:szCs w:val="18"/>
                <w:lang w:val="es-ES" w:eastAsia="en-GB"/>
              </w:rPr>
              <w:t>Digital por defecto (</w:t>
            </w:r>
            <w:r w:rsidRPr="004F4510">
              <w:rPr>
                <w:rFonts w:ascii="Calibri" w:eastAsia="Times New Roman" w:hAnsi="Calibri"/>
                <w:i/>
                <w:color w:val="333333"/>
                <w:sz w:val="18"/>
                <w:szCs w:val="18"/>
                <w:lang w:val="es-ES" w:eastAsia="en-GB"/>
              </w:rPr>
              <w:t>Digital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4DBA8EF"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69ECB2E3"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3370FD1C"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3D9406" w14:textId="77777777" w:rsidR="004F4510" w:rsidRPr="004F4510" w:rsidRDefault="004F4510" w:rsidP="004F4510">
            <w:pPr>
              <w:spacing w:line="240" w:lineRule="auto"/>
              <w:jc w:val="left"/>
              <w:rPr>
                <w:rFonts w:ascii="Calibri" w:eastAsia="Times New Roman" w:hAnsi="Calibri"/>
                <w:sz w:val="22"/>
                <w:lang w:eastAsia="en-GB"/>
              </w:rPr>
            </w:pPr>
            <w:r w:rsidRPr="004F4510">
              <w:rPr>
                <w:rFonts w:ascii="Calibri" w:eastAsia="Times New Roman" w:hAnsi="Calibri"/>
                <w:color w:val="333333"/>
                <w:sz w:val="18"/>
                <w:szCs w:val="18"/>
                <w:lang w:val="es-ES" w:eastAsia="en-GB"/>
              </w:rPr>
              <w:t>Móvil por defecto (</w:t>
            </w:r>
            <w:r w:rsidRPr="004F4510">
              <w:rPr>
                <w:rFonts w:ascii="Calibri" w:eastAsia="Times New Roman" w:hAnsi="Calibri"/>
                <w:i/>
                <w:color w:val="333333"/>
                <w:sz w:val="18"/>
                <w:szCs w:val="18"/>
                <w:lang w:val="es-ES" w:eastAsia="en-GB"/>
              </w:rPr>
              <w:t>Mobile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7647988"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4971799"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6327E71C"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AADB50" w14:textId="77777777" w:rsidR="004F4510" w:rsidRPr="00495762"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Abierto por defecto (</w:t>
            </w:r>
            <w:r w:rsidRPr="004F4510">
              <w:rPr>
                <w:rFonts w:ascii="Calibri" w:eastAsia="Times New Roman" w:hAnsi="Calibri"/>
                <w:i/>
                <w:color w:val="333333"/>
                <w:sz w:val="18"/>
                <w:szCs w:val="18"/>
                <w:lang w:val="es-ES" w:eastAsia="en-GB"/>
              </w:rPr>
              <w:t>Open by default)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5AC5220"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ED742BB"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64118307"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D9FB96"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lastRenderedPageBreak/>
              <w:t>Principio sólo una vez (provisión única) por defecto (</w:t>
            </w:r>
            <w:r w:rsidRPr="004F4510">
              <w:rPr>
                <w:rFonts w:ascii="Calibri" w:eastAsia="Times New Roman" w:hAnsi="Calibri"/>
                <w:i/>
                <w:color w:val="333333"/>
                <w:sz w:val="18"/>
                <w:szCs w:val="18"/>
                <w:lang w:val="es-ES" w:eastAsia="en-GB"/>
              </w:rPr>
              <w:t>Once only principle</w:t>
            </w:r>
            <w:r w:rsidRPr="004F4510">
              <w:rPr>
                <w:rFonts w:ascii="Calibri" w:eastAsia="Times New Roman" w:hAnsi="Calibri"/>
                <w:color w:val="333333"/>
                <w:sz w:val="18"/>
                <w:szCs w:val="18"/>
                <w:lang w:val="es-ES" w:eastAsia="en-GB"/>
              </w:rPr>
              <w:t xml:space="preserve">)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19557E0"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958F08E"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0D93E22B"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DC7EBC" w14:textId="77777777" w:rsidR="004F4510" w:rsidRPr="004F4510" w:rsidRDefault="004F4510" w:rsidP="004F4510">
            <w:pPr>
              <w:spacing w:line="240" w:lineRule="auto"/>
              <w:jc w:val="left"/>
              <w:rPr>
                <w:rFonts w:ascii="Calibri" w:eastAsia="Times New Roman" w:hAnsi="Calibri"/>
                <w:sz w:val="22"/>
                <w:lang w:val="es-ES" w:eastAsia="en-GB"/>
              </w:rPr>
            </w:pPr>
            <w:r w:rsidRPr="004F4510">
              <w:rPr>
                <w:rFonts w:ascii="Calibri" w:eastAsia="Times New Roman" w:hAnsi="Calibri"/>
                <w:color w:val="333333"/>
                <w:sz w:val="18"/>
                <w:szCs w:val="18"/>
                <w:lang w:val="es-ES" w:eastAsia="en-GB"/>
              </w:rPr>
              <w:t>Incluyente por defecto (</w:t>
            </w:r>
            <w:r w:rsidRPr="004F4510">
              <w:rPr>
                <w:rFonts w:ascii="Calibri" w:eastAsia="Times New Roman" w:hAnsi="Calibri"/>
                <w:i/>
                <w:color w:val="333333"/>
                <w:sz w:val="18"/>
                <w:szCs w:val="18"/>
                <w:lang w:val="es-ES" w:eastAsia="en-GB"/>
              </w:rPr>
              <w:t>Inclusive by default)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BF6A7F2"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095CADB"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660BCB36"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583E58" w14:textId="77777777" w:rsidR="004F4510" w:rsidRPr="004F4510" w:rsidRDefault="004F4510" w:rsidP="004F4510">
            <w:pPr>
              <w:spacing w:line="240" w:lineRule="auto"/>
              <w:jc w:val="left"/>
              <w:rPr>
                <w:rFonts w:ascii="Calibri" w:eastAsia="Times New Roman" w:hAnsi="Calibri"/>
                <w:sz w:val="22"/>
                <w:lang w:val="es-ES" w:eastAsia="en-GB"/>
              </w:rPr>
            </w:pPr>
            <w:r w:rsidRPr="004F4510">
              <w:rPr>
                <w:rFonts w:ascii="Calibri" w:eastAsia="Times New Roman" w:hAnsi="Calibri"/>
                <w:color w:val="333333"/>
                <w:sz w:val="18"/>
                <w:szCs w:val="18"/>
                <w:lang w:val="es-ES" w:eastAsia="en-GB"/>
              </w:rPr>
              <w:t>Involucración por defecto (</w:t>
            </w:r>
            <w:r w:rsidRPr="004F4510">
              <w:rPr>
                <w:rFonts w:ascii="Calibri" w:eastAsia="Times New Roman" w:hAnsi="Calibri"/>
                <w:i/>
                <w:color w:val="333333"/>
                <w:sz w:val="18"/>
                <w:szCs w:val="18"/>
                <w:lang w:val="es-ES" w:eastAsia="en-GB"/>
              </w:rPr>
              <w:t>Engagement by default)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D5CC08D"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A53A5C9"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6DADA963"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FC37C"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Centrado en el usuario por defecto (</w:t>
            </w:r>
            <w:r w:rsidRPr="004F4510">
              <w:rPr>
                <w:rFonts w:ascii="Calibri" w:eastAsia="Times New Roman" w:hAnsi="Calibri"/>
                <w:i/>
                <w:color w:val="333333"/>
                <w:sz w:val="18"/>
                <w:szCs w:val="18"/>
                <w:lang w:val="es-ES" w:eastAsia="en-GB"/>
              </w:rPr>
              <w:t>User-driven by default)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97B6953"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6E8489F7"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1C31BE5D"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820F1" w14:textId="77777777" w:rsidR="004F4510" w:rsidRPr="004F4510" w:rsidRDefault="004F4510" w:rsidP="004F4510">
            <w:pPr>
              <w:spacing w:line="240" w:lineRule="auto"/>
              <w:jc w:val="left"/>
              <w:rPr>
                <w:rFonts w:ascii="Calibri" w:eastAsia="Times New Roman" w:hAnsi="Calibri"/>
                <w:sz w:val="22"/>
                <w:lang w:eastAsia="en-GB"/>
              </w:rPr>
            </w:pPr>
            <w:r w:rsidRPr="004F4510">
              <w:rPr>
                <w:rFonts w:ascii="Calibri" w:eastAsia="Times New Roman" w:hAnsi="Calibri"/>
                <w:color w:val="333333"/>
                <w:sz w:val="18"/>
                <w:szCs w:val="18"/>
                <w:lang w:val="es-ES" w:eastAsia="en-GB"/>
              </w:rPr>
              <w:t>Accesible por defecto (</w:t>
            </w:r>
            <w:r w:rsidRPr="004F4510">
              <w:rPr>
                <w:rFonts w:ascii="Calibri" w:eastAsia="Times New Roman" w:hAnsi="Calibri"/>
                <w:i/>
                <w:color w:val="333333"/>
                <w:sz w:val="18"/>
                <w:szCs w:val="18"/>
                <w:lang w:val="es-ES" w:eastAsia="en-GB"/>
              </w:rPr>
              <w:t>Accessible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C249FA1"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40CDAC7"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4045A200"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0C6DC" w14:textId="77777777" w:rsidR="004F4510" w:rsidRPr="004F4510" w:rsidRDefault="004F4510" w:rsidP="004F4510">
            <w:pPr>
              <w:spacing w:line="240" w:lineRule="auto"/>
              <w:jc w:val="left"/>
              <w:rPr>
                <w:rFonts w:ascii="Calibri" w:eastAsia="Times New Roman" w:hAnsi="Calibri"/>
                <w:sz w:val="22"/>
                <w:lang w:eastAsia="en-GB"/>
              </w:rPr>
            </w:pPr>
            <w:r w:rsidRPr="004F4510">
              <w:rPr>
                <w:rFonts w:ascii="Calibri" w:eastAsia="Times New Roman" w:hAnsi="Calibri"/>
                <w:color w:val="333333"/>
                <w:sz w:val="18"/>
                <w:szCs w:val="18"/>
                <w:lang w:val="es-ES" w:eastAsia="en-GB"/>
              </w:rPr>
              <w:t>Transfronterizos por defecto (</w:t>
            </w:r>
            <w:r w:rsidRPr="004F4510">
              <w:rPr>
                <w:rFonts w:ascii="Calibri" w:eastAsia="Times New Roman" w:hAnsi="Calibri"/>
                <w:i/>
                <w:color w:val="333333"/>
                <w:sz w:val="18"/>
                <w:szCs w:val="18"/>
                <w:lang w:val="es-ES" w:eastAsia="en-GB"/>
              </w:rPr>
              <w:t>Cross-border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AB9ADEE"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0524C4B"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3AC98D87"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64C226" w14:textId="77777777" w:rsidR="004F4510" w:rsidRPr="004F4510" w:rsidRDefault="004F4510" w:rsidP="004F4510">
            <w:pPr>
              <w:spacing w:line="240" w:lineRule="auto"/>
              <w:jc w:val="left"/>
              <w:rPr>
                <w:rFonts w:ascii="Calibri" w:eastAsia="Times New Roman" w:hAnsi="Calibri"/>
                <w:sz w:val="22"/>
                <w:lang w:val="es-ES" w:eastAsia="en-GB"/>
              </w:rPr>
            </w:pPr>
            <w:r w:rsidRPr="004F4510">
              <w:rPr>
                <w:rFonts w:ascii="Calibri" w:eastAsia="Times New Roman" w:hAnsi="Calibri"/>
                <w:color w:val="333333"/>
                <w:sz w:val="18"/>
                <w:szCs w:val="18"/>
                <w:lang w:val="es-ES" w:eastAsia="en-GB"/>
              </w:rPr>
              <w:t>Interoperabilidad por defecto (</w:t>
            </w:r>
            <w:r w:rsidRPr="004F4510">
              <w:rPr>
                <w:rFonts w:ascii="Calibri" w:eastAsia="Times New Roman" w:hAnsi="Calibri"/>
                <w:i/>
                <w:color w:val="333333"/>
                <w:sz w:val="18"/>
                <w:szCs w:val="18"/>
                <w:lang w:val="es-ES" w:eastAsia="en-GB"/>
              </w:rPr>
              <w:t>Interoperable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6791814"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E9D7CCD"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r w:rsidR="004F4510" w:rsidRPr="004F4510" w14:paraId="62E44B5A" w14:textId="77777777" w:rsidTr="004F4510">
        <w:tc>
          <w:tcPr>
            <w:tcW w:w="42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4751B4"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Confiabilidad y seguridad por defecto (</w:t>
            </w:r>
            <w:r w:rsidRPr="004F4510">
              <w:rPr>
                <w:rFonts w:ascii="Calibri" w:eastAsia="Times New Roman" w:hAnsi="Calibri"/>
                <w:i/>
                <w:color w:val="333333"/>
                <w:sz w:val="18"/>
                <w:szCs w:val="18"/>
                <w:lang w:val="es-ES" w:eastAsia="en-GB"/>
              </w:rPr>
              <w:t>Privacy and security by default</w:t>
            </w:r>
            <w:r w:rsidRPr="004F4510">
              <w:rPr>
                <w:rFonts w:ascii="Calibri" w:eastAsia="Times New Roman" w:hAnsi="Calibri"/>
                <w:color w:val="333333"/>
                <w:sz w:val="18"/>
                <w:szCs w:val="18"/>
                <w:lang w:val="es-ES" w:eastAsia="en-GB"/>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816422E"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8F5A5BE" w14:textId="77777777" w:rsidR="004F4510" w:rsidRPr="004F4510" w:rsidRDefault="004F4510" w:rsidP="004F4510">
            <w:pPr>
              <w:spacing w:line="240" w:lineRule="auto"/>
              <w:ind w:left="720" w:hanging="360"/>
              <w:jc w:val="center"/>
              <w:rPr>
                <w:rFonts w:ascii="Calibri" w:eastAsia="Times New Roman" w:hAnsi="Calibri"/>
                <w:sz w:val="22"/>
                <w:lang w:eastAsia="en-GB"/>
              </w:rPr>
            </w:pPr>
            <w:r w:rsidRPr="004F4510">
              <w:rPr>
                <w:rFonts w:ascii="Courier New" w:eastAsia="Times New Roman" w:hAnsi="Courier New" w:cs="Courier New"/>
                <w:color w:val="333333"/>
                <w:sz w:val="18"/>
                <w:szCs w:val="18"/>
                <w:lang w:val="es-ES" w:eastAsia="en-GB"/>
              </w:rPr>
              <w:t>o</w:t>
            </w:r>
            <w:r w:rsidRPr="004F4510">
              <w:rPr>
                <w:rFonts w:ascii="Times New Roman" w:eastAsia="Times New Roman" w:hAnsi="Times New Roman"/>
                <w:color w:val="333333"/>
                <w:sz w:val="14"/>
                <w:szCs w:val="14"/>
                <w:lang w:val="en-US" w:eastAsia="en-GB"/>
              </w:rPr>
              <w:t xml:space="preserve">    </w:t>
            </w:r>
            <w:r w:rsidRPr="004F4510">
              <w:rPr>
                <w:rFonts w:ascii="Calibri" w:eastAsia="Times New Roman" w:hAnsi="Calibri"/>
                <w:color w:val="333333"/>
                <w:sz w:val="18"/>
                <w:szCs w:val="18"/>
                <w:lang w:val="en-US" w:eastAsia="en-GB"/>
              </w:rPr>
              <w:t> </w:t>
            </w:r>
          </w:p>
        </w:tc>
      </w:tr>
    </w:tbl>
    <w:p w14:paraId="6B2BBA06"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eastAsia="en-GB"/>
        </w:rPr>
      </w:pPr>
    </w:p>
    <w:p w14:paraId="078C5B77"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¿Hay servicios y trámites transaccionales que se efectúan obligatoriamente en línea? </w:t>
      </w:r>
    </w:p>
    <w:p w14:paraId="2E9D8B45" w14:textId="77777777" w:rsidR="004F4510" w:rsidRPr="004F4510" w:rsidRDefault="004F4510" w:rsidP="004F4510">
      <w:pPr>
        <w:spacing w:after="200" w:line="276" w:lineRule="auto"/>
        <w:ind w:left="360"/>
        <w:contextualSpacing/>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a.</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Para los ciudadanos (indicar tipo y número de servicios y definiciones aplicadas)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242"/>
      </w:tblGrid>
      <w:tr w:rsidR="004F4510" w:rsidRPr="00E32278" w14:paraId="4079988D" w14:textId="77777777" w:rsidTr="004F4510">
        <w:tc>
          <w:tcPr>
            <w:tcW w:w="92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F4A1E4"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p w14:paraId="7FF3A122"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tc>
      </w:tr>
    </w:tbl>
    <w:p w14:paraId="13DE352A" w14:textId="77777777" w:rsidR="004F4510" w:rsidRPr="004F4510" w:rsidRDefault="004F4510" w:rsidP="004F4510">
      <w:pPr>
        <w:spacing w:after="200" w:line="276" w:lineRule="auto"/>
        <w:ind w:left="360"/>
        <w:contextualSpacing/>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p w14:paraId="4EAA3ADD" w14:textId="77777777" w:rsidR="004F4510" w:rsidRPr="004F4510" w:rsidRDefault="004F4510" w:rsidP="004F4510">
      <w:pPr>
        <w:spacing w:after="200" w:line="276" w:lineRule="auto"/>
        <w:ind w:left="360"/>
        <w:contextualSpacing/>
        <w:jc w:val="left"/>
        <w:rPr>
          <w:rFonts w:ascii="Calibri" w:eastAsia="Times New Roman" w:hAnsi="Calibri"/>
          <w:sz w:val="22"/>
          <w:lang w:val="es-ES_tradnl" w:eastAsia="en-GB"/>
        </w:rPr>
      </w:pPr>
      <w:r w:rsidRPr="004F4510">
        <w:rPr>
          <w:rFonts w:ascii="Calibri" w:eastAsia="Times New Roman" w:hAnsi="Calibri"/>
          <w:sz w:val="18"/>
          <w:szCs w:val="18"/>
          <w:lang w:val="es-ES" w:eastAsia="en-GB"/>
        </w:rPr>
        <w:t>b.</w:t>
      </w:r>
      <w:r w:rsidRPr="004F4510">
        <w:rPr>
          <w:rFonts w:ascii="Times New Roman" w:eastAsia="Times New Roman" w:hAnsi="Times New Roman"/>
          <w:sz w:val="14"/>
          <w:szCs w:val="14"/>
          <w:lang w:val="es-ES" w:eastAsia="en-GB"/>
        </w:rPr>
        <w:t xml:space="preserve"> </w:t>
      </w:r>
      <w:r w:rsidRPr="004F4510">
        <w:rPr>
          <w:rFonts w:ascii="Calibri" w:eastAsia="Times New Roman" w:hAnsi="Calibri"/>
          <w:sz w:val="18"/>
          <w:szCs w:val="18"/>
          <w:lang w:val="es-ES" w:eastAsia="en-GB"/>
        </w:rPr>
        <w:t>Para las empresas (indicar tipo y número de servicios y definiciones aplicadas)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02"/>
      </w:tblGrid>
      <w:tr w:rsidR="004F4510" w:rsidRPr="00E32278" w14:paraId="62DEFD17" w14:textId="77777777" w:rsidTr="004F4510">
        <w:tc>
          <w:tcPr>
            <w:tcW w:w="78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1095F"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p w14:paraId="03F18098" w14:textId="77777777" w:rsidR="004F4510" w:rsidRPr="004F4510" w:rsidRDefault="004F4510" w:rsidP="004F4510">
            <w:pPr>
              <w:spacing w:line="240" w:lineRule="auto"/>
              <w:jc w:val="left"/>
              <w:rPr>
                <w:rFonts w:ascii="Calibri" w:eastAsia="Times New Roman" w:hAnsi="Calibri"/>
                <w:sz w:val="22"/>
                <w:lang w:val="es-ES_tradnl" w:eastAsia="en-GB"/>
              </w:rPr>
            </w:pPr>
            <w:r w:rsidRPr="004F4510">
              <w:rPr>
                <w:rFonts w:ascii="Calibri" w:eastAsia="Times New Roman" w:hAnsi="Calibri"/>
                <w:sz w:val="18"/>
                <w:szCs w:val="18"/>
                <w:lang w:val="es-ES_tradnl" w:eastAsia="en-GB"/>
              </w:rPr>
              <w:t> </w:t>
            </w:r>
          </w:p>
        </w:tc>
      </w:tr>
    </w:tbl>
    <w:p w14:paraId="1FA04C33"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val="es-ES_tradnl" w:eastAsia="en-GB"/>
        </w:rPr>
      </w:pPr>
    </w:p>
    <w:p w14:paraId="63980922"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val="es-ES_tradnl" w:eastAsia="en-GB"/>
        </w:rPr>
      </w:pPr>
    </w:p>
    <w:p w14:paraId="5AA33790"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¿Cuáles son los mecanismos de coordinación para la implementación de la estrategia de gobierno en línea en su entidad?</w:t>
      </w:r>
    </w:p>
    <w:p w14:paraId="429783D3"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49A920CD"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Hay un organismo responsable para la implementación institucional de los cuatro componentes de la Estrategia de Gobierno en Línea (TIC para servicios, TIC para gobierno abierto, TIC para la gestión y seguridad y privacidad de la información)</w:t>
      </w:r>
    </w:p>
    <w:p w14:paraId="785C2891"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Hay varios organismos responsables para diferentes componentes específicos de la Estrategia de Gobierno en Línea</w:t>
      </w:r>
    </w:p>
    <w:p w14:paraId="028D498D"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Líderes de proyecto TIC coordinan entre ellos sin mayor dirección institucional</w:t>
      </w:r>
    </w:p>
    <w:p w14:paraId="014B57E7"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Hay poca o ninguna coordinación entre las diferentes proyectos de TIC</w:t>
      </w:r>
    </w:p>
    <w:p w14:paraId="4277FCCE"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
          <w:bCs/>
          <w:color w:val="333333"/>
          <w:sz w:val="18"/>
          <w:szCs w:val="18"/>
          <w:lang w:val="es-ES_tradnl" w:eastAsia="en-GB"/>
        </w:rPr>
      </w:pPr>
    </w:p>
    <w:p w14:paraId="102A4B0B"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Si hay múltiples organismos coordinaciones, indique en la tabla para que temas tienen responsabilidad:</w:t>
      </w:r>
    </w:p>
    <w:tbl>
      <w:tblPr>
        <w:tblStyle w:val="TableGrid8"/>
        <w:tblW w:w="0" w:type="auto"/>
        <w:tblLook w:val="04A0" w:firstRow="1" w:lastRow="0" w:firstColumn="1" w:lastColumn="0" w:noHBand="0" w:noVBand="1"/>
      </w:tblPr>
      <w:tblGrid>
        <w:gridCol w:w="3248"/>
        <w:gridCol w:w="1498"/>
        <w:gridCol w:w="1499"/>
        <w:gridCol w:w="1498"/>
        <w:gridCol w:w="1499"/>
      </w:tblGrid>
      <w:tr w:rsidR="004F4510" w:rsidRPr="004F4510" w14:paraId="1522A508" w14:textId="77777777" w:rsidTr="004F4510">
        <w:tc>
          <w:tcPr>
            <w:tcW w:w="3248" w:type="dxa"/>
          </w:tcPr>
          <w:p w14:paraId="418D8E0F"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498" w:type="dxa"/>
          </w:tcPr>
          <w:p w14:paraId="6E8F9D9A"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Calibri" w:eastAsia="Times New Roman" w:hAnsi="Calibri"/>
                <w:sz w:val="18"/>
                <w:szCs w:val="18"/>
                <w:lang w:val="es-ES" w:eastAsia="en-GB"/>
              </w:rPr>
              <w:t>Organismo coordinador 1</w:t>
            </w:r>
          </w:p>
        </w:tc>
        <w:tc>
          <w:tcPr>
            <w:tcW w:w="1499" w:type="dxa"/>
          </w:tcPr>
          <w:p w14:paraId="169E1A14"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Calibri" w:eastAsia="Times New Roman" w:hAnsi="Calibri"/>
                <w:sz w:val="18"/>
                <w:szCs w:val="18"/>
                <w:lang w:val="es-ES" w:eastAsia="en-GB"/>
              </w:rPr>
              <w:t>Organismo de coordinador 2</w:t>
            </w:r>
          </w:p>
        </w:tc>
        <w:tc>
          <w:tcPr>
            <w:tcW w:w="1498" w:type="dxa"/>
          </w:tcPr>
          <w:p w14:paraId="4A5B31C7"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Calibri" w:eastAsia="Times New Roman" w:hAnsi="Calibri"/>
                <w:sz w:val="18"/>
                <w:szCs w:val="18"/>
                <w:lang w:val="es-ES" w:eastAsia="en-GB"/>
              </w:rPr>
              <w:t>Organismo de coordinador 3</w:t>
            </w:r>
          </w:p>
        </w:tc>
        <w:tc>
          <w:tcPr>
            <w:tcW w:w="1499" w:type="dxa"/>
          </w:tcPr>
          <w:p w14:paraId="27918832"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Calibri" w:eastAsia="Times New Roman" w:hAnsi="Calibri"/>
                <w:sz w:val="18"/>
                <w:szCs w:val="18"/>
                <w:lang w:val="es-ES" w:eastAsia="en-GB"/>
              </w:rPr>
              <w:t>Organismo de coordinador 4</w:t>
            </w:r>
          </w:p>
        </w:tc>
      </w:tr>
      <w:tr w:rsidR="004F4510" w:rsidRPr="004F4510" w14:paraId="72DBB0F0" w14:textId="77777777" w:rsidTr="004F4510">
        <w:tc>
          <w:tcPr>
            <w:tcW w:w="3248" w:type="dxa"/>
          </w:tcPr>
          <w:p w14:paraId="6D21E697"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Servicios</w:t>
            </w:r>
          </w:p>
        </w:tc>
        <w:tc>
          <w:tcPr>
            <w:tcW w:w="1498" w:type="dxa"/>
          </w:tcPr>
          <w:p w14:paraId="4898220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0F5DFAB4"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98" w:type="dxa"/>
          </w:tcPr>
          <w:p w14:paraId="2367798C"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99" w:type="dxa"/>
          </w:tcPr>
          <w:p w14:paraId="53AEC58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r>
      <w:tr w:rsidR="004F4510" w:rsidRPr="004F4510" w14:paraId="38CAB3DC" w14:textId="77777777" w:rsidTr="004F4510">
        <w:tc>
          <w:tcPr>
            <w:tcW w:w="3248" w:type="dxa"/>
          </w:tcPr>
          <w:p w14:paraId="711FE789"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TIC para Gobierno Abierto</w:t>
            </w:r>
          </w:p>
        </w:tc>
        <w:tc>
          <w:tcPr>
            <w:tcW w:w="1498" w:type="dxa"/>
          </w:tcPr>
          <w:p w14:paraId="700278D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29E1C21E"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8" w:type="dxa"/>
          </w:tcPr>
          <w:p w14:paraId="54E0CACB"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4ED0BC0A"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r>
      <w:tr w:rsidR="004F4510" w:rsidRPr="004F4510" w14:paraId="117C9EB9" w14:textId="77777777" w:rsidTr="004F4510">
        <w:tc>
          <w:tcPr>
            <w:tcW w:w="3248" w:type="dxa"/>
          </w:tcPr>
          <w:p w14:paraId="5362CBCC"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TIC para la Gestión</w:t>
            </w:r>
          </w:p>
        </w:tc>
        <w:tc>
          <w:tcPr>
            <w:tcW w:w="1498" w:type="dxa"/>
          </w:tcPr>
          <w:p w14:paraId="103138E3"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4B6025E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8" w:type="dxa"/>
          </w:tcPr>
          <w:p w14:paraId="429A9C5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406C301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r>
      <w:tr w:rsidR="004F4510" w:rsidRPr="00E32278" w14:paraId="60758CD9" w14:textId="77777777" w:rsidTr="004F4510">
        <w:tc>
          <w:tcPr>
            <w:tcW w:w="3248" w:type="dxa"/>
          </w:tcPr>
          <w:p w14:paraId="74E1C891"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Theme="minorHAnsi" w:hAnsiTheme="minorHAnsi" w:cs="41fntps,Bold"/>
                <w:bCs/>
                <w:color w:val="333333"/>
                <w:sz w:val="18"/>
                <w:szCs w:val="18"/>
                <w:lang w:val="es-ES_tradnl" w:eastAsia="en-GB"/>
              </w:rPr>
              <w:t>Seguridad y Privacidad de la Información</w:t>
            </w:r>
          </w:p>
        </w:tc>
        <w:tc>
          <w:tcPr>
            <w:tcW w:w="1498" w:type="dxa"/>
          </w:tcPr>
          <w:p w14:paraId="14D846B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481D541D"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8" w:type="dxa"/>
          </w:tcPr>
          <w:p w14:paraId="2830A584"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99" w:type="dxa"/>
          </w:tcPr>
          <w:p w14:paraId="6D4A8FA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r>
    </w:tbl>
    <w:p w14:paraId="18A94DDB"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321C890D"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cuenta con herramientas técnicas suficientes para la implementación de los diferentes componentes de la Estrategia de Gobierno en Línea (p.e. herramientas para procesar formularios digitales, software para el desarrollo de aplicaciones móviles, infraestructura de datos compartida, herramientas de interoperabilidad, herramientas de data mining, herramientas de anonimización, herramientas de cifrado de datos)?</w:t>
      </w:r>
    </w:p>
    <w:p w14:paraId="0BC27DEF"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p>
    <w:p w14:paraId="3F65F4DE"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indique sobre una escala de 1 a 5 el nivel de disponibilidad de las herramientas técnicas necesarias para la implementación institucional de cada componente.</w:t>
      </w:r>
    </w:p>
    <w:p w14:paraId="456FC795"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p>
    <w:tbl>
      <w:tblPr>
        <w:tblStyle w:val="TableGrid8"/>
        <w:tblW w:w="0" w:type="auto"/>
        <w:tblLook w:val="04A0" w:firstRow="1" w:lastRow="0" w:firstColumn="1" w:lastColumn="0" w:noHBand="0" w:noVBand="1"/>
      </w:tblPr>
      <w:tblGrid>
        <w:gridCol w:w="2790"/>
        <w:gridCol w:w="1199"/>
        <w:gridCol w:w="1436"/>
        <w:gridCol w:w="1419"/>
        <w:gridCol w:w="1199"/>
        <w:gridCol w:w="1199"/>
      </w:tblGrid>
      <w:tr w:rsidR="004F4510" w:rsidRPr="00E32278" w14:paraId="511E5CA9" w14:textId="77777777" w:rsidTr="004F4510">
        <w:tc>
          <w:tcPr>
            <w:tcW w:w="2932" w:type="dxa"/>
          </w:tcPr>
          <w:p w14:paraId="6C487E49"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163" w:type="dxa"/>
          </w:tcPr>
          <w:p w14:paraId="3421AA96" w14:textId="77777777" w:rsidR="004F4510" w:rsidRPr="004F4510" w:rsidRDefault="004F4510" w:rsidP="004F4510">
            <w:pPr>
              <w:spacing w:line="240" w:lineRule="auto"/>
              <w:jc w:val="center"/>
              <w:rPr>
                <w:rFonts w:ascii="Calibri" w:eastAsia="Times New Roman" w:hAnsi="Calibri"/>
                <w:sz w:val="22"/>
                <w:lang w:val="es-ES_tradnl" w:eastAsia="en-GB"/>
              </w:rPr>
            </w:pPr>
            <w:r w:rsidRPr="004F4510">
              <w:rPr>
                <w:rFonts w:ascii="Calibri" w:eastAsia="Times New Roman" w:hAnsi="Calibri"/>
                <w:sz w:val="18"/>
                <w:szCs w:val="18"/>
                <w:lang w:val="es-ES" w:eastAsia="en-GB"/>
              </w:rPr>
              <w:t>1</w:t>
            </w:r>
          </w:p>
          <w:p w14:paraId="0A99FDE8" w14:textId="77777777" w:rsidR="004F4510" w:rsidRPr="004F4510" w:rsidRDefault="004F4510" w:rsidP="004F4510">
            <w:pPr>
              <w:spacing w:line="240" w:lineRule="auto"/>
              <w:jc w:val="center"/>
              <w:rPr>
                <w:rFonts w:asciiTheme="minorHAnsi" w:hAnsiTheme="minorHAnsi"/>
                <w:sz w:val="18"/>
                <w:szCs w:val="18"/>
                <w:lang w:val="es-ES_tradnl" w:eastAsia="en-GB"/>
              </w:rPr>
            </w:pPr>
            <w:r w:rsidRPr="004F4510">
              <w:rPr>
                <w:rFonts w:ascii="Calibri" w:eastAsia="Times New Roman" w:hAnsi="Calibri"/>
                <w:sz w:val="18"/>
                <w:szCs w:val="18"/>
                <w:lang w:val="es-ES" w:eastAsia="en-GB"/>
              </w:rPr>
              <w:lastRenderedPageBreak/>
              <w:t>No hay herramientas técnicas disponibles</w:t>
            </w:r>
          </w:p>
        </w:tc>
        <w:tc>
          <w:tcPr>
            <w:tcW w:w="1456" w:type="dxa"/>
          </w:tcPr>
          <w:p w14:paraId="50AE76B6" w14:textId="77777777" w:rsidR="004F4510" w:rsidRPr="004F4510" w:rsidRDefault="004F4510" w:rsidP="004F4510">
            <w:pPr>
              <w:spacing w:line="240" w:lineRule="auto"/>
              <w:jc w:val="center"/>
              <w:rPr>
                <w:rFonts w:ascii="Calibri" w:eastAsia="Times New Roman" w:hAnsi="Calibri"/>
                <w:sz w:val="22"/>
                <w:lang w:val="es-ES_tradnl" w:eastAsia="en-GB"/>
              </w:rPr>
            </w:pPr>
            <w:r w:rsidRPr="004F4510">
              <w:rPr>
                <w:rFonts w:ascii="Calibri" w:eastAsia="Times New Roman" w:hAnsi="Calibri"/>
                <w:sz w:val="18"/>
                <w:szCs w:val="18"/>
                <w:lang w:val="es-ES" w:eastAsia="en-GB"/>
              </w:rPr>
              <w:lastRenderedPageBreak/>
              <w:t>2</w:t>
            </w:r>
          </w:p>
          <w:p w14:paraId="500CFE41" w14:textId="77777777" w:rsidR="004F4510" w:rsidRPr="004F4510" w:rsidRDefault="004F4510" w:rsidP="004F4510">
            <w:pPr>
              <w:spacing w:line="240" w:lineRule="auto"/>
              <w:jc w:val="center"/>
              <w:rPr>
                <w:rFonts w:asciiTheme="minorHAnsi" w:hAnsiTheme="minorHAnsi"/>
                <w:sz w:val="18"/>
                <w:szCs w:val="18"/>
                <w:lang w:val="es-ES_tradnl" w:eastAsia="en-GB"/>
              </w:rPr>
            </w:pPr>
            <w:r w:rsidRPr="004F4510">
              <w:rPr>
                <w:rFonts w:ascii="Calibri" w:eastAsia="Times New Roman" w:hAnsi="Calibri"/>
                <w:sz w:val="18"/>
                <w:szCs w:val="18"/>
                <w:lang w:val="es-ES" w:eastAsia="en-GB"/>
              </w:rPr>
              <w:lastRenderedPageBreak/>
              <w:t>Número limitado de herramientas técnicas disponibles</w:t>
            </w:r>
          </w:p>
        </w:tc>
        <w:tc>
          <w:tcPr>
            <w:tcW w:w="1438" w:type="dxa"/>
          </w:tcPr>
          <w:p w14:paraId="1D82F129" w14:textId="77777777" w:rsidR="004F4510" w:rsidRPr="004F4510" w:rsidRDefault="004F4510" w:rsidP="004F4510">
            <w:pPr>
              <w:spacing w:line="240" w:lineRule="auto"/>
              <w:jc w:val="center"/>
              <w:rPr>
                <w:rFonts w:ascii="Calibri" w:eastAsia="Times New Roman" w:hAnsi="Calibri"/>
                <w:sz w:val="22"/>
                <w:lang w:val="es-ES_tradnl" w:eastAsia="en-GB"/>
              </w:rPr>
            </w:pPr>
            <w:r w:rsidRPr="004F4510">
              <w:rPr>
                <w:rFonts w:ascii="Calibri" w:eastAsia="Times New Roman" w:hAnsi="Calibri"/>
                <w:sz w:val="18"/>
                <w:szCs w:val="18"/>
                <w:lang w:val="es-ES" w:eastAsia="en-GB"/>
              </w:rPr>
              <w:lastRenderedPageBreak/>
              <w:t>3</w:t>
            </w:r>
          </w:p>
          <w:p w14:paraId="436A7ACD" w14:textId="77777777" w:rsidR="004F4510" w:rsidRPr="004F4510" w:rsidRDefault="004F4510" w:rsidP="004F4510">
            <w:pPr>
              <w:spacing w:line="240" w:lineRule="auto"/>
              <w:jc w:val="center"/>
              <w:rPr>
                <w:rFonts w:asciiTheme="minorHAnsi" w:hAnsiTheme="minorHAnsi"/>
                <w:sz w:val="18"/>
                <w:szCs w:val="18"/>
                <w:lang w:val="es-ES_tradnl" w:eastAsia="en-GB"/>
              </w:rPr>
            </w:pPr>
            <w:r w:rsidRPr="004F4510">
              <w:rPr>
                <w:rFonts w:ascii="Calibri" w:eastAsia="Times New Roman" w:hAnsi="Calibri"/>
                <w:sz w:val="18"/>
                <w:szCs w:val="18"/>
                <w:lang w:val="es-ES" w:eastAsia="en-GB"/>
              </w:rPr>
              <w:lastRenderedPageBreak/>
              <w:t>Número suficiente de herramientas técnicas disponibles</w:t>
            </w:r>
          </w:p>
        </w:tc>
        <w:tc>
          <w:tcPr>
            <w:tcW w:w="1199" w:type="dxa"/>
          </w:tcPr>
          <w:p w14:paraId="66F5DA32" w14:textId="77777777" w:rsidR="004F4510" w:rsidRPr="004F4510" w:rsidRDefault="004F4510" w:rsidP="004F4510">
            <w:pPr>
              <w:spacing w:line="240" w:lineRule="auto"/>
              <w:jc w:val="center"/>
              <w:rPr>
                <w:rFonts w:ascii="Calibri" w:eastAsia="Times New Roman" w:hAnsi="Calibri"/>
                <w:sz w:val="22"/>
                <w:lang w:val="es-ES_tradnl" w:eastAsia="en-GB"/>
              </w:rPr>
            </w:pPr>
            <w:r w:rsidRPr="004F4510">
              <w:rPr>
                <w:rFonts w:ascii="Calibri" w:eastAsia="Times New Roman" w:hAnsi="Calibri"/>
                <w:sz w:val="18"/>
                <w:szCs w:val="18"/>
                <w:lang w:val="es-ES" w:eastAsia="en-GB"/>
              </w:rPr>
              <w:lastRenderedPageBreak/>
              <w:t>4</w:t>
            </w:r>
          </w:p>
          <w:p w14:paraId="00C09433" w14:textId="77777777" w:rsidR="004F4510" w:rsidRPr="004F4510" w:rsidRDefault="004F4510" w:rsidP="004F4510">
            <w:pPr>
              <w:spacing w:line="240" w:lineRule="auto"/>
              <w:jc w:val="center"/>
              <w:rPr>
                <w:rFonts w:asciiTheme="minorHAnsi" w:hAnsiTheme="minorHAnsi"/>
                <w:sz w:val="18"/>
                <w:szCs w:val="18"/>
                <w:lang w:val="es-ES_tradnl" w:eastAsia="en-GB"/>
              </w:rPr>
            </w:pPr>
            <w:r w:rsidRPr="004F4510">
              <w:rPr>
                <w:rFonts w:ascii="Calibri" w:eastAsia="Times New Roman" w:hAnsi="Calibri"/>
                <w:sz w:val="18"/>
                <w:szCs w:val="18"/>
                <w:lang w:val="es-ES" w:eastAsia="en-GB"/>
              </w:rPr>
              <w:lastRenderedPageBreak/>
              <w:t>Mayoría de herramientas técnicas disponibles</w:t>
            </w:r>
          </w:p>
        </w:tc>
        <w:tc>
          <w:tcPr>
            <w:tcW w:w="1054" w:type="dxa"/>
          </w:tcPr>
          <w:p w14:paraId="77020872" w14:textId="77777777" w:rsidR="004F4510" w:rsidRPr="004F4510" w:rsidRDefault="004F4510" w:rsidP="004F4510">
            <w:pPr>
              <w:spacing w:line="240" w:lineRule="auto"/>
              <w:jc w:val="center"/>
              <w:rPr>
                <w:rFonts w:ascii="Calibri" w:eastAsia="Times New Roman" w:hAnsi="Calibri"/>
                <w:sz w:val="22"/>
                <w:lang w:val="es-ES_tradnl" w:eastAsia="en-GB"/>
              </w:rPr>
            </w:pPr>
            <w:r w:rsidRPr="004F4510">
              <w:rPr>
                <w:rFonts w:ascii="Calibri" w:eastAsia="Times New Roman" w:hAnsi="Calibri"/>
                <w:sz w:val="18"/>
                <w:szCs w:val="18"/>
                <w:lang w:val="es-ES" w:eastAsia="en-GB"/>
              </w:rPr>
              <w:lastRenderedPageBreak/>
              <w:t>5</w:t>
            </w:r>
          </w:p>
          <w:p w14:paraId="240AE5CB" w14:textId="77777777" w:rsidR="004F4510" w:rsidRPr="004F4510" w:rsidRDefault="004F4510" w:rsidP="004F4510">
            <w:pPr>
              <w:spacing w:line="240" w:lineRule="auto"/>
              <w:jc w:val="center"/>
              <w:rPr>
                <w:rFonts w:asciiTheme="minorHAnsi" w:hAnsiTheme="minorHAnsi"/>
                <w:sz w:val="18"/>
                <w:szCs w:val="18"/>
                <w:lang w:val="es-ES_tradnl" w:eastAsia="en-GB"/>
              </w:rPr>
            </w:pPr>
            <w:r w:rsidRPr="004F4510">
              <w:rPr>
                <w:rFonts w:ascii="Calibri" w:eastAsia="Times New Roman" w:hAnsi="Calibri"/>
                <w:sz w:val="18"/>
                <w:szCs w:val="18"/>
                <w:lang w:val="es-ES" w:eastAsia="en-GB"/>
              </w:rPr>
              <w:lastRenderedPageBreak/>
              <w:t>Todas las herramientas técnicas necesarias disponibles</w:t>
            </w:r>
          </w:p>
        </w:tc>
      </w:tr>
      <w:tr w:rsidR="004F4510" w:rsidRPr="004F4510" w14:paraId="45D87A51" w14:textId="77777777" w:rsidTr="004F4510">
        <w:tc>
          <w:tcPr>
            <w:tcW w:w="2932" w:type="dxa"/>
          </w:tcPr>
          <w:p w14:paraId="14D596EA"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lastRenderedPageBreak/>
              <w:t>TIC para Servicios</w:t>
            </w:r>
          </w:p>
        </w:tc>
        <w:tc>
          <w:tcPr>
            <w:tcW w:w="1163" w:type="dxa"/>
          </w:tcPr>
          <w:p w14:paraId="610B487A"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08E8566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5446637C"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2B63783F"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2208C774"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r>
      <w:tr w:rsidR="004F4510" w:rsidRPr="004F4510" w14:paraId="09818CFF" w14:textId="77777777" w:rsidTr="004F4510">
        <w:tc>
          <w:tcPr>
            <w:tcW w:w="2932" w:type="dxa"/>
          </w:tcPr>
          <w:p w14:paraId="1CD952B7"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Gobierno Abierto</w:t>
            </w:r>
          </w:p>
        </w:tc>
        <w:tc>
          <w:tcPr>
            <w:tcW w:w="1163" w:type="dxa"/>
          </w:tcPr>
          <w:p w14:paraId="5846EF6D"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345C043C"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491B5141"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3809143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4F584CA7"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r>
      <w:tr w:rsidR="004F4510" w:rsidRPr="004F4510" w14:paraId="2B741D27" w14:textId="77777777" w:rsidTr="004F4510">
        <w:tc>
          <w:tcPr>
            <w:tcW w:w="2932" w:type="dxa"/>
          </w:tcPr>
          <w:p w14:paraId="4A0ABC72"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la Gestión</w:t>
            </w:r>
          </w:p>
        </w:tc>
        <w:tc>
          <w:tcPr>
            <w:tcW w:w="1163" w:type="dxa"/>
          </w:tcPr>
          <w:p w14:paraId="18EC48E5"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56" w:type="dxa"/>
          </w:tcPr>
          <w:p w14:paraId="3BB526C0"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438" w:type="dxa"/>
          </w:tcPr>
          <w:p w14:paraId="2F9C5803"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199" w:type="dxa"/>
          </w:tcPr>
          <w:p w14:paraId="1BE930C7"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c>
          <w:tcPr>
            <w:tcW w:w="1054" w:type="dxa"/>
          </w:tcPr>
          <w:p w14:paraId="5C00F2EC"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eastAsia="en-GB"/>
              </w:rPr>
            </w:pPr>
          </w:p>
        </w:tc>
      </w:tr>
      <w:tr w:rsidR="004F4510" w:rsidRPr="00E32278" w14:paraId="48B67100" w14:textId="77777777" w:rsidTr="004F4510">
        <w:tc>
          <w:tcPr>
            <w:tcW w:w="2932" w:type="dxa"/>
          </w:tcPr>
          <w:p w14:paraId="208F3DB5"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Theme="minorHAnsi" w:hAnsiTheme="minorHAnsi" w:cs="41fntps,Bold"/>
                <w:bCs/>
                <w:color w:val="333333"/>
                <w:sz w:val="18"/>
                <w:szCs w:val="18"/>
                <w:lang w:val="es-ES_tradnl" w:eastAsia="en-GB"/>
              </w:rPr>
              <w:t>Seguridad y Privacidad de la Información</w:t>
            </w:r>
          </w:p>
        </w:tc>
        <w:tc>
          <w:tcPr>
            <w:tcW w:w="1163" w:type="dxa"/>
          </w:tcPr>
          <w:p w14:paraId="323F08BE"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56" w:type="dxa"/>
          </w:tcPr>
          <w:p w14:paraId="373F3F82"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438" w:type="dxa"/>
          </w:tcPr>
          <w:p w14:paraId="107439F1"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199" w:type="dxa"/>
          </w:tcPr>
          <w:p w14:paraId="55DF929D"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c>
          <w:tcPr>
            <w:tcW w:w="1054" w:type="dxa"/>
          </w:tcPr>
          <w:p w14:paraId="7D08767C" w14:textId="77777777" w:rsidR="004F4510" w:rsidRPr="004F4510" w:rsidRDefault="004F4510" w:rsidP="004F4510">
            <w:pPr>
              <w:numPr>
                <w:ilvl w:val="0"/>
                <w:numId w:val="158"/>
              </w:numPr>
              <w:spacing w:line="240" w:lineRule="auto"/>
              <w:contextualSpacing/>
              <w:jc w:val="center"/>
              <w:rPr>
                <w:rFonts w:asciiTheme="minorHAnsi" w:hAnsiTheme="minorHAnsi"/>
                <w:sz w:val="18"/>
                <w:szCs w:val="18"/>
                <w:lang w:val="es-ES_tradnl" w:eastAsia="en-GB"/>
              </w:rPr>
            </w:pPr>
          </w:p>
        </w:tc>
      </w:tr>
    </w:tbl>
    <w:p w14:paraId="1A19F3E1"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 xml:space="preserve"> </w:t>
      </w:r>
    </w:p>
    <w:p w14:paraId="70ADC146" w14:textId="77777777" w:rsidR="004F4510" w:rsidRPr="004F4510" w:rsidRDefault="004F4510" w:rsidP="00495762">
      <w:pPr>
        <w:keepNext/>
        <w:keepLines/>
        <w:numPr>
          <w:ilvl w:val="1"/>
          <w:numId w:val="165"/>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60" w:name="_Toc465970286"/>
      <w:bookmarkStart w:id="1261" w:name="_Toc470036281"/>
      <w:r w:rsidRPr="004F4510">
        <w:rPr>
          <w:rFonts w:asciiTheme="majorHAnsi" w:eastAsiaTheme="majorEastAsia" w:hAnsiTheme="majorHAnsi" w:cstheme="majorBidi"/>
          <w:b/>
          <w:bCs/>
          <w:color w:val="4F81BD" w:themeColor="accent1"/>
          <w:sz w:val="26"/>
          <w:szCs w:val="26"/>
          <w:lang w:eastAsia="en-GB"/>
        </w:rPr>
        <w:t>Actividades</w:t>
      </w:r>
      <w:bookmarkEnd w:id="1260"/>
      <w:bookmarkEnd w:id="1261"/>
    </w:p>
    <w:p w14:paraId="54DC7FA8" w14:textId="77777777" w:rsidR="004F4510" w:rsidRPr="004F4510" w:rsidRDefault="004F4510" w:rsidP="004F4510">
      <w:pPr>
        <w:spacing w:after="200" w:line="276" w:lineRule="auto"/>
        <w:jc w:val="left"/>
        <w:rPr>
          <w:rFonts w:asciiTheme="minorHAnsi" w:eastAsiaTheme="minorEastAsia" w:hAnsiTheme="minorHAnsi" w:cstheme="minorBidi"/>
          <w:sz w:val="22"/>
          <w:lang w:eastAsia="en-GB"/>
        </w:rPr>
      </w:pPr>
    </w:p>
    <w:p w14:paraId="2A1A3928"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¿Con cuál intensidad se considera  los siguientes principios de transformación digital en sus iniciativas y proyectos TIC?</w:t>
      </w:r>
    </w:p>
    <w:p w14:paraId="4B0F874D"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 xml:space="preserve">Por favor, indique su respuesta en una escala de 1 a 5:  </w:t>
      </w:r>
    </w:p>
    <w:p w14:paraId="2DC671A9"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i/>
          <w:color w:val="333333"/>
          <w:sz w:val="18"/>
          <w:szCs w:val="18"/>
          <w:lang w:val="es-ES_tradnl" w:eastAsia="en-GB"/>
        </w:rPr>
      </w:pPr>
    </w:p>
    <w:p w14:paraId="31032E52"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1 el principio no se considera</w:t>
      </w:r>
    </w:p>
    <w:p w14:paraId="6214D608"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2 el principio se considera levemente</w:t>
      </w:r>
    </w:p>
    <w:p w14:paraId="5463CD5E"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3 el principio se considera moderadamente</w:t>
      </w:r>
    </w:p>
    <w:p w14:paraId="13CA6E89"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4 el principio se considera fuertemente</w:t>
      </w:r>
    </w:p>
    <w:p w14:paraId="57FF3A03" w14:textId="77777777" w:rsidR="004F4510" w:rsidRPr="004F4510" w:rsidRDefault="004F4510" w:rsidP="004F4510">
      <w:pPr>
        <w:spacing w:after="200" w:line="276" w:lineRule="auto"/>
        <w:ind w:left="360"/>
        <w:jc w:val="left"/>
        <w:rPr>
          <w:rFonts w:ascii="Calibri" w:eastAsia="Times New Roman" w:hAnsi="Calibri"/>
          <w:sz w:val="22"/>
          <w:lang w:val="es-ES_tradnl" w:eastAsia="en-GB"/>
        </w:rPr>
      </w:pPr>
      <w:r w:rsidRPr="004F4510">
        <w:rPr>
          <w:rFonts w:ascii="Calibri" w:eastAsia="Times New Roman" w:hAnsi="Calibri"/>
          <w:color w:val="333333"/>
          <w:sz w:val="18"/>
          <w:szCs w:val="18"/>
          <w:lang w:val="es-ES" w:eastAsia="en-GB"/>
        </w:rPr>
        <w:t>5 el principio se considera muy fuertemente</w:t>
      </w:r>
    </w:p>
    <w:p w14:paraId="7561606D" w14:textId="77777777" w:rsidR="004F4510" w:rsidRPr="004F4510" w:rsidRDefault="004F4510" w:rsidP="004F4510">
      <w:pPr>
        <w:autoSpaceDE w:val="0"/>
        <w:autoSpaceDN w:val="0"/>
        <w:adjustRightInd w:val="0"/>
        <w:spacing w:line="240" w:lineRule="auto"/>
        <w:jc w:val="left"/>
        <w:rPr>
          <w:rFonts w:ascii="34nxsay" w:eastAsiaTheme="minorEastAsia" w:hAnsi="34nxsay" w:cs="34nxsay"/>
          <w:color w:val="333333"/>
          <w:sz w:val="18"/>
          <w:szCs w:val="18"/>
          <w:lang w:val="es-ES_tradnl" w:eastAsia="en-GB"/>
        </w:rPr>
      </w:pPr>
    </w:p>
    <w:tbl>
      <w:tblPr>
        <w:tblStyle w:val="TableGrid8"/>
        <w:tblW w:w="0" w:type="auto"/>
        <w:tblInd w:w="720" w:type="dxa"/>
        <w:tblLook w:val="04A0" w:firstRow="1" w:lastRow="0" w:firstColumn="1" w:lastColumn="0" w:noHBand="0" w:noVBand="1"/>
      </w:tblPr>
      <w:tblGrid>
        <w:gridCol w:w="4208"/>
        <w:gridCol w:w="4208"/>
      </w:tblGrid>
      <w:tr w:rsidR="004F4510" w:rsidRPr="00E32278" w14:paraId="5B5E4A4D" w14:textId="77777777" w:rsidTr="004F4510">
        <w:tc>
          <w:tcPr>
            <w:tcW w:w="4208" w:type="dxa"/>
          </w:tcPr>
          <w:p w14:paraId="33BD1F8C" w14:textId="77777777" w:rsidR="004F4510" w:rsidRPr="004F4510" w:rsidRDefault="004F4510" w:rsidP="004F4510">
            <w:pPr>
              <w:autoSpaceDE w:val="0"/>
              <w:autoSpaceDN w:val="0"/>
              <w:adjustRightInd w:val="0"/>
              <w:spacing w:line="240" w:lineRule="auto"/>
              <w:jc w:val="left"/>
              <w:rPr>
                <w:rFonts w:asciiTheme="minorHAnsi" w:hAnsiTheme="minorHAnsi" w:cs="90kylli"/>
                <w:b/>
                <w:color w:val="333333"/>
                <w:sz w:val="18"/>
                <w:szCs w:val="18"/>
                <w:lang w:eastAsia="en-GB"/>
              </w:rPr>
            </w:pPr>
            <w:r w:rsidRPr="004F4510">
              <w:rPr>
                <w:rFonts w:ascii="Calibri" w:eastAsia="Times New Roman" w:hAnsi="Calibri"/>
                <w:b/>
                <w:bCs/>
                <w:color w:val="333333"/>
                <w:sz w:val="18"/>
                <w:szCs w:val="18"/>
                <w:lang w:val="es-ES" w:eastAsia="en-GB"/>
              </w:rPr>
              <w:t>Principio de</w:t>
            </w:r>
          </w:p>
        </w:tc>
        <w:tc>
          <w:tcPr>
            <w:tcW w:w="4208" w:type="dxa"/>
          </w:tcPr>
          <w:p w14:paraId="7970118D" w14:textId="77777777" w:rsidR="004F4510" w:rsidRPr="004F4510" w:rsidRDefault="004F4510" w:rsidP="004F4510">
            <w:pPr>
              <w:autoSpaceDE w:val="0"/>
              <w:autoSpaceDN w:val="0"/>
              <w:adjustRightInd w:val="0"/>
              <w:spacing w:line="240" w:lineRule="auto"/>
              <w:jc w:val="left"/>
              <w:rPr>
                <w:rFonts w:asciiTheme="minorHAnsi" w:hAnsiTheme="minorHAnsi" w:cs="90kylli"/>
                <w:b/>
                <w:color w:val="333333"/>
                <w:sz w:val="18"/>
                <w:szCs w:val="18"/>
                <w:lang w:val="es-ES_tradnl" w:eastAsia="en-GB"/>
              </w:rPr>
            </w:pPr>
            <w:r w:rsidRPr="004F4510">
              <w:rPr>
                <w:rFonts w:ascii="Calibri" w:eastAsia="Times New Roman" w:hAnsi="Calibri"/>
                <w:b/>
                <w:bCs/>
                <w:color w:val="333333"/>
                <w:sz w:val="18"/>
                <w:szCs w:val="18"/>
                <w:lang w:val="es-ES" w:eastAsia="en-GB"/>
              </w:rPr>
              <w:t>Escala de respuestas para cada elemento, de 1 a 5</w:t>
            </w:r>
          </w:p>
        </w:tc>
      </w:tr>
      <w:tr w:rsidR="004F4510" w:rsidRPr="004F4510" w14:paraId="56BBB093" w14:textId="77777777" w:rsidTr="004F4510">
        <w:tc>
          <w:tcPr>
            <w:tcW w:w="4208" w:type="dxa"/>
          </w:tcPr>
          <w:p w14:paraId="4B556462"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Digital por defecto</w:t>
            </w:r>
          </w:p>
        </w:tc>
        <w:tc>
          <w:tcPr>
            <w:tcW w:w="4208" w:type="dxa"/>
          </w:tcPr>
          <w:p w14:paraId="25F8D979"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4F4510" w14:paraId="60ECF878" w14:textId="77777777" w:rsidTr="004F4510">
        <w:tc>
          <w:tcPr>
            <w:tcW w:w="4208" w:type="dxa"/>
          </w:tcPr>
          <w:p w14:paraId="7971EB63"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Móvil por defecto</w:t>
            </w:r>
          </w:p>
        </w:tc>
        <w:tc>
          <w:tcPr>
            <w:tcW w:w="4208" w:type="dxa"/>
          </w:tcPr>
          <w:p w14:paraId="22603C10"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4F4510" w14:paraId="0E3DBA08" w14:textId="77777777" w:rsidTr="004F4510">
        <w:tc>
          <w:tcPr>
            <w:tcW w:w="4208" w:type="dxa"/>
          </w:tcPr>
          <w:p w14:paraId="7E04F872"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Abierto por defecto</w:t>
            </w:r>
          </w:p>
        </w:tc>
        <w:tc>
          <w:tcPr>
            <w:tcW w:w="4208" w:type="dxa"/>
          </w:tcPr>
          <w:p w14:paraId="1FBC19FD"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E32278" w14:paraId="4CC0044A" w14:textId="77777777" w:rsidTr="004F4510">
        <w:tc>
          <w:tcPr>
            <w:tcW w:w="4208" w:type="dxa"/>
          </w:tcPr>
          <w:p w14:paraId="71168471"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r w:rsidRPr="004F4510">
              <w:rPr>
                <w:rFonts w:ascii="Calibri" w:eastAsia="Times New Roman" w:hAnsi="Calibri"/>
                <w:color w:val="333333"/>
                <w:sz w:val="18"/>
                <w:szCs w:val="18"/>
                <w:lang w:val="es-ES" w:eastAsia="en-GB"/>
              </w:rPr>
              <w:t xml:space="preserve">Principio sólo una vez (provisión única) por defecto </w:t>
            </w:r>
          </w:p>
        </w:tc>
        <w:tc>
          <w:tcPr>
            <w:tcW w:w="4208" w:type="dxa"/>
          </w:tcPr>
          <w:p w14:paraId="07E3E475"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p>
        </w:tc>
      </w:tr>
      <w:tr w:rsidR="004F4510" w:rsidRPr="004F4510" w14:paraId="4FC9C3F2" w14:textId="77777777" w:rsidTr="004F4510">
        <w:tc>
          <w:tcPr>
            <w:tcW w:w="4208" w:type="dxa"/>
          </w:tcPr>
          <w:p w14:paraId="7D717607"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Incluyente por defecto</w:t>
            </w:r>
          </w:p>
        </w:tc>
        <w:tc>
          <w:tcPr>
            <w:tcW w:w="4208" w:type="dxa"/>
          </w:tcPr>
          <w:p w14:paraId="04C9E102"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4F4510" w14:paraId="0B9EBFDE" w14:textId="77777777" w:rsidTr="004F4510">
        <w:tc>
          <w:tcPr>
            <w:tcW w:w="4208" w:type="dxa"/>
          </w:tcPr>
          <w:p w14:paraId="0A6EF9ED"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 xml:space="preserve">Involucración por defecto </w:t>
            </w:r>
          </w:p>
        </w:tc>
        <w:tc>
          <w:tcPr>
            <w:tcW w:w="4208" w:type="dxa"/>
          </w:tcPr>
          <w:p w14:paraId="5E76B8DC"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E32278" w14:paraId="61905039" w14:textId="77777777" w:rsidTr="004F4510">
        <w:tc>
          <w:tcPr>
            <w:tcW w:w="4208" w:type="dxa"/>
          </w:tcPr>
          <w:p w14:paraId="6433695C"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r w:rsidRPr="004F4510">
              <w:rPr>
                <w:rFonts w:ascii="Calibri" w:eastAsia="Times New Roman" w:hAnsi="Calibri"/>
                <w:color w:val="333333"/>
                <w:sz w:val="18"/>
                <w:szCs w:val="18"/>
                <w:lang w:val="es-ES" w:eastAsia="en-GB"/>
              </w:rPr>
              <w:t>Centrado en el usuario por defecto</w:t>
            </w:r>
          </w:p>
        </w:tc>
        <w:tc>
          <w:tcPr>
            <w:tcW w:w="4208" w:type="dxa"/>
          </w:tcPr>
          <w:p w14:paraId="235DD3BA"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p>
        </w:tc>
      </w:tr>
      <w:tr w:rsidR="004F4510" w:rsidRPr="004F4510" w14:paraId="237879EE" w14:textId="77777777" w:rsidTr="004F4510">
        <w:tc>
          <w:tcPr>
            <w:tcW w:w="4208" w:type="dxa"/>
          </w:tcPr>
          <w:p w14:paraId="786289BF"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Accesible por defecto</w:t>
            </w:r>
          </w:p>
        </w:tc>
        <w:tc>
          <w:tcPr>
            <w:tcW w:w="4208" w:type="dxa"/>
          </w:tcPr>
          <w:p w14:paraId="774B6BEE"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4F4510" w14:paraId="5BDF5B3B" w14:textId="77777777" w:rsidTr="004F4510">
        <w:tc>
          <w:tcPr>
            <w:tcW w:w="4208" w:type="dxa"/>
          </w:tcPr>
          <w:p w14:paraId="5FEA6BA9"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Transfronterizos por defecto</w:t>
            </w:r>
          </w:p>
        </w:tc>
        <w:tc>
          <w:tcPr>
            <w:tcW w:w="4208" w:type="dxa"/>
          </w:tcPr>
          <w:p w14:paraId="3F31282F"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4F4510" w14:paraId="61253C51" w14:textId="77777777" w:rsidTr="004F4510">
        <w:tc>
          <w:tcPr>
            <w:tcW w:w="4208" w:type="dxa"/>
          </w:tcPr>
          <w:p w14:paraId="22BBBD34"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r w:rsidRPr="004F4510">
              <w:rPr>
                <w:rFonts w:ascii="Calibri" w:eastAsia="Times New Roman" w:hAnsi="Calibri"/>
                <w:color w:val="333333"/>
                <w:sz w:val="18"/>
                <w:szCs w:val="18"/>
                <w:lang w:val="es-ES" w:eastAsia="en-GB"/>
              </w:rPr>
              <w:t>Interoperabilidad por defecto</w:t>
            </w:r>
          </w:p>
        </w:tc>
        <w:tc>
          <w:tcPr>
            <w:tcW w:w="4208" w:type="dxa"/>
          </w:tcPr>
          <w:p w14:paraId="17563468"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eastAsia="en-GB"/>
              </w:rPr>
            </w:pPr>
          </w:p>
        </w:tc>
      </w:tr>
      <w:tr w:rsidR="004F4510" w:rsidRPr="00E32278" w14:paraId="4393A6A5" w14:textId="77777777" w:rsidTr="004F4510">
        <w:tc>
          <w:tcPr>
            <w:tcW w:w="4208" w:type="dxa"/>
          </w:tcPr>
          <w:p w14:paraId="6C87D4A7"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r w:rsidRPr="004F4510">
              <w:rPr>
                <w:rFonts w:ascii="Calibri" w:eastAsia="Times New Roman" w:hAnsi="Calibri"/>
                <w:color w:val="333333"/>
                <w:sz w:val="18"/>
                <w:szCs w:val="18"/>
                <w:lang w:val="es-ES" w:eastAsia="en-GB"/>
              </w:rPr>
              <w:t>Confiabilidad y seguridad por defecto</w:t>
            </w:r>
          </w:p>
        </w:tc>
        <w:tc>
          <w:tcPr>
            <w:tcW w:w="4208" w:type="dxa"/>
          </w:tcPr>
          <w:p w14:paraId="31F5F3B8" w14:textId="77777777" w:rsidR="004F4510" w:rsidRPr="004F4510" w:rsidRDefault="004F4510" w:rsidP="004F4510">
            <w:pPr>
              <w:autoSpaceDE w:val="0"/>
              <w:autoSpaceDN w:val="0"/>
              <w:adjustRightInd w:val="0"/>
              <w:spacing w:line="240" w:lineRule="auto"/>
              <w:jc w:val="left"/>
              <w:rPr>
                <w:rFonts w:asciiTheme="minorHAnsi" w:hAnsiTheme="minorHAnsi" w:cs="90kylli"/>
                <w:color w:val="333333"/>
                <w:sz w:val="18"/>
                <w:szCs w:val="18"/>
                <w:lang w:val="es-ES_tradnl" w:eastAsia="en-GB"/>
              </w:rPr>
            </w:pPr>
          </w:p>
        </w:tc>
      </w:tr>
    </w:tbl>
    <w:p w14:paraId="126CE8C0" w14:textId="77777777" w:rsidR="004F4510" w:rsidRPr="004F4510" w:rsidRDefault="004F4510" w:rsidP="004F4510">
      <w:pPr>
        <w:spacing w:after="200" w:line="276" w:lineRule="auto"/>
        <w:jc w:val="left"/>
        <w:rPr>
          <w:rFonts w:asciiTheme="minorHAnsi" w:eastAsiaTheme="minorEastAsia" w:hAnsiTheme="minorHAnsi" w:cstheme="minorBidi"/>
          <w:sz w:val="18"/>
          <w:szCs w:val="18"/>
          <w:lang w:val="es-ES_tradnl" w:eastAsia="en-GB"/>
        </w:rPr>
      </w:pPr>
    </w:p>
    <w:p w14:paraId="7729DB4C"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¿Qué actividades su entidad ha implementado para aumentar el conocimiento de asuntos de gobierno digital y desarrollar las habilidades TIC entre sus empleados?  </w:t>
      </w:r>
    </w:p>
    <w:p w14:paraId="1BCEF2BD"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Calibri" w:eastAsia="Times New Roman" w:hAnsi="Calibri"/>
          <w:i/>
          <w:iCs/>
          <w:color w:val="333333"/>
          <w:sz w:val="18"/>
          <w:szCs w:val="18"/>
          <w:lang w:val="es-ES" w:eastAsia="en-GB"/>
        </w:rPr>
        <w:t xml:space="preserve">Por favor indique para las categorías de habilidades mencionadas si su entidad: no ha desarrollado ninguna actividad, ha organizado sesiones de formación o ha implementado mecanismos de apoyo </w:t>
      </w:r>
      <w:r w:rsidRPr="004F4510">
        <w:rPr>
          <w:rFonts w:ascii="Calibri" w:eastAsia="Times New Roman" w:hAnsi="Calibri"/>
          <w:i/>
          <w:iCs/>
          <w:color w:val="333333"/>
          <w:sz w:val="18"/>
          <w:szCs w:val="18"/>
          <w:u w:val="single"/>
          <w:lang w:val="es-ES" w:eastAsia="en-GB"/>
        </w:rPr>
        <w:t>estructural</w:t>
      </w:r>
      <w:r w:rsidRPr="004F4510">
        <w:rPr>
          <w:rFonts w:ascii="Calibri" w:eastAsia="Times New Roman" w:hAnsi="Calibri"/>
          <w:i/>
          <w:iCs/>
          <w:color w:val="333333"/>
          <w:sz w:val="18"/>
          <w:szCs w:val="18"/>
          <w:lang w:val="es-ES" w:eastAsia="en-GB"/>
        </w:rPr>
        <w:t xml:space="preserve">  (por ejemplo, un equipo dedicado que los funcionarios públicos pueden contactar o  información instructiva en la intranet).</w:t>
      </w:r>
    </w:p>
    <w:p w14:paraId="6D43075C" w14:textId="77777777" w:rsidR="004F4510" w:rsidRPr="004F4510" w:rsidRDefault="004F4510" w:rsidP="004F4510">
      <w:pPr>
        <w:spacing w:after="200" w:line="276" w:lineRule="auto"/>
        <w:ind w:left="426"/>
        <w:jc w:val="left"/>
        <w:rPr>
          <w:rFonts w:asciiTheme="minorHAnsi" w:eastAsiaTheme="minorEastAsia" w:hAnsiTheme="minorHAnsi" w:cstheme="minorBidi"/>
          <w:b/>
          <w:sz w:val="18"/>
          <w:szCs w:val="18"/>
          <w:lang w:val="es-ES_tradnl" w:eastAsia="en-GB"/>
        </w:rPr>
      </w:pPr>
    </w:p>
    <w:tbl>
      <w:tblPr>
        <w:tblStyle w:val="TableGrid8"/>
        <w:tblW w:w="0" w:type="auto"/>
        <w:tblLayout w:type="fixed"/>
        <w:tblLook w:val="04A0" w:firstRow="1" w:lastRow="0" w:firstColumn="1" w:lastColumn="0" w:noHBand="0" w:noVBand="1"/>
      </w:tblPr>
      <w:tblGrid>
        <w:gridCol w:w="4208"/>
        <w:gridCol w:w="1678"/>
        <w:gridCol w:w="1678"/>
        <w:gridCol w:w="1678"/>
      </w:tblGrid>
      <w:tr w:rsidR="004F4510" w:rsidRPr="004F4510" w14:paraId="734CFE67" w14:textId="77777777" w:rsidTr="004F4510">
        <w:tc>
          <w:tcPr>
            <w:tcW w:w="4208" w:type="dxa"/>
          </w:tcPr>
          <w:p w14:paraId="3F7E584C" w14:textId="77777777" w:rsidR="004F4510" w:rsidRPr="004F4510" w:rsidRDefault="004F4510" w:rsidP="004F4510">
            <w:pPr>
              <w:spacing w:line="240" w:lineRule="auto"/>
              <w:rPr>
                <w:rFonts w:asciiTheme="minorHAnsi" w:hAnsiTheme="minorHAnsi"/>
                <w:i/>
                <w:sz w:val="18"/>
                <w:szCs w:val="18"/>
                <w:lang w:val="es-ES_tradnl" w:eastAsia="en-GB"/>
              </w:rPr>
            </w:pPr>
          </w:p>
        </w:tc>
        <w:tc>
          <w:tcPr>
            <w:tcW w:w="1678" w:type="dxa"/>
          </w:tcPr>
          <w:p w14:paraId="6D0E2975" w14:textId="77777777" w:rsidR="004F4510" w:rsidRPr="004F4510" w:rsidRDefault="004F4510" w:rsidP="004F4510">
            <w:pPr>
              <w:spacing w:line="240" w:lineRule="auto"/>
              <w:jc w:val="center"/>
              <w:rPr>
                <w:rFonts w:asciiTheme="minorHAnsi" w:hAnsiTheme="minorHAnsi"/>
                <w:i/>
                <w:sz w:val="18"/>
                <w:szCs w:val="18"/>
                <w:lang w:eastAsia="en-GB"/>
              </w:rPr>
            </w:pPr>
            <w:r w:rsidRPr="004F4510">
              <w:rPr>
                <w:rFonts w:ascii="Calibri" w:eastAsia="Times New Roman" w:hAnsi="Calibri"/>
                <w:i/>
                <w:iCs/>
                <w:sz w:val="18"/>
                <w:szCs w:val="18"/>
                <w:lang w:val="es-ES" w:eastAsia="en-GB"/>
              </w:rPr>
              <w:t>No hay actividades</w:t>
            </w:r>
          </w:p>
        </w:tc>
        <w:tc>
          <w:tcPr>
            <w:tcW w:w="1678" w:type="dxa"/>
          </w:tcPr>
          <w:p w14:paraId="53596324" w14:textId="77777777" w:rsidR="004F4510" w:rsidRPr="004F4510" w:rsidRDefault="004F4510" w:rsidP="004F4510">
            <w:pPr>
              <w:spacing w:line="240" w:lineRule="auto"/>
              <w:jc w:val="center"/>
              <w:rPr>
                <w:rFonts w:asciiTheme="minorHAnsi" w:hAnsiTheme="minorHAnsi"/>
                <w:i/>
                <w:sz w:val="18"/>
                <w:szCs w:val="18"/>
                <w:lang w:eastAsia="en-GB"/>
              </w:rPr>
            </w:pPr>
            <w:r w:rsidRPr="004F4510">
              <w:rPr>
                <w:rFonts w:ascii="Calibri" w:eastAsia="Times New Roman" w:hAnsi="Calibri"/>
                <w:i/>
                <w:iCs/>
                <w:sz w:val="18"/>
                <w:szCs w:val="18"/>
                <w:lang w:val="es-ES" w:eastAsia="en-GB"/>
              </w:rPr>
              <w:t>Sesión de entrenamiento</w:t>
            </w:r>
          </w:p>
        </w:tc>
        <w:tc>
          <w:tcPr>
            <w:tcW w:w="1678" w:type="dxa"/>
          </w:tcPr>
          <w:p w14:paraId="273D3CAA" w14:textId="77777777" w:rsidR="004F4510" w:rsidRPr="004F4510" w:rsidRDefault="004F4510" w:rsidP="004F4510">
            <w:pPr>
              <w:spacing w:line="240" w:lineRule="auto"/>
              <w:jc w:val="center"/>
              <w:rPr>
                <w:rFonts w:asciiTheme="minorHAnsi" w:hAnsiTheme="minorHAnsi"/>
                <w:i/>
                <w:sz w:val="18"/>
                <w:szCs w:val="18"/>
                <w:lang w:eastAsia="en-GB"/>
              </w:rPr>
            </w:pPr>
            <w:r w:rsidRPr="004F4510">
              <w:rPr>
                <w:rFonts w:ascii="Calibri" w:eastAsia="Times New Roman" w:hAnsi="Calibri"/>
                <w:i/>
                <w:iCs/>
                <w:sz w:val="18"/>
                <w:szCs w:val="18"/>
                <w:lang w:val="es-ES" w:eastAsia="en-GB"/>
              </w:rPr>
              <w:t>Soporte estructural</w:t>
            </w:r>
          </w:p>
        </w:tc>
      </w:tr>
      <w:tr w:rsidR="004F4510" w:rsidRPr="004F4510" w14:paraId="3A918431" w14:textId="77777777" w:rsidTr="004F4510">
        <w:tc>
          <w:tcPr>
            <w:tcW w:w="4208" w:type="dxa"/>
          </w:tcPr>
          <w:p w14:paraId="6BC89B8B" w14:textId="77777777" w:rsidR="004F4510" w:rsidRPr="004F4510" w:rsidRDefault="004F4510" w:rsidP="004F4510">
            <w:pPr>
              <w:spacing w:line="240" w:lineRule="auto"/>
              <w:rPr>
                <w:rFonts w:asciiTheme="minorHAnsi" w:hAnsiTheme="minorHAnsi"/>
                <w:i/>
                <w:sz w:val="18"/>
                <w:szCs w:val="18"/>
                <w:lang w:eastAsia="en-GB"/>
              </w:rPr>
            </w:pPr>
            <w:r w:rsidRPr="004F4510">
              <w:rPr>
                <w:rFonts w:ascii="Calibri" w:eastAsia="Times New Roman" w:hAnsi="Calibri"/>
                <w:i/>
                <w:iCs/>
                <w:sz w:val="18"/>
                <w:szCs w:val="18"/>
                <w:lang w:val="es-ES" w:eastAsia="en-GB"/>
              </w:rPr>
              <w:t>Servicios digitales</w:t>
            </w:r>
          </w:p>
        </w:tc>
        <w:tc>
          <w:tcPr>
            <w:tcW w:w="1678" w:type="dxa"/>
          </w:tcPr>
          <w:p w14:paraId="0A041384" w14:textId="77777777" w:rsidR="004F4510" w:rsidRPr="004F4510" w:rsidRDefault="004F4510" w:rsidP="004F4510">
            <w:pPr>
              <w:spacing w:line="240" w:lineRule="auto"/>
              <w:jc w:val="center"/>
              <w:rPr>
                <w:rFonts w:asciiTheme="minorHAnsi" w:hAnsiTheme="minorHAnsi"/>
                <w:i/>
                <w:sz w:val="18"/>
                <w:szCs w:val="18"/>
                <w:lang w:eastAsia="en-GB"/>
              </w:rPr>
            </w:pPr>
          </w:p>
        </w:tc>
        <w:tc>
          <w:tcPr>
            <w:tcW w:w="1678" w:type="dxa"/>
          </w:tcPr>
          <w:p w14:paraId="596D77B5" w14:textId="77777777" w:rsidR="004F4510" w:rsidRPr="004F4510" w:rsidRDefault="004F4510" w:rsidP="004F4510">
            <w:pPr>
              <w:spacing w:line="240" w:lineRule="auto"/>
              <w:jc w:val="center"/>
              <w:rPr>
                <w:rFonts w:asciiTheme="minorHAnsi" w:hAnsiTheme="minorHAnsi"/>
                <w:i/>
                <w:sz w:val="18"/>
                <w:szCs w:val="18"/>
                <w:lang w:eastAsia="en-GB"/>
              </w:rPr>
            </w:pPr>
          </w:p>
        </w:tc>
        <w:tc>
          <w:tcPr>
            <w:tcW w:w="1678" w:type="dxa"/>
          </w:tcPr>
          <w:p w14:paraId="579642E7" w14:textId="77777777" w:rsidR="004F4510" w:rsidRPr="004F4510" w:rsidRDefault="004F4510" w:rsidP="004F4510">
            <w:pPr>
              <w:spacing w:line="240" w:lineRule="auto"/>
              <w:jc w:val="center"/>
              <w:rPr>
                <w:rFonts w:asciiTheme="minorHAnsi" w:hAnsiTheme="minorHAnsi"/>
                <w:i/>
                <w:sz w:val="18"/>
                <w:szCs w:val="18"/>
                <w:lang w:eastAsia="en-GB"/>
              </w:rPr>
            </w:pPr>
          </w:p>
        </w:tc>
      </w:tr>
      <w:tr w:rsidR="004F4510" w:rsidRPr="00E32278" w14:paraId="79F3727A" w14:textId="77777777" w:rsidTr="004F4510">
        <w:tc>
          <w:tcPr>
            <w:tcW w:w="4208" w:type="dxa"/>
          </w:tcPr>
          <w:p w14:paraId="7B891155"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 xml:space="preserve">Conocimiento de la digitalización de los servicios </w:t>
            </w:r>
            <w:r w:rsidRPr="004F4510">
              <w:rPr>
                <w:rFonts w:ascii="Calibri" w:eastAsia="Times New Roman" w:hAnsi="Calibri"/>
                <w:sz w:val="18"/>
                <w:szCs w:val="18"/>
                <w:lang w:val="es-ES" w:eastAsia="en-GB"/>
              </w:rPr>
              <w:lastRenderedPageBreak/>
              <w:t>públicos</w:t>
            </w:r>
          </w:p>
        </w:tc>
        <w:tc>
          <w:tcPr>
            <w:tcW w:w="1678" w:type="dxa"/>
          </w:tcPr>
          <w:p w14:paraId="546AD94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21F165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1DA910BA"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20DD4DD8" w14:textId="77777777" w:rsidTr="004F4510">
        <w:tc>
          <w:tcPr>
            <w:tcW w:w="4208" w:type="dxa"/>
          </w:tcPr>
          <w:p w14:paraId="0B7BBA65"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Habilidades operativas en el trabajo con software para servicios</w:t>
            </w:r>
          </w:p>
        </w:tc>
        <w:tc>
          <w:tcPr>
            <w:tcW w:w="1678" w:type="dxa"/>
          </w:tcPr>
          <w:p w14:paraId="24AA62C6"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79C149B"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9CF4D81"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4F4510" w14:paraId="56ECEE06" w14:textId="77777777" w:rsidTr="004F4510">
        <w:tc>
          <w:tcPr>
            <w:tcW w:w="4208" w:type="dxa"/>
          </w:tcPr>
          <w:p w14:paraId="6500143C" w14:textId="77777777" w:rsidR="004F4510" w:rsidRPr="004F4510" w:rsidRDefault="004F4510" w:rsidP="004F4510">
            <w:pPr>
              <w:spacing w:line="240" w:lineRule="auto"/>
              <w:rPr>
                <w:rFonts w:asciiTheme="minorHAnsi" w:hAnsiTheme="minorHAnsi"/>
                <w:i/>
                <w:sz w:val="18"/>
                <w:szCs w:val="18"/>
                <w:lang w:eastAsia="en-GB"/>
              </w:rPr>
            </w:pPr>
            <w:r w:rsidRPr="004F4510">
              <w:rPr>
                <w:rFonts w:ascii="Calibri" w:eastAsia="Times New Roman" w:hAnsi="Calibri"/>
                <w:i/>
                <w:iCs/>
                <w:sz w:val="18"/>
                <w:szCs w:val="18"/>
                <w:lang w:val="es-ES" w:eastAsia="en-GB"/>
              </w:rPr>
              <w:t>Datos abiertos</w:t>
            </w:r>
          </w:p>
        </w:tc>
        <w:tc>
          <w:tcPr>
            <w:tcW w:w="1678" w:type="dxa"/>
          </w:tcPr>
          <w:p w14:paraId="4F15278D" w14:textId="77777777" w:rsidR="004F4510" w:rsidRPr="004F4510" w:rsidRDefault="004F4510" w:rsidP="004F4510">
            <w:pPr>
              <w:spacing w:line="240" w:lineRule="auto"/>
              <w:jc w:val="center"/>
              <w:rPr>
                <w:rFonts w:asciiTheme="minorHAnsi" w:hAnsiTheme="minorHAnsi"/>
                <w:i/>
                <w:sz w:val="18"/>
                <w:szCs w:val="18"/>
                <w:lang w:eastAsia="en-GB"/>
              </w:rPr>
            </w:pPr>
          </w:p>
        </w:tc>
        <w:tc>
          <w:tcPr>
            <w:tcW w:w="1678" w:type="dxa"/>
          </w:tcPr>
          <w:p w14:paraId="799B1952" w14:textId="77777777" w:rsidR="004F4510" w:rsidRPr="004F4510" w:rsidRDefault="004F4510" w:rsidP="004F4510">
            <w:pPr>
              <w:spacing w:line="240" w:lineRule="auto"/>
              <w:jc w:val="center"/>
              <w:rPr>
                <w:rFonts w:asciiTheme="minorHAnsi" w:hAnsiTheme="minorHAnsi"/>
                <w:i/>
                <w:sz w:val="18"/>
                <w:szCs w:val="18"/>
                <w:lang w:eastAsia="en-GB"/>
              </w:rPr>
            </w:pPr>
          </w:p>
        </w:tc>
        <w:tc>
          <w:tcPr>
            <w:tcW w:w="1678" w:type="dxa"/>
          </w:tcPr>
          <w:p w14:paraId="4E275B78" w14:textId="77777777" w:rsidR="004F4510" w:rsidRPr="004F4510" w:rsidRDefault="004F4510" w:rsidP="004F4510">
            <w:pPr>
              <w:spacing w:line="240" w:lineRule="auto"/>
              <w:jc w:val="center"/>
              <w:rPr>
                <w:rFonts w:asciiTheme="minorHAnsi" w:hAnsiTheme="minorHAnsi"/>
                <w:i/>
                <w:sz w:val="18"/>
                <w:szCs w:val="18"/>
                <w:lang w:eastAsia="en-GB"/>
              </w:rPr>
            </w:pPr>
          </w:p>
        </w:tc>
      </w:tr>
      <w:tr w:rsidR="004F4510" w:rsidRPr="00E32278" w14:paraId="740067CA" w14:textId="77777777" w:rsidTr="004F4510">
        <w:tc>
          <w:tcPr>
            <w:tcW w:w="4208" w:type="dxa"/>
          </w:tcPr>
          <w:p w14:paraId="5A743771"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Comprensión básica del concepto de datos abiertos</w:t>
            </w:r>
          </w:p>
        </w:tc>
        <w:tc>
          <w:tcPr>
            <w:tcW w:w="1678" w:type="dxa"/>
          </w:tcPr>
          <w:p w14:paraId="377FCD08"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CE983B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656F258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78832A5A" w14:textId="77777777" w:rsidTr="004F4510">
        <w:tc>
          <w:tcPr>
            <w:tcW w:w="4208" w:type="dxa"/>
          </w:tcPr>
          <w:p w14:paraId="4E9A9ADB"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Producir datos abierto de calidad según las estándares y normas nacionales y/o internacionales</w:t>
            </w:r>
          </w:p>
        </w:tc>
        <w:tc>
          <w:tcPr>
            <w:tcW w:w="1678" w:type="dxa"/>
          </w:tcPr>
          <w:p w14:paraId="1C33A1BF"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03D0DC3B"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E9D6D9D"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21D320C" w14:textId="77777777" w:rsidTr="004F4510">
        <w:tc>
          <w:tcPr>
            <w:tcW w:w="4208" w:type="dxa"/>
          </w:tcPr>
          <w:p w14:paraId="5AFCA45F"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Uso de datos abiertos para involucrar actores no institucionales (por ejemplo, ciudadanos, sector privado, organizaciones no gubernamentales)</w:t>
            </w:r>
          </w:p>
        </w:tc>
        <w:tc>
          <w:tcPr>
            <w:tcW w:w="1678" w:type="dxa"/>
          </w:tcPr>
          <w:p w14:paraId="293ABD16"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4D74B00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10922835"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45B1205B" w14:textId="77777777" w:rsidTr="004F4510">
        <w:tc>
          <w:tcPr>
            <w:tcW w:w="4208" w:type="dxa"/>
          </w:tcPr>
          <w:p w14:paraId="4515EA6C"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 xml:space="preserve">Conocimientos básicos sobre el valor potencial de la reutilización de datos abiertos (por ejemplo, para mejorar la prestación de servicios, mejorar la formulación de políticas, mejorar la participación del público, mejorar análisis) </w:t>
            </w:r>
          </w:p>
        </w:tc>
        <w:tc>
          <w:tcPr>
            <w:tcW w:w="1678" w:type="dxa"/>
          </w:tcPr>
          <w:p w14:paraId="74CF18EF"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47FC71A6"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AA0CBA4"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26A9420" w14:textId="77777777" w:rsidTr="004F4510">
        <w:tc>
          <w:tcPr>
            <w:tcW w:w="4208" w:type="dxa"/>
          </w:tcPr>
          <w:p w14:paraId="37330B5E"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Times New Roman" w:eastAsia="Times New Roman" w:hAnsi="Times New Roman"/>
                <w:sz w:val="14"/>
                <w:szCs w:val="14"/>
                <w:lang w:val="es-ES_tradnl" w:eastAsia="en-GB"/>
              </w:rPr>
              <w:t xml:space="preserve"> </w:t>
            </w:r>
            <w:r w:rsidRPr="004F4510">
              <w:rPr>
                <w:rFonts w:ascii="Calibri" w:eastAsia="Times New Roman" w:hAnsi="Calibri"/>
                <w:sz w:val="18"/>
                <w:szCs w:val="18"/>
                <w:lang w:val="es-ES" w:eastAsia="en-GB"/>
              </w:rPr>
              <w:t>Reutilización de datos abiertos publicados por otras entidades públicas o por el sector privado para innovar el sector público (por ejemplo la prestación de servicios más específica, formulación de políticas)</w:t>
            </w:r>
          </w:p>
        </w:tc>
        <w:tc>
          <w:tcPr>
            <w:tcW w:w="1678" w:type="dxa"/>
          </w:tcPr>
          <w:p w14:paraId="3C47D37D"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A89410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6E912CA4"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B55F11A" w14:textId="77777777" w:rsidTr="004F4510">
        <w:tc>
          <w:tcPr>
            <w:tcW w:w="4208" w:type="dxa"/>
          </w:tcPr>
          <w:p w14:paraId="5DC175E7" w14:textId="77777777" w:rsidR="004F4510" w:rsidRPr="004F4510" w:rsidRDefault="004F4510" w:rsidP="004F4510">
            <w:pPr>
              <w:spacing w:line="240" w:lineRule="auto"/>
              <w:rPr>
                <w:rFonts w:asciiTheme="minorHAnsi" w:hAnsiTheme="minorHAnsi"/>
                <w:i/>
                <w:sz w:val="18"/>
                <w:szCs w:val="18"/>
                <w:lang w:val="es-ES_tradnl" w:eastAsia="en-GB"/>
              </w:rPr>
            </w:pPr>
            <w:r w:rsidRPr="004F4510">
              <w:rPr>
                <w:rFonts w:ascii="Calibri" w:eastAsia="Times New Roman" w:hAnsi="Calibri"/>
                <w:i/>
                <w:iCs/>
                <w:sz w:val="18"/>
                <w:szCs w:val="18"/>
                <w:lang w:val="es-ES" w:eastAsia="en-GB"/>
              </w:rPr>
              <w:t>Análisis y gestión de datos</w:t>
            </w:r>
          </w:p>
        </w:tc>
        <w:tc>
          <w:tcPr>
            <w:tcW w:w="1678" w:type="dxa"/>
          </w:tcPr>
          <w:p w14:paraId="61D4F66F" w14:textId="77777777" w:rsidR="004F4510" w:rsidRPr="004F4510" w:rsidRDefault="004F4510" w:rsidP="004F4510">
            <w:pPr>
              <w:spacing w:line="240" w:lineRule="auto"/>
              <w:jc w:val="center"/>
              <w:rPr>
                <w:rFonts w:asciiTheme="minorHAnsi" w:hAnsiTheme="minorHAnsi"/>
                <w:i/>
                <w:sz w:val="18"/>
                <w:szCs w:val="18"/>
                <w:lang w:val="es-ES_tradnl" w:eastAsia="en-GB"/>
              </w:rPr>
            </w:pPr>
          </w:p>
        </w:tc>
        <w:tc>
          <w:tcPr>
            <w:tcW w:w="1678" w:type="dxa"/>
          </w:tcPr>
          <w:p w14:paraId="41FEE028" w14:textId="77777777" w:rsidR="004F4510" w:rsidRPr="004F4510" w:rsidRDefault="004F4510" w:rsidP="004F4510">
            <w:pPr>
              <w:spacing w:line="240" w:lineRule="auto"/>
              <w:jc w:val="center"/>
              <w:rPr>
                <w:rFonts w:asciiTheme="minorHAnsi" w:hAnsiTheme="minorHAnsi"/>
                <w:i/>
                <w:sz w:val="18"/>
                <w:szCs w:val="18"/>
                <w:lang w:val="es-ES_tradnl" w:eastAsia="en-GB"/>
              </w:rPr>
            </w:pPr>
          </w:p>
        </w:tc>
        <w:tc>
          <w:tcPr>
            <w:tcW w:w="1678" w:type="dxa"/>
          </w:tcPr>
          <w:p w14:paraId="69EA4495" w14:textId="77777777" w:rsidR="004F4510" w:rsidRPr="004F4510" w:rsidRDefault="004F4510" w:rsidP="004F4510">
            <w:pPr>
              <w:spacing w:line="240" w:lineRule="auto"/>
              <w:jc w:val="center"/>
              <w:rPr>
                <w:rFonts w:asciiTheme="minorHAnsi" w:hAnsiTheme="minorHAnsi"/>
                <w:i/>
                <w:sz w:val="18"/>
                <w:szCs w:val="18"/>
                <w:lang w:val="es-ES_tradnl" w:eastAsia="en-GB"/>
              </w:rPr>
            </w:pPr>
          </w:p>
        </w:tc>
      </w:tr>
      <w:tr w:rsidR="004F4510" w:rsidRPr="00E32278" w14:paraId="2D1112B3" w14:textId="77777777" w:rsidTr="004F4510">
        <w:tc>
          <w:tcPr>
            <w:tcW w:w="4208" w:type="dxa"/>
          </w:tcPr>
          <w:p w14:paraId="0B0F5EA5"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Realizar cálculos cuantitativos de grandes cantidades de datos procedentes de varias fuentes (es decir, actividades relacionadas a la big data –datos masivos-)</w:t>
            </w:r>
          </w:p>
        </w:tc>
        <w:tc>
          <w:tcPr>
            <w:tcW w:w="1678" w:type="dxa"/>
          </w:tcPr>
          <w:p w14:paraId="67AE9E81"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103AE6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54682B3"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3D921518" w14:textId="77777777" w:rsidTr="004F4510">
        <w:tc>
          <w:tcPr>
            <w:tcW w:w="4208" w:type="dxa"/>
          </w:tcPr>
          <w:p w14:paraId="030738AB"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Combinar, compartir y hacer reticulación con los datos producidos por otras departamentos dentro de la misma entidad para producir políticas, servicios y contenido compartidos</w:t>
            </w:r>
          </w:p>
        </w:tc>
        <w:tc>
          <w:tcPr>
            <w:tcW w:w="1678" w:type="dxa"/>
          </w:tcPr>
          <w:p w14:paraId="4715B13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63C748F"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85059CD"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7BF89E7" w14:textId="77777777" w:rsidTr="004F4510">
        <w:tc>
          <w:tcPr>
            <w:tcW w:w="4208" w:type="dxa"/>
          </w:tcPr>
          <w:p w14:paraId="28400AB8"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Combinar, compartir y hacer reticulación con los datos producidos por otras entidades públicos para producir contenido compartido, servicios y políticas entre las administraciones</w:t>
            </w:r>
          </w:p>
        </w:tc>
        <w:tc>
          <w:tcPr>
            <w:tcW w:w="1678" w:type="dxa"/>
          </w:tcPr>
          <w:p w14:paraId="3BE7F5E2"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4CD0AC0D"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C655D7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39BA60C5" w14:textId="77777777" w:rsidTr="004F4510">
        <w:tc>
          <w:tcPr>
            <w:tcW w:w="4208" w:type="dxa"/>
          </w:tcPr>
          <w:p w14:paraId="6A1A3D81"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Realizar análisis computacional sistemático de datos para informar y desarrollar políticas públicas (p.e. tener en cuenta la voz de los usuarios, diseñar políticas, proporcionar políticas, evaluar los resultados de las políticas)</w:t>
            </w:r>
          </w:p>
        </w:tc>
        <w:tc>
          <w:tcPr>
            <w:tcW w:w="1678" w:type="dxa"/>
          </w:tcPr>
          <w:p w14:paraId="0BB66ED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70C79E1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5091D6B"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76D2C28" w14:textId="77777777" w:rsidTr="004F4510">
        <w:tc>
          <w:tcPr>
            <w:tcW w:w="4208" w:type="dxa"/>
          </w:tcPr>
          <w:p w14:paraId="3E1F49AC"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Realizar análisis computacional sistemático de datos para realizar una mejor orientar y dirigir con mayor precisión servicios públicos a los usuarios blanco (es decir, ex ante estimación de impacto, identificación de las tendencias y necesidades)</w:t>
            </w:r>
          </w:p>
        </w:tc>
        <w:tc>
          <w:tcPr>
            <w:tcW w:w="1678" w:type="dxa"/>
          </w:tcPr>
          <w:p w14:paraId="515A18B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0873C88E"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5CE1A46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311E7797" w14:textId="77777777" w:rsidTr="004F4510">
        <w:tc>
          <w:tcPr>
            <w:tcW w:w="4208" w:type="dxa"/>
          </w:tcPr>
          <w:p w14:paraId="1243D679"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Realizar análisis computacional sistemático de datos para enfoques más cualitativos hacia la formulación de políticas y prestación de servicios (por ejemplo encuestas etnográficas)</w:t>
            </w:r>
          </w:p>
        </w:tc>
        <w:tc>
          <w:tcPr>
            <w:tcW w:w="1678" w:type="dxa"/>
          </w:tcPr>
          <w:p w14:paraId="4F878E90"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1E750368"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0A105F23"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47FB3644" w14:textId="77777777" w:rsidTr="004F4510">
        <w:tc>
          <w:tcPr>
            <w:tcW w:w="4208" w:type="dxa"/>
          </w:tcPr>
          <w:p w14:paraId="78DEA655"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Mejorar la coordinación y colaboración con actores externos (es decir, habilidades para la mejor cooperación público-privada y asociaciones)</w:t>
            </w:r>
          </w:p>
        </w:tc>
        <w:tc>
          <w:tcPr>
            <w:tcW w:w="1678" w:type="dxa"/>
          </w:tcPr>
          <w:p w14:paraId="109FF9DA"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6440D41E"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6167E62"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38F1AC0E" w14:textId="77777777" w:rsidTr="004F4510">
        <w:tc>
          <w:tcPr>
            <w:tcW w:w="4208" w:type="dxa"/>
          </w:tcPr>
          <w:p w14:paraId="0B5D9F2E" w14:textId="77777777" w:rsidR="004F4510" w:rsidRPr="004F4510" w:rsidRDefault="004F4510" w:rsidP="004F4510">
            <w:pPr>
              <w:spacing w:line="240" w:lineRule="auto"/>
              <w:rPr>
                <w:rFonts w:asciiTheme="minorHAnsi" w:hAnsiTheme="minorHAnsi"/>
                <w:i/>
                <w:sz w:val="18"/>
                <w:szCs w:val="18"/>
                <w:lang w:val="es-ES_tradnl" w:eastAsia="en-GB"/>
              </w:rPr>
            </w:pPr>
            <w:r w:rsidRPr="004F4510">
              <w:rPr>
                <w:rFonts w:ascii="Calibri" w:eastAsia="Times New Roman" w:hAnsi="Calibri"/>
                <w:i/>
                <w:iCs/>
                <w:sz w:val="18"/>
                <w:szCs w:val="18"/>
                <w:lang w:val="es-ES" w:eastAsia="en-GB"/>
              </w:rPr>
              <w:t>Privacidad y seguridad de la información</w:t>
            </w:r>
          </w:p>
        </w:tc>
        <w:tc>
          <w:tcPr>
            <w:tcW w:w="1678" w:type="dxa"/>
          </w:tcPr>
          <w:p w14:paraId="21B05E56" w14:textId="77777777" w:rsidR="004F4510" w:rsidRPr="004F4510" w:rsidRDefault="004F4510" w:rsidP="004F4510">
            <w:pPr>
              <w:spacing w:line="240" w:lineRule="auto"/>
              <w:jc w:val="center"/>
              <w:rPr>
                <w:rFonts w:asciiTheme="minorHAnsi" w:hAnsiTheme="minorHAnsi"/>
                <w:i/>
                <w:sz w:val="18"/>
                <w:szCs w:val="18"/>
                <w:lang w:val="es-ES_tradnl" w:eastAsia="en-GB"/>
              </w:rPr>
            </w:pPr>
          </w:p>
        </w:tc>
        <w:tc>
          <w:tcPr>
            <w:tcW w:w="1678" w:type="dxa"/>
          </w:tcPr>
          <w:p w14:paraId="061FCCAE" w14:textId="77777777" w:rsidR="004F4510" w:rsidRPr="004F4510" w:rsidRDefault="004F4510" w:rsidP="004F4510">
            <w:pPr>
              <w:spacing w:line="240" w:lineRule="auto"/>
              <w:jc w:val="center"/>
              <w:rPr>
                <w:rFonts w:asciiTheme="minorHAnsi" w:hAnsiTheme="minorHAnsi"/>
                <w:i/>
                <w:sz w:val="18"/>
                <w:szCs w:val="18"/>
                <w:lang w:val="es-ES_tradnl" w:eastAsia="en-GB"/>
              </w:rPr>
            </w:pPr>
          </w:p>
        </w:tc>
        <w:tc>
          <w:tcPr>
            <w:tcW w:w="1678" w:type="dxa"/>
          </w:tcPr>
          <w:p w14:paraId="0CFBF4F9" w14:textId="77777777" w:rsidR="004F4510" w:rsidRPr="004F4510" w:rsidRDefault="004F4510" w:rsidP="004F4510">
            <w:pPr>
              <w:spacing w:line="240" w:lineRule="auto"/>
              <w:jc w:val="center"/>
              <w:rPr>
                <w:rFonts w:asciiTheme="minorHAnsi" w:hAnsiTheme="minorHAnsi"/>
                <w:i/>
                <w:sz w:val="18"/>
                <w:szCs w:val="18"/>
                <w:lang w:val="es-ES_tradnl" w:eastAsia="en-GB"/>
              </w:rPr>
            </w:pPr>
          </w:p>
        </w:tc>
      </w:tr>
      <w:tr w:rsidR="004F4510" w:rsidRPr="00E32278" w14:paraId="6DD2511E" w14:textId="77777777" w:rsidTr="004F4510">
        <w:tc>
          <w:tcPr>
            <w:tcW w:w="4208" w:type="dxa"/>
          </w:tcPr>
          <w:p w14:paraId="2A626663"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Conocimiento de las leyes de protección de datos personales y otras normas pertinentes</w:t>
            </w:r>
          </w:p>
        </w:tc>
        <w:tc>
          <w:tcPr>
            <w:tcW w:w="1678" w:type="dxa"/>
          </w:tcPr>
          <w:p w14:paraId="1BFE9A84"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117A766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21DD71E"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15192834" w14:textId="77777777" w:rsidTr="004F4510">
        <w:tc>
          <w:tcPr>
            <w:tcW w:w="4208" w:type="dxa"/>
          </w:tcPr>
          <w:p w14:paraId="387EE715"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 xml:space="preserve">Orientación sobre cómo aplicar el Reglamento de </w:t>
            </w:r>
            <w:r w:rsidRPr="004F4510">
              <w:rPr>
                <w:rFonts w:ascii="Calibri" w:eastAsia="Times New Roman" w:hAnsi="Calibri"/>
                <w:sz w:val="18"/>
                <w:szCs w:val="18"/>
                <w:lang w:val="es-ES" w:eastAsia="en-GB"/>
              </w:rPr>
              <w:lastRenderedPageBreak/>
              <w:t>privacidad (por ejemplo, mecanismos de consentimiento, límites de retención de datos)</w:t>
            </w:r>
          </w:p>
        </w:tc>
        <w:tc>
          <w:tcPr>
            <w:tcW w:w="1678" w:type="dxa"/>
          </w:tcPr>
          <w:p w14:paraId="7773DBC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2C3689D"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0D912A8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421655BB" w14:textId="77777777" w:rsidTr="004F4510">
        <w:tc>
          <w:tcPr>
            <w:tcW w:w="4208" w:type="dxa"/>
          </w:tcPr>
          <w:p w14:paraId="01281E59"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Prevención de riesgos internos de seguridad de información (por ejemplo, acceso no autorizado, destrucción, modificación de datos)</w:t>
            </w:r>
          </w:p>
        </w:tc>
        <w:tc>
          <w:tcPr>
            <w:tcW w:w="1678" w:type="dxa"/>
          </w:tcPr>
          <w:p w14:paraId="7B20EC6F"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91B4FB1"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67CD17C9"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5F21B056" w14:textId="77777777" w:rsidTr="004F4510">
        <w:tc>
          <w:tcPr>
            <w:tcW w:w="4208" w:type="dxa"/>
          </w:tcPr>
          <w:p w14:paraId="6DE3CD5C"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Prevención de riesgos externos de seguridad de información (por ejemplo, los ataques cibernéticos)</w:t>
            </w:r>
          </w:p>
        </w:tc>
        <w:tc>
          <w:tcPr>
            <w:tcW w:w="1678" w:type="dxa"/>
          </w:tcPr>
          <w:p w14:paraId="574A27E0"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52E893F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F815188"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0C09353B" w14:textId="77777777" w:rsidTr="004F4510">
        <w:tc>
          <w:tcPr>
            <w:tcW w:w="4208" w:type="dxa"/>
          </w:tcPr>
          <w:p w14:paraId="2A76BC98"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Respuesta a incidentes internos y externos de seguridad de información</w:t>
            </w:r>
          </w:p>
        </w:tc>
        <w:tc>
          <w:tcPr>
            <w:tcW w:w="1678" w:type="dxa"/>
          </w:tcPr>
          <w:p w14:paraId="282DD588"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016592B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30BADEFC"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r w:rsidR="004F4510" w:rsidRPr="00E32278" w14:paraId="7CCDDE4B" w14:textId="77777777" w:rsidTr="004F4510">
        <w:tc>
          <w:tcPr>
            <w:tcW w:w="4208" w:type="dxa"/>
          </w:tcPr>
          <w:p w14:paraId="584BC294" w14:textId="77777777" w:rsidR="004F4510" w:rsidRPr="004F4510" w:rsidRDefault="004F4510" w:rsidP="004F4510">
            <w:pPr>
              <w:numPr>
                <w:ilvl w:val="0"/>
                <w:numId w:val="132"/>
              </w:numPr>
              <w:spacing w:line="240" w:lineRule="auto"/>
              <w:contextualSpacing/>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Uso ético de los datos</w:t>
            </w:r>
          </w:p>
        </w:tc>
        <w:tc>
          <w:tcPr>
            <w:tcW w:w="1678" w:type="dxa"/>
          </w:tcPr>
          <w:p w14:paraId="6D749B6A"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2D7B2C77"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c>
          <w:tcPr>
            <w:tcW w:w="1678" w:type="dxa"/>
          </w:tcPr>
          <w:p w14:paraId="6965ADEA" w14:textId="77777777" w:rsidR="004F4510" w:rsidRPr="004F4510" w:rsidRDefault="004F4510" w:rsidP="004F4510">
            <w:pPr>
              <w:numPr>
                <w:ilvl w:val="0"/>
                <w:numId w:val="132"/>
              </w:numPr>
              <w:spacing w:line="240" w:lineRule="auto"/>
              <w:contextualSpacing/>
              <w:jc w:val="center"/>
              <w:rPr>
                <w:rFonts w:asciiTheme="minorHAnsi" w:hAnsiTheme="minorHAnsi"/>
                <w:sz w:val="18"/>
                <w:szCs w:val="18"/>
                <w:lang w:val="es-ES_tradnl" w:eastAsia="en-GB"/>
              </w:rPr>
            </w:pPr>
          </w:p>
        </w:tc>
      </w:tr>
    </w:tbl>
    <w:p w14:paraId="00D5DFDB" w14:textId="77777777" w:rsidR="004F4510" w:rsidRPr="004F4510" w:rsidRDefault="004F4510" w:rsidP="004F4510">
      <w:pPr>
        <w:spacing w:line="240" w:lineRule="auto"/>
        <w:ind w:left="1080"/>
        <w:contextualSpacing/>
        <w:rPr>
          <w:rFonts w:asciiTheme="minorHAnsi" w:eastAsiaTheme="minorEastAsia" w:hAnsiTheme="minorHAnsi" w:cstheme="minorBidi"/>
          <w:sz w:val="18"/>
          <w:szCs w:val="18"/>
          <w:lang w:val="es-ES_tradnl" w:eastAsia="en-GB"/>
        </w:rPr>
      </w:pPr>
    </w:p>
    <w:p w14:paraId="27F98ABC" w14:textId="77777777" w:rsidR="004F4510" w:rsidRPr="004F4510" w:rsidRDefault="004F4510" w:rsidP="004F4510">
      <w:pPr>
        <w:spacing w:line="240" w:lineRule="auto"/>
        <w:ind w:left="1080"/>
        <w:contextualSpacing/>
        <w:rPr>
          <w:rFonts w:asciiTheme="minorHAnsi" w:eastAsiaTheme="minorEastAsia" w:hAnsiTheme="minorHAnsi" w:cstheme="minorBidi"/>
          <w:sz w:val="18"/>
          <w:szCs w:val="18"/>
          <w:lang w:val="es-ES_tradnl" w:eastAsia="en-GB"/>
        </w:rPr>
      </w:pPr>
    </w:p>
    <w:p w14:paraId="2B4C0E4A" w14:textId="77777777" w:rsidR="004F4510" w:rsidRPr="004F4510" w:rsidRDefault="004F4510" w:rsidP="004F4510">
      <w:pPr>
        <w:spacing w:line="240" w:lineRule="auto"/>
        <w:rPr>
          <w:rFonts w:asciiTheme="minorHAnsi" w:eastAsiaTheme="minorEastAsia" w:hAnsiTheme="minorHAnsi" w:cstheme="minorBidi"/>
          <w:sz w:val="18"/>
          <w:szCs w:val="18"/>
          <w:lang w:val="es-ES_tradnl" w:eastAsia="en-GB"/>
        </w:rPr>
      </w:pPr>
    </w:p>
    <w:p w14:paraId="1FCCF082"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En el transcurso de este año, ¿con qué frecuencia su entidad ha organizado entrenamientos dirigidos a funcionarios públicos? </w:t>
      </w:r>
    </w:p>
    <w:p w14:paraId="14336F3A" w14:textId="77777777" w:rsidR="004F4510" w:rsidRPr="004F4510" w:rsidRDefault="004F4510" w:rsidP="004F4510">
      <w:pPr>
        <w:spacing w:line="240" w:lineRule="auto"/>
        <w:rPr>
          <w:rFonts w:asciiTheme="minorHAnsi" w:eastAsiaTheme="minorEastAsia" w:hAnsiTheme="minorHAnsi" w:cstheme="minorBidi"/>
          <w:sz w:val="18"/>
          <w:szCs w:val="18"/>
          <w:lang w:val="es-ES_tradnl" w:eastAsia="en-GB"/>
        </w:rPr>
      </w:pPr>
    </w:p>
    <w:p w14:paraId="143EC48D" w14:textId="77777777" w:rsidR="004F4510" w:rsidRPr="004F4510" w:rsidRDefault="004F4510" w:rsidP="004F4510">
      <w:pPr>
        <w:spacing w:after="200" w:line="276" w:lineRule="auto"/>
        <w:jc w:val="left"/>
        <w:rPr>
          <w:rFonts w:asciiTheme="minorHAnsi" w:eastAsiaTheme="minorEastAsia" w:hAnsiTheme="minorHAnsi" w:cstheme="minorBidi"/>
          <w:i/>
          <w:sz w:val="18"/>
          <w:szCs w:val="18"/>
          <w:lang w:val="es-ES_tradnl" w:eastAsia="en-GB"/>
        </w:rPr>
      </w:pPr>
      <w:r w:rsidRPr="004F4510">
        <w:rPr>
          <w:rFonts w:asciiTheme="minorHAnsi" w:eastAsiaTheme="minorEastAsia" w:hAnsiTheme="minorHAnsi" w:cstheme="minorBidi"/>
          <w:i/>
          <w:sz w:val="18"/>
          <w:szCs w:val="18"/>
          <w:lang w:val="es-ES_tradnl" w:eastAsia="en-GB"/>
        </w:rPr>
        <w:t xml:space="preserve">Por favor, seleccione una frecuencia por categoría de formación  </w:t>
      </w:r>
    </w:p>
    <w:tbl>
      <w:tblPr>
        <w:tblStyle w:val="TableGrid8"/>
        <w:tblW w:w="0" w:type="auto"/>
        <w:tblLook w:val="04A0" w:firstRow="1" w:lastRow="0" w:firstColumn="1" w:lastColumn="0" w:noHBand="0" w:noVBand="1"/>
      </w:tblPr>
      <w:tblGrid>
        <w:gridCol w:w="3323"/>
        <w:gridCol w:w="1858"/>
        <w:gridCol w:w="1858"/>
        <w:gridCol w:w="1858"/>
      </w:tblGrid>
      <w:tr w:rsidR="004F4510" w:rsidRPr="00E32278" w14:paraId="3FD03ED4" w14:textId="77777777" w:rsidTr="004F4510">
        <w:tc>
          <w:tcPr>
            <w:tcW w:w="3323" w:type="dxa"/>
          </w:tcPr>
          <w:p w14:paraId="47070118"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858" w:type="dxa"/>
          </w:tcPr>
          <w:p w14:paraId="72C1C9D3" w14:textId="77777777" w:rsidR="004F4510" w:rsidRPr="004F4510" w:rsidRDefault="004F4510" w:rsidP="004F4510">
            <w:pPr>
              <w:tabs>
                <w:tab w:val="left" w:pos="889"/>
              </w:tabs>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 xml:space="preserve">Nunca </w:t>
            </w:r>
          </w:p>
        </w:tc>
        <w:tc>
          <w:tcPr>
            <w:tcW w:w="1858" w:type="dxa"/>
          </w:tcPr>
          <w:p w14:paraId="0F688C8E"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A veces (menos de una vez al mes)</w:t>
            </w:r>
          </w:p>
        </w:tc>
        <w:tc>
          <w:tcPr>
            <w:tcW w:w="1858" w:type="dxa"/>
          </w:tcPr>
          <w:p w14:paraId="38E4E274"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A menudo (más de una vez al mes)</w:t>
            </w:r>
          </w:p>
        </w:tc>
      </w:tr>
      <w:tr w:rsidR="004F4510" w:rsidRPr="004F4510" w14:paraId="388B2049" w14:textId="77777777" w:rsidTr="004F4510">
        <w:tc>
          <w:tcPr>
            <w:tcW w:w="3323" w:type="dxa"/>
          </w:tcPr>
          <w:p w14:paraId="330717D1"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Servicios</w:t>
            </w:r>
          </w:p>
        </w:tc>
        <w:tc>
          <w:tcPr>
            <w:tcW w:w="1858" w:type="dxa"/>
          </w:tcPr>
          <w:p w14:paraId="32298DBC"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7F2F32D8"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50BE8898"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r w:rsidR="004F4510" w:rsidRPr="004F4510" w14:paraId="73C160E3" w14:textId="77777777" w:rsidTr="004F4510">
        <w:tc>
          <w:tcPr>
            <w:tcW w:w="3323" w:type="dxa"/>
          </w:tcPr>
          <w:p w14:paraId="4C626E08"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Gobierno Abierto</w:t>
            </w:r>
          </w:p>
        </w:tc>
        <w:tc>
          <w:tcPr>
            <w:tcW w:w="1858" w:type="dxa"/>
          </w:tcPr>
          <w:p w14:paraId="7723F6C1"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39BE3FC0"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52A08955"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r w:rsidR="004F4510" w:rsidRPr="004F4510" w14:paraId="1CA55719" w14:textId="77777777" w:rsidTr="004F4510">
        <w:tc>
          <w:tcPr>
            <w:tcW w:w="3323" w:type="dxa"/>
          </w:tcPr>
          <w:p w14:paraId="5CAECA97"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la Gestión</w:t>
            </w:r>
          </w:p>
        </w:tc>
        <w:tc>
          <w:tcPr>
            <w:tcW w:w="1858" w:type="dxa"/>
          </w:tcPr>
          <w:p w14:paraId="389EF2E0"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44D8440E"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37B7AE45"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r w:rsidR="004F4510" w:rsidRPr="00E32278" w14:paraId="07757488" w14:textId="77777777" w:rsidTr="004F4510">
        <w:tc>
          <w:tcPr>
            <w:tcW w:w="3323" w:type="dxa"/>
          </w:tcPr>
          <w:p w14:paraId="0E0B1F3F"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Theme="minorHAnsi" w:hAnsiTheme="minorHAnsi" w:cs="41fntps,Bold"/>
                <w:bCs/>
                <w:color w:val="333333"/>
                <w:sz w:val="18"/>
                <w:szCs w:val="18"/>
                <w:lang w:val="es-ES_tradnl" w:eastAsia="en-GB"/>
              </w:rPr>
              <w:t>Seguridad y Privacidad de la Información</w:t>
            </w:r>
          </w:p>
        </w:tc>
        <w:tc>
          <w:tcPr>
            <w:tcW w:w="1858" w:type="dxa"/>
          </w:tcPr>
          <w:p w14:paraId="5BBA5A19"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171F635A"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2A33273F"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r>
    </w:tbl>
    <w:p w14:paraId="40043450" w14:textId="77777777" w:rsidR="004F4510" w:rsidRPr="004F4510" w:rsidRDefault="004F4510" w:rsidP="004F4510">
      <w:pPr>
        <w:spacing w:line="240" w:lineRule="auto"/>
        <w:rPr>
          <w:rFonts w:asciiTheme="minorHAnsi" w:eastAsiaTheme="minorEastAsia" w:hAnsiTheme="minorHAnsi" w:cstheme="minorBidi"/>
          <w:sz w:val="18"/>
          <w:szCs w:val="18"/>
          <w:lang w:val="es-ES_tradnl" w:eastAsia="en-GB"/>
        </w:rPr>
      </w:pPr>
    </w:p>
    <w:p w14:paraId="7C57AFA9" w14:textId="77777777" w:rsidR="004F4510" w:rsidRPr="004F4510" w:rsidRDefault="004F4510" w:rsidP="004F4510">
      <w:pPr>
        <w:spacing w:line="240" w:lineRule="auto"/>
        <w:ind w:left="1440"/>
        <w:contextualSpacing/>
        <w:rPr>
          <w:rFonts w:asciiTheme="minorHAnsi" w:eastAsiaTheme="minorEastAsia" w:hAnsiTheme="minorHAnsi" w:cstheme="minorBidi"/>
          <w:sz w:val="18"/>
          <w:szCs w:val="18"/>
          <w:lang w:val="es-ES_tradnl" w:eastAsia="en-GB"/>
        </w:rPr>
      </w:pPr>
    </w:p>
    <w:p w14:paraId="4AFAD4FD"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cuenta con una política especial para reclutar o mantener profesionales altamente calificados para las TIC en cualquiera de las siguientes áreas?</w:t>
      </w:r>
    </w:p>
    <w:tbl>
      <w:tblPr>
        <w:tblStyle w:val="TableGrid8"/>
        <w:tblW w:w="0" w:type="auto"/>
        <w:tblLook w:val="04A0" w:firstRow="1" w:lastRow="0" w:firstColumn="1" w:lastColumn="0" w:noHBand="0" w:noVBand="1"/>
      </w:tblPr>
      <w:tblGrid>
        <w:gridCol w:w="3323"/>
        <w:gridCol w:w="1858"/>
        <w:gridCol w:w="1858"/>
      </w:tblGrid>
      <w:tr w:rsidR="004F4510" w:rsidRPr="004F4510" w14:paraId="2BEC6CE5" w14:textId="77777777" w:rsidTr="004F4510">
        <w:tc>
          <w:tcPr>
            <w:tcW w:w="3323" w:type="dxa"/>
          </w:tcPr>
          <w:p w14:paraId="13C9CBA6"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858" w:type="dxa"/>
          </w:tcPr>
          <w:p w14:paraId="3F965BB2"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Theme="minorHAnsi" w:hAnsiTheme="minorHAnsi"/>
                <w:sz w:val="18"/>
                <w:szCs w:val="18"/>
                <w:lang w:eastAsia="en-GB"/>
              </w:rPr>
              <w:t>Sí</w:t>
            </w:r>
          </w:p>
        </w:tc>
        <w:tc>
          <w:tcPr>
            <w:tcW w:w="1858" w:type="dxa"/>
          </w:tcPr>
          <w:p w14:paraId="0648A4F1" w14:textId="77777777" w:rsidR="004F4510" w:rsidRPr="004F4510" w:rsidRDefault="004F4510" w:rsidP="004F4510">
            <w:pPr>
              <w:spacing w:line="240" w:lineRule="auto"/>
              <w:jc w:val="center"/>
              <w:rPr>
                <w:rFonts w:asciiTheme="minorHAnsi" w:hAnsiTheme="minorHAnsi"/>
                <w:sz w:val="18"/>
                <w:szCs w:val="18"/>
                <w:lang w:eastAsia="en-GB"/>
              </w:rPr>
            </w:pPr>
            <w:r w:rsidRPr="004F4510">
              <w:rPr>
                <w:rFonts w:asciiTheme="minorHAnsi" w:hAnsiTheme="minorHAnsi"/>
                <w:sz w:val="18"/>
                <w:szCs w:val="18"/>
                <w:lang w:eastAsia="en-GB"/>
              </w:rPr>
              <w:t>No</w:t>
            </w:r>
          </w:p>
        </w:tc>
      </w:tr>
      <w:tr w:rsidR="004F4510" w:rsidRPr="004F4510" w14:paraId="1D50F029" w14:textId="77777777" w:rsidTr="004F4510">
        <w:tc>
          <w:tcPr>
            <w:tcW w:w="3323" w:type="dxa"/>
          </w:tcPr>
          <w:p w14:paraId="281A61A3"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Servicios</w:t>
            </w:r>
          </w:p>
        </w:tc>
        <w:tc>
          <w:tcPr>
            <w:tcW w:w="1858" w:type="dxa"/>
          </w:tcPr>
          <w:p w14:paraId="172078E4"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53CA9207"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r>
      <w:tr w:rsidR="004F4510" w:rsidRPr="004F4510" w14:paraId="797D7698" w14:textId="77777777" w:rsidTr="004F4510">
        <w:tc>
          <w:tcPr>
            <w:tcW w:w="3323" w:type="dxa"/>
          </w:tcPr>
          <w:p w14:paraId="451A11A9"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Gobierno Abierto</w:t>
            </w:r>
          </w:p>
        </w:tc>
        <w:tc>
          <w:tcPr>
            <w:tcW w:w="1858" w:type="dxa"/>
          </w:tcPr>
          <w:p w14:paraId="14246626"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536F8CE8"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r>
      <w:tr w:rsidR="004F4510" w:rsidRPr="004F4510" w14:paraId="3E065A8E" w14:textId="77777777" w:rsidTr="004F4510">
        <w:tc>
          <w:tcPr>
            <w:tcW w:w="3323" w:type="dxa"/>
          </w:tcPr>
          <w:p w14:paraId="5D3BAF03"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TIC para la Gestión</w:t>
            </w:r>
          </w:p>
        </w:tc>
        <w:tc>
          <w:tcPr>
            <w:tcW w:w="1858" w:type="dxa"/>
          </w:tcPr>
          <w:p w14:paraId="55B5E16D"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c>
          <w:tcPr>
            <w:tcW w:w="1858" w:type="dxa"/>
          </w:tcPr>
          <w:p w14:paraId="3D95FC8C"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eastAsia="en-GB"/>
              </w:rPr>
            </w:pPr>
          </w:p>
        </w:tc>
      </w:tr>
      <w:tr w:rsidR="004F4510" w:rsidRPr="00E32278" w14:paraId="6CCC4993" w14:textId="77777777" w:rsidTr="004F4510">
        <w:tc>
          <w:tcPr>
            <w:tcW w:w="3323" w:type="dxa"/>
          </w:tcPr>
          <w:p w14:paraId="14CCCF4F"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Theme="minorHAnsi" w:hAnsiTheme="minorHAnsi" w:cs="41fntps,Bold"/>
                <w:bCs/>
                <w:color w:val="333333"/>
                <w:sz w:val="18"/>
                <w:szCs w:val="18"/>
                <w:lang w:val="es-ES_tradnl" w:eastAsia="en-GB"/>
              </w:rPr>
              <w:t>Seguridad y Privacidad de la Información</w:t>
            </w:r>
          </w:p>
        </w:tc>
        <w:tc>
          <w:tcPr>
            <w:tcW w:w="1858" w:type="dxa"/>
          </w:tcPr>
          <w:p w14:paraId="1039B563"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val="es-ES_tradnl" w:eastAsia="en-GB"/>
              </w:rPr>
            </w:pPr>
          </w:p>
        </w:tc>
        <w:tc>
          <w:tcPr>
            <w:tcW w:w="1858" w:type="dxa"/>
          </w:tcPr>
          <w:p w14:paraId="10F04679" w14:textId="77777777" w:rsidR="004F4510" w:rsidRPr="004F4510" w:rsidRDefault="004F4510" w:rsidP="004F4510">
            <w:pPr>
              <w:numPr>
                <w:ilvl w:val="0"/>
                <w:numId w:val="146"/>
              </w:numPr>
              <w:spacing w:line="240" w:lineRule="auto"/>
              <w:contextualSpacing/>
              <w:jc w:val="center"/>
              <w:rPr>
                <w:rFonts w:asciiTheme="minorHAnsi" w:hAnsiTheme="minorHAnsi"/>
                <w:sz w:val="18"/>
                <w:szCs w:val="18"/>
                <w:lang w:val="es-ES_tradnl" w:eastAsia="en-GB"/>
              </w:rPr>
            </w:pPr>
          </w:p>
        </w:tc>
      </w:tr>
    </w:tbl>
    <w:p w14:paraId="742F8063"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val="es-ES_tradnl" w:eastAsia="en-GB"/>
        </w:rPr>
      </w:pPr>
    </w:p>
    <w:p w14:paraId="5D5D5D0F"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¿Existe un repositorio de servicios institucionales (creado por su entidad) definiendo todos los servicios públicos?</w:t>
      </w:r>
    </w:p>
    <w:p w14:paraId="61C7F578"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4F20E172"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Sí, distinguiendo entre diferentes canales de entrega (por ejemplo aplicaciones para móviles, ventanillas únicas)</w:t>
      </w:r>
    </w:p>
    <w:p w14:paraId="3B75BEFC"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Sí, pero sin distinguir entre diferentes canales de entrega? (por ejemplo aplicaciones para móviles, ventanillas únicas)</w:t>
      </w:r>
    </w:p>
    <w:p w14:paraId="2F2CAAF4"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5FA73193" w14:textId="77777777" w:rsidR="004F4510" w:rsidRPr="004F4510" w:rsidRDefault="004F4510" w:rsidP="004F4510">
      <w:pPr>
        <w:numPr>
          <w:ilvl w:val="0"/>
          <w:numId w:val="130"/>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En caso afirmativo, proporcione por favor el enlace o documento adjunto</w:t>
      </w:r>
    </w:p>
    <w:p w14:paraId="2C25B390"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val="es-ES_tradnl" w:eastAsia="en-GB"/>
        </w:rPr>
      </w:pPr>
    </w:p>
    <w:p w14:paraId="3D666903"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¿Se consultó a su entidad en el desarrollo de políticas o planes a nivel de gobierno central para utilizar las TIC para el gobierno abierto (fomento de la participación ciudadana, mejora de la transparencia gubernamental y rendición de cuentas)?</w:t>
      </w:r>
    </w:p>
    <w:p w14:paraId="1CD77FCB"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124E5136"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618E3C83"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p>
    <w:p w14:paraId="28B45AC3"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2A0AB745"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78259007"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54136510"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lastRenderedPageBreak/>
        <w:t xml:space="preserve">En el transcurso de este año ¿cuántas veces su entidad organizó consultas (excepto las transmisiones puntuales de comentarios de los usuarios) con los siguientes grupos de usuarios para informar planes de datos abiertos de su entidad (priorización, publicación o fechas de lanzamiento de datos)?  </w:t>
      </w:r>
    </w:p>
    <w:p w14:paraId="0718EEB5" w14:textId="77777777" w:rsidR="004F4510" w:rsidRPr="004F4510" w:rsidRDefault="004F4510" w:rsidP="004F4510">
      <w:pPr>
        <w:spacing w:after="200" w:line="276" w:lineRule="auto"/>
        <w:jc w:val="left"/>
        <w:rPr>
          <w:rFonts w:asciiTheme="minorHAnsi" w:eastAsiaTheme="minorEastAsia" w:hAnsiTheme="minorHAnsi" w:cstheme="minorBidi"/>
          <w:i/>
          <w:sz w:val="18"/>
          <w:szCs w:val="18"/>
          <w:lang w:val="es-ES_tradnl" w:eastAsia="en-GB"/>
        </w:rPr>
      </w:pPr>
      <w:r w:rsidRPr="004F4510">
        <w:rPr>
          <w:rFonts w:asciiTheme="minorHAnsi" w:eastAsiaTheme="minorEastAsia" w:hAnsiTheme="minorHAnsi" w:cstheme="minorBidi"/>
          <w:i/>
          <w:sz w:val="18"/>
          <w:szCs w:val="18"/>
          <w:lang w:val="es-ES_tradnl" w:eastAsia="en-GB"/>
        </w:rPr>
        <w:t xml:space="preserve">Por favor, seleccione una frecuencia para cada grupo de usuarios  </w:t>
      </w:r>
    </w:p>
    <w:tbl>
      <w:tblPr>
        <w:tblStyle w:val="TableGrid8"/>
        <w:tblW w:w="0" w:type="auto"/>
        <w:tblLook w:val="04A0" w:firstRow="1" w:lastRow="0" w:firstColumn="1" w:lastColumn="0" w:noHBand="0" w:noVBand="1"/>
      </w:tblPr>
      <w:tblGrid>
        <w:gridCol w:w="3323"/>
        <w:gridCol w:w="1858"/>
        <w:gridCol w:w="1858"/>
        <w:gridCol w:w="1858"/>
      </w:tblGrid>
      <w:tr w:rsidR="004F4510" w:rsidRPr="004F4510" w14:paraId="5E4C980B" w14:textId="77777777" w:rsidTr="004F4510">
        <w:tc>
          <w:tcPr>
            <w:tcW w:w="3323" w:type="dxa"/>
          </w:tcPr>
          <w:p w14:paraId="628A4BB3"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858" w:type="dxa"/>
          </w:tcPr>
          <w:p w14:paraId="6E8709D6"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Nunca (0)</w:t>
            </w:r>
          </w:p>
        </w:tc>
        <w:tc>
          <w:tcPr>
            <w:tcW w:w="1858" w:type="dxa"/>
          </w:tcPr>
          <w:p w14:paraId="4D914197"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A veces (1 - 4 veces)</w:t>
            </w:r>
          </w:p>
        </w:tc>
        <w:tc>
          <w:tcPr>
            <w:tcW w:w="1858" w:type="dxa"/>
          </w:tcPr>
          <w:p w14:paraId="588E1871"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A menudo (5 veces +)</w:t>
            </w:r>
          </w:p>
        </w:tc>
      </w:tr>
      <w:tr w:rsidR="004F4510" w:rsidRPr="00E32278" w14:paraId="3B3D7A2C" w14:textId="77777777" w:rsidTr="004F4510">
        <w:tc>
          <w:tcPr>
            <w:tcW w:w="3323" w:type="dxa"/>
          </w:tcPr>
          <w:p w14:paraId="3B71B48A"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_tradnl" w:eastAsia="en-GB"/>
              </w:rPr>
              <w:t>O</w:t>
            </w:r>
            <w:r w:rsidRPr="004F4510">
              <w:rPr>
                <w:rFonts w:ascii="Calibri" w:eastAsia="Times New Roman" w:hAnsi="Calibri"/>
                <w:sz w:val="18"/>
                <w:szCs w:val="18"/>
                <w:lang w:val="es-ES" w:eastAsia="en-GB"/>
              </w:rPr>
              <w:t>rganizaciones del sector privado (p. ej. empresas)</w:t>
            </w:r>
          </w:p>
        </w:tc>
        <w:tc>
          <w:tcPr>
            <w:tcW w:w="1858" w:type="dxa"/>
          </w:tcPr>
          <w:p w14:paraId="1427E41B"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5966AEB5"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534939DB"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r>
      <w:tr w:rsidR="004F4510" w:rsidRPr="004F4510" w14:paraId="7CB7033F" w14:textId="77777777" w:rsidTr="004F4510">
        <w:tc>
          <w:tcPr>
            <w:tcW w:w="3323" w:type="dxa"/>
          </w:tcPr>
          <w:p w14:paraId="4084CE3D"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Ciudadanos</w:t>
            </w:r>
          </w:p>
        </w:tc>
        <w:tc>
          <w:tcPr>
            <w:tcW w:w="1858" w:type="dxa"/>
          </w:tcPr>
          <w:p w14:paraId="41E8D559"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1C4D9359"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671A72E7"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r w:rsidR="004F4510" w:rsidRPr="004F4510" w14:paraId="422C90FD" w14:textId="77777777" w:rsidTr="004F4510">
        <w:tc>
          <w:tcPr>
            <w:tcW w:w="3323" w:type="dxa"/>
          </w:tcPr>
          <w:p w14:paraId="14048758"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Periodistas</w:t>
            </w:r>
          </w:p>
        </w:tc>
        <w:tc>
          <w:tcPr>
            <w:tcW w:w="1858" w:type="dxa"/>
          </w:tcPr>
          <w:p w14:paraId="0CC8ED66"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13481EE6"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50D623E9"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r w:rsidR="004F4510" w:rsidRPr="00E32278" w14:paraId="602658F3" w14:textId="77777777" w:rsidTr="004F4510">
        <w:tc>
          <w:tcPr>
            <w:tcW w:w="3323" w:type="dxa"/>
          </w:tcPr>
          <w:p w14:paraId="42C3109A"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Organizaciones de la sociedad civil (ONG, organizaciones sin fines de lucro, otros)</w:t>
            </w:r>
          </w:p>
        </w:tc>
        <w:tc>
          <w:tcPr>
            <w:tcW w:w="1858" w:type="dxa"/>
          </w:tcPr>
          <w:p w14:paraId="5060C3DA"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2B466F38"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c>
          <w:tcPr>
            <w:tcW w:w="1858" w:type="dxa"/>
          </w:tcPr>
          <w:p w14:paraId="482575D5"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val="es-ES_tradnl" w:eastAsia="en-GB"/>
              </w:rPr>
            </w:pPr>
          </w:p>
        </w:tc>
      </w:tr>
      <w:tr w:rsidR="004F4510" w:rsidRPr="004F4510" w14:paraId="22496D76" w14:textId="77777777" w:rsidTr="004F4510">
        <w:tc>
          <w:tcPr>
            <w:tcW w:w="3323" w:type="dxa"/>
          </w:tcPr>
          <w:p w14:paraId="3A2F43AF"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Funcionarios</w:t>
            </w:r>
          </w:p>
        </w:tc>
        <w:tc>
          <w:tcPr>
            <w:tcW w:w="1858" w:type="dxa"/>
          </w:tcPr>
          <w:p w14:paraId="42446F82"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5676AD62"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c>
          <w:tcPr>
            <w:tcW w:w="1858" w:type="dxa"/>
          </w:tcPr>
          <w:p w14:paraId="21E67CAB" w14:textId="77777777" w:rsidR="004F4510" w:rsidRPr="004F4510" w:rsidRDefault="004F4510" w:rsidP="004F4510">
            <w:pPr>
              <w:numPr>
                <w:ilvl w:val="0"/>
                <w:numId w:val="146"/>
              </w:numPr>
              <w:spacing w:line="240" w:lineRule="auto"/>
              <w:contextualSpacing/>
              <w:jc w:val="left"/>
              <w:rPr>
                <w:rFonts w:asciiTheme="minorHAnsi" w:hAnsiTheme="minorHAnsi"/>
                <w:sz w:val="18"/>
                <w:szCs w:val="18"/>
                <w:lang w:eastAsia="en-GB"/>
              </w:rPr>
            </w:pPr>
          </w:p>
        </w:tc>
      </w:tr>
    </w:tbl>
    <w:p w14:paraId="75F90A53" w14:textId="77777777" w:rsidR="004F4510" w:rsidRPr="004F4510" w:rsidRDefault="004F4510" w:rsidP="004F4510">
      <w:pPr>
        <w:spacing w:after="200" w:line="276" w:lineRule="auto"/>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br/>
      </w:r>
    </w:p>
    <w:p w14:paraId="6E0E16C6"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utiliza un marco de interoperabilidad para apoyar la colaboración entre organismos y entidades (incluyendo normas y políticas)?</w:t>
      </w:r>
    </w:p>
    <w:p w14:paraId="2D8C971A"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058D8CF3"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Sí, hay un marco común de interoperabilidad para departamentos dentro de mi entidad</w:t>
      </w:r>
    </w:p>
    <w:p w14:paraId="22650B37"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Sí, hay un marco común de interoperabilidad entre mi entidad y </w:t>
      </w:r>
      <w:r w:rsidRPr="004F4510">
        <w:rPr>
          <w:rFonts w:asciiTheme="minorHAnsi" w:eastAsiaTheme="minorEastAsia" w:hAnsiTheme="minorHAnsi" w:cs="41fntps,Bold"/>
          <w:b/>
          <w:bCs/>
          <w:color w:val="333333"/>
          <w:sz w:val="18"/>
          <w:szCs w:val="18"/>
          <w:lang w:val="es-ES_tradnl" w:eastAsia="en-GB"/>
        </w:rPr>
        <w:t>un número selecto</w:t>
      </w:r>
      <w:r w:rsidRPr="004F4510">
        <w:rPr>
          <w:rFonts w:asciiTheme="minorHAnsi" w:eastAsiaTheme="minorEastAsia" w:hAnsiTheme="minorHAnsi" w:cs="41fntps,Bold"/>
          <w:bCs/>
          <w:color w:val="333333"/>
          <w:sz w:val="18"/>
          <w:szCs w:val="18"/>
          <w:lang w:val="es-ES_tradnl" w:eastAsia="en-GB"/>
        </w:rPr>
        <w:t xml:space="preserve"> de entidades al mismo nivel de gobierno (central, regional o municipal)</w:t>
      </w:r>
    </w:p>
    <w:p w14:paraId="196BF4A8"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Sí, hay un marco común de interoperabilidad entre </w:t>
      </w:r>
      <w:r w:rsidRPr="004F4510">
        <w:rPr>
          <w:rFonts w:asciiTheme="minorHAnsi" w:eastAsiaTheme="minorEastAsia" w:hAnsiTheme="minorHAnsi" w:cs="41fntps,Bold"/>
          <w:b/>
          <w:bCs/>
          <w:color w:val="333333"/>
          <w:sz w:val="18"/>
          <w:szCs w:val="18"/>
          <w:lang w:val="es-ES_tradnl" w:eastAsia="en-GB"/>
        </w:rPr>
        <w:t>todas las entidades</w:t>
      </w:r>
      <w:r w:rsidRPr="004F4510">
        <w:rPr>
          <w:rFonts w:asciiTheme="minorHAnsi" w:eastAsiaTheme="minorEastAsia" w:hAnsiTheme="minorHAnsi" w:cs="41fntps,Bold"/>
          <w:bCs/>
          <w:color w:val="333333"/>
          <w:sz w:val="18"/>
          <w:szCs w:val="18"/>
          <w:lang w:val="es-ES_tradnl" w:eastAsia="en-GB"/>
        </w:rPr>
        <w:t xml:space="preserve"> al mismo nivel de gobierno que mi entidad (central, regional o municipal)</w:t>
      </w:r>
    </w:p>
    <w:p w14:paraId="5D9582EF"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Sí, hay un marco común de interoperabilidad entre mi entidad y </w:t>
      </w:r>
      <w:r w:rsidRPr="004F4510">
        <w:rPr>
          <w:rFonts w:asciiTheme="minorHAnsi" w:eastAsiaTheme="minorEastAsia" w:hAnsiTheme="minorHAnsi" w:cs="41fntps,Bold"/>
          <w:b/>
          <w:bCs/>
          <w:color w:val="333333"/>
          <w:sz w:val="18"/>
          <w:szCs w:val="18"/>
          <w:lang w:val="es-ES_tradnl" w:eastAsia="en-GB"/>
        </w:rPr>
        <w:t>un número selecto</w:t>
      </w:r>
      <w:r w:rsidRPr="004F4510">
        <w:rPr>
          <w:rFonts w:asciiTheme="minorHAnsi" w:eastAsiaTheme="minorEastAsia" w:hAnsiTheme="minorHAnsi" w:cs="41fntps,Bold"/>
          <w:bCs/>
          <w:color w:val="333333"/>
          <w:sz w:val="18"/>
          <w:szCs w:val="18"/>
          <w:lang w:val="es-ES_tradnl" w:eastAsia="en-GB"/>
        </w:rPr>
        <w:t xml:space="preserve"> de entidades a través de diferentes niveles de gobierno (central, regional o municipal)</w:t>
      </w:r>
    </w:p>
    <w:p w14:paraId="4BCCE39D"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Sí, hay una interoperabilidad común para el conjunto del sector público</w:t>
      </w:r>
    </w:p>
    <w:p w14:paraId="0E44E13E" w14:textId="77777777" w:rsidR="004F4510" w:rsidRPr="004F4510" w:rsidRDefault="004F4510" w:rsidP="004F4510">
      <w:pPr>
        <w:numPr>
          <w:ilvl w:val="0"/>
          <w:numId w:val="14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0381CDE3" w14:textId="77777777" w:rsidR="004F4510" w:rsidRPr="004F4510" w:rsidRDefault="004F4510" w:rsidP="004F4510">
      <w:pPr>
        <w:autoSpaceDE w:val="0"/>
        <w:autoSpaceDN w:val="0"/>
        <w:adjustRightInd w:val="0"/>
        <w:spacing w:line="240" w:lineRule="auto"/>
        <w:rPr>
          <w:rFonts w:asciiTheme="minorHAnsi" w:eastAsiaTheme="minorEastAsia" w:hAnsiTheme="minorHAnsi" w:cstheme="minorBidi"/>
          <w:sz w:val="18"/>
          <w:szCs w:val="18"/>
          <w:lang w:eastAsia="en-GB"/>
        </w:rPr>
      </w:pPr>
    </w:p>
    <w:p w14:paraId="25C42015"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utiliza una infraestructura compartida de las TIC (centros de datos compartidos por ejemplo), procesos de gestión compartidos  (p. ej. gestión logística común) o servicios compartidos (por ejemplo, desarrollo de software conjunto) y con qué alcance?</w:t>
      </w:r>
    </w:p>
    <w:p w14:paraId="700F9C51"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marque todas las casillas que se aplican</w:t>
      </w:r>
    </w:p>
    <w:tbl>
      <w:tblPr>
        <w:tblStyle w:val="TableGrid8"/>
        <w:tblW w:w="0" w:type="auto"/>
        <w:tblLook w:val="04A0" w:firstRow="1" w:lastRow="0" w:firstColumn="1" w:lastColumn="0" w:noHBand="0" w:noVBand="1"/>
      </w:tblPr>
      <w:tblGrid>
        <w:gridCol w:w="3323"/>
        <w:gridCol w:w="1858"/>
        <w:gridCol w:w="1858"/>
        <w:gridCol w:w="1858"/>
      </w:tblGrid>
      <w:tr w:rsidR="004F4510" w:rsidRPr="004F4510" w14:paraId="0FB7BD08" w14:textId="77777777" w:rsidTr="004F4510">
        <w:tc>
          <w:tcPr>
            <w:tcW w:w="3323" w:type="dxa"/>
          </w:tcPr>
          <w:p w14:paraId="21ECD5B3" w14:textId="77777777" w:rsidR="004F4510" w:rsidRPr="004F4510" w:rsidRDefault="004F4510" w:rsidP="004F4510">
            <w:pPr>
              <w:spacing w:line="240" w:lineRule="auto"/>
              <w:jc w:val="left"/>
              <w:rPr>
                <w:rFonts w:asciiTheme="minorHAnsi" w:hAnsiTheme="minorHAnsi"/>
                <w:sz w:val="18"/>
                <w:szCs w:val="18"/>
                <w:lang w:val="es-ES_tradnl" w:eastAsia="en-GB"/>
              </w:rPr>
            </w:pPr>
          </w:p>
        </w:tc>
        <w:tc>
          <w:tcPr>
            <w:tcW w:w="1858" w:type="dxa"/>
          </w:tcPr>
          <w:p w14:paraId="15CEFAB0" w14:textId="77777777" w:rsidR="004F4510" w:rsidRPr="004F4510" w:rsidRDefault="004F4510" w:rsidP="004F4510">
            <w:pPr>
              <w:spacing w:line="240" w:lineRule="auto"/>
              <w:jc w:val="left"/>
              <w:rPr>
                <w:rFonts w:ascii="Calibri" w:eastAsia="Times New Roman" w:hAnsi="Calibri"/>
                <w:sz w:val="18"/>
                <w:szCs w:val="18"/>
                <w:lang w:val="es-ES" w:eastAsia="en-GB"/>
              </w:rPr>
            </w:pPr>
            <w:r w:rsidRPr="004F4510">
              <w:rPr>
                <w:rFonts w:ascii="Calibri" w:eastAsia="Times New Roman" w:hAnsi="Calibri"/>
                <w:sz w:val="18"/>
                <w:szCs w:val="18"/>
                <w:lang w:val="es-ES" w:eastAsia="en-GB"/>
              </w:rPr>
              <w:t>infraestructura compartida de las TIC</w:t>
            </w:r>
          </w:p>
        </w:tc>
        <w:tc>
          <w:tcPr>
            <w:tcW w:w="1858" w:type="dxa"/>
          </w:tcPr>
          <w:p w14:paraId="4073F06E"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Procesos de gestión compartidos</w:t>
            </w:r>
          </w:p>
        </w:tc>
        <w:tc>
          <w:tcPr>
            <w:tcW w:w="1858" w:type="dxa"/>
          </w:tcPr>
          <w:p w14:paraId="3ADB722B" w14:textId="77777777" w:rsidR="004F4510" w:rsidRPr="004F4510" w:rsidRDefault="004F4510" w:rsidP="004F4510">
            <w:pPr>
              <w:spacing w:line="240" w:lineRule="auto"/>
              <w:jc w:val="left"/>
              <w:rPr>
                <w:rFonts w:asciiTheme="minorHAnsi" w:hAnsiTheme="minorHAnsi"/>
                <w:sz w:val="18"/>
                <w:szCs w:val="18"/>
                <w:lang w:eastAsia="en-GB"/>
              </w:rPr>
            </w:pPr>
            <w:r w:rsidRPr="004F4510">
              <w:rPr>
                <w:rFonts w:ascii="Calibri" w:eastAsia="Times New Roman" w:hAnsi="Calibri"/>
                <w:sz w:val="18"/>
                <w:szCs w:val="18"/>
                <w:lang w:val="es-ES" w:eastAsia="en-GB"/>
              </w:rPr>
              <w:t>Servicios compartidos</w:t>
            </w:r>
          </w:p>
        </w:tc>
      </w:tr>
      <w:tr w:rsidR="004F4510" w:rsidRPr="004F4510" w14:paraId="303E0C4D" w14:textId="77777777" w:rsidTr="004F4510">
        <w:tc>
          <w:tcPr>
            <w:tcW w:w="3323" w:type="dxa"/>
          </w:tcPr>
          <w:p w14:paraId="16DB947B"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Dentro de la entidad</w:t>
            </w:r>
          </w:p>
        </w:tc>
        <w:tc>
          <w:tcPr>
            <w:tcW w:w="1858" w:type="dxa"/>
          </w:tcPr>
          <w:p w14:paraId="00DBEB7C"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0FE59B63"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7686E64D"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r>
      <w:tr w:rsidR="004F4510" w:rsidRPr="00E32278" w14:paraId="258E8A50" w14:textId="77777777" w:rsidTr="004F4510">
        <w:tc>
          <w:tcPr>
            <w:tcW w:w="3323" w:type="dxa"/>
          </w:tcPr>
          <w:p w14:paraId="576AAC7B"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depara todo mi nivel de gobierno</w:t>
            </w:r>
          </w:p>
        </w:tc>
        <w:tc>
          <w:tcPr>
            <w:tcW w:w="1858" w:type="dxa"/>
          </w:tcPr>
          <w:p w14:paraId="3267C19A"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517AFF65"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76A4A659"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r>
      <w:tr w:rsidR="004F4510" w:rsidRPr="00E32278" w14:paraId="0C2E41F4" w14:textId="77777777" w:rsidTr="004F4510">
        <w:tc>
          <w:tcPr>
            <w:tcW w:w="3323" w:type="dxa"/>
          </w:tcPr>
          <w:p w14:paraId="685CDAC7"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depara todo el sector público</w:t>
            </w:r>
          </w:p>
        </w:tc>
        <w:tc>
          <w:tcPr>
            <w:tcW w:w="1858" w:type="dxa"/>
          </w:tcPr>
          <w:p w14:paraId="4D41FB94"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775D3D32"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4F019E99"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r>
      <w:tr w:rsidR="004F4510" w:rsidRPr="00E32278" w14:paraId="5652EE5A" w14:textId="77777777" w:rsidTr="004F4510">
        <w:tc>
          <w:tcPr>
            <w:tcW w:w="3323" w:type="dxa"/>
          </w:tcPr>
          <w:p w14:paraId="65A4F678" w14:textId="77777777" w:rsidR="004F4510" w:rsidRPr="004F4510" w:rsidRDefault="004F4510" w:rsidP="004F4510">
            <w:pPr>
              <w:spacing w:line="240" w:lineRule="auto"/>
              <w:jc w:val="left"/>
              <w:rPr>
                <w:rFonts w:asciiTheme="minorHAnsi" w:hAnsiTheme="minorHAnsi"/>
                <w:sz w:val="18"/>
                <w:szCs w:val="18"/>
                <w:lang w:val="es-ES_tradnl" w:eastAsia="en-GB"/>
              </w:rPr>
            </w:pPr>
            <w:r w:rsidRPr="004F4510">
              <w:rPr>
                <w:rFonts w:ascii="Calibri" w:eastAsia="Times New Roman" w:hAnsi="Calibri"/>
                <w:sz w:val="18"/>
                <w:szCs w:val="18"/>
                <w:lang w:val="es-ES" w:eastAsia="en-GB"/>
              </w:rPr>
              <w:t>Más allá del gobierno (bancos, empresas)</w:t>
            </w:r>
          </w:p>
        </w:tc>
        <w:tc>
          <w:tcPr>
            <w:tcW w:w="1858" w:type="dxa"/>
          </w:tcPr>
          <w:p w14:paraId="049048B7"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2E425645"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c>
          <w:tcPr>
            <w:tcW w:w="1858" w:type="dxa"/>
          </w:tcPr>
          <w:p w14:paraId="41F45AFA" w14:textId="77777777" w:rsidR="004F4510" w:rsidRPr="004F4510" w:rsidRDefault="004F4510" w:rsidP="004F4510">
            <w:pPr>
              <w:numPr>
                <w:ilvl w:val="0"/>
                <w:numId w:val="149"/>
              </w:numPr>
              <w:spacing w:line="240" w:lineRule="auto"/>
              <w:contextualSpacing/>
              <w:jc w:val="left"/>
              <w:rPr>
                <w:rFonts w:asciiTheme="minorHAnsi" w:hAnsiTheme="minorHAnsi"/>
                <w:sz w:val="18"/>
                <w:szCs w:val="18"/>
                <w:lang w:val="es-ES_tradnl" w:eastAsia="en-GB"/>
              </w:rPr>
            </w:pPr>
          </w:p>
        </w:tc>
      </w:tr>
    </w:tbl>
    <w:p w14:paraId="468EE21D"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p>
    <w:p w14:paraId="72855031"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participa en actividades de análisis computacional sistemático de datos "Data analytics" (por ejemplo, aplicando minería de datos, generación de perfiles, aprendizaje automático)?</w:t>
      </w:r>
    </w:p>
    <w:p w14:paraId="7F6269F3"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Sí</w:t>
      </w:r>
    </w:p>
    <w:p w14:paraId="7D877CBF"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No</w:t>
      </w:r>
    </w:p>
    <w:p w14:paraId="51C993C3" w14:textId="77777777" w:rsidR="004F4510" w:rsidRPr="004F4510" w:rsidRDefault="004F4510" w:rsidP="004F4510">
      <w:pPr>
        <w:spacing w:after="200" w:line="276" w:lineRule="auto"/>
        <w:ind w:left="360"/>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 xml:space="preserve">a. Si sí, por favor dar ejemplos de análisis de datos en su entidad. </w:t>
      </w:r>
    </w:p>
    <w:tbl>
      <w:tblPr>
        <w:tblStyle w:val="TableGrid8"/>
        <w:tblW w:w="0" w:type="auto"/>
        <w:tblLook w:val="04A0" w:firstRow="1" w:lastRow="0" w:firstColumn="1" w:lastColumn="0" w:noHBand="0" w:noVBand="1"/>
      </w:tblPr>
      <w:tblGrid>
        <w:gridCol w:w="9242"/>
      </w:tblGrid>
      <w:tr w:rsidR="004F4510" w:rsidRPr="00E32278" w14:paraId="37E3EEEA" w14:textId="77777777" w:rsidTr="004F4510">
        <w:tc>
          <w:tcPr>
            <w:tcW w:w="9242" w:type="dxa"/>
          </w:tcPr>
          <w:p w14:paraId="3D367ABA" w14:textId="77777777" w:rsidR="004F4510" w:rsidRPr="004F4510" w:rsidRDefault="004F4510" w:rsidP="004F4510">
            <w:pPr>
              <w:spacing w:line="240" w:lineRule="auto"/>
              <w:rPr>
                <w:rFonts w:asciiTheme="minorHAnsi" w:hAnsiTheme="minorHAnsi"/>
                <w:sz w:val="18"/>
                <w:lang w:val="es-ES_tradnl" w:eastAsia="en-GB"/>
              </w:rPr>
            </w:pPr>
          </w:p>
          <w:p w14:paraId="6E0F1812" w14:textId="77777777" w:rsidR="004F4510" w:rsidRPr="004F4510" w:rsidRDefault="004F4510" w:rsidP="004F4510">
            <w:pPr>
              <w:spacing w:line="240" w:lineRule="auto"/>
              <w:rPr>
                <w:rFonts w:asciiTheme="minorHAnsi" w:hAnsiTheme="minorHAnsi"/>
                <w:sz w:val="18"/>
                <w:lang w:val="es-ES_tradnl" w:eastAsia="en-GB"/>
              </w:rPr>
            </w:pPr>
          </w:p>
          <w:p w14:paraId="541B56F6" w14:textId="77777777" w:rsidR="004F4510" w:rsidRPr="004F4510" w:rsidRDefault="004F4510" w:rsidP="004F4510">
            <w:pPr>
              <w:spacing w:line="240" w:lineRule="auto"/>
              <w:rPr>
                <w:rFonts w:asciiTheme="minorHAnsi" w:hAnsiTheme="minorHAnsi"/>
                <w:sz w:val="18"/>
                <w:lang w:val="es-ES_tradnl" w:eastAsia="en-GB"/>
              </w:rPr>
            </w:pPr>
          </w:p>
        </w:tc>
      </w:tr>
    </w:tbl>
    <w:p w14:paraId="3E514ECA"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504875AC"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¿Para cuáles objetivos su entidad interactúa con la Delegatura para la Protección de Datos Personales de la Superintendencia de Industria y Comercio?</w:t>
      </w:r>
    </w:p>
    <w:p w14:paraId="06D71C9B"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eastAsia="en-GB"/>
        </w:rPr>
      </w:pPr>
      <w:r w:rsidRPr="004F4510">
        <w:rPr>
          <w:rFonts w:asciiTheme="minorHAnsi" w:eastAsiaTheme="minorEastAsia" w:hAnsiTheme="minorHAnsi" w:cs="41fntps,Bold"/>
          <w:bCs/>
          <w:i/>
          <w:color w:val="333333"/>
          <w:sz w:val="18"/>
          <w:szCs w:val="18"/>
          <w:lang w:eastAsia="en-GB"/>
        </w:rPr>
        <w:lastRenderedPageBreak/>
        <w:t>Please select all that apply</w:t>
      </w:r>
    </w:p>
    <w:p w14:paraId="057126FA"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rara vez interactúa con esta autoridad</w:t>
      </w:r>
    </w:p>
    <w:p w14:paraId="60F0EEEE"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busca consulta sobre cómo aplicar la regulación de protección de datos</w:t>
      </w:r>
    </w:p>
    <w:p w14:paraId="160AFD73"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busca consulta en casos específicos o en quejas de ciudadanos sobre el manejo de datos personales</w:t>
      </w:r>
    </w:p>
    <w:p w14:paraId="3EA9E837"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Mi entidad informa a esta autoridad de notificaciones de violación de datos personales </w:t>
      </w:r>
    </w:p>
    <w:p w14:paraId="173E4BBE"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interactúa cuando inspeccionado por esta autoridad</w:t>
      </w:r>
    </w:p>
    <w:p w14:paraId="4BEC6F9F" w14:textId="77777777" w:rsidR="004F4510" w:rsidRPr="004F4510" w:rsidRDefault="004F4510" w:rsidP="00495762">
      <w:pPr>
        <w:keepNext/>
        <w:keepLines/>
        <w:numPr>
          <w:ilvl w:val="1"/>
          <w:numId w:val="165"/>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62" w:name="_Toc465970287"/>
      <w:bookmarkStart w:id="1263" w:name="_Toc470036282"/>
      <w:r w:rsidRPr="004F4510">
        <w:rPr>
          <w:rFonts w:asciiTheme="majorHAnsi" w:eastAsiaTheme="majorEastAsia" w:hAnsiTheme="majorHAnsi" w:cstheme="majorBidi"/>
          <w:b/>
          <w:bCs/>
          <w:color w:val="4F81BD" w:themeColor="accent1"/>
          <w:sz w:val="26"/>
          <w:szCs w:val="26"/>
          <w:lang w:eastAsia="en-GB"/>
        </w:rPr>
        <w:t>Productos</w:t>
      </w:r>
      <w:bookmarkEnd w:id="1262"/>
      <w:bookmarkEnd w:id="1263"/>
    </w:p>
    <w:p w14:paraId="4882F80F" w14:textId="77777777" w:rsidR="004F4510" w:rsidRPr="004F4510" w:rsidRDefault="004F4510" w:rsidP="004F4510">
      <w:pPr>
        <w:spacing w:after="200" w:line="276" w:lineRule="auto"/>
        <w:jc w:val="left"/>
        <w:rPr>
          <w:rFonts w:asciiTheme="minorHAnsi" w:eastAsiaTheme="minorEastAsia" w:hAnsiTheme="minorHAnsi" w:cstheme="minorBidi"/>
          <w:sz w:val="22"/>
          <w:lang w:eastAsia="en-GB"/>
        </w:rPr>
      </w:pPr>
    </w:p>
    <w:p w14:paraId="6373345C"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¿Hasta qué punto los servicios y procedimientos que ofrece su entidad, pueden ser cumplidos en línea?</w:t>
      </w:r>
    </w:p>
    <w:p w14:paraId="55AC9040"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i/>
          <w:color w:val="333333"/>
          <w:sz w:val="18"/>
          <w:szCs w:val="18"/>
          <w:lang w:val="es-ES_tradnl" w:eastAsia="en-GB"/>
        </w:rPr>
      </w:pPr>
    </w:p>
    <w:p w14:paraId="5826D77E"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indique sus respuestas en la siguiente tabla</w:t>
      </w:r>
    </w:p>
    <w:p w14:paraId="6525DA5B"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i/>
          <w:color w:val="333333"/>
          <w:sz w:val="18"/>
          <w:szCs w:val="18"/>
          <w:lang w:val="es-ES_tradnl" w:eastAsia="en-GB"/>
        </w:rPr>
      </w:pPr>
    </w:p>
    <w:tbl>
      <w:tblPr>
        <w:tblStyle w:val="TableGrid8"/>
        <w:tblW w:w="5985" w:type="dxa"/>
        <w:tblInd w:w="360" w:type="dxa"/>
        <w:tblLook w:val="04A0" w:firstRow="1" w:lastRow="0" w:firstColumn="1" w:lastColumn="0" w:noHBand="0" w:noVBand="1"/>
      </w:tblPr>
      <w:tblGrid>
        <w:gridCol w:w="4460"/>
        <w:gridCol w:w="1525"/>
      </w:tblGrid>
      <w:tr w:rsidR="004F4510" w:rsidRPr="00E32278" w14:paraId="43E3BEE1" w14:textId="77777777" w:rsidTr="004F4510">
        <w:tc>
          <w:tcPr>
            <w:tcW w:w="4460" w:type="dxa"/>
          </w:tcPr>
          <w:p w14:paraId="7836D03D"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Número total de procedimientos y servicios prestados por la entidad (tanto online como offline)</w:t>
            </w:r>
          </w:p>
        </w:tc>
        <w:tc>
          <w:tcPr>
            <w:tcW w:w="1525" w:type="dxa"/>
          </w:tcPr>
          <w:p w14:paraId="69DFA5AD"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r w:rsidR="004F4510" w:rsidRPr="00E32278" w14:paraId="73CF6580" w14:textId="77777777" w:rsidTr="004F4510">
        <w:tc>
          <w:tcPr>
            <w:tcW w:w="4460" w:type="dxa"/>
          </w:tcPr>
          <w:p w14:paraId="131EA032"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 xml:space="preserve">Número total de procedimientos y servicios que pueden ser realizado </w:t>
            </w:r>
            <w:r w:rsidRPr="004F4510">
              <w:rPr>
                <w:rFonts w:ascii="Calibri" w:eastAsia="Times New Roman" w:hAnsi="Calibri"/>
                <w:bCs/>
                <w:color w:val="333333"/>
                <w:sz w:val="18"/>
                <w:szCs w:val="18"/>
                <w:u w:val="single"/>
                <w:lang w:val="es-ES" w:eastAsia="en-GB"/>
              </w:rPr>
              <w:t>completamente</w:t>
            </w:r>
            <w:r w:rsidRPr="004F4510">
              <w:rPr>
                <w:rFonts w:ascii="Calibri" w:eastAsia="Times New Roman" w:hAnsi="Calibri"/>
                <w:bCs/>
                <w:color w:val="333333"/>
                <w:sz w:val="18"/>
                <w:szCs w:val="18"/>
                <w:lang w:val="es-ES" w:eastAsia="en-GB"/>
              </w:rPr>
              <w:t xml:space="preserve"> en línea</w:t>
            </w:r>
          </w:p>
        </w:tc>
        <w:tc>
          <w:tcPr>
            <w:tcW w:w="1525" w:type="dxa"/>
          </w:tcPr>
          <w:p w14:paraId="18F46B91"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r w:rsidR="004F4510" w:rsidRPr="00E32278" w14:paraId="2889E735" w14:textId="77777777" w:rsidTr="004F4510">
        <w:tc>
          <w:tcPr>
            <w:tcW w:w="4460" w:type="dxa"/>
          </w:tcPr>
          <w:p w14:paraId="7675D8CE"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 xml:space="preserve">Número total de procedimientos y servicios que pueden ser realizado </w:t>
            </w:r>
            <w:r w:rsidRPr="004F4510">
              <w:rPr>
                <w:rFonts w:ascii="Calibri" w:eastAsia="Times New Roman" w:hAnsi="Calibri"/>
                <w:bCs/>
                <w:color w:val="333333"/>
                <w:sz w:val="18"/>
                <w:szCs w:val="18"/>
                <w:u w:val="single"/>
                <w:lang w:val="es-ES" w:eastAsia="en-GB"/>
              </w:rPr>
              <w:t>parcialmente</w:t>
            </w:r>
            <w:r w:rsidRPr="004F4510">
              <w:rPr>
                <w:rFonts w:ascii="Calibri" w:eastAsia="Times New Roman" w:hAnsi="Calibri"/>
                <w:bCs/>
                <w:color w:val="333333"/>
                <w:sz w:val="18"/>
                <w:szCs w:val="18"/>
                <w:lang w:val="es-ES" w:eastAsia="en-GB"/>
              </w:rPr>
              <w:t xml:space="preserve"> en línea (por ejemplo, necesita imprimir y enviar el formulario en papel)</w:t>
            </w:r>
          </w:p>
        </w:tc>
        <w:tc>
          <w:tcPr>
            <w:tcW w:w="1525" w:type="dxa"/>
          </w:tcPr>
          <w:p w14:paraId="220B5A0A"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r w:rsidR="004F4510" w:rsidRPr="00E32278" w14:paraId="5E495AD3" w14:textId="77777777" w:rsidTr="004F4510">
        <w:tc>
          <w:tcPr>
            <w:tcW w:w="4460" w:type="dxa"/>
          </w:tcPr>
          <w:p w14:paraId="4D77B139"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Número total de procedimientos y servicios para los cuales autenticación digital está disponible</w:t>
            </w:r>
          </w:p>
        </w:tc>
        <w:tc>
          <w:tcPr>
            <w:tcW w:w="1525" w:type="dxa"/>
          </w:tcPr>
          <w:p w14:paraId="03D6B0CD"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r w:rsidR="004F4510" w:rsidRPr="00E32278" w14:paraId="79422C4D" w14:textId="77777777" w:rsidTr="004F4510">
        <w:tc>
          <w:tcPr>
            <w:tcW w:w="4460" w:type="dxa"/>
          </w:tcPr>
          <w:p w14:paraId="3F2E2CE4"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Número total de ciudadanos que ha utilizado la autenticación digital para acceder a los servicios y validar las transacciones durante este año</w:t>
            </w:r>
          </w:p>
        </w:tc>
        <w:tc>
          <w:tcPr>
            <w:tcW w:w="1525" w:type="dxa"/>
          </w:tcPr>
          <w:p w14:paraId="697CF14E"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r w:rsidR="004F4510" w:rsidRPr="00E32278" w14:paraId="2EBA30BC" w14:textId="77777777" w:rsidTr="004F4510">
        <w:tc>
          <w:tcPr>
            <w:tcW w:w="4460" w:type="dxa"/>
          </w:tcPr>
          <w:p w14:paraId="7AAA868C"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r w:rsidRPr="004F4510">
              <w:rPr>
                <w:rFonts w:ascii="Calibri" w:eastAsia="Times New Roman" w:hAnsi="Calibri"/>
                <w:bCs/>
                <w:color w:val="333333"/>
                <w:sz w:val="18"/>
                <w:szCs w:val="18"/>
                <w:lang w:val="es-ES" w:eastAsia="en-GB"/>
              </w:rPr>
              <w:t>Número total de procedimientos y servicios disponibles a través de la ruta de la excelencia</w:t>
            </w:r>
          </w:p>
        </w:tc>
        <w:tc>
          <w:tcPr>
            <w:tcW w:w="1525" w:type="dxa"/>
          </w:tcPr>
          <w:p w14:paraId="7AF89D5F" w14:textId="77777777" w:rsidR="004F4510" w:rsidRPr="004F4510" w:rsidRDefault="004F4510" w:rsidP="004F4510">
            <w:pPr>
              <w:spacing w:line="240" w:lineRule="auto"/>
              <w:contextualSpacing/>
              <w:jc w:val="left"/>
              <w:rPr>
                <w:rFonts w:asciiTheme="minorHAnsi" w:hAnsiTheme="minorHAnsi" w:cs="41fntps,Bold"/>
                <w:bCs/>
                <w:color w:val="333333"/>
                <w:sz w:val="18"/>
                <w:szCs w:val="18"/>
                <w:lang w:val="es-ES_tradnl" w:eastAsia="en-GB"/>
              </w:rPr>
            </w:pPr>
          </w:p>
        </w:tc>
      </w:tr>
    </w:tbl>
    <w:p w14:paraId="37EC7370"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i/>
          <w:color w:val="333333"/>
          <w:sz w:val="18"/>
          <w:szCs w:val="18"/>
          <w:lang w:val="es-ES_tradnl" w:eastAsia="en-GB"/>
        </w:rPr>
      </w:pPr>
    </w:p>
    <w:p w14:paraId="0515730C"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22EB414B"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pública en línea los resultados de las consultas de los usuarios en planes de datos abiertos (priorización, publicación o fechas de lanzamiento de datos)?</w:t>
      </w:r>
    </w:p>
    <w:p w14:paraId="36349AFC"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 xml:space="preserve">Por favor seleccione una respuesta </w:t>
      </w:r>
    </w:p>
    <w:p w14:paraId="1B2A8CFE" w14:textId="77777777" w:rsidR="004F4510" w:rsidRPr="004F4510" w:rsidRDefault="004F4510" w:rsidP="004F4510">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4A6F9EC6" w14:textId="77777777" w:rsidR="004F4510" w:rsidRPr="004F4510" w:rsidRDefault="004F4510" w:rsidP="004F4510">
      <w:pPr>
        <w:numPr>
          <w:ilvl w:val="0"/>
          <w:numId w:val="147"/>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372AFC1B"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En caso afirmativo, proporcione un vínculo a esta información</w:t>
      </w:r>
    </w:p>
    <w:tbl>
      <w:tblPr>
        <w:tblStyle w:val="TableGrid8"/>
        <w:tblW w:w="0" w:type="auto"/>
        <w:tblLook w:val="04A0" w:firstRow="1" w:lastRow="0" w:firstColumn="1" w:lastColumn="0" w:noHBand="0" w:noVBand="1"/>
      </w:tblPr>
      <w:tblGrid>
        <w:gridCol w:w="9242"/>
      </w:tblGrid>
      <w:tr w:rsidR="004F4510" w:rsidRPr="00E32278" w14:paraId="675273F8" w14:textId="77777777" w:rsidTr="004F4510">
        <w:tc>
          <w:tcPr>
            <w:tcW w:w="9242" w:type="dxa"/>
          </w:tcPr>
          <w:p w14:paraId="07165A0D" w14:textId="77777777" w:rsidR="004F4510" w:rsidRPr="004F4510" w:rsidRDefault="004F4510" w:rsidP="004F4510">
            <w:pPr>
              <w:spacing w:line="240" w:lineRule="auto"/>
              <w:rPr>
                <w:rFonts w:asciiTheme="minorHAnsi" w:hAnsiTheme="minorHAnsi"/>
                <w:sz w:val="18"/>
                <w:lang w:val="es-ES_tradnl" w:eastAsia="en-GB"/>
              </w:rPr>
            </w:pPr>
          </w:p>
          <w:p w14:paraId="7F8947B6" w14:textId="77777777" w:rsidR="004F4510" w:rsidRPr="004F4510" w:rsidRDefault="004F4510" w:rsidP="004F4510">
            <w:pPr>
              <w:spacing w:line="240" w:lineRule="auto"/>
              <w:rPr>
                <w:rFonts w:asciiTheme="minorHAnsi" w:hAnsiTheme="minorHAnsi"/>
                <w:sz w:val="18"/>
                <w:lang w:val="es-ES_tradnl" w:eastAsia="en-GB"/>
              </w:rPr>
            </w:pPr>
          </w:p>
          <w:p w14:paraId="50910AA6" w14:textId="77777777" w:rsidR="004F4510" w:rsidRPr="004F4510" w:rsidRDefault="004F4510" w:rsidP="004F4510">
            <w:pPr>
              <w:spacing w:line="240" w:lineRule="auto"/>
              <w:rPr>
                <w:rFonts w:asciiTheme="minorHAnsi" w:hAnsiTheme="minorHAnsi"/>
                <w:sz w:val="18"/>
                <w:lang w:val="es-ES_tradnl" w:eastAsia="en-GB"/>
              </w:rPr>
            </w:pPr>
          </w:p>
        </w:tc>
      </w:tr>
    </w:tbl>
    <w:p w14:paraId="6137DFFC"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3798C028"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cuenta con un inventario/catálogo de datos?</w:t>
      </w:r>
    </w:p>
    <w:p w14:paraId="7A1090CD"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Sí, hay un inventario institucional exhaustivo de datos</w:t>
      </w:r>
    </w:p>
    <w:p w14:paraId="688FF33E"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Sí hay un inventario  institucional de datos, pero no es exhaustiva</w:t>
      </w:r>
    </w:p>
    <w:p w14:paraId="75738B94"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No, pero un dato de inventario se está desarrollando actualmente</w:t>
      </w:r>
    </w:p>
    <w:p w14:paraId="6CBEA8D8"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No, y no hay planes para desarrollar un inventario de los datos</w:t>
      </w:r>
    </w:p>
    <w:p w14:paraId="69605EE0"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Yo no sé</w:t>
      </w:r>
    </w:p>
    <w:p w14:paraId="3124B3AF" w14:textId="77777777" w:rsidR="004F4510" w:rsidRPr="004F4510" w:rsidRDefault="004F4510" w:rsidP="004F4510">
      <w:pPr>
        <w:numPr>
          <w:ilvl w:val="1"/>
          <w:numId w:val="151"/>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 xml:space="preserve">Otro, especifique: </w:t>
      </w:r>
    </w:p>
    <w:p w14:paraId="680E0129"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7C4F71C2"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¿Cuál proporción de los datos abiertos de su institución se proporcionan como datos estructurados (Excel en lugar de exploración de imagen de una tabla)??</w:t>
      </w:r>
    </w:p>
    <w:p w14:paraId="0ECC26F3"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48FEFB57"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lastRenderedPageBreak/>
        <w:t>Todos (100%)</w:t>
      </w:r>
    </w:p>
    <w:p w14:paraId="78FD01E2"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La mayoría (50-99%)</w:t>
      </w:r>
    </w:p>
    <w:p w14:paraId="1D3E2DAB"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Algunos (1-49%)</w:t>
      </w:r>
    </w:p>
    <w:p w14:paraId="756AC89E"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Ninguno (0%)</w:t>
      </w:r>
    </w:p>
    <w:p w14:paraId="1C9F4AE3"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eastAsia="en-GB"/>
        </w:rPr>
      </w:pPr>
    </w:p>
    <w:p w14:paraId="2608B91D"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¿Cuál proporción de los datos abiertos de su institución se proporcionan en múltiples formatos (es decir, más de un formato)? (Por ejemplo, CSV, JSON)</w:t>
      </w:r>
    </w:p>
    <w:p w14:paraId="37B24E6D" w14:textId="77777777" w:rsidR="004F4510" w:rsidRPr="004F4510" w:rsidRDefault="004F4510" w:rsidP="004F4510">
      <w:pPr>
        <w:spacing w:after="200" w:line="276" w:lineRule="auto"/>
        <w:ind w:left="360"/>
        <w:contextualSpacing/>
        <w:jc w:val="left"/>
        <w:rPr>
          <w:rFonts w:asciiTheme="minorHAnsi" w:eastAsiaTheme="minorEastAsia" w:hAnsiTheme="minorHAnsi" w:cstheme="minorBidi"/>
          <w:sz w:val="22"/>
          <w:lang w:val="es-ES_tradnl" w:eastAsia="en-GB"/>
        </w:rPr>
      </w:pPr>
    </w:p>
    <w:p w14:paraId="4E776A9D"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Todos (100%)</w:t>
      </w:r>
    </w:p>
    <w:p w14:paraId="5641D9A8"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La mayoría (50-99%)</w:t>
      </w:r>
    </w:p>
    <w:p w14:paraId="3747ECF4"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Algunos (1-49%)</w:t>
      </w:r>
    </w:p>
    <w:p w14:paraId="5D5A2E32"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Ninguno (0%)</w:t>
      </w:r>
    </w:p>
    <w:p w14:paraId="67AB2108"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eastAsia="en-GB"/>
        </w:rPr>
      </w:pPr>
    </w:p>
    <w:p w14:paraId="2B1F2D30"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¿Cual proporción de los datos abiertos de su institución se proporcionan en formatos legibles automáticamente? (Por ejemplo, XML, CSV)</w:t>
      </w:r>
    </w:p>
    <w:p w14:paraId="661558E3"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5BFFDD1F"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Todos (100%)</w:t>
      </w:r>
    </w:p>
    <w:p w14:paraId="01D2D43E"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La mayoría (50-99%)</w:t>
      </w:r>
    </w:p>
    <w:p w14:paraId="10250A2B"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Algunos (1-49%)</w:t>
      </w:r>
    </w:p>
    <w:p w14:paraId="7803DD93"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Ninguno (0%)</w:t>
      </w:r>
    </w:p>
    <w:p w14:paraId="47584BF5" w14:textId="77777777" w:rsidR="004F4510" w:rsidRPr="004F4510" w:rsidRDefault="004F4510" w:rsidP="004F4510">
      <w:pPr>
        <w:spacing w:after="200" w:line="276" w:lineRule="auto"/>
        <w:ind w:left="1440"/>
        <w:contextualSpacing/>
        <w:jc w:val="left"/>
        <w:rPr>
          <w:rFonts w:asciiTheme="minorHAnsi" w:eastAsiaTheme="minorEastAsia" w:hAnsiTheme="minorHAnsi" w:cstheme="minorBidi"/>
          <w:sz w:val="18"/>
          <w:szCs w:val="18"/>
          <w:lang w:eastAsia="en-GB"/>
        </w:rPr>
      </w:pPr>
    </w:p>
    <w:p w14:paraId="2166E413"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¿Cuántos casos de incidentes de seguridad de la información (y qué medidas se tomaron) fueron comunicados en el sitio web del gobierno institucional o central?</w:t>
      </w:r>
    </w:p>
    <w:p w14:paraId="0348803A"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0F6BE3F3"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Menos que 25%</w:t>
      </w:r>
    </w:p>
    <w:p w14:paraId="3914A192"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25 y 50%</w:t>
      </w:r>
    </w:p>
    <w:p w14:paraId="678722AC"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50 y 75%</w:t>
      </w:r>
    </w:p>
    <w:p w14:paraId="464A0902"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75 y 100%</w:t>
      </w:r>
    </w:p>
    <w:p w14:paraId="21487A7A"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100%</w:t>
      </w:r>
    </w:p>
    <w:p w14:paraId="748F719C" w14:textId="77777777" w:rsidR="004F4510" w:rsidRPr="004F4510" w:rsidRDefault="004F4510" w:rsidP="00495762">
      <w:pPr>
        <w:keepNext/>
        <w:keepLines/>
        <w:numPr>
          <w:ilvl w:val="1"/>
          <w:numId w:val="165"/>
        </w:numPr>
        <w:spacing w:before="200" w:after="200" w:line="276" w:lineRule="auto"/>
        <w:jc w:val="left"/>
        <w:outlineLvl w:val="1"/>
        <w:rPr>
          <w:rFonts w:asciiTheme="majorHAnsi" w:eastAsiaTheme="majorEastAsia" w:hAnsiTheme="majorHAnsi" w:cstheme="majorBidi"/>
          <w:b/>
          <w:bCs/>
          <w:color w:val="4F81BD" w:themeColor="accent1"/>
          <w:sz w:val="26"/>
          <w:szCs w:val="26"/>
          <w:lang w:eastAsia="en-GB"/>
        </w:rPr>
      </w:pPr>
      <w:bookmarkStart w:id="1264" w:name="_Toc465970288"/>
      <w:bookmarkStart w:id="1265" w:name="_Toc470036283"/>
      <w:r w:rsidRPr="004F4510">
        <w:rPr>
          <w:rFonts w:asciiTheme="majorHAnsi" w:eastAsiaTheme="majorEastAsia" w:hAnsiTheme="majorHAnsi" w:cstheme="majorBidi"/>
          <w:b/>
          <w:bCs/>
          <w:color w:val="4F81BD" w:themeColor="accent1"/>
          <w:sz w:val="26"/>
          <w:szCs w:val="26"/>
          <w:lang w:eastAsia="en-GB"/>
        </w:rPr>
        <w:t>Resultados</w:t>
      </w:r>
      <w:bookmarkEnd w:id="1264"/>
      <w:bookmarkEnd w:id="1265"/>
    </w:p>
    <w:p w14:paraId="3E065EF7" w14:textId="77777777" w:rsidR="004F4510" w:rsidRPr="004F4510" w:rsidRDefault="004F4510" w:rsidP="004F4510">
      <w:pPr>
        <w:spacing w:after="200" w:line="276" w:lineRule="auto"/>
        <w:jc w:val="left"/>
        <w:rPr>
          <w:rFonts w:asciiTheme="minorHAnsi" w:eastAsiaTheme="minorEastAsia" w:hAnsiTheme="minorHAnsi" w:cstheme="minorBidi"/>
          <w:sz w:val="22"/>
          <w:lang w:eastAsia="en-GB"/>
        </w:rPr>
      </w:pPr>
    </w:p>
    <w:p w14:paraId="1575F5C9"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¿Cuántas consultas públicas realizadas por su entidad a través de medios digitales contaron con participantes de  grupos vulnerables y marginados?</w:t>
      </w:r>
    </w:p>
    <w:p w14:paraId="6962E181"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117208A1"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Menos que 25%</w:t>
      </w:r>
    </w:p>
    <w:p w14:paraId="5EC1B824"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25 y 50%</w:t>
      </w:r>
    </w:p>
    <w:p w14:paraId="48C22AFF"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50 y 75%</w:t>
      </w:r>
    </w:p>
    <w:p w14:paraId="5BF86462"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Entre 75 y 100%</w:t>
      </w:r>
    </w:p>
    <w:p w14:paraId="632FE515" w14:textId="77777777" w:rsidR="004F4510" w:rsidRPr="004F4510" w:rsidRDefault="004F4510" w:rsidP="004F4510">
      <w:pPr>
        <w:numPr>
          <w:ilvl w:val="0"/>
          <w:numId w:val="160"/>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100%</w:t>
      </w:r>
    </w:p>
    <w:p w14:paraId="3F743C88"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69430871"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¿De cuántas consultas públicas realizadas por su entidad a través de medios digitales significa los resultados se publicaron formalmente en línea?</w:t>
      </w:r>
    </w:p>
    <w:p w14:paraId="4BA7CB7D"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7F365E96"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Menos que 25%</w:t>
      </w:r>
    </w:p>
    <w:p w14:paraId="63D79B13"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25 y 50%</w:t>
      </w:r>
    </w:p>
    <w:p w14:paraId="61650809"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50 y 75%</w:t>
      </w:r>
    </w:p>
    <w:p w14:paraId="7BF21CD4"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75 y 100%</w:t>
      </w:r>
    </w:p>
    <w:p w14:paraId="1248EFDF"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100%</w:t>
      </w:r>
    </w:p>
    <w:p w14:paraId="1327056C"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5B07B7AE"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Cs/>
          <w:color w:val="333333"/>
          <w:sz w:val="18"/>
          <w:szCs w:val="18"/>
          <w:lang w:eastAsia="en-GB"/>
        </w:rPr>
      </w:pPr>
    </w:p>
    <w:p w14:paraId="521E77EF"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¿Cuántas políticas se han adaptado después de la consulta pública?</w:t>
      </w:r>
    </w:p>
    <w:p w14:paraId="75EBF0F9"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Menos que 25%</w:t>
      </w:r>
    </w:p>
    <w:p w14:paraId="778888E6"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25 y 50%</w:t>
      </w:r>
    </w:p>
    <w:p w14:paraId="4BF8D6EA"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50 y 75%</w:t>
      </w:r>
    </w:p>
    <w:p w14:paraId="2459B67C"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Entre 75 y 100%</w:t>
      </w:r>
    </w:p>
    <w:p w14:paraId="20BA86F8" w14:textId="77777777" w:rsidR="004F4510" w:rsidRPr="004F4510" w:rsidRDefault="004F4510" w:rsidP="004F4510">
      <w:pPr>
        <w:numPr>
          <w:ilvl w:val="0"/>
          <w:numId w:val="15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100%</w:t>
      </w:r>
    </w:p>
    <w:p w14:paraId="2ED89C5B"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46F314BE"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 xml:space="preserve">Por favor proporcione datos actualizados de </w:t>
      </w:r>
      <w:r w:rsidRPr="004F4510">
        <w:rPr>
          <w:rFonts w:asciiTheme="minorHAnsi" w:eastAsiaTheme="minorEastAsia" w:hAnsiTheme="minorHAnsi" w:cs="41fntps,Bold"/>
          <w:b/>
          <w:bCs/>
          <w:color w:val="333333"/>
          <w:sz w:val="18"/>
          <w:szCs w:val="18"/>
          <w:u w:val="single"/>
          <w:lang w:val="es-ES_tradnl" w:eastAsia="en-GB"/>
        </w:rPr>
        <w:t>los gastos de las TIC</w:t>
      </w:r>
      <w:r w:rsidRPr="004F4510">
        <w:rPr>
          <w:rFonts w:asciiTheme="minorHAnsi" w:eastAsiaTheme="minorEastAsia" w:hAnsiTheme="minorHAnsi" w:cs="41fntps,Bold"/>
          <w:b/>
          <w:bCs/>
          <w:color w:val="333333"/>
          <w:sz w:val="18"/>
          <w:szCs w:val="18"/>
          <w:lang w:val="es-ES_tradnl" w:eastAsia="en-GB"/>
        </w:rPr>
        <w:t xml:space="preserve"> de su entidad para los años siguientes (2010-2015). </w:t>
      </w:r>
    </w:p>
    <w:p w14:paraId="766F9403"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Las tres principales categorías cubiertas son gastos capitales de TIC, los gastos operacionales de las TIC, y los gastos de las TIC relacionados a recursos humanos. También se han incluido las áreas de gastos más específicos sectorales.</w:t>
      </w:r>
    </w:p>
    <w:p w14:paraId="318E32DF"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---si "Gastos generales "no es la suma de "Capital de las TIC", "Operaciones de las TIC" y "RH de las TIC"- por favor indique por qué no.</w:t>
      </w:r>
    </w:p>
    <w:tbl>
      <w:tblPr>
        <w:tblW w:w="8246" w:type="dxa"/>
        <w:tblInd w:w="93" w:type="dxa"/>
        <w:tblLook w:val="04A0" w:firstRow="1" w:lastRow="0" w:firstColumn="1" w:lastColumn="0" w:noHBand="0" w:noVBand="1"/>
      </w:tblPr>
      <w:tblGrid>
        <w:gridCol w:w="3502"/>
        <w:gridCol w:w="482"/>
        <w:gridCol w:w="1357"/>
        <w:gridCol w:w="581"/>
        <w:gridCol w:w="581"/>
        <w:gridCol w:w="581"/>
        <w:gridCol w:w="581"/>
        <w:gridCol w:w="581"/>
      </w:tblGrid>
      <w:tr w:rsidR="004F4510" w:rsidRPr="004F4510" w14:paraId="47CCDC85" w14:textId="77777777" w:rsidTr="004F4510">
        <w:trPr>
          <w:trHeight w:val="315"/>
        </w:trPr>
        <w:tc>
          <w:tcPr>
            <w:tcW w:w="3984" w:type="dxa"/>
            <w:gridSpan w:val="2"/>
            <w:noWrap/>
            <w:vAlign w:val="bottom"/>
            <w:hideMark/>
          </w:tcPr>
          <w:p w14:paraId="3742718D" w14:textId="77777777" w:rsidR="004F4510" w:rsidRPr="004F4510" w:rsidRDefault="004F4510" w:rsidP="004F4510">
            <w:pPr>
              <w:spacing w:line="240" w:lineRule="auto"/>
              <w:jc w:val="left"/>
              <w:rPr>
                <w:rFonts w:ascii="Arial" w:eastAsia="Times New Roman" w:hAnsi="Arial" w:cs="Arial"/>
                <w:b/>
                <w:bCs/>
                <w:sz w:val="18"/>
                <w:szCs w:val="18"/>
                <w:lang w:val="es-ES_tradnl" w:eastAsia="en-GB"/>
              </w:rPr>
            </w:pPr>
            <w:r w:rsidRPr="004F4510">
              <w:rPr>
                <w:rFonts w:ascii="Arial" w:eastAsia="Times New Roman" w:hAnsi="Arial" w:cs="Arial"/>
                <w:b/>
                <w:bCs/>
                <w:sz w:val="18"/>
                <w:szCs w:val="18"/>
                <w:lang w:val="es-ES" w:eastAsia="en-GB"/>
              </w:rPr>
              <w:t>Gobierno central los gastos de las TIC</w:t>
            </w:r>
          </w:p>
        </w:tc>
        <w:tc>
          <w:tcPr>
            <w:tcW w:w="1357" w:type="dxa"/>
            <w:noWrap/>
            <w:vAlign w:val="bottom"/>
            <w:hideMark/>
          </w:tcPr>
          <w:p w14:paraId="0B0AEE37"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r w:rsidRPr="004F4510">
              <w:rPr>
                <w:rFonts w:ascii="Arial" w:eastAsia="Times New Roman" w:hAnsi="Arial" w:cs="Arial"/>
                <w:b/>
                <w:bCs/>
                <w:color w:val="000000"/>
                <w:sz w:val="18"/>
                <w:szCs w:val="18"/>
                <w:lang w:val="es-ES" w:eastAsia="en-GB"/>
              </w:rPr>
              <w:t>en Pesos Colombianos</w:t>
            </w:r>
          </w:p>
        </w:tc>
        <w:tc>
          <w:tcPr>
            <w:tcW w:w="581" w:type="dxa"/>
          </w:tcPr>
          <w:p w14:paraId="3D616C1A"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p>
        </w:tc>
        <w:tc>
          <w:tcPr>
            <w:tcW w:w="581" w:type="dxa"/>
          </w:tcPr>
          <w:p w14:paraId="5D7CFD28"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p>
        </w:tc>
        <w:tc>
          <w:tcPr>
            <w:tcW w:w="581" w:type="dxa"/>
          </w:tcPr>
          <w:p w14:paraId="1F08CDF6"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p>
        </w:tc>
        <w:tc>
          <w:tcPr>
            <w:tcW w:w="581" w:type="dxa"/>
          </w:tcPr>
          <w:p w14:paraId="2FD21575"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p>
        </w:tc>
        <w:tc>
          <w:tcPr>
            <w:tcW w:w="581" w:type="dxa"/>
          </w:tcPr>
          <w:p w14:paraId="298E0119" w14:textId="77777777" w:rsidR="004F4510" w:rsidRPr="004F4510" w:rsidRDefault="004F4510" w:rsidP="004F4510">
            <w:pPr>
              <w:spacing w:line="240" w:lineRule="auto"/>
              <w:jc w:val="right"/>
              <w:rPr>
                <w:rFonts w:ascii="Arial" w:eastAsia="Times New Roman" w:hAnsi="Arial" w:cs="Arial"/>
                <w:b/>
                <w:bCs/>
                <w:color w:val="000000"/>
                <w:sz w:val="18"/>
                <w:szCs w:val="18"/>
                <w:lang w:eastAsia="en-GB"/>
              </w:rPr>
            </w:pPr>
          </w:p>
        </w:tc>
      </w:tr>
      <w:tr w:rsidR="004F4510" w:rsidRPr="004F4510" w14:paraId="55784062" w14:textId="77777777" w:rsidTr="004F4510">
        <w:trPr>
          <w:trHeight w:val="315"/>
        </w:trPr>
        <w:tc>
          <w:tcPr>
            <w:tcW w:w="3984" w:type="dxa"/>
            <w:gridSpan w:val="2"/>
            <w:noWrap/>
            <w:vAlign w:val="bottom"/>
            <w:hideMark/>
          </w:tcPr>
          <w:p w14:paraId="1934BC40"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center"/>
            <w:hideMark/>
          </w:tcPr>
          <w:p w14:paraId="1726A63D"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2010</w:t>
            </w:r>
          </w:p>
        </w:tc>
        <w:tc>
          <w:tcPr>
            <w:tcW w:w="581" w:type="dxa"/>
            <w:vAlign w:val="center"/>
          </w:tcPr>
          <w:p w14:paraId="40C43479"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2011</w:t>
            </w:r>
          </w:p>
        </w:tc>
        <w:tc>
          <w:tcPr>
            <w:tcW w:w="581" w:type="dxa"/>
            <w:vAlign w:val="center"/>
          </w:tcPr>
          <w:p w14:paraId="421DD648"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2012</w:t>
            </w:r>
          </w:p>
        </w:tc>
        <w:tc>
          <w:tcPr>
            <w:tcW w:w="581" w:type="dxa"/>
            <w:vAlign w:val="center"/>
          </w:tcPr>
          <w:p w14:paraId="0DB25736"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2013</w:t>
            </w:r>
          </w:p>
        </w:tc>
        <w:tc>
          <w:tcPr>
            <w:tcW w:w="581" w:type="dxa"/>
            <w:vAlign w:val="center"/>
          </w:tcPr>
          <w:p w14:paraId="0DC857EF"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2014</w:t>
            </w:r>
          </w:p>
        </w:tc>
        <w:tc>
          <w:tcPr>
            <w:tcW w:w="581" w:type="dxa"/>
            <w:vAlign w:val="center"/>
          </w:tcPr>
          <w:p w14:paraId="59E230D5" w14:textId="77777777" w:rsidR="004F4510" w:rsidRPr="004F4510" w:rsidRDefault="004F4510" w:rsidP="004F4510">
            <w:pPr>
              <w:spacing w:line="276" w:lineRule="auto"/>
              <w:jc w:val="center"/>
              <w:rPr>
                <w:rFonts w:asciiTheme="minorHAnsi" w:eastAsiaTheme="minorEastAsia" w:hAnsiTheme="minorHAnsi"/>
                <w:sz w:val="18"/>
                <w:szCs w:val="18"/>
                <w:lang w:eastAsia="en-GB"/>
              </w:rPr>
            </w:pPr>
            <w:r w:rsidRPr="004F4510">
              <w:rPr>
                <w:rFonts w:asciiTheme="minorHAnsi" w:eastAsiaTheme="minorEastAsia" w:hAnsiTheme="minorHAnsi"/>
                <w:sz w:val="18"/>
                <w:szCs w:val="18"/>
                <w:lang w:eastAsia="en-GB"/>
              </w:rPr>
              <w:t>2015</w:t>
            </w:r>
          </w:p>
        </w:tc>
      </w:tr>
      <w:tr w:rsidR="004F4510" w:rsidRPr="004F4510" w14:paraId="4D2C87C3" w14:textId="77777777" w:rsidTr="004F4510">
        <w:trPr>
          <w:trHeight w:val="315"/>
        </w:trPr>
        <w:tc>
          <w:tcPr>
            <w:tcW w:w="3984" w:type="dxa"/>
            <w:gridSpan w:val="2"/>
            <w:noWrap/>
            <w:vAlign w:val="bottom"/>
            <w:hideMark/>
          </w:tcPr>
          <w:p w14:paraId="014AC3C0" w14:textId="77777777" w:rsidR="004F4510" w:rsidRPr="004F4510" w:rsidRDefault="004F4510" w:rsidP="004F4510">
            <w:pPr>
              <w:spacing w:line="240" w:lineRule="auto"/>
              <w:jc w:val="left"/>
              <w:rPr>
                <w:rFonts w:ascii="Arial" w:eastAsia="Times New Roman" w:hAnsi="Arial" w:cs="Arial"/>
                <w:sz w:val="18"/>
                <w:szCs w:val="18"/>
                <w:lang w:eastAsia="en-GB"/>
              </w:rPr>
            </w:pPr>
            <w:r w:rsidRPr="004F4510">
              <w:rPr>
                <w:rFonts w:ascii="Arial" w:eastAsia="Times New Roman" w:hAnsi="Arial" w:cs="Arial"/>
                <w:sz w:val="18"/>
                <w:szCs w:val="18"/>
                <w:lang w:val="es-ES" w:eastAsia="en-GB"/>
              </w:rPr>
              <w:t>Gastos generales</w:t>
            </w:r>
          </w:p>
        </w:tc>
        <w:tc>
          <w:tcPr>
            <w:tcW w:w="1357" w:type="dxa"/>
            <w:shd w:val="clear" w:color="auto" w:fill="F2F2F2" w:themeFill="background1" w:themeFillShade="F2"/>
            <w:noWrap/>
            <w:vAlign w:val="bottom"/>
          </w:tcPr>
          <w:p w14:paraId="2C444F8E"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3ACB3E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37EAEE7"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4E08871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38337FE2"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ABDC49D"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E32278" w14:paraId="4F104EAE" w14:textId="77777777" w:rsidTr="004F4510">
        <w:trPr>
          <w:trHeight w:val="315"/>
        </w:trPr>
        <w:tc>
          <w:tcPr>
            <w:tcW w:w="3984" w:type="dxa"/>
            <w:gridSpan w:val="2"/>
            <w:noWrap/>
            <w:vAlign w:val="bottom"/>
            <w:hideMark/>
          </w:tcPr>
          <w:p w14:paraId="40611DAE"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r w:rsidRPr="004F4510">
              <w:rPr>
                <w:rFonts w:ascii="Calibri" w:eastAsia="Times New Roman" w:hAnsi="Calibri"/>
                <w:sz w:val="18"/>
                <w:szCs w:val="18"/>
                <w:lang w:val="es-ES" w:eastAsia="en-GB"/>
              </w:rPr>
              <w:t>Parte del total del presupuesto institucional para el año fiscal (%)</w:t>
            </w:r>
          </w:p>
        </w:tc>
        <w:tc>
          <w:tcPr>
            <w:tcW w:w="1357" w:type="dxa"/>
            <w:noWrap/>
            <w:vAlign w:val="bottom"/>
          </w:tcPr>
          <w:p w14:paraId="68BC6DE1"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c>
          <w:tcPr>
            <w:tcW w:w="581" w:type="dxa"/>
          </w:tcPr>
          <w:p w14:paraId="1FD0507E"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c>
          <w:tcPr>
            <w:tcW w:w="581" w:type="dxa"/>
          </w:tcPr>
          <w:p w14:paraId="15ACC000"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c>
          <w:tcPr>
            <w:tcW w:w="581" w:type="dxa"/>
          </w:tcPr>
          <w:p w14:paraId="1F4E8BC1"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c>
          <w:tcPr>
            <w:tcW w:w="581" w:type="dxa"/>
          </w:tcPr>
          <w:p w14:paraId="23543718"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c>
          <w:tcPr>
            <w:tcW w:w="581" w:type="dxa"/>
          </w:tcPr>
          <w:p w14:paraId="70D24E3C" w14:textId="77777777" w:rsidR="004F4510" w:rsidRPr="004F4510" w:rsidRDefault="004F4510" w:rsidP="004F4510">
            <w:pPr>
              <w:spacing w:line="240" w:lineRule="auto"/>
              <w:jc w:val="left"/>
              <w:rPr>
                <w:rFonts w:ascii="Arial" w:eastAsia="Times New Roman" w:hAnsi="Arial" w:cs="Arial"/>
                <w:b/>
                <w:bCs/>
                <w:color w:val="000000"/>
                <w:sz w:val="18"/>
                <w:szCs w:val="18"/>
                <w:lang w:val="es-ES_tradnl" w:eastAsia="en-GB"/>
              </w:rPr>
            </w:pPr>
          </w:p>
        </w:tc>
      </w:tr>
      <w:tr w:rsidR="004F4510" w:rsidRPr="004F4510" w14:paraId="606BDCC7" w14:textId="77777777" w:rsidTr="004F4510">
        <w:trPr>
          <w:trHeight w:val="300"/>
        </w:trPr>
        <w:tc>
          <w:tcPr>
            <w:tcW w:w="3984" w:type="dxa"/>
            <w:gridSpan w:val="2"/>
            <w:noWrap/>
            <w:vAlign w:val="bottom"/>
            <w:hideMark/>
          </w:tcPr>
          <w:p w14:paraId="3FA73EDB"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Capital TIC</w:t>
            </w:r>
          </w:p>
        </w:tc>
        <w:tc>
          <w:tcPr>
            <w:tcW w:w="1357" w:type="dxa"/>
            <w:shd w:val="clear" w:color="auto" w:fill="F2F2F2" w:themeFill="background1" w:themeFillShade="F2"/>
            <w:noWrap/>
            <w:vAlign w:val="bottom"/>
          </w:tcPr>
          <w:p w14:paraId="0E2322A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4F4A133"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7D9277F"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10CD2AA7"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9E9F14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EDA1BDE"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1CD56B20" w14:textId="77777777" w:rsidTr="004F4510">
        <w:trPr>
          <w:trHeight w:val="300"/>
        </w:trPr>
        <w:tc>
          <w:tcPr>
            <w:tcW w:w="3984" w:type="dxa"/>
            <w:gridSpan w:val="2"/>
            <w:noWrap/>
            <w:vAlign w:val="bottom"/>
            <w:hideMark/>
          </w:tcPr>
          <w:p w14:paraId="2501A2EC"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Operaciones de las TIC</w:t>
            </w:r>
          </w:p>
        </w:tc>
        <w:tc>
          <w:tcPr>
            <w:tcW w:w="1357" w:type="dxa"/>
            <w:shd w:val="clear" w:color="auto" w:fill="F2F2F2" w:themeFill="background1" w:themeFillShade="F2"/>
            <w:noWrap/>
            <w:vAlign w:val="bottom"/>
          </w:tcPr>
          <w:p w14:paraId="4AD40F66"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445FA9D3"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502E177"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A905596"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E306703"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1EC99CE"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52C2C6A9" w14:textId="77777777" w:rsidTr="004F4510">
        <w:trPr>
          <w:trHeight w:val="300"/>
        </w:trPr>
        <w:tc>
          <w:tcPr>
            <w:tcW w:w="3984" w:type="dxa"/>
            <w:gridSpan w:val="2"/>
            <w:noWrap/>
            <w:vAlign w:val="bottom"/>
            <w:hideMark/>
          </w:tcPr>
          <w:p w14:paraId="427B64B2"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RH DE LAS TIC</w:t>
            </w:r>
          </w:p>
        </w:tc>
        <w:tc>
          <w:tcPr>
            <w:tcW w:w="1357" w:type="dxa"/>
            <w:shd w:val="clear" w:color="auto" w:fill="F2F2F2" w:themeFill="background1" w:themeFillShade="F2"/>
            <w:noWrap/>
            <w:vAlign w:val="bottom"/>
          </w:tcPr>
          <w:p w14:paraId="12D2D1BD"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3CC507AB"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DC3F3F3"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1172A066"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5802AEA"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0FB463F"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3BD32800" w14:textId="77777777" w:rsidTr="004F4510">
        <w:trPr>
          <w:trHeight w:val="255"/>
        </w:trPr>
        <w:tc>
          <w:tcPr>
            <w:tcW w:w="3984" w:type="dxa"/>
            <w:gridSpan w:val="2"/>
            <w:noWrap/>
            <w:vAlign w:val="bottom"/>
            <w:hideMark/>
          </w:tcPr>
          <w:p w14:paraId="154C3131"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tcPr>
          <w:p w14:paraId="2707D894"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30C6CF2"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3EBC6F2F"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5E022DDF"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14A6AF03"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5994C840"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4F4510" w14:paraId="1D2E95A9" w14:textId="77777777" w:rsidTr="004F4510">
        <w:trPr>
          <w:trHeight w:val="255"/>
        </w:trPr>
        <w:tc>
          <w:tcPr>
            <w:tcW w:w="3984" w:type="dxa"/>
            <w:gridSpan w:val="2"/>
            <w:noWrap/>
            <w:vAlign w:val="bottom"/>
            <w:hideMark/>
          </w:tcPr>
          <w:p w14:paraId="2EB25F4B"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tcPr>
          <w:p w14:paraId="0BFE8B2E"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3F2E0966"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642B75E7"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25715AD"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11E78A3B"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AAEC0FD"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4F4510" w14:paraId="53F029DB" w14:textId="77777777" w:rsidTr="004F4510">
        <w:trPr>
          <w:trHeight w:val="300"/>
        </w:trPr>
        <w:tc>
          <w:tcPr>
            <w:tcW w:w="3984" w:type="dxa"/>
            <w:gridSpan w:val="2"/>
            <w:noWrap/>
            <w:vAlign w:val="bottom"/>
            <w:hideMark/>
          </w:tcPr>
          <w:p w14:paraId="1F302F84" w14:textId="77777777" w:rsidR="004F4510" w:rsidRPr="004F4510" w:rsidRDefault="004F4510" w:rsidP="004F4510">
            <w:pPr>
              <w:spacing w:line="240" w:lineRule="auto"/>
              <w:jc w:val="left"/>
              <w:rPr>
                <w:rFonts w:ascii="Arial" w:eastAsia="Times New Roman" w:hAnsi="Arial" w:cs="Arial"/>
                <w:sz w:val="18"/>
                <w:szCs w:val="18"/>
                <w:lang w:eastAsia="en-GB"/>
              </w:rPr>
            </w:pPr>
            <w:r w:rsidRPr="004F4510">
              <w:rPr>
                <w:rFonts w:ascii="Arial" w:eastAsia="Times New Roman" w:hAnsi="Arial" w:cs="Arial"/>
                <w:sz w:val="18"/>
                <w:szCs w:val="18"/>
                <w:lang w:val="es-ES" w:eastAsia="en-GB"/>
              </w:rPr>
              <w:t>Avería por categorías personalizadas</w:t>
            </w:r>
          </w:p>
        </w:tc>
        <w:tc>
          <w:tcPr>
            <w:tcW w:w="1357" w:type="dxa"/>
            <w:noWrap/>
            <w:vAlign w:val="bottom"/>
          </w:tcPr>
          <w:p w14:paraId="169B9A7F"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6A82AECF"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32792FA4"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6E256464"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2B894AEA"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4D0BACC7"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4F4510" w14:paraId="1C1B573C" w14:textId="77777777" w:rsidTr="004F4510">
        <w:trPr>
          <w:trHeight w:val="300"/>
        </w:trPr>
        <w:tc>
          <w:tcPr>
            <w:tcW w:w="3984" w:type="dxa"/>
            <w:gridSpan w:val="2"/>
            <w:noWrap/>
            <w:vAlign w:val="bottom"/>
            <w:hideMark/>
          </w:tcPr>
          <w:p w14:paraId="3F828F0D"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tcPr>
          <w:p w14:paraId="0EB6AD0F"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1119C8EE"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253E19F2"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5A761754"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F69D71D"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1A6E7F6E"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E32278" w14:paraId="78F18FEB" w14:textId="77777777" w:rsidTr="004F4510">
        <w:trPr>
          <w:trHeight w:val="255"/>
        </w:trPr>
        <w:tc>
          <w:tcPr>
            <w:tcW w:w="3984" w:type="dxa"/>
            <w:gridSpan w:val="2"/>
            <w:noWrap/>
            <w:vAlign w:val="bottom"/>
            <w:hideMark/>
          </w:tcPr>
          <w:p w14:paraId="5FEE5C15"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 w:eastAsia="en-GB"/>
              </w:rPr>
              <w:t>Detallada de los gastos de capital TIC</w:t>
            </w:r>
          </w:p>
        </w:tc>
        <w:tc>
          <w:tcPr>
            <w:tcW w:w="1357" w:type="dxa"/>
            <w:noWrap/>
            <w:vAlign w:val="bottom"/>
          </w:tcPr>
          <w:p w14:paraId="564F6FD0"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408164C4"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3F0383C0"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04E240B5"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76D91F11"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0289BBAD"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4F4510" w14:paraId="1176AD25" w14:textId="77777777" w:rsidTr="004F4510">
        <w:trPr>
          <w:trHeight w:val="255"/>
        </w:trPr>
        <w:tc>
          <w:tcPr>
            <w:tcW w:w="3984" w:type="dxa"/>
            <w:gridSpan w:val="2"/>
            <w:noWrap/>
            <w:vAlign w:val="bottom"/>
            <w:hideMark/>
          </w:tcPr>
          <w:p w14:paraId="662B33CA"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Equipamiento TIC</w:t>
            </w:r>
          </w:p>
        </w:tc>
        <w:tc>
          <w:tcPr>
            <w:tcW w:w="1357" w:type="dxa"/>
            <w:shd w:val="clear" w:color="auto" w:fill="F2F2F2" w:themeFill="background1" w:themeFillShade="F2"/>
            <w:noWrap/>
            <w:vAlign w:val="bottom"/>
          </w:tcPr>
          <w:p w14:paraId="226EC219"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E18FA46"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F4603F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C128E2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1EE3E78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834ED0C"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5152B64C" w14:textId="77777777" w:rsidTr="004F4510">
        <w:trPr>
          <w:trHeight w:val="255"/>
        </w:trPr>
        <w:tc>
          <w:tcPr>
            <w:tcW w:w="3984" w:type="dxa"/>
            <w:gridSpan w:val="2"/>
            <w:noWrap/>
            <w:vAlign w:val="bottom"/>
            <w:hideMark/>
          </w:tcPr>
          <w:p w14:paraId="10DD185F"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Software</w:t>
            </w:r>
          </w:p>
        </w:tc>
        <w:tc>
          <w:tcPr>
            <w:tcW w:w="1357" w:type="dxa"/>
            <w:shd w:val="clear" w:color="auto" w:fill="F2F2F2" w:themeFill="background1" w:themeFillShade="F2"/>
            <w:noWrap/>
            <w:vAlign w:val="bottom"/>
          </w:tcPr>
          <w:p w14:paraId="0CFCA345"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3104EBB"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33A92C6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C196EC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6BB3F0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86CCF2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755BA840" w14:textId="77777777" w:rsidTr="004F4510">
        <w:trPr>
          <w:trHeight w:val="255"/>
        </w:trPr>
        <w:tc>
          <w:tcPr>
            <w:tcW w:w="3984" w:type="dxa"/>
            <w:gridSpan w:val="2"/>
            <w:noWrap/>
            <w:vAlign w:val="bottom"/>
            <w:hideMark/>
          </w:tcPr>
          <w:p w14:paraId="6D2859DF"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tcPr>
          <w:p w14:paraId="400CBF2A"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440E918A"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DF22875"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4E06FBBA"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7CF3E5B5"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tcPr>
          <w:p w14:paraId="33C05A79"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E32278" w14:paraId="2C68C4AF" w14:textId="77777777" w:rsidTr="004F4510">
        <w:trPr>
          <w:trHeight w:val="255"/>
        </w:trPr>
        <w:tc>
          <w:tcPr>
            <w:tcW w:w="3984" w:type="dxa"/>
            <w:gridSpan w:val="2"/>
            <w:noWrap/>
            <w:vAlign w:val="bottom"/>
            <w:hideMark/>
          </w:tcPr>
          <w:p w14:paraId="5852865A"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 w:eastAsia="en-GB"/>
              </w:rPr>
              <w:t>Detallada los gastos de funcionamiento de las TIC</w:t>
            </w:r>
          </w:p>
        </w:tc>
        <w:tc>
          <w:tcPr>
            <w:tcW w:w="1357" w:type="dxa"/>
            <w:noWrap/>
            <w:vAlign w:val="bottom"/>
          </w:tcPr>
          <w:p w14:paraId="70F9022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1BD3D195"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281C04F1"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55F653C9"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65F935BC"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248F66D5"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4F4510" w14:paraId="0E40B5DE" w14:textId="77777777" w:rsidTr="004F4510">
        <w:trPr>
          <w:trHeight w:val="255"/>
        </w:trPr>
        <w:tc>
          <w:tcPr>
            <w:tcW w:w="3984" w:type="dxa"/>
            <w:gridSpan w:val="2"/>
            <w:noWrap/>
            <w:vAlign w:val="bottom"/>
            <w:hideMark/>
          </w:tcPr>
          <w:p w14:paraId="4A4E361B"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Servicios TIC</w:t>
            </w:r>
          </w:p>
        </w:tc>
        <w:tc>
          <w:tcPr>
            <w:tcW w:w="1357" w:type="dxa"/>
            <w:shd w:val="clear" w:color="auto" w:fill="F2F2F2" w:themeFill="background1" w:themeFillShade="F2"/>
            <w:noWrap/>
            <w:vAlign w:val="bottom"/>
          </w:tcPr>
          <w:p w14:paraId="357E7D0E"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090545B"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4C0111D5"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015EBFF"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440B8AC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9D6BDEC"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46E3B050" w14:textId="77777777" w:rsidTr="004F4510">
        <w:trPr>
          <w:trHeight w:val="255"/>
        </w:trPr>
        <w:tc>
          <w:tcPr>
            <w:tcW w:w="3984" w:type="dxa"/>
            <w:gridSpan w:val="2"/>
            <w:noWrap/>
            <w:vAlign w:val="bottom"/>
            <w:hideMark/>
          </w:tcPr>
          <w:p w14:paraId="638DC2CA"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Consultores TIC</w:t>
            </w:r>
          </w:p>
        </w:tc>
        <w:tc>
          <w:tcPr>
            <w:tcW w:w="1357" w:type="dxa"/>
            <w:shd w:val="clear" w:color="auto" w:fill="F2F2F2" w:themeFill="background1" w:themeFillShade="F2"/>
            <w:noWrap/>
            <w:vAlign w:val="bottom"/>
          </w:tcPr>
          <w:p w14:paraId="5076A19D"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222E2E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3F674362"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7790D87F"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ACE6E6F"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C6F5A3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E32278" w14:paraId="1AE06B0E" w14:textId="77777777" w:rsidTr="004F4510">
        <w:trPr>
          <w:trHeight w:val="255"/>
        </w:trPr>
        <w:tc>
          <w:tcPr>
            <w:tcW w:w="3984" w:type="dxa"/>
            <w:gridSpan w:val="2"/>
            <w:noWrap/>
            <w:vAlign w:val="bottom"/>
            <w:hideMark/>
          </w:tcPr>
          <w:p w14:paraId="27EFD4D7" w14:textId="77777777" w:rsidR="004F4510" w:rsidRPr="004F4510" w:rsidRDefault="004F4510" w:rsidP="004F4510">
            <w:pPr>
              <w:spacing w:line="240" w:lineRule="auto"/>
              <w:jc w:val="left"/>
              <w:rPr>
                <w:rFonts w:ascii="Arial" w:eastAsia="Times New Roman" w:hAnsi="Arial" w:cs="Arial"/>
                <w:i/>
                <w:iCs/>
                <w:color w:val="000000"/>
                <w:sz w:val="18"/>
                <w:szCs w:val="18"/>
                <w:lang w:val="es-ES_tradnl" w:eastAsia="en-GB"/>
              </w:rPr>
            </w:pPr>
            <w:r w:rsidRPr="004F4510">
              <w:rPr>
                <w:rFonts w:ascii="Arial" w:eastAsia="Times New Roman" w:hAnsi="Arial" w:cs="Arial"/>
                <w:i/>
                <w:iCs/>
                <w:color w:val="000000"/>
                <w:sz w:val="18"/>
                <w:szCs w:val="18"/>
                <w:lang w:val="es-ES" w:eastAsia="en-GB"/>
              </w:rPr>
              <w:t>Equipamiento de capital no TIC</w:t>
            </w:r>
          </w:p>
        </w:tc>
        <w:tc>
          <w:tcPr>
            <w:tcW w:w="1357" w:type="dxa"/>
            <w:shd w:val="clear" w:color="auto" w:fill="F2F2F2" w:themeFill="background1" w:themeFillShade="F2"/>
            <w:noWrap/>
            <w:vAlign w:val="bottom"/>
          </w:tcPr>
          <w:p w14:paraId="36C50589"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3F7232E9"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1B17DBD4"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7D591CEB"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5EB75975"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3AEFC189" w14:textId="77777777" w:rsidR="004F4510" w:rsidRPr="004F4510" w:rsidRDefault="004F4510" w:rsidP="004F4510">
            <w:pPr>
              <w:spacing w:line="240" w:lineRule="auto"/>
              <w:jc w:val="right"/>
              <w:rPr>
                <w:rFonts w:ascii="Arial" w:eastAsia="Times New Roman" w:hAnsi="Arial" w:cs="Arial"/>
                <w:color w:val="000000"/>
                <w:sz w:val="18"/>
                <w:szCs w:val="18"/>
                <w:lang w:val="es-ES_tradnl" w:eastAsia="en-GB"/>
              </w:rPr>
            </w:pPr>
          </w:p>
        </w:tc>
      </w:tr>
      <w:tr w:rsidR="004F4510" w:rsidRPr="00E32278" w14:paraId="5193BB4D" w14:textId="77777777" w:rsidTr="004F4510">
        <w:trPr>
          <w:trHeight w:val="255"/>
        </w:trPr>
        <w:tc>
          <w:tcPr>
            <w:tcW w:w="3984" w:type="dxa"/>
            <w:gridSpan w:val="2"/>
            <w:noWrap/>
            <w:vAlign w:val="bottom"/>
            <w:hideMark/>
          </w:tcPr>
          <w:p w14:paraId="2E77BA19"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1357" w:type="dxa"/>
            <w:noWrap/>
            <w:vAlign w:val="bottom"/>
          </w:tcPr>
          <w:p w14:paraId="422B2BE5"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0D3FCFBA"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6410DCBF"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75F184D8"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4D823D2B"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18716747"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E32278" w14:paraId="731FAE9E" w14:textId="77777777" w:rsidTr="004F4510">
        <w:trPr>
          <w:trHeight w:val="255"/>
        </w:trPr>
        <w:tc>
          <w:tcPr>
            <w:tcW w:w="3984" w:type="dxa"/>
            <w:gridSpan w:val="2"/>
            <w:noWrap/>
            <w:vAlign w:val="bottom"/>
            <w:hideMark/>
          </w:tcPr>
          <w:p w14:paraId="2B854EC4"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 w:eastAsia="en-GB"/>
              </w:rPr>
              <w:t>Detallada los gastos de recursos humanos TIC</w:t>
            </w:r>
          </w:p>
        </w:tc>
        <w:tc>
          <w:tcPr>
            <w:tcW w:w="1357" w:type="dxa"/>
            <w:noWrap/>
            <w:vAlign w:val="bottom"/>
          </w:tcPr>
          <w:p w14:paraId="342B8E38"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05FBCC18"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27D16EB7"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28912C96"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6468429E"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tcPr>
          <w:p w14:paraId="0ED09639"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4F4510" w14:paraId="6F093B0D" w14:textId="77777777" w:rsidTr="004F4510">
        <w:trPr>
          <w:trHeight w:val="255"/>
        </w:trPr>
        <w:tc>
          <w:tcPr>
            <w:tcW w:w="3984" w:type="dxa"/>
            <w:gridSpan w:val="2"/>
            <w:noWrap/>
            <w:vAlign w:val="bottom"/>
            <w:hideMark/>
          </w:tcPr>
          <w:p w14:paraId="217AE028"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Compensación</w:t>
            </w:r>
          </w:p>
        </w:tc>
        <w:tc>
          <w:tcPr>
            <w:tcW w:w="1357" w:type="dxa"/>
            <w:shd w:val="clear" w:color="auto" w:fill="F2F2F2" w:themeFill="background1" w:themeFillShade="F2"/>
            <w:noWrap/>
            <w:vAlign w:val="bottom"/>
          </w:tcPr>
          <w:p w14:paraId="01F622A5"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A9BCBB0"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5E1FE2D"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9E0C9A7"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FA50C8B"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9DF1A85"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402CDD28" w14:textId="77777777" w:rsidTr="004F4510">
        <w:trPr>
          <w:trHeight w:val="255"/>
        </w:trPr>
        <w:tc>
          <w:tcPr>
            <w:tcW w:w="3984" w:type="dxa"/>
            <w:gridSpan w:val="2"/>
            <w:noWrap/>
            <w:vAlign w:val="bottom"/>
            <w:hideMark/>
          </w:tcPr>
          <w:p w14:paraId="502B60A7"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Formación</w:t>
            </w:r>
          </w:p>
        </w:tc>
        <w:tc>
          <w:tcPr>
            <w:tcW w:w="1357" w:type="dxa"/>
            <w:shd w:val="clear" w:color="auto" w:fill="F2F2F2" w:themeFill="background1" w:themeFillShade="F2"/>
            <w:noWrap/>
            <w:vAlign w:val="bottom"/>
          </w:tcPr>
          <w:p w14:paraId="2B27B4F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2D5660D1"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65CCF9C8"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03974EEB"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5EBB3801"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c>
          <w:tcPr>
            <w:tcW w:w="581" w:type="dxa"/>
            <w:shd w:val="clear" w:color="auto" w:fill="F2F2F2" w:themeFill="background1" w:themeFillShade="F2"/>
          </w:tcPr>
          <w:p w14:paraId="4F6065C4" w14:textId="77777777" w:rsidR="004F4510" w:rsidRPr="004F4510" w:rsidRDefault="004F4510" w:rsidP="004F4510">
            <w:pPr>
              <w:spacing w:line="240" w:lineRule="auto"/>
              <w:jc w:val="right"/>
              <w:rPr>
                <w:rFonts w:ascii="Arial" w:eastAsia="Times New Roman" w:hAnsi="Arial" w:cs="Arial"/>
                <w:color w:val="000000"/>
                <w:sz w:val="18"/>
                <w:szCs w:val="18"/>
                <w:lang w:eastAsia="en-GB"/>
              </w:rPr>
            </w:pPr>
          </w:p>
        </w:tc>
      </w:tr>
      <w:tr w:rsidR="004F4510" w:rsidRPr="004F4510" w14:paraId="042EB7FE" w14:textId="77777777" w:rsidTr="004F4510">
        <w:trPr>
          <w:trHeight w:val="255"/>
        </w:trPr>
        <w:tc>
          <w:tcPr>
            <w:tcW w:w="3984" w:type="dxa"/>
            <w:gridSpan w:val="2"/>
            <w:noWrap/>
            <w:vAlign w:val="bottom"/>
            <w:hideMark/>
          </w:tcPr>
          <w:p w14:paraId="142D0FEA"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hideMark/>
          </w:tcPr>
          <w:p w14:paraId="1FC84952"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61B182F0"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71F91B35"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7C95C147"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1824B8C2"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53D0969C"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r>
      <w:tr w:rsidR="004F4510" w:rsidRPr="004F4510" w14:paraId="531C0E4D" w14:textId="77777777" w:rsidTr="004F4510">
        <w:trPr>
          <w:trHeight w:val="255"/>
        </w:trPr>
        <w:tc>
          <w:tcPr>
            <w:tcW w:w="3984" w:type="dxa"/>
            <w:gridSpan w:val="2"/>
            <w:noWrap/>
            <w:vAlign w:val="bottom"/>
            <w:hideMark/>
          </w:tcPr>
          <w:p w14:paraId="0F552C2C"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hideMark/>
          </w:tcPr>
          <w:p w14:paraId="518C3D7E"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0C1FFCBE"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422FC310"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3D5B25F0"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6CCB3BF4"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4BC802B1"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r>
      <w:tr w:rsidR="004F4510" w:rsidRPr="004F4510" w14:paraId="20FADB49" w14:textId="77777777" w:rsidTr="004F4510">
        <w:trPr>
          <w:trHeight w:val="300"/>
        </w:trPr>
        <w:tc>
          <w:tcPr>
            <w:tcW w:w="3984" w:type="dxa"/>
            <w:gridSpan w:val="2"/>
            <w:noWrap/>
            <w:vAlign w:val="bottom"/>
            <w:hideMark/>
          </w:tcPr>
          <w:p w14:paraId="765D7D2E"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1357" w:type="dxa"/>
            <w:noWrap/>
            <w:vAlign w:val="bottom"/>
            <w:hideMark/>
          </w:tcPr>
          <w:p w14:paraId="7B984C69"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1CB85E58"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680815BB"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193696E1"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5E46F773"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c>
          <w:tcPr>
            <w:tcW w:w="581" w:type="dxa"/>
          </w:tcPr>
          <w:p w14:paraId="638FDC14" w14:textId="77777777" w:rsidR="004F4510" w:rsidRPr="004F4510" w:rsidRDefault="004F4510" w:rsidP="004F4510">
            <w:pPr>
              <w:spacing w:line="276" w:lineRule="auto"/>
              <w:jc w:val="left"/>
              <w:rPr>
                <w:rFonts w:asciiTheme="minorHAnsi" w:eastAsiaTheme="minorEastAsia" w:hAnsiTheme="minorHAnsi"/>
                <w:sz w:val="18"/>
                <w:szCs w:val="18"/>
                <w:lang w:eastAsia="en-GB"/>
              </w:rPr>
            </w:pPr>
          </w:p>
        </w:tc>
      </w:tr>
      <w:tr w:rsidR="004F4510" w:rsidRPr="00E32278" w14:paraId="75CDADB5" w14:textId="77777777" w:rsidTr="004F4510">
        <w:trPr>
          <w:gridAfter w:val="7"/>
          <w:wAfter w:w="4744" w:type="dxa"/>
          <w:trHeight w:val="300"/>
        </w:trPr>
        <w:tc>
          <w:tcPr>
            <w:tcW w:w="3502" w:type="dxa"/>
          </w:tcPr>
          <w:p w14:paraId="52BB4833" w14:textId="77777777" w:rsidR="004F4510" w:rsidRPr="004F4510" w:rsidRDefault="004F4510" w:rsidP="004F4510">
            <w:pPr>
              <w:spacing w:line="240" w:lineRule="auto"/>
              <w:jc w:val="left"/>
              <w:rPr>
                <w:rFonts w:ascii="Arial" w:eastAsia="Times New Roman" w:hAnsi="Arial" w:cs="Arial"/>
                <w:b/>
                <w:bCs/>
                <w:i/>
                <w:iCs/>
                <w:color w:val="000000"/>
                <w:sz w:val="18"/>
                <w:szCs w:val="18"/>
                <w:lang w:val="es-ES_tradnl" w:eastAsia="en-GB"/>
              </w:rPr>
            </w:pPr>
            <w:r w:rsidRPr="004F4510">
              <w:rPr>
                <w:rFonts w:ascii="Arial" w:eastAsia="Times New Roman" w:hAnsi="Arial" w:cs="Arial"/>
                <w:b/>
                <w:bCs/>
                <w:i/>
                <w:iCs/>
                <w:color w:val="000000"/>
                <w:sz w:val="18"/>
                <w:szCs w:val="18"/>
                <w:lang w:val="es-ES" w:eastAsia="en-GB"/>
              </w:rPr>
              <w:t>Información de empleo del gobierno central</w:t>
            </w:r>
          </w:p>
        </w:tc>
      </w:tr>
      <w:tr w:rsidR="004F4510" w:rsidRPr="00E32278" w14:paraId="5D63F0A2" w14:textId="77777777" w:rsidTr="004F4510">
        <w:trPr>
          <w:trHeight w:val="300"/>
        </w:trPr>
        <w:tc>
          <w:tcPr>
            <w:tcW w:w="3984" w:type="dxa"/>
            <w:gridSpan w:val="2"/>
            <w:noWrap/>
            <w:vAlign w:val="bottom"/>
            <w:hideMark/>
          </w:tcPr>
          <w:p w14:paraId="6E8DE925"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1357" w:type="dxa"/>
            <w:noWrap/>
            <w:vAlign w:val="bottom"/>
            <w:hideMark/>
          </w:tcPr>
          <w:p w14:paraId="55361BF6"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17DB9F63"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5F7E4578"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0A3C08C1"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3C2886C4"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79C6DEF2"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r>
      <w:tr w:rsidR="004F4510" w:rsidRPr="00E32278" w14:paraId="33B0D398" w14:textId="77777777" w:rsidTr="004F4510">
        <w:trPr>
          <w:trHeight w:val="300"/>
        </w:trPr>
        <w:tc>
          <w:tcPr>
            <w:tcW w:w="3984" w:type="dxa"/>
            <w:gridSpan w:val="2"/>
            <w:noWrap/>
            <w:vAlign w:val="bottom"/>
            <w:hideMark/>
          </w:tcPr>
          <w:p w14:paraId="5E136751" w14:textId="77777777" w:rsidR="004F4510" w:rsidRPr="004F4510" w:rsidRDefault="004F4510" w:rsidP="004F4510">
            <w:pPr>
              <w:spacing w:line="240" w:lineRule="auto"/>
              <w:jc w:val="left"/>
              <w:rPr>
                <w:rFonts w:ascii="Arial" w:eastAsia="Times New Roman" w:hAnsi="Arial" w:cs="Arial"/>
                <w:i/>
                <w:iCs/>
                <w:color w:val="000000"/>
                <w:sz w:val="18"/>
                <w:szCs w:val="18"/>
                <w:lang w:val="es-ES_tradnl" w:eastAsia="en-GB"/>
              </w:rPr>
            </w:pPr>
            <w:r w:rsidRPr="004F4510">
              <w:rPr>
                <w:rFonts w:ascii="Arial" w:eastAsia="Times New Roman" w:hAnsi="Arial" w:cs="Arial"/>
                <w:i/>
                <w:iCs/>
                <w:color w:val="000000"/>
                <w:sz w:val="18"/>
                <w:szCs w:val="18"/>
                <w:lang w:val="es-ES" w:eastAsia="en-GB"/>
              </w:rPr>
              <w:t>Especialistas en TIC internos (número de empleados)</w:t>
            </w:r>
          </w:p>
        </w:tc>
        <w:tc>
          <w:tcPr>
            <w:tcW w:w="1357" w:type="dxa"/>
            <w:shd w:val="clear" w:color="auto" w:fill="F2F2F2" w:themeFill="background1" w:themeFillShade="F2"/>
            <w:noWrap/>
            <w:vAlign w:val="bottom"/>
            <w:hideMark/>
          </w:tcPr>
          <w:p w14:paraId="296F80EB"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shd w:val="clear" w:color="auto" w:fill="F2F2F2" w:themeFill="background1" w:themeFillShade="F2"/>
          </w:tcPr>
          <w:p w14:paraId="35B17FD4"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shd w:val="clear" w:color="auto" w:fill="F2F2F2" w:themeFill="background1" w:themeFillShade="F2"/>
          </w:tcPr>
          <w:p w14:paraId="7581B44A"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shd w:val="clear" w:color="auto" w:fill="F2F2F2" w:themeFill="background1" w:themeFillShade="F2"/>
          </w:tcPr>
          <w:p w14:paraId="0BEE77A4"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shd w:val="clear" w:color="auto" w:fill="F2F2F2" w:themeFill="background1" w:themeFillShade="F2"/>
          </w:tcPr>
          <w:p w14:paraId="567092B0"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shd w:val="clear" w:color="auto" w:fill="F2F2F2" w:themeFill="background1" w:themeFillShade="F2"/>
          </w:tcPr>
          <w:p w14:paraId="37B8480C"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r>
      <w:tr w:rsidR="004F4510" w:rsidRPr="00E32278" w14:paraId="55131BF1" w14:textId="77777777" w:rsidTr="004F4510">
        <w:trPr>
          <w:trHeight w:val="300"/>
        </w:trPr>
        <w:tc>
          <w:tcPr>
            <w:tcW w:w="3984" w:type="dxa"/>
            <w:gridSpan w:val="2"/>
            <w:noWrap/>
            <w:vAlign w:val="bottom"/>
            <w:hideMark/>
          </w:tcPr>
          <w:p w14:paraId="21B242E4" w14:textId="77777777" w:rsidR="004F4510" w:rsidRPr="004F4510" w:rsidRDefault="004F4510" w:rsidP="004F4510">
            <w:pPr>
              <w:spacing w:line="240" w:lineRule="auto"/>
              <w:jc w:val="left"/>
              <w:rPr>
                <w:rFonts w:ascii="Arial" w:eastAsia="Times New Roman" w:hAnsi="Arial" w:cs="Arial"/>
                <w:i/>
                <w:iCs/>
                <w:color w:val="000000"/>
                <w:sz w:val="18"/>
                <w:szCs w:val="18"/>
                <w:lang w:val="es-ES_tradnl" w:eastAsia="en-GB"/>
              </w:rPr>
            </w:pPr>
            <w:r w:rsidRPr="004F4510">
              <w:rPr>
                <w:rFonts w:ascii="Arial" w:eastAsia="Times New Roman" w:hAnsi="Arial" w:cs="Arial"/>
                <w:i/>
                <w:iCs/>
                <w:color w:val="000000"/>
                <w:sz w:val="18"/>
                <w:szCs w:val="18"/>
                <w:lang w:val="es-ES" w:eastAsia="en-GB"/>
              </w:rPr>
              <w:t>Especialistas en TIC internos (FTEs –Equivalentes de tiempo completo)</w:t>
            </w:r>
          </w:p>
        </w:tc>
        <w:tc>
          <w:tcPr>
            <w:tcW w:w="1357" w:type="dxa"/>
            <w:shd w:val="clear" w:color="auto" w:fill="F2F2F2" w:themeFill="background1" w:themeFillShade="F2"/>
            <w:noWrap/>
            <w:vAlign w:val="bottom"/>
            <w:hideMark/>
          </w:tcPr>
          <w:p w14:paraId="4EBCE20B"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_tradnl" w:eastAsia="en-GB"/>
              </w:rPr>
              <w:t> </w:t>
            </w:r>
          </w:p>
        </w:tc>
        <w:tc>
          <w:tcPr>
            <w:tcW w:w="581" w:type="dxa"/>
            <w:shd w:val="clear" w:color="auto" w:fill="F2F2F2" w:themeFill="background1" w:themeFillShade="F2"/>
          </w:tcPr>
          <w:p w14:paraId="3F38A93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7BBFBDE6"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05E51F7D"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41F5A659"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07FB770E"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E32278" w14:paraId="749AA74A" w14:textId="77777777" w:rsidTr="004F4510">
        <w:trPr>
          <w:trHeight w:val="300"/>
        </w:trPr>
        <w:tc>
          <w:tcPr>
            <w:tcW w:w="3984" w:type="dxa"/>
            <w:gridSpan w:val="2"/>
            <w:noWrap/>
            <w:vAlign w:val="bottom"/>
            <w:hideMark/>
          </w:tcPr>
          <w:p w14:paraId="5923CDCE"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1357" w:type="dxa"/>
            <w:shd w:val="clear" w:color="auto" w:fill="F2F2F2" w:themeFill="background1" w:themeFillShade="F2"/>
            <w:noWrap/>
            <w:vAlign w:val="bottom"/>
            <w:hideMark/>
          </w:tcPr>
          <w:p w14:paraId="4D9B4F3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_tradnl" w:eastAsia="en-GB"/>
              </w:rPr>
              <w:t> </w:t>
            </w:r>
          </w:p>
        </w:tc>
        <w:tc>
          <w:tcPr>
            <w:tcW w:w="581" w:type="dxa"/>
            <w:shd w:val="clear" w:color="auto" w:fill="F2F2F2" w:themeFill="background1" w:themeFillShade="F2"/>
          </w:tcPr>
          <w:p w14:paraId="5A3A1890"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01CD3FA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3A0ECBDF"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64AFEF5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4C7D0E4E"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E32278" w14:paraId="2B08C2A8" w14:textId="77777777" w:rsidTr="004F4510">
        <w:trPr>
          <w:trHeight w:val="300"/>
        </w:trPr>
        <w:tc>
          <w:tcPr>
            <w:tcW w:w="3984" w:type="dxa"/>
            <w:gridSpan w:val="2"/>
            <w:noWrap/>
            <w:vAlign w:val="bottom"/>
            <w:hideMark/>
          </w:tcPr>
          <w:p w14:paraId="6C10C3BB" w14:textId="77777777" w:rsidR="004F4510" w:rsidRPr="004F4510" w:rsidRDefault="004F4510" w:rsidP="004F4510">
            <w:pPr>
              <w:spacing w:line="240" w:lineRule="auto"/>
              <w:jc w:val="left"/>
              <w:rPr>
                <w:rFonts w:ascii="Arial" w:eastAsia="Times New Roman" w:hAnsi="Arial" w:cs="Arial"/>
                <w:i/>
                <w:iCs/>
                <w:color w:val="000000"/>
                <w:sz w:val="18"/>
                <w:szCs w:val="18"/>
                <w:lang w:val="es-ES_tradnl" w:eastAsia="en-GB"/>
              </w:rPr>
            </w:pPr>
            <w:r w:rsidRPr="004F4510">
              <w:rPr>
                <w:rFonts w:ascii="Arial" w:eastAsia="Times New Roman" w:hAnsi="Arial" w:cs="Arial"/>
                <w:i/>
                <w:iCs/>
                <w:color w:val="000000"/>
                <w:sz w:val="18"/>
                <w:szCs w:val="18"/>
                <w:lang w:val="es-ES" w:eastAsia="en-GB"/>
              </w:rPr>
              <w:t>Especialistas de las TIC no empleados por el gobierno, por ejemplo consultores (plantilla)</w:t>
            </w:r>
          </w:p>
        </w:tc>
        <w:tc>
          <w:tcPr>
            <w:tcW w:w="1357" w:type="dxa"/>
            <w:shd w:val="clear" w:color="auto" w:fill="F2F2F2" w:themeFill="background1" w:themeFillShade="F2"/>
            <w:noWrap/>
            <w:vAlign w:val="bottom"/>
            <w:hideMark/>
          </w:tcPr>
          <w:p w14:paraId="5A31D4E4"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_tradnl" w:eastAsia="en-GB"/>
              </w:rPr>
              <w:t> </w:t>
            </w:r>
          </w:p>
        </w:tc>
        <w:tc>
          <w:tcPr>
            <w:tcW w:w="581" w:type="dxa"/>
            <w:shd w:val="clear" w:color="auto" w:fill="F2F2F2" w:themeFill="background1" w:themeFillShade="F2"/>
          </w:tcPr>
          <w:p w14:paraId="44C127B0"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411C6441"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793ED8DE"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7B12B2E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17657A12"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E32278" w14:paraId="52B5563B" w14:textId="77777777" w:rsidTr="004F4510">
        <w:trPr>
          <w:trHeight w:val="300"/>
        </w:trPr>
        <w:tc>
          <w:tcPr>
            <w:tcW w:w="3984" w:type="dxa"/>
            <w:gridSpan w:val="2"/>
            <w:noWrap/>
            <w:vAlign w:val="bottom"/>
            <w:hideMark/>
          </w:tcPr>
          <w:p w14:paraId="0A2070C4" w14:textId="77777777" w:rsidR="004F4510" w:rsidRPr="004F4510" w:rsidRDefault="004F4510" w:rsidP="004F4510">
            <w:pPr>
              <w:spacing w:line="240" w:lineRule="auto"/>
              <w:jc w:val="left"/>
              <w:rPr>
                <w:rFonts w:ascii="Arial" w:eastAsia="Times New Roman" w:hAnsi="Arial" w:cs="Arial"/>
                <w:i/>
                <w:iCs/>
                <w:color w:val="000000"/>
                <w:sz w:val="18"/>
                <w:szCs w:val="18"/>
                <w:lang w:val="es-ES_tradnl" w:eastAsia="en-GB"/>
              </w:rPr>
            </w:pPr>
            <w:r w:rsidRPr="004F4510">
              <w:rPr>
                <w:rFonts w:ascii="Arial" w:eastAsia="Times New Roman" w:hAnsi="Arial" w:cs="Arial"/>
                <w:i/>
                <w:iCs/>
                <w:color w:val="000000"/>
                <w:sz w:val="18"/>
                <w:szCs w:val="18"/>
                <w:lang w:val="es-ES" w:eastAsia="en-GB"/>
              </w:rPr>
              <w:t>Especialistas de las TIC no empleados por el gobierno, por ejemplo consultores (FTEs – equivalentes de tiempo completo)</w:t>
            </w:r>
          </w:p>
        </w:tc>
        <w:tc>
          <w:tcPr>
            <w:tcW w:w="1357" w:type="dxa"/>
            <w:shd w:val="clear" w:color="auto" w:fill="F2F2F2" w:themeFill="background1" w:themeFillShade="F2"/>
            <w:noWrap/>
            <w:vAlign w:val="bottom"/>
            <w:hideMark/>
          </w:tcPr>
          <w:p w14:paraId="1992B87E"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r w:rsidRPr="004F4510">
              <w:rPr>
                <w:rFonts w:ascii="Arial" w:eastAsia="Times New Roman" w:hAnsi="Arial" w:cs="Arial"/>
                <w:color w:val="000000"/>
                <w:sz w:val="18"/>
                <w:szCs w:val="18"/>
                <w:lang w:val="es-ES_tradnl" w:eastAsia="en-GB"/>
              </w:rPr>
              <w:t> </w:t>
            </w:r>
          </w:p>
        </w:tc>
        <w:tc>
          <w:tcPr>
            <w:tcW w:w="581" w:type="dxa"/>
            <w:shd w:val="clear" w:color="auto" w:fill="F2F2F2" w:themeFill="background1" w:themeFillShade="F2"/>
          </w:tcPr>
          <w:p w14:paraId="2CBC7079"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54339C5C"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5B025D6C"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04C6D693"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c>
          <w:tcPr>
            <w:tcW w:w="581" w:type="dxa"/>
            <w:shd w:val="clear" w:color="auto" w:fill="F2F2F2" w:themeFill="background1" w:themeFillShade="F2"/>
          </w:tcPr>
          <w:p w14:paraId="5B226CD0" w14:textId="77777777" w:rsidR="004F4510" w:rsidRPr="004F4510" w:rsidRDefault="004F4510" w:rsidP="004F4510">
            <w:pPr>
              <w:spacing w:line="240" w:lineRule="auto"/>
              <w:jc w:val="left"/>
              <w:rPr>
                <w:rFonts w:ascii="Arial" w:eastAsia="Times New Roman" w:hAnsi="Arial" w:cs="Arial"/>
                <w:color w:val="000000"/>
                <w:sz w:val="18"/>
                <w:szCs w:val="18"/>
                <w:lang w:val="es-ES_tradnl" w:eastAsia="en-GB"/>
              </w:rPr>
            </w:pPr>
          </w:p>
        </w:tc>
      </w:tr>
      <w:tr w:rsidR="004F4510" w:rsidRPr="00E32278" w14:paraId="0BE85A00" w14:textId="77777777" w:rsidTr="004F4510">
        <w:trPr>
          <w:trHeight w:val="300"/>
        </w:trPr>
        <w:tc>
          <w:tcPr>
            <w:tcW w:w="3984" w:type="dxa"/>
            <w:gridSpan w:val="2"/>
            <w:noWrap/>
            <w:vAlign w:val="bottom"/>
            <w:hideMark/>
          </w:tcPr>
          <w:p w14:paraId="11B9FA24"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1357" w:type="dxa"/>
            <w:noWrap/>
            <w:vAlign w:val="bottom"/>
            <w:hideMark/>
          </w:tcPr>
          <w:p w14:paraId="26BDEF5A"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5F9412FB"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4EA9055E"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453FCD5A"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3BB5C63E"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c>
          <w:tcPr>
            <w:tcW w:w="581" w:type="dxa"/>
          </w:tcPr>
          <w:p w14:paraId="47831C7A" w14:textId="77777777" w:rsidR="004F4510" w:rsidRPr="004F4510" w:rsidRDefault="004F4510" w:rsidP="004F4510">
            <w:pPr>
              <w:spacing w:line="276" w:lineRule="auto"/>
              <w:jc w:val="left"/>
              <w:rPr>
                <w:rFonts w:asciiTheme="minorHAnsi" w:eastAsiaTheme="minorEastAsia" w:hAnsiTheme="minorHAnsi"/>
                <w:sz w:val="18"/>
                <w:szCs w:val="18"/>
                <w:lang w:val="es-ES_tradnl" w:eastAsia="en-GB"/>
              </w:rPr>
            </w:pPr>
          </w:p>
        </w:tc>
      </w:tr>
      <w:tr w:rsidR="004F4510" w:rsidRPr="004F4510" w14:paraId="62139B2C" w14:textId="77777777" w:rsidTr="004F4510">
        <w:trPr>
          <w:trHeight w:val="300"/>
        </w:trPr>
        <w:tc>
          <w:tcPr>
            <w:tcW w:w="3984" w:type="dxa"/>
            <w:gridSpan w:val="2"/>
            <w:noWrap/>
            <w:vAlign w:val="bottom"/>
            <w:hideMark/>
          </w:tcPr>
          <w:p w14:paraId="6BD17821"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Empleo total (recuento)</w:t>
            </w:r>
          </w:p>
        </w:tc>
        <w:tc>
          <w:tcPr>
            <w:tcW w:w="1357" w:type="dxa"/>
            <w:shd w:val="clear" w:color="auto" w:fill="F2F2F2" w:themeFill="background1" w:themeFillShade="F2"/>
            <w:noWrap/>
            <w:vAlign w:val="bottom"/>
            <w:hideMark/>
          </w:tcPr>
          <w:p w14:paraId="5DFA8ACA"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r w:rsidRPr="004F4510">
              <w:rPr>
                <w:rFonts w:ascii="Arial" w:eastAsia="Times New Roman" w:hAnsi="Arial" w:cs="Arial"/>
                <w:color w:val="000000"/>
                <w:sz w:val="18"/>
                <w:szCs w:val="18"/>
                <w:lang w:eastAsia="en-GB"/>
              </w:rPr>
              <w:t> </w:t>
            </w:r>
          </w:p>
        </w:tc>
        <w:tc>
          <w:tcPr>
            <w:tcW w:w="581" w:type="dxa"/>
            <w:shd w:val="clear" w:color="auto" w:fill="F2F2F2" w:themeFill="background1" w:themeFillShade="F2"/>
          </w:tcPr>
          <w:p w14:paraId="6FAB4A83"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19566958"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23142212"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566BE2DB"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03EACEFE"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r w:rsidR="004F4510" w:rsidRPr="004F4510" w14:paraId="2F5E5BB4" w14:textId="77777777" w:rsidTr="004F4510">
        <w:trPr>
          <w:trHeight w:val="300"/>
        </w:trPr>
        <w:tc>
          <w:tcPr>
            <w:tcW w:w="3984" w:type="dxa"/>
            <w:gridSpan w:val="2"/>
            <w:noWrap/>
            <w:vAlign w:val="bottom"/>
            <w:hideMark/>
          </w:tcPr>
          <w:p w14:paraId="2534C9F7" w14:textId="77777777" w:rsidR="004F4510" w:rsidRPr="004F4510" w:rsidRDefault="004F4510" w:rsidP="004F4510">
            <w:pPr>
              <w:spacing w:line="240" w:lineRule="auto"/>
              <w:jc w:val="left"/>
              <w:rPr>
                <w:rFonts w:ascii="Arial" w:eastAsia="Times New Roman" w:hAnsi="Arial" w:cs="Arial"/>
                <w:i/>
                <w:iCs/>
                <w:color w:val="000000"/>
                <w:sz w:val="18"/>
                <w:szCs w:val="18"/>
                <w:lang w:eastAsia="en-GB"/>
              </w:rPr>
            </w:pPr>
            <w:r w:rsidRPr="004F4510">
              <w:rPr>
                <w:rFonts w:ascii="Arial" w:eastAsia="Times New Roman" w:hAnsi="Arial" w:cs="Arial"/>
                <w:i/>
                <w:iCs/>
                <w:color w:val="000000"/>
                <w:sz w:val="18"/>
                <w:szCs w:val="18"/>
                <w:lang w:val="es-ES" w:eastAsia="en-GB"/>
              </w:rPr>
              <w:t>Empleo total (FTEs)</w:t>
            </w:r>
          </w:p>
        </w:tc>
        <w:tc>
          <w:tcPr>
            <w:tcW w:w="1357" w:type="dxa"/>
            <w:shd w:val="clear" w:color="auto" w:fill="F2F2F2" w:themeFill="background1" w:themeFillShade="F2"/>
            <w:noWrap/>
            <w:vAlign w:val="bottom"/>
            <w:hideMark/>
          </w:tcPr>
          <w:p w14:paraId="7534E08B"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r w:rsidRPr="004F4510">
              <w:rPr>
                <w:rFonts w:ascii="Arial" w:eastAsia="Times New Roman" w:hAnsi="Arial" w:cs="Arial"/>
                <w:color w:val="000000"/>
                <w:sz w:val="18"/>
                <w:szCs w:val="18"/>
                <w:lang w:eastAsia="en-GB"/>
              </w:rPr>
              <w:t> </w:t>
            </w:r>
          </w:p>
        </w:tc>
        <w:tc>
          <w:tcPr>
            <w:tcW w:w="581" w:type="dxa"/>
            <w:shd w:val="clear" w:color="auto" w:fill="F2F2F2" w:themeFill="background1" w:themeFillShade="F2"/>
          </w:tcPr>
          <w:p w14:paraId="08973035"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2B211089"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2E8422D9"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1E39B8D3"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c>
          <w:tcPr>
            <w:tcW w:w="581" w:type="dxa"/>
            <w:shd w:val="clear" w:color="auto" w:fill="F2F2F2" w:themeFill="background1" w:themeFillShade="F2"/>
          </w:tcPr>
          <w:p w14:paraId="27742FE6" w14:textId="77777777" w:rsidR="004F4510" w:rsidRPr="004F4510" w:rsidRDefault="004F4510" w:rsidP="004F4510">
            <w:pPr>
              <w:spacing w:line="240" w:lineRule="auto"/>
              <w:jc w:val="left"/>
              <w:rPr>
                <w:rFonts w:ascii="Arial" w:eastAsia="Times New Roman" w:hAnsi="Arial" w:cs="Arial"/>
                <w:color w:val="000000"/>
                <w:sz w:val="18"/>
                <w:szCs w:val="18"/>
                <w:lang w:eastAsia="en-GB"/>
              </w:rPr>
            </w:pPr>
          </w:p>
        </w:tc>
      </w:tr>
    </w:tbl>
    <w:p w14:paraId="51F0D75D" w14:textId="77777777" w:rsidR="004F4510" w:rsidRPr="004F4510" w:rsidRDefault="004F4510" w:rsidP="004F4510">
      <w:pPr>
        <w:spacing w:after="200" w:line="276" w:lineRule="auto"/>
        <w:rPr>
          <w:rFonts w:asciiTheme="minorHAnsi" w:eastAsiaTheme="minorEastAsia" w:hAnsiTheme="minorHAnsi" w:cstheme="minorBidi"/>
          <w:sz w:val="18"/>
          <w:szCs w:val="18"/>
          <w:lang w:eastAsia="en-GB"/>
        </w:rPr>
      </w:pPr>
    </w:p>
    <w:p w14:paraId="1F82F5DC"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7E1EC20C"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ordena los siguientes canales para la entrega de los servicios públicos según la rentabilidad para su entidad  (por favor ordena las opciones de la fila, número 1 reflejando lo que su entidad considera su más rentable canal de entrega de servicio)?</w:t>
      </w:r>
    </w:p>
    <w:p w14:paraId="7D075159"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 xml:space="preserve">Portal del servicio público nacional en línea </w:t>
      </w:r>
    </w:p>
    <w:p w14:paraId="1CC8C170"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pt-BR" w:eastAsia="en-GB"/>
        </w:rPr>
      </w:pPr>
      <w:r w:rsidRPr="004F4510">
        <w:rPr>
          <w:rFonts w:asciiTheme="minorHAnsi" w:eastAsiaTheme="minorEastAsia" w:hAnsiTheme="minorHAnsi" w:cstheme="minorBidi"/>
          <w:sz w:val="18"/>
          <w:szCs w:val="18"/>
          <w:lang w:val="es-CO" w:eastAsia="en-GB"/>
        </w:rPr>
        <w:t>Portal o página web de autoridad o tema específico</w:t>
      </w:r>
      <w:r w:rsidRPr="004F4510">
        <w:rPr>
          <w:rFonts w:asciiTheme="minorHAnsi" w:eastAsiaTheme="minorEastAsia" w:hAnsiTheme="minorHAnsi" w:cstheme="minorBidi"/>
          <w:sz w:val="18"/>
          <w:szCs w:val="18"/>
          <w:lang w:val="pt-BR" w:eastAsia="en-GB"/>
        </w:rPr>
        <w:t xml:space="preserve"> </w:t>
      </w:r>
    </w:p>
    <w:p w14:paraId="5CB1B423"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 xml:space="preserve">Telefonía móvil tradicional (SMS, MMS) </w:t>
      </w:r>
    </w:p>
    <w:p w14:paraId="28588360"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Telefonía móvil inteligente: Web móvil</w:t>
      </w:r>
    </w:p>
    <w:p w14:paraId="66B4B97D"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Telefonía móvil inteligente: aplicaciones móviles desarrolladas para entidades públicas (propiedad de instituciones del sector público).</w:t>
      </w:r>
    </w:p>
    <w:p w14:paraId="3E3CD26B"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Telefonía móvil inteligente: aplicaciones móviles desarrolladas por partidos terceros (propiedad de actores externos a través de la reutilización de datos del gobierno).</w:t>
      </w:r>
    </w:p>
    <w:p w14:paraId="3E611CD3"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Encuentro físico en los centros de servicio</w:t>
      </w:r>
    </w:p>
    <w:p w14:paraId="2E9BAF35"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Reunión física en la oficina responsable del servicio específico</w:t>
      </w:r>
    </w:p>
    <w:p w14:paraId="259D54F4"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 xml:space="preserve">Interacción telefónica con la oficina responsable del servicio específico </w:t>
      </w:r>
    </w:p>
    <w:p w14:paraId="1FD0E02C"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Centros de llamadas de teléfono</w:t>
      </w:r>
    </w:p>
    <w:p w14:paraId="2B34AF0F"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eastAsia="en-GB"/>
        </w:rPr>
      </w:pPr>
      <w:r w:rsidRPr="004F4510">
        <w:rPr>
          <w:rFonts w:asciiTheme="minorHAnsi" w:eastAsiaTheme="minorEastAsia" w:hAnsiTheme="minorHAnsi" w:cstheme="minorBidi"/>
          <w:sz w:val="18"/>
          <w:szCs w:val="18"/>
          <w:lang w:eastAsia="en-GB"/>
        </w:rPr>
        <w:t>Por correo electrónico</w:t>
      </w:r>
    </w:p>
    <w:p w14:paraId="1F2C9955" w14:textId="77777777" w:rsidR="004F4510" w:rsidRPr="004F4510" w:rsidRDefault="004F4510" w:rsidP="004F4510">
      <w:pPr>
        <w:numPr>
          <w:ilvl w:val="0"/>
          <w:numId w:val="142"/>
        </w:numPr>
        <w:spacing w:after="200" w:line="276"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Cartas o formularios tradicionales, impresos</w:t>
      </w:r>
    </w:p>
    <w:p w14:paraId="0D032547" w14:textId="77777777" w:rsidR="004F4510" w:rsidRPr="004F4510" w:rsidRDefault="004F4510" w:rsidP="004F4510">
      <w:pPr>
        <w:spacing w:after="200" w:line="276" w:lineRule="auto"/>
        <w:ind w:left="720"/>
        <w:contextualSpacing/>
        <w:jc w:val="left"/>
        <w:rPr>
          <w:rFonts w:asciiTheme="minorHAnsi" w:eastAsiaTheme="minorEastAsia" w:hAnsiTheme="minorHAnsi" w:cstheme="minorBidi"/>
          <w:sz w:val="18"/>
          <w:szCs w:val="18"/>
          <w:lang w:val="es-ES_tradnl" w:eastAsia="en-GB"/>
        </w:rPr>
      </w:pPr>
    </w:p>
    <w:p w14:paraId="4CB9CEA3"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w:t>
      </w:r>
      <w:r w:rsidRPr="004F4510">
        <w:rPr>
          <w:rFonts w:ascii="Calibri" w:eastAsia="Times New Roman" w:hAnsi="Calibri"/>
          <w:b/>
          <w:bCs/>
          <w:color w:val="333333"/>
          <w:sz w:val="18"/>
          <w:szCs w:val="18"/>
          <w:lang w:val="es-ES" w:eastAsia="en-GB"/>
        </w:rPr>
        <w:t>En los últimos dos años, su entidad de ha servido de las TIC para efectuar mejoras en los procesos internos (p. ej. gestión de recursos humanos, gestión de activos, procesamiento de formularios, ciclo de presupuestación, información para la formulación de políticas basadas en evidencia)?</w:t>
      </w:r>
    </w:p>
    <w:p w14:paraId="0F3925C0"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 xml:space="preserve">Por favor seleccione una respuesta </w:t>
      </w:r>
    </w:p>
    <w:p w14:paraId="1E69E4C2" w14:textId="77777777" w:rsidR="004F4510" w:rsidRPr="004F4510" w:rsidRDefault="004F4510" w:rsidP="004F4510">
      <w:pPr>
        <w:numPr>
          <w:ilvl w:val="0"/>
          <w:numId w:val="14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Sí</w:t>
      </w:r>
    </w:p>
    <w:p w14:paraId="5F79AE2E" w14:textId="77777777" w:rsidR="004F4510" w:rsidRPr="004F4510" w:rsidRDefault="004F4510" w:rsidP="004F4510">
      <w:pPr>
        <w:numPr>
          <w:ilvl w:val="0"/>
          <w:numId w:val="147"/>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No</w:t>
      </w:r>
    </w:p>
    <w:p w14:paraId="5A1C1465" w14:textId="77777777" w:rsidR="004F4510" w:rsidRPr="004F4510" w:rsidRDefault="004F4510" w:rsidP="004F4510">
      <w:pPr>
        <w:spacing w:after="200" w:line="276" w:lineRule="auto"/>
        <w:rPr>
          <w:rFonts w:asciiTheme="minorHAnsi" w:eastAsiaTheme="minorEastAsia" w:hAnsiTheme="minorHAnsi" w:cstheme="minorBidi"/>
          <w:sz w:val="18"/>
          <w:szCs w:val="18"/>
          <w:lang w:val="es-ES_tradnl" w:eastAsia="en-GB"/>
        </w:rPr>
      </w:pPr>
      <w:r w:rsidRPr="004F4510">
        <w:rPr>
          <w:rFonts w:ascii="Calibri" w:eastAsia="Times New Roman" w:hAnsi="Calibri"/>
          <w:sz w:val="18"/>
          <w:szCs w:val="18"/>
          <w:lang w:val="es-ES" w:eastAsia="en-GB"/>
        </w:rPr>
        <w:t>En caso afirmativo, proporcione una descripción</w:t>
      </w:r>
      <w:r w:rsidRPr="004F4510">
        <w:rPr>
          <w:rFonts w:ascii="Calibri" w:eastAsia="Times New Roman" w:hAnsi="Calibri"/>
          <w:b/>
          <w:bCs/>
          <w:sz w:val="18"/>
          <w:szCs w:val="18"/>
          <w:lang w:val="es-ES" w:eastAsia="en-GB"/>
        </w:rPr>
        <w:t xml:space="preserve"> breve</w:t>
      </w:r>
      <w:r w:rsidRPr="004F4510">
        <w:rPr>
          <w:rFonts w:ascii="Calibri" w:eastAsia="Times New Roman" w:hAnsi="Calibri"/>
          <w:sz w:val="18"/>
          <w:szCs w:val="18"/>
          <w:lang w:val="es-ES" w:eastAsia="en-GB"/>
        </w:rPr>
        <w:t xml:space="preserve"> de un máximo de tres procesos que se han mejorado y el valor más importante que se obtuvo (por ejemplo, mejora de la calidad, ganancias de tiempo de back-office, reducción de costes de personal)</w:t>
      </w:r>
    </w:p>
    <w:tbl>
      <w:tblPr>
        <w:tblStyle w:val="TableGrid8"/>
        <w:tblW w:w="0" w:type="auto"/>
        <w:tblLook w:val="04A0" w:firstRow="1" w:lastRow="0" w:firstColumn="1" w:lastColumn="0" w:noHBand="0" w:noVBand="1"/>
      </w:tblPr>
      <w:tblGrid>
        <w:gridCol w:w="9242"/>
      </w:tblGrid>
      <w:tr w:rsidR="004F4510" w:rsidRPr="00E32278" w14:paraId="01B153A3" w14:textId="77777777" w:rsidTr="004F4510">
        <w:tc>
          <w:tcPr>
            <w:tcW w:w="9242" w:type="dxa"/>
          </w:tcPr>
          <w:p w14:paraId="02473FEF" w14:textId="77777777" w:rsidR="004F4510" w:rsidRPr="004F4510" w:rsidRDefault="004F4510" w:rsidP="004F4510">
            <w:pPr>
              <w:spacing w:line="240" w:lineRule="auto"/>
              <w:rPr>
                <w:rFonts w:asciiTheme="minorHAnsi" w:hAnsiTheme="minorHAnsi"/>
                <w:sz w:val="18"/>
                <w:szCs w:val="18"/>
                <w:lang w:val="es-ES_tradnl" w:eastAsia="en-GB"/>
              </w:rPr>
            </w:pPr>
          </w:p>
          <w:p w14:paraId="026C741E" w14:textId="77777777" w:rsidR="004F4510" w:rsidRPr="004F4510" w:rsidRDefault="004F4510" w:rsidP="004F4510">
            <w:pPr>
              <w:spacing w:line="240" w:lineRule="auto"/>
              <w:rPr>
                <w:rFonts w:asciiTheme="minorHAnsi" w:hAnsiTheme="minorHAnsi"/>
                <w:sz w:val="18"/>
                <w:szCs w:val="18"/>
                <w:lang w:val="es-ES_tradnl" w:eastAsia="en-GB"/>
              </w:rPr>
            </w:pPr>
          </w:p>
          <w:p w14:paraId="15AF5089" w14:textId="77777777" w:rsidR="004F4510" w:rsidRPr="004F4510" w:rsidRDefault="004F4510" w:rsidP="004F4510">
            <w:pPr>
              <w:spacing w:line="240" w:lineRule="auto"/>
              <w:rPr>
                <w:rFonts w:asciiTheme="minorHAnsi" w:hAnsiTheme="minorHAnsi"/>
                <w:sz w:val="18"/>
                <w:szCs w:val="18"/>
                <w:lang w:val="es-ES_tradnl" w:eastAsia="en-GB"/>
              </w:rPr>
            </w:pPr>
          </w:p>
        </w:tc>
      </w:tr>
    </w:tbl>
    <w:p w14:paraId="0AE24517"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p>
    <w:p w14:paraId="25813F79"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6A6CBB23"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indique a través de qué métodos su entidad regularmente recolecta datos de otras instituciones públicas</w:t>
      </w:r>
    </w:p>
    <w:p w14:paraId="68542350"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todas las que apliquen</w:t>
      </w:r>
    </w:p>
    <w:p w14:paraId="7EDBA460"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no recoge regularmente datos de otras instituciones públicas</w:t>
      </w:r>
    </w:p>
    <w:p w14:paraId="4B3E01CB"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Mi entidad recoge datos a través de solicitudes individuales a otras instituciones públicas</w:t>
      </w:r>
    </w:p>
    <w:p w14:paraId="24D79972"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Mi entidad recoge datos a través de acuerdos de gobierno a gobierno (G2G) para compartir datos </w:t>
      </w:r>
    </w:p>
    <w:p w14:paraId="7E2675F0" w14:textId="77777777" w:rsidR="004F4510" w:rsidRPr="004F4510" w:rsidRDefault="004F4510" w:rsidP="004F4510">
      <w:pPr>
        <w:numPr>
          <w:ilvl w:val="0"/>
          <w:numId w:val="149"/>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lastRenderedPageBreak/>
        <w:t>Mi entidad recoge datos a través del portal de datos abiertos de gobierno</w:t>
      </w:r>
    </w:p>
    <w:p w14:paraId="24877BFD"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val="es-ES_tradnl" w:eastAsia="en-GB"/>
        </w:rPr>
      </w:pPr>
    </w:p>
    <w:p w14:paraId="7CAC5FDD"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¿En su entidad se realizó proyectos en los que se reutilizó los datos para?:</w:t>
      </w:r>
    </w:p>
    <w:p w14:paraId="7BE6A202" w14:textId="77777777" w:rsidR="004F4510" w:rsidRPr="004F4510" w:rsidRDefault="004F4510" w:rsidP="004F4510">
      <w:pPr>
        <w:spacing w:after="200" w:line="276" w:lineRule="auto"/>
        <w:ind w:left="360"/>
        <w:contextualSpacing/>
        <w:jc w:val="left"/>
        <w:rPr>
          <w:rFonts w:asciiTheme="minorHAnsi" w:eastAsiaTheme="minorEastAsia" w:hAnsiTheme="minorHAnsi" w:cstheme="minorBidi"/>
          <w:i/>
          <w:sz w:val="18"/>
          <w:szCs w:val="18"/>
          <w:lang w:val="es-ES_tradnl" w:eastAsia="en-GB"/>
        </w:rPr>
      </w:pPr>
      <w:r w:rsidRPr="004F4510">
        <w:rPr>
          <w:rFonts w:asciiTheme="minorHAnsi" w:eastAsiaTheme="minorEastAsia" w:hAnsiTheme="minorHAnsi" w:cstheme="minorBidi"/>
          <w:i/>
          <w:sz w:val="18"/>
          <w:szCs w:val="18"/>
          <w:lang w:val="es-ES_tradnl" w:eastAsia="en-GB"/>
        </w:rPr>
        <w:t>Por favor marque las casillas apropiadas</w:t>
      </w:r>
    </w:p>
    <w:p w14:paraId="59E2292D" w14:textId="77777777" w:rsidR="004F4510" w:rsidRPr="004F4510" w:rsidRDefault="004F4510" w:rsidP="004F4510">
      <w:pPr>
        <w:widowControl w:val="0"/>
        <w:autoSpaceDE w:val="0"/>
        <w:autoSpaceDN w:val="0"/>
        <w:adjustRightInd w:val="0"/>
        <w:spacing w:line="240" w:lineRule="auto"/>
        <w:jc w:val="left"/>
        <w:rPr>
          <w:rFonts w:asciiTheme="minorHAnsi" w:eastAsiaTheme="minorEastAsia" w:hAnsiTheme="minorHAnsi" w:cstheme="minorBidi"/>
          <w:sz w:val="18"/>
          <w:szCs w:val="18"/>
          <w:lang w:val="es-ES" w:eastAsia="en-GB"/>
        </w:rPr>
      </w:pPr>
    </w:p>
    <w:p w14:paraId="54528654"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Desarrollar capacidades de prospectiva estratégica (las tendencias económicas y sociales manchado y las formulación de políticas, por ejemplo, a través de análisis predictivo)</w:t>
      </w:r>
    </w:p>
    <w:p w14:paraId="7CF81C54"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Desarrollar políticas basadas en la evidencia proviniendo únicamente del análisis de datos ya presentes dentro de la propia entidad</w:t>
      </w:r>
    </w:p>
    <w:p w14:paraId="5563BE39"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 xml:space="preserve">Desarrollar políticas basadas en la evidencia proviniendo del análisis de los datos compartidos por otras instituciones en conjunto con información ya presente dentro de la propia entidad </w:t>
      </w:r>
    </w:p>
    <w:p w14:paraId="6E856659"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Aumentar la participación de los actores sociales (datos, análisis o visualizaciones que apoya los procesos de deliberación con los ciudadanos o empresas)</w:t>
      </w:r>
    </w:p>
    <w:p w14:paraId="0EB455C7"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Habilitar crowdsourcing de datos para la formulación de políticas (incorporación de datos producidos por el ciudadano o ciudadana moderado en el ciclo de política)</w:t>
      </w:r>
    </w:p>
    <w:p w14:paraId="374B66EB"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Desarrollar servicios orientados a usuario (adaptación de los servicios públicos según datos sobre las necesidades del ciudadano, las preferencias y patrones de uso)</w:t>
      </w:r>
    </w:p>
    <w:p w14:paraId="62B824FA"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Aumentar la productividad del sector público y eficiencia (gestión basada en datos financieros, tiempo, recursos humanos o materiales)</w:t>
      </w:r>
    </w:p>
    <w:p w14:paraId="4D6F8255"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Desarrollar capacidades de supervisión para el aprendizaje de la entidad y la mejora del rendimiento (utilizando datos permiten monitorización continua política e informar ajustes de políticas ágiles)</w:t>
      </w:r>
    </w:p>
    <w:p w14:paraId="49E7C5DA" w14:textId="77777777" w:rsidR="004F4510" w:rsidRPr="004F4510" w:rsidRDefault="004F4510" w:rsidP="004F4510">
      <w:pPr>
        <w:widowControl w:val="0"/>
        <w:numPr>
          <w:ilvl w:val="0"/>
          <w:numId w:val="156"/>
        </w:numPr>
        <w:autoSpaceDE w:val="0"/>
        <w:autoSpaceDN w:val="0"/>
        <w:adjustRightInd w:val="0"/>
        <w:spacing w:after="200" w:line="240" w:lineRule="auto"/>
        <w:contextualSpacing/>
        <w:jc w:val="left"/>
        <w:rPr>
          <w:rFonts w:asciiTheme="minorHAnsi" w:eastAsiaTheme="minorEastAsia" w:hAnsiTheme="minorHAnsi" w:cstheme="minorBidi"/>
          <w:sz w:val="18"/>
          <w:szCs w:val="18"/>
          <w:lang w:val="es-CO" w:eastAsia="en-GB"/>
        </w:rPr>
      </w:pPr>
      <w:r w:rsidRPr="004F4510">
        <w:rPr>
          <w:rFonts w:asciiTheme="minorHAnsi" w:eastAsiaTheme="minorEastAsia" w:hAnsiTheme="minorHAnsi" w:cstheme="minorBidi"/>
          <w:sz w:val="18"/>
          <w:szCs w:val="18"/>
          <w:lang w:val="es-CO" w:eastAsia="en-GB"/>
        </w:rPr>
        <w:t>Otros, específique</w:t>
      </w:r>
    </w:p>
    <w:p w14:paraId="5B9E2744"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5D554B32" w14:textId="77777777" w:rsidR="004F4510" w:rsidRPr="004F4510" w:rsidRDefault="004F4510" w:rsidP="004F4510">
      <w:pPr>
        <w:spacing w:after="200" w:line="276" w:lineRule="auto"/>
        <w:ind w:left="360"/>
        <w:contextualSpacing/>
        <w:jc w:val="left"/>
        <w:rPr>
          <w:rFonts w:asciiTheme="minorHAnsi" w:eastAsiaTheme="minorEastAsia" w:hAnsiTheme="minorHAnsi" w:cs="41fntps,Bold"/>
          <w:b/>
          <w:bCs/>
          <w:color w:val="333333"/>
          <w:sz w:val="18"/>
          <w:szCs w:val="18"/>
          <w:lang w:eastAsia="en-GB"/>
        </w:rPr>
      </w:pPr>
    </w:p>
    <w:p w14:paraId="2C32A1CB"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cuenta con cuántos incidentes de seguridad de información (los ataques cibernéticos, piratería, manipulación de datos, accidentales comprometer de datos) en el último año?</w:t>
      </w:r>
    </w:p>
    <w:tbl>
      <w:tblPr>
        <w:tblStyle w:val="TableGrid8"/>
        <w:tblW w:w="0" w:type="auto"/>
        <w:tblLook w:val="04A0" w:firstRow="1" w:lastRow="0" w:firstColumn="1" w:lastColumn="0" w:noHBand="0" w:noVBand="1"/>
      </w:tblPr>
      <w:tblGrid>
        <w:gridCol w:w="9242"/>
      </w:tblGrid>
      <w:tr w:rsidR="004F4510" w:rsidRPr="00E32278" w14:paraId="437C22A6" w14:textId="77777777" w:rsidTr="004F4510">
        <w:trPr>
          <w:trHeight w:val="231"/>
        </w:trPr>
        <w:tc>
          <w:tcPr>
            <w:tcW w:w="9242" w:type="dxa"/>
          </w:tcPr>
          <w:p w14:paraId="2D75C06A" w14:textId="77777777" w:rsidR="004F4510" w:rsidRPr="004F4510" w:rsidRDefault="004F4510" w:rsidP="004F4510">
            <w:pPr>
              <w:spacing w:line="240" w:lineRule="auto"/>
              <w:rPr>
                <w:rFonts w:asciiTheme="minorHAnsi" w:hAnsiTheme="minorHAnsi"/>
                <w:sz w:val="18"/>
                <w:lang w:val="es-ES_tradnl" w:eastAsia="en-GB"/>
              </w:rPr>
            </w:pPr>
          </w:p>
          <w:p w14:paraId="196369EB" w14:textId="77777777" w:rsidR="004F4510" w:rsidRPr="004F4510" w:rsidRDefault="004F4510" w:rsidP="004F4510">
            <w:pPr>
              <w:spacing w:line="240" w:lineRule="auto"/>
              <w:rPr>
                <w:rFonts w:asciiTheme="minorHAnsi" w:hAnsiTheme="minorHAnsi"/>
                <w:sz w:val="18"/>
                <w:lang w:val="es-ES_tradnl" w:eastAsia="en-GB"/>
              </w:rPr>
            </w:pPr>
          </w:p>
          <w:p w14:paraId="15E313D2" w14:textId="77777777" w:rsidR="004F4510" w:rsidRPr="004F4510" w:rsidRDefault="004F4510" w:rsidP="004F4510">
            <w:pPr>
              <w:spacing w:line="240" w:lineRule="auto"/>
              <w:rPr>
                <w:rFonts w:asciiTheme="minorHAnsi" w:hAnsiTheme="minorHAnsi"/>
                <w:sz w:val="18"/>
                <w:lang w:val="es-ES_tradnl" w:eastAsia="en-GB"/>
              </w:rPr>
            </w:pPr>
          </w:p>
        </w:tc>
      </w:tr>
    </w:tbl>
    <w:p w14:paraId="0C4A1F76"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12A5AD97"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¿Cuántos de estos incidentes de seguridad de la información se resolvieron en los períodos de tiempo siguientes?</w:t>
      </w:r>
    </w:p>
    <w:p w14:paraId="79012469"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Dentro de una jornada:</w:t>
      </w:r>
    </w:p>
    <w:p w14:paraId="3BDED6F1"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Dentro de una semana:</w:t>
      </w:r>
    </w:p>
    <w:p w14:paraId="6EE8ACB2"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Dentro de un mes:</w:t>
      </w:r>
    </w:p>
    <w:p w14:paraId="6F361E00"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Dentro de un año:</w:t>
      </w:r>
    </w:p>
    <w:p w14:paraId="0A29D113"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r w:rsidRPr="004F4510">
        <w:rPr>
          <w:rFonts w:asciiTheme="minorHAnsi" w:eastAsiaTheme="minorEastAsia" w:hAnsiTheme="minorHAnsi" w:cs="41fntps,Bold"/>
          <w:bCs/>
          <w:color w:val="333333"/>
          <w:sz w:val="18"/>
          <w:szCs w:val="18"/>
          <w:lang w:val="es-ES_tradnl" w:eastAsia="en-GB"/>
        </w:rPr>
        <w:t>Sin resolver:</w:t>
      </w:r>
    </w:p>
    <w:p w14:paraId="01468F1D" w14:textId="77777777" w:rsidR="004F4510" w:rsidRPr="004F4510" w:rsidRDefault="004F4510" w:rsidP="004F4510">
      <w:pPr>
        <w:spacing w:after="200" w:line="276" w:lineRule="auto"/>
        <w:rPr>
          <w:rFonts w:asciiTheme="minorHAnsi" w:eastAsiaTheme="minorEastAsia" w:hAnsiTheme="minorHAnsi" w:cstheme="minorBidi"/>
          <w:sz w:val="22"/>
          <w:lang w:val="es-ES_tradnl" w:eastAsia="en-GB" w:bidi="en-US"/>
        </w:rPr>
      </w:pPr>
    </w:p>
    <w:p w14:paraId="0AECEA69" w14:textId="77777777" w:rsidR="004F4510" w:rsidRPr="004F4510" w:rsidRDefault="004F4510" w:rsidP="00495762">
      <w:pPr>
        <w:keepNext/>
        <w:keepLines/>
        <w:spacing w:before="480" w:after="200" w:line="276" w:lineRule="auto"/>
        <w:jc w:val="left"/>
        <w:outlineLvl w:val="0"/>
        <w:rPr>
          <w:rFonts w:asciiTheme="majorHAnsi" w:eastAsiaTheme="majorEastAsia" w:hAnsiTheme="majorHAnsi" w:cstheme="majorBidi"/>
          <w:b/>
          <w:bCs/>
          <w:color w:val="365F91" w:themeColor="accent1" w:themeShade="BF"/>
          <w:sz w:val="28"/>
          <w:szCs w:val="28"/>
          <w:lang w:val="es-ES_tradnl" w:eastAsia="en-GB"/>
        </w:rPr>
      </w:pPr>
      <w:bookmarkStart w:id="1266" w:name="_Toc465970289"/>
      <w:bookmarkStart w:id="1267" w:name="_Toc470036284"/>
      <w:r w:rsidRPr="004F4510">
        <w:rPr>
          <w:rFonts w:asciiTheme="majorHAnsi" w:eastAsiaTheme="majorEastAsia" w:hAnsiTheme="majorHAnsi" w:cstheme="majorBidi"/>
          <w:b/>
          <w:bCs/>
          <w:color w:val="365F91" w:themeColor="accent1" w:themeShade="BF"/>
          <w:sz w:val="28"/>
          <w:szCs w:val="28"/>
          <w:lang w:val="es-ES_tradnl" w:eastAsia="en-GB"/>
        </w:rPr>
        <w:t>Sección 2. Seguimiento y evaluación de políticas de gobierno digital y proyectos TIC por las entidades públicas</w:t>
      </w:r>
      <w:bookmarkEnd w:id="1266"/>
      <w:bookmarkEnd w:id="1267"/>
    </w:p>
    <w:p w14:paraId="3DE96B54" w14:textId="77777777" w:rsidR="004F4510" w:rsidRPr="004F4510" w:rsidRDefault="004F4510" w:rsidP="004F4510">
      <w:pPr>
        <w:spacing w:after="200" w:line="276" w:lineRule="auto"/>
        <w:jc w:val="left"/>
        <w:rPr>
          <w:rFonts w:asciiTheme="minorHAnsi" w:eastAsiaTheme="minorEastAsia" w:hAnsiTheme="minorHAnsi" w:cstheme="minorBidi"/>
          <w:sz w:val="22"/>
          <w:lang w:val="es-ES_tradnl" w:eastAsia="en-GB"/>
        </w:rPr>
      </w:pPr>
    </w:p>
    <w:p w14:paraId="3EC748CC" w14:textId="77777777" w:rsidR="004F4510" w:rsidRPr="004F4510" w:rsidRDefault="004F4510" w:rsidP="004F4510">
      <w:pPr>
        <w:spacing w:after="200" w:line="276" w:lineRule="auto"/>
        <w:jc w:val="left"/>
        <w:rPr>
          <w:rFonts w:asciiTheme="minorHAnsi" w:eastAsiaTheme="minorEastAsia" w:hAnsiTheme="minorHAnsi" w:cstheme="minorBidi"/>
          <w:sz w:val="18"/>
          <w:szCs w:val="18"/>
          <w:lang w:val="es-ES_tradnl" w:eastAsia="en-GB"/>
        </w:rPr>
      </w:pPr>
      <w:r w:rsidRPr="004F4510">
        <w:rPr>
          <w:rFonts w:asciiTheme="minorHAnsi" w:eastAsiaTheme="minorEastAsia" w:hAnsiTheme="minorHAnsi" w:cstheme="minorBidi"/>
          <w:sz w:val="18"/>
          <w:szCs w:val="18"/>
          <w:lang w:val="es-ES_tradnl" w:eastAsia="en-GB"/>
        </w:rPr>
        <w:t>La segunda sección del formulario se centrará en el enfoque y las actividades de su entidad con respecto al seguimiento y la evaluación de políticas y iniciativas de gobierno digital. Se evaluará los métodos existentes y esfuerzos de colección de datos, así como la contribución a y uso de indicadores desarrollados al nivel central.</w:t>
      </w:r>
    </w:p>
    <w:p w14:paraId="7E40A315" w14:textId="77777777" w:rsidR="004F4510" w:rsidRPr="004F4510" w:rsidRDefault="004F4510" w:rsidP="00495762">
      <w:pPr>
        <w:keepNext/>
        <w:keepLines/>
        <w:spacing w:before="200" w:after="200" w:line="276" w:lineRule="auto"/>
        <w:jc w:val="left"/>
        <w:outlineLvl w:val="1"/>
        <w:rPr>
          <w:rFonts w:asciiTheme="majorHAnsi" w:eastAsiaTheme="majorEastAsia" w:hAnsiTheme="majorHAnsi" w:cstheme="majorBidi"/>
          <w:b/>
          <w:bCs/>
          <w:color w:val="4F81BD" w:themeColor="accent1"/>
          <w:sz w:val="26"/>
          <w:szCs w:val="26"/>
          <w:lang w:val="es-ES_tradnl" w:eastAsia="en-GB"/>
        </w:rPr>
      </w:pPr>
      <w:bookmarkStart w:id="1268" w:name="_Toc465970290"/>
      <w:bookmarkStart w:id="1269" w:name="_Toc470036285"/>
      <w:r w:rsidRPr="004F4510">
        <w:rPr>
          <w:rFonts w:asciiTheme="majorHAnsi" w:eastAsia="Cambria" w:hAnsiTheme="majorHAnsi" w:cstheme="majorBidi"/>
          <w:b/>
          <w:bCs/>
          <w:color w:val="4F81BD" w:themeColor="accent1"/>
          <w:sz w:val="26"/>
          <w:szCs w:val="26"/>
          <w:lang w:val="es-ES_tradnl" w:eastAsia="en-GB"/>
        </w:rPr>
        <w:lastRenderedPageBreak/>
        <w:t>2.1 Monitoreo y evaluación de iniciativas de gobierno digital</w:t>
      </w:r>
      <w:bookmarkEnd w:id="1268"/>
      <w:bookmarkEnd w:id="1269"/>
    </w:p>
    <w:p w14:paraId="10BD48D4" w14:textId="77777777" w:rsidR="004F4510" w:rsidRPr="004F4510" w:rsidRDefault="004F4510" w:rsidP="004F4510">
      <w:pPr>
        <w:widowControl w:val="0"/>
        <w:autoSpaceDE w:val="0"/>
        <w:autoSpaceDN w:val="0"/>
        <w:adjustRightInd w:val="0"/>
        <w:spacing w:line="240" w:lineRule="auto"/>
        <w:jc w:val="left"/>
        <w:rPr>
          <w:rFonts w:asciiTheme="minorHAnsi" w:eastAsiaTheme="minorEastAsia" w:hAnsiTheme="minorHAnsi" w:cstheme="minorBidi"/>
          <w:sz w:val="22"/>
          <w:lang w:val="es-ES_tradnl" w:eastAsia="en-GB"/>
        </w:rPr>
      </w:pPr>
    </w:p>
    <w:p w14:paraId="489FAB95"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cuenta con una estrategia, política o plan dedicada para el gobierno digital (esto incluye proyectos de TIC y gobierno electrónico)?</w:t>
      </w:r>
    </w:p>
    <w:p w14:paraId="3086404E"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295DCDA0"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0EA62C13"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17F58A2E"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En caso afirmativo, por favor proporcione toda la información o un enlace a la descripción más</w:t>
      </w:r>
    </w:p>
    <w:tbl>
      <w:tblPr>
        <w:tblStyle w:val="TableGrid8"/>
        <w:tblW w:w="0" w:type="auto"/>
        <w:tblLook w:val="04A0" w:firstRow="1" w:lastRow="0" w:firstColumn="1" w:lastColumn="0" w:noHBand="0" w:noVBand="1"/>
      </w:tblPr>
      <w:tblGrid>
        <w:gridCol w:w="9242"/>
      </w:tblGrid>
      <w:tr w:rsidR="004F4510" w:rsidRPr="00E32278" w14:paraId="6D5BDDBE" w14:textId="77777777" w:rsidTr="004F4510">
        <w:tc>
          <w:tcPr>
            <w:tcW w:w="9242" w:type="dxa"/>
          </w:tcPr>
          <w:p w14:paraId="41C2BFCE" w14:textId="77777777" w:rsidR="004F4510" w:rsidRPr="004F4510" w:rsidRDefault="004F4510" w:rsidP="004F4510">
            <w:pPr>
              <w:spacing w:line="240" w:lineRule="auto"/>
              <w:rPr>
                <w:rFonts w:asciiTheme="minorHAnsi" w:hAnsiTheme="minorHAnsi"/>
                <w:sz w:val="18"/>
                <w:lang w:val="es-ES_tradnl" w:eastAsia="en-GB"/>
              </w:rPr>
            </w:pPr>
          </w:p>
          <w:p w14:paraId="67452B68" w14:textId="77777777" w:rsidR="004F4510" w:rsidRPr="004F4510" w:rsidRDefault="004F4510" w:rsidP="004F4510">
            <w:pPr>
              <w:spacing w:line="240" w:lineRule="auto"/>
              <w:rPr>
                <w:rFonts w:asciiTheme="minorHAnsi" w:hAnsiTheme="minorHAnsi"/>
                <w:sz w:val="18"/>
                <w:lang w:val="es-ES_tradnl" w:eastAsia="en-GB"/>
              </w:rPr>
            </w:pPr>
          </w:p>
          <w:p w14:paraId="639F325C" w14:textId="77777777" w:rsidR="004F4510" w:rsidRPr="004F4510" w:rsidRDefault="004F4510" w:rsidP="004F4510">
            <w:pPr>
              <w:spacing w:line="240" w:lineRule="auto"/>
              <w:rPr>
                <w:rFonts w:asciiTheme="minorHAnsi" w:hAnsiTheme="minorHAnsi"/>
                <w:sz w:val="18"/>
                <w:lang w:val="es-ES_tradnl" w:eastAsia="en-GB"/>
              </w:rPr>
            </w:pPr>
          </w:p>
        </w:tc>
      </w:tr>
    </w:tbl>
    <w:p w14:paraId="7856B88F"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p>
    <w:p w14:paraId="31F32D6D"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indique cómo la política institucional o las iniciativas relacionadas al gobierno digital son monitoreadas o evaluadas:</w:t>
      </w:r>
    </w:p>
    <w:p w14:paraId="59228297"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todas las respuestas que se aplican</w:t>
      </w:r>
    </w:p>
    <w:p w14:paraId="1BF8CC73"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Evaluación  ex ante /propuesta de valor de la política institucional de gobierno digital </w:t>
      </w:r>
    </w:p>
    <w:p w14:paraId="32C81957"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Evaluación  ex ante /propuesta de valor de los proyectos/iniciativas TIC</w:t>
      </w:r>
    </w:p>
    <w:p w14:paraId="4180F5F9"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Evaluación intermedia de la política de gobierno digital institucional</w:t>
      </w:r>
    </w:p>
    <w:p w14:paraId="0B69235B"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Evaluación intermedia de proyectos e iniciativas TIC individuales</w:t>
      </w:r>
    </w:p>
    <w:p w14:paraId="5B7E21FD"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Evaluación ex post/evaluación de valor de la política de gobierno digital institucional</w:t>
      </w:r>
    </w:p>
    <w:p w14:paraId="10EACF23"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Evaluación ex post/evaluación de valor</w:t>
      </w:r>
      <w:r w:rsidRPr="004F4510" w:rsidDel="00BF3E7B">
        <w:rPr>
          <w:rFonts w:asciiTheme="minorHAnsi" w:eastAsiaTheme="minorEastAsia" w:hAnsiTheme="minorHAnsi" w:cs="41fntps,Bold"/>
          <w:bCs/>
          <w:color w:val="333333"/>
          <w:sz w:val="18"/>
          <w:szCs w:val="18"/>
          <w:lang w:val="es-ES_tradnl" w:eastAsia="en-GB"/>
        </w:rPr>
        <w:t xml:space="preserve"> </w:t>
      </w:r>
      <w:r w:rsidRPr="004F4510">
        <w:rPr>
          <w:rFonts w:asciiTheme="minorHAnsi" w:eastAsiaTheme="minorEastAsia" w:hAnsiTheme="minorHAnsi" w:cs="41fntps,Bold"/>
          <w:bCs/>
          <w:color w:val="333333"/>
          <w:sz w:val="18"/>
          <w:szCs w:val="18"/>
          <w:lang w:val="es-ES_tradnl" w:eastAsia="en-GB"/>
        </w:rPr>
        <w:t>de proyectos e iniciativas TIC individuales</w:t>
      </w:r>
    </w:p>
    <w:p w14:paraId="1B193E98"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Monitoreo regular de proyectos e iniciativas TIC</w:t>
      </w:r>
    </w:p>
    <w:p w14:paraId="32830EA2"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Otro, por favor, especifique</w:t>
      </w:r>
    </w:p>
    <w:p w14:paraId="68D52647"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Proporcione información adicional o un vínculo a una descripción de las actividades de evaluación y monitoreo</w:t>
      </w:r>
    </w:p>
    <w:tbl>
      <w:tblPr>
        <w:tblStyle w:val="TableGrid8"/>
        <w:tblW w:w="0" w:type="auto"/>
        <w:tblLook w:val="04A0" w:firstRow="1" w:lastRow="0" w:firstColumn="1" w:lastColumn="0" w:noHBand="0" w:noVBand="1"/>
      </w:tblPr>
      <w:tblGrid>
        <w:gridCol w:w="9242"/>
      </w:tblGrid>
      <w:tr w:rsidR="004F4510" w:rsidRPr="00E32278" w14:paraId="1A6EEE78" w14:textId="77777777" w:rsidTr="004F4510">
        <w:tc>
          <w:tcPr>
            <w:tcW w:w="9242" w:type="dxa"/>
          </w:tcPr>
          <w:p w14:paraId="542A724B" w14:textId="77777777" w:rsidR="004F4510" w:rsidRPr="004F4510" w:rsidRDefault="004F4510" w:rsidP="004F4510">
            <w:pPr>
              <w:spacing w:line="240" w:lineRule="auto"/>
              <w:rPr>
                <w:rFonts w:asciiTheme="minorHAnsi" w:hAnsiTheme="minorHAnsi"/>
                <w:sz w:val="18"/>
                <w:lang w:val="es-ES_tradnl" w:eastAsia="en-GB"/>
              </w:rPr>
            </w:pPr>
          </w:p>
          <w:p w14:paraId="7B6F94CA" w14:textId="77777777" w:rsidR="004F4510" w:rsidRPr="004F4510" w:rsidRDefault="004F4510" w:rsidP="004F4510">
            <w:pPr>
              <w:spacing w:line="240" w:lineRule="auto"/>
              <w:rPr>
                <w:rFonts w:asciiTheme="minorHAnsi" w:hAnsiTheme="minorHAnsi"/>
                <w:sz w:val="18"/>
                <w:lang w:val="es-ES_tradnl" w:eastAsia="en-GB"/>
              </w:rPr>
            </w:pPr>
          </w:p>
          <w:p w14:paraId="02ABF8A8" w14:textId="77777777" w:rsidR="004F4510" w:rsidRPr="004F4510" w:rsidRDefault="004F4510" w:rsidP="004F4510">
            <w:pPr>
              <w:spacing w:line="240" w:lineRule="auto"/>
              <w:rPr>
                <w:rFonts w:asciiTheme="minorHAnsi" w:hAnsiTheme="minorHAnsi"/>
                <w:sz w:val="18"/>
                <w:lang w:val="es-ES_tradnl" w:eastAsia="en-GB"/>
              </w:rPr>
            </w:pPr>
          </w:p>
        </w:tc>
      </w:tr>
    </w:tbl>
    <w:p w14:paraId="2CBF363B"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3E904E99"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¿Utiliza indicadores de rendimiento para seguir el progreso de su entidad en gobierno digital o gobierno electrónico?</w:t>
      </w:r>
    </w:p>
    <w:p w14:paraId="41242344" w14:textId="77777777" w:rsidR="004F4510" w:rsidRPr="004F4510" w:rsidRDefault="004F4510" w:rsidP="004F4510">
      <w:pPr>
        <w:autoSpaceDE w:val="0"/>
        <w:autoSpaceDN w:val="0"/>
        <w:adjustRightInd w:val="0"/>
        <w:spacing w:line="240" w:lineRule="auto"/>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(Por ejemplo, el número de usuarios de servicios en línea, el número de conjuntos de datos publicados como datos abiertos, el nivel de satisfacción de ciudadano con servicios en línea)</w:t>
      </w:r>
    </w:p>
    <w:p w14:paraId="2269BFD2" w14:textId="77777777" w:rsidR="004F4510" w:rsidRPr="004F4510" w:rsidRDefault="004F4510" w:rsidP="004F4510">
      <w:pPr>
        <w:spacing w:after="200" w:line="276" w:lineRule="auto"/>
        <w:jc w:val="left"/>
        <w:rPr>
          <w:rFonts w:asciiTheme="minorHAnsi" w:eastAsiaTheme="minorEastAsia" w:hAnsiTheme="minorHAnsi" w:cs="41fntps,Bold"/>
          <w:b/>
          <w:bCs/>
          <w:i/>
          <w:color w:val="333333"/>
          <w:sz w:val="18"/>
          <w:szCs w:val="18"/>
          <w:lang w:val="es-ES_tradnl" w:eastAsia="en-GB"/>
        </w:rPr>
      </w:pPr>
    </w:p>
    <w:p w14:paraId="4DF0A624"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24229E87"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5F2866A6"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2BF6E4B1" w14:textId="77777777" w:rsidR="004F4510" w:rsidRPr="004F4510" w:rsidRDefault="004F4510" w:rsidP="004F4510">
      <w:pPr>
        <w:autoSpaceDE w:val="0"/>
        <w:autoSpaceDN w:val="0"/>
        <w:adjustRightInd w:val="0"/>
        <w:spacing w:line="240"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elaborar sobre las medidas de rendimiento más relevantes de gobierno digital que usa</w:t>
      </w:r>
    </w:p>
    <w:p w14:paraId="39B033D7" w14:textId="77777777" w:rsidR="004F4510" w:rsidRPr="004F4510" w:rsidRDefault="004F4510" w:rsidP="004F4510">
      <w:pPr>
        <w:autoSpaceDE w:val="0"/>
        <w:autoSpaceDN w:val="0"/>
        <w:adjustRightInd w:val="0"/>
        <w:spacing w:line="240" w:lineRule="auto"/>
        <w:jc w:val="left"/>
        <w:rPr>
          <w:rFonts w:asciiTheme="minorHAnsi" w:eastAsiaTheme="minorEastAsia" w:hAnsiTheme="minorHAnsi" w:cs="41fntps,Bold"/>
          <w:bCs/>
          <w:i/>
          <w:color w:val="333333"/>
          <w:sz w:val="18"/>
          <w:szCs w:val="18"/>
          <w:lang w:val="es-ES" w:eastAsia="en-GB"/>
        </w:rPr>
      </w:pPr>
      <w:r w:rsidRPr="004F4510">
        <w:rPr>
          <w:rFonts w:asciiTheme="minorHAnsi" w:eastAsiaTheme="minorEastAsia" w:hAnsiTheme="minorHAnsi" w:cs="41fntps,Bold"/>
          <w:bCs/>
          <w:i/>
          <w:color w:val="333333"/>
          <w:sz w:val="18"/>
          <w:szCs w:val="18"/>
          <w:lang w:val="es-ES_tradnl" w:eastAsia="en-GB"/>
        </w:rPr>
        <w:t xml:space="preserve">Proporcione por favor los enlaces y referencias como sea posible. </w:t>
      </w:r>
    </w:p>
    <w:p w14:paraId="37C19B45" w14:textId="77777777" w:rsidR="004F4510" w:rsidRPr="004F4510" w:rsidRDefault="004F4510" w:rsidP="004F4510">
      <w:pPr>
        <w:autoSpaceDE w:val="0"/>
        <w:autoSpaceDN w:val="0"/>
        <w:adjustRightInd w:val="0"/>
        <w:spacing w:line="240" w:lineRule="auto"/>
        <w:jc w:val="left"/>
        <w:rPr>
          <w:rFonts w:asciiTheme="minorHAnsi" w:eastAsiaTheme="minorEastAsia" w:hAnsiTheme="minorHAnsi" w:cs="41fntps,Bold"/>
          <w:bCs/>
          <w:i/>
          <w:color w:val="333333"/>
          <w:sz w:val="18"/>
          <w:szCs w:val="18"/>
          <w:lang w:val="es-ES" w:eastAsia="en-GB"/>
        </w:rPr>
      </w:pPr>
    </w:p>
    <w:p w14:paraId="196E6994" w14:textId="77777777" w:rsidR="004F4510" w:rsidRPr="004F4510" w:rsidRDefault="004F4510" w:rsidP="004F4510">
      <w:pPr>
        <w:autoSpaceDE w:val="0"/>
        <w:autoSpaceDN w:val="0"/>
        <w:adjustRightInd w:val="0"/>
        <w:spacing w:line="240" w:lineRule="auto"/>
        <w:jc w:val="left"/>
        <w:rPr>
          <w:rFonts w:asciiTheme="minorHAnsi" w:eastAsiaTheme="minorEastAsia" w:hAnsiTheme="minorHAnsi" w:cs="41fntps,Bold"/>
          <w:bCs/>
          <w:i/>
          <w:color w:val="333333"/>
          <w:sz w:val="18"/>
          <w:szCs w:val="18"/>
          <w:lang w:val="es-ES" w:eastAsia="en-GB"/>
        </w:rPr>
      </w:pPr>
    </w:p>
    <w:tbl>
      <w:tblPr>
        <w:tblStyle w:val="TableGrid8"/>
        <w:tblW w:w="0" w:type="auto"/>
        <w:tblLook w:val="04A0" w:firstRow="1" w:lastRow="0" w:firstColumn="1" w:lastColumn="0" w:noHBand="0" w:noVBand="1"/>
      </w:tblPr>
      <w:tblGrid>
        <w:gridCol w:w="9242"/>
      </w:tblGrid>
      <w:tr w:rsidR="004F4510" w:rsidRPr="00E32278" w14:paraId="52C65F24" w14:textId="77777777" w:rsidTr="004F4510">
        <w:tc>
          <w:tcPr>
            <w:tcW w:w="9242" w:type="dxa"/>
          </w:tcPr>
          <w:p w14:paraId="3BD51F7E" w14:textId="77777777" w:rsidR="004F4510" w:rsidRPr="004F4510" w:rsidRDefault="004F4510" w:rsidP="004F4510">
            <w:pPr>
              <w:spacing w:line="240" w:lineRule="auto"/>
              <w:rPr>
                <w:rFonts w:asciiTheme="minorHAnsi" w:hAnsiTheme="minorHAnsi"/>
                <w:sz w:val="18"/>
                <w:lang w:val="es-ES" w:eastAsia="en-GB"/>
              </w:rPr>
            </w:pPr>
          </w:p>
          <w:p w14:paraId="7A25FE9C" w14:textId="77777777" w:rsidR="004F4510" w:rsidRPr="004F4510" w:rsidRDefault="004F4510" w:rsidP="004F4510">
            <w:pPr>
              <w:spacing w:line="240" w:lineRule="auto"/>
              <w:rPr>
                <w:rFonts w:asciiTheme="minorHAnsi" w:hAnsiTheme="minorHAnsi"/>
                <w:sz w:val="18"/>
                <w:lang w:val="es-ES" w:eastAsia="en-GB"/>
              </w:rPr>
            </w:pPr>
          </w:p>
          <w:p w14:paraId="1EA59EB6" w14:textId="77777777" w:rsidR="004F4510" w:rsidRPr="004F4510" w:rsidRDefault="004F4510" w:rsidP="004F4510">
            <w:pPr>
              <w:spacing w:line="240" w:lineRule="auto"/>
              <w:rPr>
                <w:rFonts w:asciiTheme="minorHAnsi" w:hAnsiTheme="minorHAnsi"/>
                <w:sz w:val="18"/>
                <w:lang w:val="es-ES" w:eastAsia="en-GB"/>
              </w:rPr>
            </w:pPr>
          </w:p>
        </w:tc>
      </w:tr>
    </w:tbl>
    <w:p w14:paraId="1F3CDCAB"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 w:eastAsia="en-GB"/>
        </w:rPr>
      </w:pPr>
    </w:p>
    <w:p w14:paraId="7CEA57DF"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¿Con qué frecuencia su entidad recoge datos para fines de seguimiento?</w:t>
      </w:r>
    </w:p>
    <w:p w14:paraId="4539F85A"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lastRenderedPageBreak/>
        <w:t>Por favor seleccione una respuesta</w:t>
      </w:r>
    </w:p>
    <w:p w14:paraId="5BF97594"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Menos que una vez al año</w:t>
      </w:r>
    </w:p>
    <w:p w14:paraId="0C20834A"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al año</w:t>
      </w:r>
    </w:p>
    <w:p w14:paraId="56595D29"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cada 6 meses</w:t>
      </w:r>
    </w:p>
    <w:p w14:paraId="3D57DF56"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cada 4 meses</w:t>
      </w:r>
    </w:p>
    <w:p w14:paraId="6F1FC03B"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cada 3 meses</w:t>
      </w:r>
    </w:p>
    <w:p w14:paraId="301E770B"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cada 2 meses</w:t>
      </w:r>
    </w:p>
    <w:p w14:paraId="1BC9B225"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Una vez al mes</w:t>
      </w:r>
    </w:p>
    <w:p w14:paraId="23C4046B"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Más a menudo que una vez al mes</w:t>
      </w:r>
    </w:p>
    <w:p w14:paraId="31EA4195" w14:textId="77777777" w:rsidR="004F4510" w:rsidRPr="004F4510" w:rsidRDefault="004F4510" w:rsidP="004F4510">
      <w:pPr>
        <w:numPr>
          <w:ilvl w:val="0"/>
          <w:numId w:val="120"/>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La frecuencia es diferente para cada proyecto/iniciativa</w:t>
      </w:r>
    </w:p>
    <w:p w14:paraId="02E2BA43"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Cs/>
          <w:color w:val="333333"/>
          <w:sz w:val="18"/>
          <w:szCs w:val="18"/>
          <w:lang w:val="es-ES_tradnl" w:eastAsia="en-GB"/>
        </w:rPr>
      </w:pPr>
    </w:p>
    <w:p w14:paraId="4F105A9B"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¿Cuáles son los principales desafíos que enfrenta la entidad para reforzar el seguimiento y evaluación de iniciativas de gobierno digital/proyectos TIC?</w:t>
      </w:r>
    </w:p>
    <w:p w14:paraId="4170C3FA"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todas las que apliquen</w:t>
      </w:r>
    </w:p>
    <w:p w14:paraId="1E1B2C3B"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marco y orientación general</w:t>
      </w:r>
    </w:p>
    <w:p w14:paraId="137CA82E"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liderazgo/compromiso institucional en la promoción, seguimiento y evaluación de gobierno digital</w:t>
      </w:r>
    </w:p>
    <w:p w14:paraId="304CB0E6"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capacidad y capacitación para el personal/funcionarios con respecto a la política de seguimiento y evaluación</w:t>
      </w:r>
    </w:p>
    <w:p w14:paraId="092B2646"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recursos (tiempo, personal, fondos operativos) a dedicar al seguimiento y evaluación de gobierno digital</w:t>
      </w:r>
    </w:p>
    <w:p w14:paraId="5768002E"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cultura de la "performance"-impulsado por indicadores y monitoreo</w:t>
      </w:r>
    </w:p>
    <w:p w14:paraId="4BDBB9C1"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Falta de datos precisos y oportunos que sirvan de insumo para los indicadores de desempeño</w:t>
      </w:r>
    </w:p>
    <w:p w14:paraId="4772012C"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Claro percibe valor de monitoreo y evaluación</w:t>
      </w:r>
    </w:p>
    <w:p w14:paraId="7BA3C993" w14:textId="77777777" w:rsidR="004F4510" w:rsidRPr="004F4510" w:rsidRDefault="004F4510" w:rsidP="004F4510">
      <w:pPr>
        <w:numPr>
          <w:ilvl w:val="0"/>
          <w:numId w:val="122"/>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Otros, especifique</w:t>
      </w:r>
    </w:p>
    <w:p w14:paraId="55790F60" w14:textId="77777777" w:rsidR="004F4510" w:rsidRPr="004F4510" w:rsidRDefault="004F4510" w:rsidP="00495762">
      <w:pPr>
        <w:keepNext/>
        <w:keepLines/>
        <w:spacing w:before="200" w:after="200" w:line="276" w:lineRule="auto"/>
        <w:jc w:val="left"/>
        <w:outlineLvl w:val="1"/>
        <w:rPr>
          <w:rFonts w:asciiTheme="majorHAnsi" w:eastAsiaTheme="majorEastAsia" w:hAnsiTheme="majorHAnsi" w:cstheme="majorBidi"/>
          <w:b/>
          <w:bCs/>
          <w:color w:val="4F81BD" w:themeColor="accent1"/>
          <w:sz w:val="26"/>
          <w:szCs w:val="26"/>
          <w:lang w:val="es-ES_tradnl" w:eastAsia="en-GB"/>
        </w:rPr>
      </w:pPr>
      <w:bookmarkStart w:id="1270" w:name="_Toc465970291"/>
      <w:bookmarkStart w:id="1271" w:name="_Toc470036286"/>
      <w:r w:rsidRPr="004F4510">
        <w:rPr>
          <w:rFonts w:asciiTheme="majorHAnsi" w:eastAsiaTheme="majorEastAsia" w:hAnsiTheme="majorHAnsi" w:cstheme="majorBidi"/>
          <w:b/>
          <w:bCs/>
          <w:color w:val="4F81BD" w:themeColor="accent1"/>
          <w:sz w:val="26"/>
          <w:szCs w:val="26"/>
          <w:lang w:val="es-ES_tradnl" w:eastAsia="en-GB"/>
        </w:rPr>
        <w:t>2.2 Uso de y contribución a indicadores nacionales y territoriales</w:t>
      </w:r>
      <w:bookmarkEnd w:id="1270"/>
      <w:bookmarkEnd w:id="1271"/>
    </w:p>
    <w:p w14:paraId="204FC333" w14:textId="77777777" w:rsidR="004F4510" w:rsidRPr="004F4510" w:rsidRDefault="004F4510" w:rsidP="004F4510">
      <w:pPr>
        <w:spacing w:after="200" w:line="276" w:lineRule="auto"/>
        <w:rPr>
          <w:rFonts w:asciiTheme="minorHAnsi" w:eastAsiaTheme="minorEastAsia" w:hAnsiTheme="minorHAnsi" w:cstheme="minorBidi"/>
          <w:sz w:val="22"/>
          <w:lang w:val="es-ES_tradnl" w:eastAsia="en-GB"/>
        </w:rPr>
      </w:pPr>
    </w:p>
    <w:p w14:paraId="2F002F87"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¿Para el seguimiento y evaluación de su política o iniciativas de gobierno digital, se utiliza los indicadores existentes de gobierno digital?</w:t>
      </w:r>
    </w:p>
    <w:p w14:paraId="352C2A21"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7A5916E4"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46D0200A" w14:textId="77777777" w:rsidR="004F4510" w:rsidRPr="004F4510" w:rsidRDefault="004F4510" w:rsidP="004F4510">
      <w:pPr>
        <w:numPr>
          <w:ilvl w:val="0"/>
          <w:numId w:val="121"/>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3969F92C" w14:textId="77777777" w:rsidR="004F4510" w:rsidRPr="004F4510" w:rsidRDefault="004F4510" w:rsidP="004F4510">
      <w:pPr>
        <w:spacing w:after="200" w:line="276" w:lineRule="auto"/>
        <w:jc w:val="left"/>
        <w:rPr>
          <w:rFonts w:asciiTheme="minorHAnsi" w:eastAsiaTheme="minorEastAsia" w:hAnsiTheme="minorHAnsi" w:cstheme="minorBidi"/>
          <w:b/>
          <w:sz w:val="18"/>
          <w:szCs w:val="18"/>
          <w:lang w:eastAsia="en-GB"/>
        </w:rPr>
      </w:pPr>
      <w:r w:rsidRPr="004F4510">
        <w:rPr>
          <w:rFonts w:asciiTheme="minorHAnsi" w:eastAsiaTheme="minorEastAsia" w:hAnsiTheme="minorHAnsi" w:cstheme="minorBidi"/>
          <w:b/>
          <w:sz w:val="18"/>
          <w:szCs w:val="18"/>
          <w:lang w:eastAsia="en-GB"/>
        </w:rPr>
        <w:br w:type="page"/>
      </w:r>
    </w:p>
    <w:p w14:paraId="3188E926" w14:textId="77777777" w:rsidR="004F4510" w:rsidRPr="004F4510" w:rsidRDefault="004F4510" w:rsidP="004F4510">
      <w:pPr>
        <w:spacing w:after="200" w:line="276" w:lineRule="auto"/>
        <w:jc w:val="left"/>
        <w:rPr>
          <w:rFonts w:asciiTheme="minorHAnsi" w:eastAsiaTheme="minorEastAsia" w:hAnsiTheme="minorHAnsi" w:cstheme="minorBidi"/>
          <w:b/>
          <w:sz w:val="18"/>
          <w:szCs w:val="18"/>
          <w:lang w:val="es-ES_tradnl" w:eastAsia="en-GB"/>
        </w:rPr>
      </w:pPr>
      <w:r w:rsidRPr="004F4510">
        <w:rPr>
          <w:rFonts w:asciiTheme="minorHAnsi" w:eastAsiaTheme="minorEastAsia" w:hAnsiTheme="minorHAnsi" w:cstheme="minorBidi"/>
          <w:b/>
          <w:sz w:val="18"/>
          <w:szCs w:val="18"/>
          <w:lang w:val="es-ES_tradnl" w:eastAsia="en-GB"/>
        </w:rPr>
        <w:lastRenderedPageBreak/>
        <w:t>En caso afirmativo, por favor, indique qué marco(s) de referencia de indicadores se utiliza y con qué propósito. Puede hacer clic en el nombre de los indicadores para más detalles.</w:t>
      </w:r>
    </w:p>
    <w:tbl>
      <w:tblPr>
        <w:tblW w:w="8804" w:type="dxa"/>
        <w:tblInd w:w="93" w:type="dxa"/>
        <w:tblLayout w:type="fixed"/>
        <w:tblLook w:val="04A0" w:firstRow="1" w:lastRow="0" w:firstColumn="1" w:lastColumn="0" w:noHBand="0" w:noVBand="1"/>
      </w:tblPr>
      <w:tblGrid>
        <w:gridCol w:w="1858"/>
        <w:gridCol w:w="1389"/>
        <w:gridCol w:w="1389"/>
        <w:gridCol w:w="1389"/>
        <w:gridCol w:w="1389"/>
        <w:gridCol w:w="1390"/>
      </w:tblGrid>
      <w:tr w:rsidR="004F4510" w:rsidRPr="004F4510" w14:paraId="5E248218" w14:textId="77777777" w:rsidTr="004F4510">
        <w:trPr>
          <w:trHeight w:val="300"/>
        </w:trPr>
        <w:tc>
          <w:tcPr>
            <w:tcW w:w="1858" w:type="dxa"/>
            <w:tcBorders>
              <w:top w:val="single" w:sz="4" w:space="0" w:color="auto"/>
              <w:left w:val="single" w:sz="4" w:space="0" w:color="auto"/>
              <w:bottom w:val="single" w:sz="4" w:space="0" w:color="auto"/>
              <w:right w:val="single" w:sz="4" w:space="0" w:color="auto"/>
            </w:tcBorders>
            <w:shd w:val="clear" w:color="auto" w:fill="auto"/>
            <w:noWrap/>
            <w:hideMark/>
          </w:tcPr>
          <w:p w14:paraId="6C651A50" w14:textId="77777777" w:rsidR="004F4510" w:rsidRPr="004F4510" w:rsidRDefault="004F4510" w:rsidP="004F4510">
            <w:pPr>
              <w:spacing w:line="240" w:lineRule="auto"/>
              <w:jc w:val="center"/>
              <w:rPr>
                <w:rFonts w:ascii="Arial" w:eastAsia="Times New Roman" w:hAnsi="Arial" w:cs="Arial"/>
                <w:i/>
                <w:color w:val="000000"/>
                <w:sz w:val="18"/>
                <w:szCs w:val="18"/>
                <w:lang w:val="es-ES_tradnl" w:eastAsia="en-GB"/>
              </w:rPr>
            </w:pPr>
            <w:r w:rsidRPr="004F4510">
              <w:rPr>
                <w:rFonts w:ascii="Arial" w:eastAsia="Times New Roman" w:hAnsi="Arial" w:cs="Arial"/>
                <w:i/>
                <w:color w:val="000000"/>
                <w:sz w:val="18"/>
                <w:szCs w:val="18"/>
                <w:lang w:val="es-ES_tradnl" w:eastAsia="en-GB"/>
              </w:rPr>
              <w:t>Mi entidad utiliza indicadores de gobierno digital:</w:t>
            </w:r>
          </w:p>
        </w:tc>
        <w:tc>
          <w:tcPr>
            <w:tcW w:w="1389" w:type="dxa"/>
            <w:tcBorders>
              <w:top w:val="single" w:sz="4" w:space="0" w:color="auto"/>
              <w:left w:val="nil"/>
              <w:bottom w:val="single" w:sz="4" w:space="0" w:color="auto"/>
              <w:right w:val="single" w:sz="4" w:space="0" w:color="auto"/>
            </w:tcBorders>
            <w:shd w:val="clear" w:color="auto" w:fill="auto"/>
            <w:noWrap/>
            <w:hideMark/>
          </w:tcPr>
          <w:p w14:paraId="7DAF6226" w14:textId="77777777" w:rsidR="004F4510" w:rsidRPr="004F4510" w:rsidRDefault="004F4510" w:rsidP="004F4510">
            <w:pPr>
              <w:spacing w:line="240" w:lineRule="auto"/>
              <w:jc w:val="center"/>
              <w:rPr>
                <w:rFonts w:ascii="Arial" w:eastAsia="Times New Roman" w:hAnsi="Arial" w:cs="Arial"/>
                <w:color w:val="0000FF" w:themeColor="hyperlink"/>
                <w:sz w:val="18"/>
                <w:szCs w:val="18"/>
                <w:u w:val="single"/>
                <w:lang w:val="es-ES_tradnl" w:eastAsia="en-GB"/>
              </w:rPr>
            </w:pPr>
            <w:r w:rsidRPr="004F4510">
              <w:rPr>
                <w:rFonts w:ascii="Arial" w:eastAsia="Times New Roman" w:hAnsi="Arial" w:cs="Arial"/>
                <w:color w:val="000000"/>
                <w:sz w:val="18"/>
                <w:szCs w:val="18"/>
                <w:lang w:eastAsia="en-GB"/>
              </w:rPr>
              <w:fldChar w:fldCharType="begin"/>
            </w:r>
            <w:r w:rsidRPr="004F4510">
              <w:rPr>
                <w:rFonts w:ascii="Arial" w:eastAsia="Times New Roman" w:hAnsi="Arial" w:cs="Arial"/>
                <w:color w:val="000000"/>
                <w:sz w:val="18"/>
                <w:szCs w:val="18"/>
                <w:lang w:val="es-ES_tradnl" w:eastAsia="en-GB"/>
              </w:rPr>
              <w:instrText xml:space="preserve"> HYPERLINK "http://sinergiapp.dnp.gov.co/" \l "ProgEntidad/37/23/26" </w:instrText>
            </w:r>
            <w:r w:rsidRPr="004F4510">
              <w:rPr>
                <w:rFonts w:ascii="Arial" w:eastAsia="Times New Roman" w:hAnsi="Arial" w:cs="Arial"/>
                <w:color w:val="000000"/>
                <w:sz w:val="18"/>
                <w:szCs w:val="18"/>
                <w:lang w:eastAsia="en-GB"/>
              </w:rPr>
              <w:fldChar w:fldCharType="separate"/>
            </w:r>
            <w:r w:rsidRPr="004F4510">
              <w:rPr>
                <w:rFonts w:ascii="Arial" w:eastAsia="Times New Roman" w:hAnsi="Arial" w:cs="Arial"/>
                <w:color w:val="0000FF" w:themeColor="hyperlink"/>
                <w:sz w:val="18"/>
                <w:szCs w:val="18"/>
                <w:u w:val="single"/>
                <w:lang w:val="es-ES_tradnl" w:eastAsia="en-GB"/>
              </w:rPr>
              <w:t>SINERGIA</w:t>
            </w:r>
          </w:p>
          <w:p w14:paraId="4C554C02" w14:textId="77777777" w:rsidR="004F4510" w:rsidRPr="004F4510" w:rsidRDefault="004F4510" w:rsidP="004F4510">
            <w:pPr>
              <w:spacing w:line="240" w:lineRule="auto"/>
              <w:jc w:val="center"/>
              <w:rPr>
                <w:rFonts w:ascii="Arial" w:eastAsia="Times New Roman" w:hAnsi="Arial" w:cs="Arial"/>
                <w:color w:val="000000"/>
                <w:sz w:val="18"/>
                <w:szCs w:val="18"/>
                <w:lang w:val="es-ES_tradnl" w:eastAsia="en-GB"/>
              </w:rPr>
            </w:pPr>
            <w:r w:rsidRPr="004F4510">
              <w:rPr>
                <w:rFonts w:ascii="Arial" w:eastAsia="Times New Roman" w:hAnsi="Arial" w:cs="Arial"/>
                <w:color w:val="0000FF" w:themeColor="hyperlink"/>
                <w:sz w:val="18"/>
                <w:szCs w:val="18"/>
                <w:u w:val="single"/>
                <w:lang w:val="es-ES_tradnl" w:eastAsia="en-GB"/>
              </w:rPr>
              <w:t>Indicadores de gobierno en línea</w:t>
            </w:r>
            <w:r w:rsidRPr="004F4510">
              <w:rPr>
                <w:rFonts w:ascii="Arial" w:eastAsia="Times New Roman" w:hAnsi="Arial" w:cs="Arial"/>
                <w:color w:val="000000"/>
                <w:sz w:val="18"/>
                <w:szCs w:val="18"/>
                <w:lang w:eastAsia="en-GB"/>
              </w:rPr>
              <w:fldChar w:fldCharType="end"/>
            </w:r>
          </w:p>
        </w:tc>
        <w:tc>
          <w:tcPr>
            <w:tcW w:w="1389" w:type="dxa"/>
            <w:tcBorders>
              <w:top w:val="single" w:sz="4" w:space="0" w:color="auto"/>
              <w:left w:val="nil"/>
              <w:bottom w:val="single" w:sz="4" w:space="0" w:color="auto"/>
              <w:right w:val="single" w:sz="4" w:space="0" w:color="auto"/>
            </w:tcBorders>
            <w:shd w:val="clear" w:color="auto" w:fill="auto"/>
            <w:noWrap/>
            <w:hideMark/>
          </w:tcPr>
          <w:p w14:paraId="7F51BA78" w14:textId="77777777" w:rsidR="004F4510" w:rsidRPr="004F4510" w:rsidRDefault="00B30B74" w:rsidP="004F4510">
            <w:pPr>
              <w:spacing w:line="240" w:lineRule="auto"/>
              <w:jc w:val="center"/>
              <w:rPr>
                <w:rFonts w:ascii="Arial" w:eastAsia="Times New Roman" w:hAnsi="Arial" w:cs="Arial"/>
                <w:color w:val="000000"/>
                <w:sz w:val="18"/>
                <w:szCs w:val="18"/>
                <w:lang w:eastAsia="en-GB"/>
              </w:rPr>
            </w:pPr>
            <w:hyperlink r:id="rId107" w:history="1">
              <w:r w:rsidR="004F4510" w:rsidRPr="004F4510">
                <w:rPr>
                  <w:rFonts w:asciiTheme="minorHAnsi" w:eastAsiaTheme="minorEastAsia" w:hAnsiTheme="minorHAnsi" w:cs="41fntps,Bold"/>
                  <w:bCs/>
                  <w:color w:val="0000FF" w:themeColor="hyperlink"/>
                  <w:sz w:val="18"/>
                  <w:szCs w:val="18"/>
                  <w:u w:val="single"/>
                  <w:lang w:eastAsia="en-GB"/>
                </w:rPr>
                <w:t>Índice GEL Nacional</w:t>
              </w:r>
            </w:hyperlink>
          </w:p>
        </w:tc>
        <w:tc>
          <w:tcPr>
            <w:tcW w:w="1389" w:type="dxa"/>
            <w:tcBorders>
              <w:top w:val="single" w:sz="4" w:space="0" w:color="auto"/>
              <w:left w:val="nil"/>
              <w:bottom w:val="single" w:sz="4" w:space="0" w:color="auto"/>
              <w:right w:val="single" w:sz="4" w:space="0" w:color="auto"/>
            </w:tcBorders>
          </w:tcPr>
          <w:p w14:paraId="7D6B9450" w14:textId="77777777" w:rsidR="004F4510" w:rsidRPr="004F4510" w:rsidRDefault="00B30B74" w:rsidP="004F4510">
            <w:pPr>
              <w:spacing w:line="240" w:lineRule="auto"/>
              <w:jc w:val="center"/>
              <w:rPr>
                <w:rFonts w:asciiTheme="minorHAnsi" w:eastAsiaTheme="minorEastAsia" w:hAnsiTheme="minorHAnsi" w:cs="41fntps,Bold"/>
                <w:bCs/>
                <w:color w:val="333333"/>
                <w:sz w:val="18"/>
                <w:szCs w:val="18"/>
                <w:lang w:eastAsia="en-GB"/>
              </w:rPr>
            </w:pPr>
            <w:hyperlink r:id="rId108" w:history="1">
              <w:r w:rsidR="004F4510" w:rsidRPr="004F4510">
                <w:rPr>
                  <w:rFonts w:asciiTheme="minorHAnsi" w:eastAsiaTheme="minorEastAsia" w:hAnsiTheme="minorHAnsi" w:cs="41fntps,Bold"/>
                  <w:bCs/>
                  <w:color w:val="0000FF" w:themeColor="hyperlink"/>
                  <w:sz w:val="18"/>
                  <w:szCs w:val="18"/>
                  <w:u w:val="single"/>
                  <w:lang w:eastAsia="en-GB"/>
                </w:rPr>
                <w:t>Índice GEL Territorial</w:t>
              </w:r>
            </w:hyperlink>
          </w:p>
        </w:tc>
        <w:tc>
          <w:tcPr>
            <w:tcW w:w="1389" w:type="dxa"/>
            <w:tcBorders>
              <w:top w:val="single" w:sz="4" w:space="0" w:color="auto"/>
              <w:left w:val="nil"/>
              <w:bottom w:val="single" w:sz="4" w:space="0" w:color="auto"/>
              <w:right w:val="single" w:sz="4" w:space="0" w:color="auto"/>
            </w:tcBorders>
            <w:shd w:val="clear" w:color="auto" w:fill="auto"/>
            <w:noWrap/>
            <w:hideMark/>
          </w:tcPr>
          <w:p w14:paraId="2325B188" w14:textId="77777777" w:rsidR="004F4510" w:rsidRPr="004F4510" w:rsidRDefault="00B30B74" w:rsidP="004F4510">
            <w:pPr>
              <w:spacing w:line="240" w:lineRule="auto"/>
              <w:jc w:val="center"/>
              <w:rPr>
                <w:rFonts w:ascii="Arial" w:eastAsia="Times New Roman" w:hAnsi="Arial" w:cs="Arial"/>
                <w:color w:val="000000"/>
                <w:sz w:val="18"/>
                <w:szCs w:val="18"/>
                <w:lang w:eastAsia="en-GB"/>
              </w:rPr>
            </w:pPr>
            <w:hyperlink r:id="rId109" w:history="1">
              <w:r w:rsidR="004F4510" w:rsidRPr="004F4510">
                <w:rPr>
                  <w:rFonts w:ascii="Arial" w:eastAsia="Times New Roman" w:hAnsi="Arial" w:cs="Arial"/>
                  <w:color w:val="0000FF" w:themeColor="hyperlink"/>
                  <w:sz w:val="18"/>
                  <w:szCs w:val="18"/>
                  <w:u w:val="single"/>
                  <w:lang w:eastAsia="en-GB"/>
                </w:rPr>
                <w:t>Sondeos</w:t>
              </w:r>
            </w:hyperlink>
          </w:p>
        </w:tc>
        <w:tc>
          <w:tcPr>
            <w:tcW w:w="1390" w:type="dxa"/>
            <w:tcBorders>
              <w:top w:val="single" w:sz="4" w:space="0" w:color="auto"/>
              <w:left w:val="nil"/>
              <w:bottom w:val="single" w:sz="4" w:space="0" w:color="auto"/>
              <w:right w:val="single" w:sz="4" w:space="0" w:color="auto"/>
            </w:tcBorders>
          </w:tcPr>
          <w:p w14:paraId="78187A9B" w14:textId="77777777" w:rsidR="004F4510" w:rsidRPr="004F4510" w:rsidRDefault="004F4510" w:rsidP="004F4510">
            <w:pPr>
              <w:spacing w:line="240" w:lineRule="auto"/>
              <w:jc w:val="center"/>
              <w:rPr>
                <w:rFonts w:ascii="Arial" w:eastAsia="Times New Roman" w:hAnsi="Arial" w:cs="Arial"/>
                <w:color w:val="000000"/>
                <w:sz w:val="18"/>
                <w:szCs w:val="18"/>
                <w:lang w:eastAsia="en-GB"/>
              </w:rPr>
            </w:pPr>
            <w:r w:rsidRPr="004F4510">
              <w:rPr>
                <w:rFonts w:ascii="Arial" w:eastAsia="Times New Roman" w:hAnsi="Arial" w:cs="Arial"/>
                <w:color w:val="000000"/>
                <w:sz w:val="18"/>
                <w:szCs w:val="18"/>
                <w:lang w:eastAsia="en-GB"/>
              </w:rPr>
              <w:t>Otros</w:t>
            </w:r>
          </w:p>
        </w:tc>
      </w:tr>
      <w:tr w:rsidR="004F4510" w:rsidRPr="00E32278" w14:paraId="55493CD7" w14:textId="77777777" w:rsidTr="004F4510">
        <w:trPr>
          <w:trHeight w:val="300"/>
        </w:trPr>
        <w:tc>
          <w:tcPr>
            <w:tcW w:w="1858" w:type="dxa"/>
            <w:tcBorders>
              <w:top w:val="nil"/>
              <w:left w:val="single" w:sz="4" w:space="0" w:color="auto"/>
              <w:bottom w:val="single" w:sz="4" w:space="0" w:color="auto"/>
              <w:right w:val="single" w:sz="4" w:space="0" w:color="auto"/>
            </w:tcBorders>
            <w:shd w:val="clear" w:color="auto" w:fill="auto"/>
            <w:vAlign w:val="center"/>
          </w:tcPr>
          <w:p w14:paraId="399FC13D" w14:textId="77777777" w:rsidR="004F4510" w:rsidRPr="004F4510" w:rsidRDefault="004F4510" w:rsidP="004F4510">
            <w:pPr>
              <w:spacing w:line="240" w:lineRule="auto"/>
              <w:jc w:val="left"/>
              <w:rPr>
                <w:rFonts w:ascii="Calibri" w:eastAsia="Times New Roman" w:hAnsi="Calibri" w:cs="Arial"/>
                <w:color w:val="000000"/>
                <w:sz w:val="18"/>
                <w:szCs w:val="18"/>
                <w:lang w:val="es-ES_tradnl" w:eastAsia="en-GB"/>
              </w:rPr>
            </w:pPr>
            <w:r w:rsidRPr="004F4510">
              <w:rPr>
                <w:rFonts w:ascii="Calibri" w:eastAsia="Times New Roman" w:hAnsi="Calibri"/>
                <w:color w:val="000000"/>
                <w:sz w:val="18"/>
                <w:szCs w:val="18"/>
                <w:lang w:val="es-ES" w:eastAsia="en-GB"/>
              </w:rPr>
              <w:t>Benchmarking/comparación de mi entidad a otras instituciones y sectores</w:t>
            </w:r>
          </w:p>
        </w:tc>
        <w:tc>
          <w:tcPr>
            <w:tcW w:w="1389" w:type="dxa"/>
            <w:tcBorders>
              <w:top w:val="nil"/>
              <w:left w:val="nil"/>
              <w:bottom w:val="single" w:sz="4" w:space="0" w:color="auto"/>
              <w:right w:val="single" w:sz="4" w:space="0" w:color="auto"/>
            </w:tcBorders>
            <w:shd w:val="clear" w:color="auto" w:fill="auto"/>
            <w:noWrap/>
            <w:hideMark/>
          </w:tcPr>
          <w:p w14:paraId="40C517ED"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6433C5F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313ECA5C"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50E5EA4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1F59DB92"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r w:rsidR="004F4510" w:rsidRPr="00E32278" w14:paraId="63CBC034" w14:textId="77777777" w:rsidTr="004F4510">
        <w:trPr>
          <w:trHeight w:val="450"/>
        </w:trPr>
        <w:tc>
          <w:tcPr>
            <w:tcW w:w="1858" w:type="dxa"/>
            <w:tcBorders>
              <w:top w:val="nil"/>
              <w:left w:val="single" w:sz="4" w:space="0" w:color="auto"/>
              <w:bottom w:val="single" w:sz="4" w:space="0" w:color="auto"/>
              <w:right w:val="single" w:sz="4" w:space="0" w:color="auto"/>
            </w:tcBorders>
            <w:shd w:val="clear" w:color="auto" w:fill="auto"/>
            <w:vAlign w:val="center"/>
          </w:tcPr>
          <w:p w14:paraId="75AFE4E9" w14:textId="77777777" w:rsidR="004F4510" w:rsidRPr="004F4510" w:rsidRDefault="004F4510" w:rsidP="004F4510">
            <w:pPr>
              <w:spacing w:line="240" w:lineRule="auto"/>
              <w:jc w:val="left"/>
              <w:rPr>
                <w:rFonts w:ascii="Calibri" w:eastAsia="Times New Roman" w:hAnsi="Calibri" w:cs="Arial"/>
                <w:color w:val="000000"/>
                <w:sz w:val="18"/>
                <w:szCs w:val="18"/>
                <w:lang w:val="es-ES_tradnl" w:eastAsia="en-GB"/>
              </w:rPr>
            </w:pPr>
            <w:r w:rsidRPr="004F4510">
              <w:rPr>
                <w:rFonts w:ascii="Calibri" w:eastAsia="Times New Roman" w:hAnsi="Calibri"/>
                <w:color w:val="000000"/>
                <w:sz w:val="18"/>
                <w:szCs w:val="18"/>
                <w:lang w:val="es-ES" w:eastAsia="en-GB"/>
              </w:rPr>
              <w:t>Decidir sobre el desarrollo de nuevos proyectos ICT</w:t>
            </w:r>
          </w:p>
        </w:tc>
        <w:tc>
          <w:tcPr>
            <w:tcW w:w="1389" w:type="dxa"/>
            <w:tcBorders>
              <w:top w:val="nil"/>
              <w:left w:val="nil"/>
              <w:bottom w:val="single" w:sz="4" w:space="0" w:color="auto"/>
              <w:right w:val="single" w:sz="4" w:space="0" w:color="auto"/>
            </w:tcBorders>
            <w:shd w:val="clear" w:color="auto" w:fill="auto"/>
            <w:noWrap/>
            <w:hideMark/>
          </w:tcPr>
          <w:p w14:paraId="77EDB28E"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74E7F1C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0133A422"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352C666C"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03620E50"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r w:rsidR="004F4510" w:rsidRPr="00E32278" w14:paraId="68729A2D" w14:textId="77777777" w:rsidTr="004F4510">
        <w:trPr>
          <w:trHeight w:val="675"/>
        </w:trPr>
        <w:tc>
          <w:tcPr>
            <w:tcW w:w="1858" w:type="dxa"/>
            <w:tcBorders>
              <w:top w:val="nil"/>
              <w:left w:val="single" w:sz="4" w:space="0" w:color="auto"/>
              <w:bottom w:val="single" w:sz="4" w:space="0" w:color="auto"/>
              <w:right w:val="single" w:sz="4" w:space="0" w:color="auto"/>
            </w:tcBorders>
            <w:shd w:val="clear" w:color="auto" w:fill="auto"/>
            <w:vAlign w:val="center"/>
          </w:tcPr>
          <w:p w14:paraId="1A9988BC" w14:textId="77777777" w:rsidR="004F4510" w:rsidRPr="004F4510" w:rsidRDefault="004F4510" w:rsidP="004F4510">
            <w:pPr>
              <w:spacing w:line="240" w:lineRule="auto"/>
              <w:jc w:val="left"/>
              <w:rPr>
                <w:rFonts w:ascii="Calibri" w:eastAsia="Times New Roman" w:hAnsi="Calibri" w:cs="Arial"/>
                <w:color w:val="000000"/>
                <w:sz w:val="18"/>
                <w:szCs w:val="18"/>
                <w:lang w:val="es-ES_tradnl" w:eastAsia="en-GB"/>
              </w:rPr>
            </w:pPr>
            <w:r w:rsidRPr="004F4510">
              <w:rPr>
                <w:rFonts w:ascii="Calibri" w:eastAsia="Times New Roman" w:hAnsi="Calibri"/>
                <w:color w:val="000000"/>
                <w:sz w:val="18"/>
                <w:szCs w:val="18"/>
                <w:lang w:val="es-ES" w:eastAsia="en-GB"/>
              </w:rPr>
              <w:t>Ajuste de iniciativas y políticas de TIC curso</w:t>
            </w:r>
          </w:p>
        </w:tc>
        <w:tc>
          <w:tcPr>
            <w:tcW w:w="1389" w:type="dxa"/>
            <w:tcBorders>
              <w:top w:val="nil"/>
              <w:left w:val="nil"/>
              <w:bottom w:val="single" w:sz="4" w:space="0" w:color="auto"/>
              <w:right w:val="single" w:sz="4" w:space="0" w:color="auto"/>
            </w:tcBorders>
            <w:shd w:val="clear" w:color="auto" w:fill="auto"/>
            <w:noWrap/>
            <w:hideMark/>
          </w:tcPr>
          <w:p w14:paraId="0F1F5D81"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4152E31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23DF09A1"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3E812D45"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7CB28A5A"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r w:rsidR="004F4510" w:rsidRPr="00E32278" w14:paraId="1A84A21F" w14:textId="77777777" w:rsidTr="004F4510">
        <w:trPr>
          <w:trHeight w:val="300"/>
        </w:trPr>
        <w:tc>
          <w:tcPr>
            <w:tcW w:w="1858" w:type="dxa"/>
            <w:tcBorders>
              <w:top w:val="nil"/>
              <w:left w:val="single" w:sz="4" w:space="0" w:color="auto"/>
              <w:bottom w:val="single" w:sz="4" w:space="0" w:color="auto"/>
              <w:right w:val="single" w:sz="4" w:space="0" w:color="auto"/>
            </w:tcBorders>
            <w:shd w:val="clear" w:color="auto" w:fill="auto"/>
            <w:vAlign w:val="center"/>
          </w:tcPr>
          <w:p w14:paraId="0F919761" w14:textId="77777777" w:rsidR="004F4510" w:rsidRPr="004F4510" w:rsidRDefault="004F4510" w:rsidP="004F4510">
            <w:pPr>
              <w:spacing w:line="240" w:lineRule="auto"/>
              <w:jc w:val="left"/>
              <w:rPr>
                <w:rFonts w:ascii="Calibri" w:eastAsia="Times New Roman" w:hAnsi="Calibri" w:cs="Arial"/>
                <w:color w:val="000000"/>
                <w:sz w:val="18"/>
                <w:szCs w:val="18"/>
                <w:lang w:val="es-ES_tradnl" w:eastAsia="en-GB"/>
              </w:rPr>
            </w:pPr>
            <w:r w:rsidRPr="004F4510">
              <w:rPr>
                <w:rFonts w:ascii="Calibri" w:eastAsia="Times New Roman" w:hAnsi="Calibri"/>
                <w:color w:val="000000"/>
                <w:sz w:val="18"/>
                <w:szCs w:val="18"/>
                <w:lang w:val="es-ES" w:eastAsia="en-GB"/>
              </w:rPr>
              <w:t>Evaluación ex-ante de las iniciativas y políticas de TIC</w:t>
            </w:r>
          </w:p>
        </w:tc>
        <w:tc>
          <w:tcPr>
            <w:tcW w:w="1389" w:type="dxa"/>
            <w:tcBorders>
              <w:top w:val="nil"/>
              <w:left w:val="nil"/>
              <w:bottom w:val="single" w:sz="4" w:space="0" w:color="auto"/>
              <w:right w:val="single" w:sz="4" w:space="0" w:color="auto"/>
            </w:tcBorders>
            <w:shd w:val="clear" w:color="auto" w:fill="auto"/>
            <w:noWrap/>
            <w:hideMark/>
          </w:tcPr>
          <w:p w14:paraId="5F690E5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5C584951"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4201923A"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515380D4"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0B8222FB"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r w:rsidR="004F4510" w:rsidRPr="00E32278" w14:paraId="76A22A67" w14:textId="77777777" w:rsidTr="004F4510">
        <w:trPr>
          <w:trHeight w:val="450"/>
        </w:trPr>
        <w:tc>
          <w:tcPr>
            <w:tcW w:w="1858" w:type="dxa"/>
            <w:tcBorders>
              <w:top w:val="nil"/>
              <w:left w:val="single" w:sz="4" w:space="0" w:color="auto"/>
              <w:bottom w:val="single" w:sz="4" w:space="0" w:color="auto"/>
              <w:right w:val="single" w:sz="4" w:space="0" w:color="auto"/>
            </w:tcBorders>
            <w:shd w:val="clear" w:color="auto" w:fill="auto"/>
            <w:vAlign w:val="center"/>
          </w:tcPr>
          <w:p w14:paraId="6D4C35CF" w14:textId="77777777" w:rsidR="004F4510" w:rsidRPr="004F4510" w:rsidRDefault="004F4510" w:rsidP="004F4510">
            <w:pPr>
              <w:spacing w:line="240" w:lineRule="auto"/>
              <w:jc w:val="left"/>
              <w:rPr>
                <w:rFonts w:ascii="Calibri" w:eastAsia="Times New Roman" w:hAnsi="Calibri" w:cs="Arial"/>
                <w:color w:val="000000"/>
                <w:sz w:val="18"/>
                <w:szCs w:val="18"/>
                <w:lang w:val="es-ES_tradnl" w:eastAsia="en-GB"/>
              </w:rPr>
            </w:pPr>
            <w:r w:rsidRPr="004F4510">
              <w:rPr>
                <w:rFonts w:ascii="Calibri" w:eastAsia="Times New Roman" w:hAnsi="Calibri"/>
                <w:color w:val="000000"/>
                <w:sz w:val="18"/>
                <w:szCs w:val="18"/>
                <w:lang w:val="es-ES" w:eastAsia="en-GB"/>
              </w:rPr>
              <w:t>Evaluación intermedia de iniciativas y políticas de TIC</w:t>
            </w:r>
          </w:p>
        </w:tc>
        <w:tc>
          <w:tcPr>
            <w:tcW w:w="1389" w:type="dxa"/>
            <w:tcBorders>
              <w:top w:val="nil"/>
              <w:left w:val="nil"/>
              <w:bottom w:val="single" w:sz="4" w:space="0" w:color="auto"/>
              <w:right w:val="single" w:sz="4" w:space="0" w:color="auto"/>
            </w:tcBorders>
            <w:shd w:val="clear" w:color="auto" w:fill="auto"/>
            <w:noWrap/>
            <w:hideMark/>
          </w:tcPr>
          <w:p w14:paraId="1FB92908"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1D67E1DD"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3550997A"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hideMark/>
          </w:tcPr>
          <w:p w14:paraId="701CAE04"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174CC159"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r w:rsidR="004F4510" w:rsidRPr="00E32278" w14:paraId="40A7A9B2" w14:textId="77777777" w:rsidTr="004F4510">
        <w:trPr>
          <w:trHeight w:val="450"/>
        </w:trPr>
        <w:tc>
          <w:tcPr>
            <w:tcW w:w="1858" w:type="dxa"/>
            <w:tcBorders>
              <w:top w:val="nil"/>
              <w:left w:val="single" w:sz="4" w:space="0" w:color="auto"/>
              <w:bottom w:val="single" w:sz="4" w:space="0" w:color="auto"/>
              <w:right w:val="single" w:sz="4" w:space="0" w:color="auto"/>
            </w:tcBorders>
            <w:shd w:val="clear" w:color="auto" w:fill="auto"/>
            <w:vAlign w:val="center"/>
          </w:tcPr>
          <w:p w14:paraId="46419EAA" w14:textId="77777777" w:rsidR="004F4510" w:rsidRPr="004F4510" w:rsidRDefault="004F4510" w:rsidP="004F4510">
            <w:pPr>
              <w:spacing w:line="240" w:lineRule="auto"/>
              <w:jc w:val="left"/>
              <w:rPr>
                <w:rFonts w:ascii="Calibri" w:eastAsia="Times New Roman" w:hAnsi="Calibri"/>
                <w:color w:val="000000"/>
                <w:sz w:val="18"/>
                <w:szCs w:val="18"/>
                <w:lang w:val="es-ES" w:eastAsia="en-GB"/>
              </w:rPr>
            </w:pPr>
            <w:r w:rsidRPr="004F4510">
              <w:rPr>
                <w:rFonts w:ascii="Calibri" w:eastAsia="Times New Roman" w:hAnsi="Calibri"/>
                <w:color w:val="000000"/>
                <w:sz w:val="18"/>
                <w:szCs w:val="18"/>
                <w:lang w:val="es-ES" w:eastAsia="en-GB"/>
              </w:rPr>
              <w:t xml:space="preserve">Evaluación ex post de políticas y las iniciativas TIC </w:t>
            </w:r>
          </w:p>
        </w:tc>
        <w:tc>
          <w:tcPr>
            <w:tcW w:w="1389" w:type="dxa"/>
            <w:tcBorders>
              <w:top w:val="nil"/>
              <w:left w:val="nil"/>
              <w:bottom w:val="single" w:sz="4" w:space="0" w:color="auto"/>
              <w:right w:val="single" w:sz="4" w:space="0" w:color="auto"/>
            </w:tcBorders>
            <w:shd w:val="clear" w:color="auto" w:fill="auto"/>
            <w:noWrap/>
          </w:tcPr>
          <w:p w14:paraId="5E70B327"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tcPr>
          <w:p w14:paraId="2495BF61"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single" w:sz="4" w:space="0" w:color="auto"/>
              <w:left w:val="nil"/>
              <w:bottom w:val="single" w:sz="4" w:space="0" w:color="auto"/>
              <w:right w:val="single" w:sz="4" w:space="0" w:color="auto"/>
            </w:tcBorders>
          </w:tcPr>
          <w:p w14:paraId="1FDBA868"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89" w:type="dxa"/>
            <w:tcBorders>
              <w:top w:val="nil"/>
              <w:left w:val="nil"/>
              <w:bottom w:val="single" w:sz="4" w:space="0" w:color="auto"/>
              <w:right w:val="single" w:sz="4" w:space="0" w:color="auto"/>
            </w:tcBorders>
            <w:shd w:val="clear" w:color="auto" w:fill="auto"/>
            <w:noWrap/>
          </w:tcPr>
          <w:p w14:paraId="48D87226"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c>
          <w:tcPr>
            <w:tcW w:w="1390" w:type="dxa"/>
            <w:tcBorders>
              <w:top w:val="nil"/>
              <w:left w:val="nil"/>
              <w:bottom w:val="single" w:sz="4" w:space="0" w:color="auto"/>
              <w:right w:val="single" w:sz="4" w:space="0" w:color="auto"/>
            </w:tcBorders>
          </w:tcPr>
          <w:p w14:paraId="32A009E0" w14:textId="77777777" w:rsidR="004F4510" w:rsidRPr="004F4510" w:rsidRDefault="004F4510" w:rsidP="004F4510">
            <w:pPr>
              <w:numPr>
                <w:ilvl w:val="0"/>
                <w:numId w:val="116"/>
              </w:numPr>
              <w:spacing w:after="200" w:line="240" w:lineRule="auto"/>
              <w:contextualSpacing/>
              <w:jc w:val="center"/>
              <w:rPr>
                <w:rFonts w:ascii="Calibri" w:eastAsia="Times New Roman" w:hAnsi="Calibri" w:cs="Arial"/>
                <w:color w:val="000000"/>
                <w:sz w:val="18"/>
                <w:szCs w:val="18"/>
                <w:lang w:val="es-ES_tradnl" w:eastAsia="en-GB"/>
              </w:rPr>
            </w:pPr>
          </w:p>
        </w:tc>
      </w:tr>
    </w:tbl>
    <w:p w14:paraId="7B25EAE6" w14:textId="77777777" w:rsidR="004F4510" w:rsidRPr="004F4510" w:rsidRDefault="004F4510" w:rsidP="004F4510">
      <w:pPr>
        <w:spacing w:after="200" w:line="276" w:lineRule="auto"/>
        <w:jc w:val="left"/>
        <w:rPr>
          <w:rFonts w:asciiTheme="minorHAnsi" w:eastAsiaTheme="minorEastAsia" w:hAnsiTheme="minorHAnsi" w:cs="41fntps,Bold"/>
          <w:bCs/>
          <w:color w:val="333333"/>
          <w:sz w:val="18"/>
          <w:szCs w:val="18"/>
          <w:lang w:val="es-ES_tradnl" w:eastAsia="en-GB"/>
        </w:rPr>
      </w:pPr>
    </w:p>
    <w:p w14:paraId="78B18691"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proporcione información adicionales/ejemplos sobre cómo utiliza los indicadores existentes para informar de las actividades de gobierno digital de la entidad</w:t>
      </w:r>
    </w:p>
    <w:tbl>
      <w:tblPr>
        <w:tblStyle w:val="TableGrid8"/>
        <w:tblW w:w="0" w:type="auto"/>
        <w:tblLook w:val="04A0" w:firstRow="1" w:lastRow="0" w:firstColumn="1" w:lastColumn="0" w:noHBand="0" w:noVBand="1"/>
      </w:tblPr>
      <w:tblGrid>
        <w:gridCol w:w="9242"/>
      </w:tblGrid>
      <w:tr w:rsidR="004F4510" w:rsidRPr="00E32278" w14:paraId="362C0A12" w14:textId="77777777" w:rsidTr="004F4510">
        <w:tc>
          <w:tcPr>
            <w:tcW w:w="9242" w:type="dxa"/>
          </w:tcPr>
          <w:p w14:paraId="4D846308" w14:textId="77777777" w:rsidR="004F4510" w:rsidRPr="004F4510" w:rsidRDefault="004F4510" w:rsidP="004F4510">
            <w:pPr>
              <w:spacing w:line="240" w:lineRule="auto"/>
              <w:rPr>
                <w:rFonts w:asciiTheme="minorHAnsi" w:hAnsiTheme="minorHAnsi"/>
                <w:sz w:val="18"/>
                <w:lang w:val="es-ES_tradnl" w:eastAsia="en-GB"/>
              </w:rPr>
            </w:pPr>
          </w:p>
          <w:p w14:paraId="6AD81B92" w14:textId="77777777" w:rsidR="004F4510" w:rsidRPr="004F4510" w:rsidRDefault="004F4510" w:rsidP="004F4510">
            <w:pPr>
              <w:spacing w:line="240" w:lineRule="auto"/>
              <w:rPr>
                <w:rFonts w:asciiTheme="minorHAnsi" w:hAnsiTheme="minorHAnsi"/>
                <w:sz w:val="18"/>
                <w:lang w:val="es-ES_tradnl" w:eastAsia="en-GB"/>
              </w:rPr>
            </w:pPr>
          </w:p>
          <w:p w14:paraId="7FA69EEE" w14:textId="77777777" w:rsidR="004F4510" w:rsidRPr="004F4510" w:rsidRDefault="004F4510" w:rsidP="004F4510">
            <w:pPr>
              <w:spacing w:line="240" w:lineRule="auto"/>
              <w:rPr>
                <w:rFonts w:asciiTheme="minorHAnsi" w:hAnsiTheme="minorHAnsi"/>
                <w:sz w:val="18"/>
                <w:lang w:val="es-ES_tradnl" w:eastAsia="en-GB"/>
              </w:rPr>
            </w:pPr>
          </w:p>
        </w:tc>
      </w:tr>
    </w:tbl>
    <w:p w14:paraId="528B26E2" w14:textId="77777777" w:rsidR="004F4510" w:rsidRPr="004F4510" w:rsidRDefault="004F4510" w:rsidP="004F4510">
      <w:pPr>
        <w:spacing w:after="200" w:line="276" w:lineRule="auto"/>
        <w:ind w:left="709"/>
        <w:contextualSpacing/>
        <w:jc w:val="left"/>
        <w:rPr>
          <w:rFonts w:asciiTheme="minorHAnsi" w:eastAsiaTheme="minorEastAsia" w:hAnsiTheme="minorHAnsi" w:cstheme="minorBidi"/>
          <w:sz w:val="18"/>
          <w:szCs w:val="18"/>
          <w:lang w:val="es-ES_tradnl" w:eastAsia="en-GB"/>
        </w:rPr>
      </w:pPr>
    </w:p>
    <w:p w14:paraId="3F5F9DD8"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¿Qué indicadores fuera de los marcos existentes de indicadores serían útiles para su entidad para el desarrollo de iniciativas de gobierno digital?</w:t>
      </w:r>
    </w:p>
    <w:p w14:paraId="523736F8"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(es decir, indicadores no existentes en los instrumentos de monitoreo y evaluación existentes, como índice GEL  y sus sub-índices en servicios, gobierno abierto, gestión, seguridad de la información y privacidad y en los indicadores de SINERGIA en gobierno digital)</w:t>
      </w:r>
    </w:p>
    <w:tbl>
      <w:tblPr>
        <w:tblStyle w:val="TableGrid8"/>
        <w:tblW w:w="0" w:type="auto"/>
        <w:tblLook w:val="04A0" w:firstRow="1" w:lastRow="0" w:firstColumn="1" w:lastColumn="0" w:noHBand="0" w:noVBand="1"/>
      </w:tblPr>
      <w:tblGrid>
        <w:gridCol w:w="9242"/>
      </w:tblGrid>
      <w:tr w:rsidR="004F4510" w:rsidRPr="00E32278" w14:paraId="7A0B6983" w14:textId="77777777" w:rsidTr="004F4510">
        <w:tc>
          <w:tcPr>
            <w:tcW w:w="9242" w:type="dxa"/>
          </w:tcPr>
          <w:p w14:paraId="2B449738" w14:textId="77777777" w:rsidR="004F4510" w:rsidRPr="004F4510" w:rsidRDefault="004F4510" w:rsidP="004F4510">
            <w:pPr>
              <w:spacing w:line="240" w:lineRule="auto"/>
              <w:rPr>
                <w:rFonts w:asciiTheme="minorHAnsi" w:hAnsiTheme="minorHAnsi"/>
                <w:sz w:val="18"/>
                <w:lang w:val="es-ES_tradnl" w:eastAsia="en-GB"/>
              </w:rPr>
            </w:pPr>
          </w:p>
          <w:p w14:paraId="016A11FE" w14:textId="77777777" w:rsidR="004F4510" w:rsidRPr="004F4510" w:rsidRDefault="004F4510" w:rsidP="004F4510">
            <w:pPr>
              <w:spacing w:line="240" w:lineRule="auto"/>
              <w:rPr>
                <w:rFonts w:asciiTheme="minorHAnsi" w:hAnsiTheme="minorHAnsi"/>
                <w:sz w:val="18"/>
                <w:lang w:val="es-ES_tradnl" w:eastAsia="en-GB"/>
              </w:rPr>
            </w:pPr>
          </w:p>
          <w:p w14:paraId="5D40FE29" w14:textId="77777777" w:rsidR="004F4510" w:rsidRPr="004F4510" w:rsidRDefault="004F4510" w:rsidP="004F4510">
            <w:pPr>
              <w:spacing w:line="240" w:lineRule="auto"/>
              <w:rPr>
                <w:rFonts w:asciiTheme="minorHAnsi" w:hAnsiTheme="minorHAnsi"/>
                <w:sz w:val="18"/>
                <w:lang w:val="es-ES_tradnl" w:eastAsia="en-GB"/>
              </w:rPr>
            </w:pPr>
          </w:p>
          <w:p w14:paraId="21635047" w14:textId="77777777" w:rsidR="004F4510" w:rsidRPr="004F4510" w:rsidRDefault="004F4510" w:rsidP="004F4510">
            <w:pPr>
              <w:spacing w:line="240" w:lineRule="auto"/>
              <w:rPr>
                <w:rFonts w:asciiTheme="minorHAnsi" w:hAnsiTheme="minorHAnsi"/>
                <w:sz w:val="18"/>
                <w:lang w:val="es-ES_tradnl" w:eastAsia="en-GB"/>
              </w:rPr>
            </w:pPr>
          </w:p>
        </w:tc>
      </w:tr>
    </w:tbl>
    <w:p w14:paraId="22DBCFDC"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65C1FBC4"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¿Su entidad respondió a FURAG 2015 (que se utiliza para el cálculo del índice de GEL)?</w:t>
      </w:r>
    </w:p>
    <w:p w14:paraId="5DE48E07"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24299E1A"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6BA31313"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6A1FB29E"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Si no, por favor indique por qué no.</w:t>
      </w:r>
    </w:p>
    <w:tbl>
      <w:tblPr>
        <w:tblStyle w:val="TableGrid8"/>
        <w:tblW w:w="0" w:type="auto"/>
        <w:tblLook w:val="04A0" w:firstRow="1" w:lastRow="0" w:firstColumn="1" w:lastColumn="0" w:noHBand="0" w:noVBand="1"/>
      </w:tblPr>
      <w:tblGrid>
        <w:gridCol w:w="9242"/>
      </w:tblGrid>
      <w:tr w:rsidR="004F4510" w:rsidRPr="00E32278" w14:paraId="7D9FE399" w14:textId="77777777" w:rsidTr="004F4510">
        <w:tc>
          <w:tcPr>
            <w:tcW w:w="9242" w:type="dxa"/>
          </w:tcPr>
          <w:p w14:paraId="5D1434D5" w14:textId="77777777" w:rsidR="004F4510" w:rsidRPr="004F4510" w:rsidRDefault="004F4510" w:rsidP="004F4510">
            <w:pPr>
              <w:spacing w:line="240" w:lineRule="auto"/>
              <w:rPr>
                <w:rFonts w:asciiTheme="minorHAnsi" w:hAnsiTheme="minorHAnsi"/>
                <w:sz w:val="18"/>
                <w:lang w:val="es-ES_tradnl" w:eastAsia="en-GB"/>
              </w:rPr>
            </w:pPr>
          </w:p>
          <w:p w14:paraId="6B3BBC9F" w14:textId="77777777" w:rsidR="004F4510" w:rsidRPr="004F4510" w:rsidRDefault="004F4510" w:rsidP="004F4510">
            <w:pPr>
              <w:spacing w:line="240" w:lineRule="auto"/>
              <w:rPr>
                <w:rFonts w:asciiTheme="minorHAnsi" w:hAnsiTheme="minorHAnsi"/>
                <w:sz w:val="18"/>
                <w:lang w:val="es-ES_tradnl" w:eastAsia="en-GB"/>
              </w:rPr>
            </w:pPr>
          </w:p>
          <w:p w14:paraId="6DC01985" w14:textId="77777777" w:rsidR="004F4510" w:rsidRPr="004F4510" w:rsidRDefault="004F4510" w:rsidP="004F4510">
            <w:pPr>
              <w:spacing w:line="240" w:lineRule="auto"/>
              <w:rPr>
                <w:rFonts w:asciiTheme="minorHAnsi" w:hAnsiTheme="minorHAnsi"/>
                <w:sz w:val="18"/>
                <w:lang w:val="es-ES_tradnl" w:eastAsia="en-GB"/>
              </w:rPr>
            </w:pPr>
          </w:p>
        </w:tc>
      </w:tr>
    </w:tbl>
    <w:p w14:paraId="79EB4E27"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53222BD2"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¿Generalmente proveen información a SINERGIA?</w:t>
      </w:r>
    </w:p>
    <w:p w14:paraId="60F808A7"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2670E80E"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54831E74"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No</w:t>
      </w:r>
    </w:p>
    <w:p w14:paraId="453418EA"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Si no, por favor indique por qué no.</w:t>
      </w:r>
    </w:p>
    <w:tbl>
      <w:tblPr>
        <w:tblStyle w:val="TableGrid8"/>
        <w:tblW w:w="0" w:type="auto"/>
        <w:tblLook w:val="04A0" w:firstRow="1" w:lastRow="0" w:firstColumn="1" w:lastColumn="0" w:noHBand="0" w:noVBand="1"/>
      </w:tblPr>
      <w:tblGrid>
        <w:gridCol w:w="9242"/>
      </w:tblGrid>
      <w:tr w:rsidR="004F4510" w:rsidRPr="00E32278" w14:paraId="3C6A3DF8" w14:textId="77777777" w:rsidTr="004F4510">
        <w:tc>
          <w:tcPr>
            <w:tcW w:w="9242" w:type="dxa"/>
          </w:tcPr>
          <w:p w14:paraId="7AAC9B80" w14:textId="77777777" w:rsidR="004F4510" w:rsidRPr="004F4510" w:rsidRDefault="004F4510" w:rsidP="004F4510">
            <w:pPr>
              <w:spacing w:line="240" w:lineRule="auto"/>
              <w:rPr>
                <w:rFonts w:asciiTheme="minorHAnsi" w:hAnsiTheme="minorHAnsi"/>
                <w:sz w:val="18"/>
                <w:lang w:val="es-ES_tradnl" w:eastAsia="en-GB"/>
              </w:rPr>
            </w:pPr>
          </w:p>
          <w:p w14:paraId="4AD67D2D" w14:textId="77777777" w:rsidR="004F4510" w:rsidRPr="004F4510" w:rsidRDefault="004F4510" w:rsidP="004F4510">
            <w:pPr>
              <w:spacing w:line="240" w:lineRule="auto"/>
              <w:rPr>
                <w:rFonts w:asciiTheme="minorHAnsi" w:hAnsiTheme="minorHAnsi"/>
                <w:sz w:val="18"/>
                <w:lang w:val="es-ES_tradnl" w:eastAsia="en-GB"/>
              </w:rPr>
            </w:pPr>
          </w:p>
          <w:p w14:paraId="218D14F8" w14:textId="77777777" w:rsidR="004F4510" w:rsidRPr="004F4510" w:rsidRDefault="004F4510" w:rsidP="004F4510">
            <w:pPr>
              <w:spacing w:line="240" w:lineRule="auto"/>
              <w:rPr>
                <w:rFonts w:asciiTheme="minorHAnsi" w:hAnsiTheme="minorHAnsi"/>
                <w:sz w:val="18"/>
                <w:lang w:val="es-ES_tradnl" w:eastAsia="en-GB"/>
              </w:rPr>
            </w:pPr>
          </w:p>
        </w:tc>
      </w:tr>
    </w:tbl>
    <w:p w14:paraId="52D81EB2"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481E7711"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¿Se publican datos e información sobre sus políticas de gobierno digital/ proyectos TIC como datos abiertos?</w:t>
      </w:r>
    </w:p>
    <w:p w14:paraId="53CAB04D" w14:textId="77777777" w:rsidR="004F4510" w:rsidRPr="004F4510" w:rsidRDefault="004F4510" w:rsidP="004F4510">
      <w:pPr>
        <w:spacing w:after="200" w:line="276" w:lineRule="auto"/>
        <w:jc w:val="left"/>
        <w:rPr>
          <w:rFonts w:asciiTheme="minorHAnsi" w:eastAsiaTheme="minorEastAsia" w:hAnsiTheme="minorHAnsi" w:cs="41fntps,Bold"/>
          <w:bCs/>
          <w:i/>
          <w:color w:val="333333"/>
          <w:sz w:val="18"/>
          <w:szCs w:val="18"/>
          <w:lang w:val="es-ES_tradnl" w:eastAsia="en-GB"/>
        </w:rPr>
      </w:pPr>
      <w:r w:rsidRPr="004F4510">
        <w:rPr>
          <w:rFonts w:asciiTheme="minorHAnsi" w:eastAsiaTheme="minorEastAsia" w:hAnsiTheme="minorHAnsi" w:cs="41fntps,Bold"/>
          <w:bCs/>
          <w:i/>
          <w:color w:val="333333"/>
          <w:sz w:val="18"/>
          <w:szCs w:val="18"/>
          <w:lang w:val="es-ES_tradnl" w:eastAsia="en-GB"/>
        </w:rPr>
        <w:t>Por favor seleccione una respuesta</w:t>
      </w:r>
    </w:p>
    <w:p w14:paraId="21DA4DBF"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eastAsia="en-GB"/>
        </w:rPr>
      </w:pPr>
      <w:r w:rsidRPr="004F4510">
        <w:rPr>
          <w:rFonts w:asciiTheme="minorHAnsi" w:eastAsiaTheme="minorEastAsia" w:hAnsiTheme="minorHAnsi" w:cs="41fntps,Bold"/>
          <w:bCs/>
          <w:color w:val="333333"/>
          <w:sz w:val="18"/>
          <w:szCs w:val="18"/>
          <w:lang w:eastAsia="en-GB"/>
        </w:rPr>
        <w:t>Sí</w:t>
      </w:r>
    </w:p>
    <w:p w14:paraId="4EE54EB6"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No, pero existen planes para hacerlo en el futuro</w:t>
      </w:r>
    </w:p>
    <w:p w14:paraId="4E096A0B" w14:textId="77777777" w:rsidR="004F4510" w:rsidRPr="004F4510" w:rsidRDefault="004F4510" w:rsidP="004F4510">
      <w:pPr>
        <w:numPr>
          <w:ilvl w:val="0"/>
          <w:numId w:val="118"/>
        </w:numPr>
        <w:spacing w:after="200" w:line="276" w:lineRule="auto"/>
        <w:contextualSpacing/>
        <w:jc w:val="left"/>
        <w:rPr>
          <w:rFonts w:asciiTheme="minorHAnsi" w:eastAsiaTheme="minorEastAsia" w:hAnsiTheme="minorHAnsi" w:cs="41fntps,Bold"/>
          <w:bCs/>
          <w:color w:val="333333"/>
          <w:sz w:val="18"/>
          <w:szCs w:val="18"/>
          <w:lang w:val="es-ES_tradnl" w:eastAsia="en-GB"/>
        </w:rPr>
      </w:pPr>
      <w:r w:rsidRPr="004F4510">
        <w:rPr>
          <w:rFonts w:asciiTheme="minorHAnsi" w:eastAsiaTheme="minorEastAsia" w:hAnsiTheme="minorHAnsi" w:cs="41fntps,Bold"/>
          <w:bCs/>
          <w:color w:val="333333"/>
          <w:sz w:val="18"/>
          <w:szCs w:val="18"/>
          <w:lang w:val="es-ES_tradnl" w:eastAsia="en-GB"/>
        </w:rPr>
        <w:t xml:space="preserve">No, y no tenemos planes para hacerlo en el futuro </w:t>
      </w:r>
    </w:p>
    <w:p w14:paraId="5A35FE3D" w14:textId="77777777" w:rsidR="004F4510" w:rsidRPr="004F4510" w:rsidRDefault="004F4510" w:rsidP="004F4510">
      <w:pPr>
        <w:spacing w:after="200" w:line="276" w:lineRule="auto"/>
        <w:ind w:left="720"/>
        <w:contextualSpacing/>
        <w:jc w:val="left"/>
        <w:rPr>
          <w:rFonts w:asciiTheme="minorHAnsi" w:eastAsiaTheme="minorEastAsia" w:hAnsiTheme="minorHAnsi" w:cs="41fntps,Bold"/>
          <w:bCs/>
          <w:color w:val="333333"/>
          <w:sz w:val="18"/>
          <w:szCs w:val="18"/>
          <w:lang w:val="es-ES_tradnl" w:eastAsia="en-GB"/>
        </w:rPr>
      </w:pPr>
    </w:p>
    <w:p w14:paraId="6467469F"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Por favor indique para cada tema en la tabla de abajo si ya se la pública como datos abiertos, se planea hacerlo en el futuro previsible o no hay planes para una publicación abierta.</w:t>
      </w:r>
    </w:p>
    <w:p w14:paraId="690D2125"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t>También, por favor proporciona un enlace a los conjuntos de datos disponibles:</w:t>
      </w:r>
    </w:p>
    <w:tbl>
      <w:tblPr>
        <w:tblStyle w:val="TableGrid8"/>
        <w:tblW w:w="9039" w:type="dxa"/>
        <w:tblLook w:val="04A0" w:firstRow="1" w:lastRow="0" w:firstColumn="1" w:lastColumn="0" w:noHBand="0" w:noVBand="1"/>
      </w:tblPr>
      <w:tblGrid>
        <w:gridCol w:w="2982"/>
        <w:gridCol w:w="1514"/>
        <w:gridCol w:w="1514"/>
        <w:gridCol w:w="1514"/>
        <w:gridCol w:w="1515"/>
      </w:tblGrid>
      <w:tr w:rsidR="004F4510" w:rsidRPr="00E32278" w14:paraId="378965B7" w14:textId="77777777" w:rsidTr="004F4510">
        <w:tc>
          <w:tcPr>
            <w:tcW w:w="2982" w:type="dxa"/>
          </w:tcPr>
          <w:p w14:paraId="37BD6B0C" w14:textId="77777777" w:rsidR="004F4510" w:rsidRPr="004F4510" w:rsidRDefault="004F4510" w:rsidP="004F4510">
            <w:pPr>
              <w:spacing w:line="240" w:lineRule="auto"/>
              <w:jc w:val="left"/>
              <w:rPr>
                <w:rFonts w:asciiTheme="minorHAnsi" w:hAnsiTheme="minorHAnsi" w:cs="41fntps,Bold"/>
                <w:b/>
                <w:bCs/>
                <w:color w:val="333333"/>
                <w:sz w:val="18"/>
                <w:szCs w:val="18"/>
                <w:lang w:val="es-ES_tradnl" w:eastAsia="en-GB"/>
              </w:rPr>
            </w:pPr>
          </w:p>
        </w:tc>
        <w:tc>
          <w:tcPr>
            <w:tcW w:w="1514" w:type="dxa"/>
          </w:tcPr>
          <w:p w14:paraId="78C086B2" w14:textId="77777777" w:rsidR="004F4510" w:rsidRPr="004F4510" w:rsidRDefault="004F4510" w:rsidP="004F4510">
            <w:pPr>
              <w:spacing w:line="240" w:lineRule="auto"/>
              <w:jc w:val="center"/>
              <w:rPr>
                <w:rFonts w:asciiTheme="minorHAnsi" w:hAnsiTheme="minorHAnsi" w:cs="41fntps,Bold"/>
                <w:b/>
                <w:bCs/>
                <w:color w:val="333333"/>
                <w:sz w:val="18"/>
                <w:szCs w:val="18"/>
                <w:lang w:eastAsia="en-GB"/>
              </w:rPr>
            </w:pPr>
            <w:r w:rsidRPr="004F4510">
              <w:rPr>
                <w:rFonts w:ascii="Calibri" w:eastAsia="Times New Roman" w:hAnsi="Calibri"/>
                <w:b/>
                <w:bCs/>
                <w:color w:val="333333"/>
                <w:sz w:val="18"/>
                <w:szCs w:val="18"/>
                <w:lang w:val="es-ES" w:eastAsia="en-GB"/>
              </w:rPr>
              <w:t>Disponible como datos abiertos</w:t>
            </w:r>
          </w:p>
        </w:tc>
        <w:tc>
          <w:tcPr>
            <w:tcW w:w="1514" w:type="dxa"/>
          </w:tcPr>
          <w:p w14:paraId="0CFC449E" w14:textId="77777777" w:rsidR="004F4510" w:rsidRPr="004F4510" w:rsidRDefault="004F4510" w:rsidP="004F4510">
            <w:pPr>
              <w:spacing w:line="240" w:lineRule="auto"/>
              <w:jc w:val="center"/>
              <w:rPr>
                <w:rFonts w:asciiTheme="minorHAnsi" w:hAnsiTheme="minorHAnsi" w:cs="41fntps,Bold"/>
                <w:b/>
                <w:bCs/>
                <w:color w:val="333333"/>
                <w:sz w:val="18"/>
                <w:szCs w:val="18"/>
                <w:lang w:val="es-ES_tradnl" w:eastAsia="en-GB"/>
              </w:rPr>
            </w:pPr>
            <w:r w:rsidRPr="004F4510">
              <w:rPr>
                <w:rFonts w:ascii="Calibri" w:eastAsia="Times New Roman" w:hAnsi="Calibri"/>
                <w:b/>
                <w:bCs/>
                <w:color w:val="333333"/>
                <w:sz w:val="18"/>
                <w:szCs w:val="18"/>
                <w:lang w:val="es-ES" w:eastAsia="en-GB"/>
              </w:rPr>
              <w:t>Plan para publicar datos abiertos</w:t>
            </w:r>
          </w:p>
        </w:tc>
        <w:tc>
          <w:tcPr>
            <w:tcW w:w="1514" w:type="dxa"/>
          </w:tcPr>
          <w:p w14:paraId="44E10EBB" w14:textId="77777777" w:rsidR="004F4510" w:rsidRPr="004F4510" w:rsidRDefault="004F4510" w:rsidP="004F4510">
            <w:pPr>
              <w:spacing w:line="240" w:lineRule="auto"/>
              <w:jc w:val="center"/>
              <w:rPr>
                <w:rFonts w:asciiTheme="minorHAnsi" w:hAnsiTheme="minorHAnsi" w:cs="41fntps,Bold"/>
                <w:b/>
                <w:bCs/>
                <w:color w:val="333333"/>
                <w:sz w:val="18"/>
                <w:szCs w:val="18"/>
                <w:lang w:val="es-ES_tradnl" w:eastAsia="en-GB"/>
              </w:rPr>
            </w:pPr>
            <w:r w:rsidRPr="004F4510">
              <w:rPr>
                <w:rFonts w:ascii="Calibri" w:eastAsia="Times New Roman" w:hAnsi="Calibri"/>
                <w:b/>
                <w:bCs/>
                <w:color w:val="333333"/>
                <w:sz w:val="18"/>
                <w:szCs w:val="18"/>
                <w:lang w:val="es-ES" w:eastAsia="en-GB"/>
              </w:rPr>
              <w:t>Ningún plan para publicar datos abiertos</w:t>
            </w:r>
          </w:p>
        </w:tc>
        <w:tc>
          <w:tcPr>
            <w:tcW w:w="1515" w:type="dxa"/>
          </w:tcPr>
          <w:p w14:paraId="08FEF1A8" w14:textId="77777777" w:rsidR="004F4510" w:rsidRPr="004F4510" w:rsidRDefault="004F4510" w:rsidP="004F4510">
            <w:pPr>
              <w:spacing w:line="240" w:lineRule="auto"/>
              <w:jc w:val="center"/>
              <w:rPr>
                <w:rFonts w:asciiTheme="minorHAnsi" w:hAnsiTheme="minorHAnsi" w:cs="41fntps,Bold"/>
                <w:b/>
                <w:bCs/>
                <w:color w:val="333333"/>
                <w:sz w:val="18"/>
                <w:szCs w:val="18"/>
                <w:lang w:val="es-ES_tradnl" w:eastAsia="en-GB"/>
              </w:rPr>
            </w:pPr>
            <w:r w:rsidRPr="004F4510">
              <w:rPr>
                <w:rFonts w:ascii="Calibri" w:eastAsia="Times New Roman" w:hAnsi="Calibri"/>
                <w:b/>
                <w:bCs/>
                <w:color w:val="333333"/>
                <w:sz w:val="18"/>
                <w:szCs w:val="18"/>
                <w:lang w:val="es-ES" w:eastAsia="en-GB"/>
              </w:rPr>
              <w:t>Enlace al conjunto de datos</w:t>
            </w:r>
          </w:p>
        </w:tc>
      </w:tr>
      <w:tr w:rsidR="004F4510" w:rsidRPr="00E32278" w14:paraId="3D5449E1" w14:textId="77777777" w:rsidTr="004F4510">
        <w:tc>
          <w:tcPr>
            <w:tcW w:w="2982" w:type="dxa"/>
          </w:tcPr>
          <w:p w14:paraId="2D0FF35A"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Presupuesto dedicado a la política de gobierno digital y proyectos de TIC</w:t>
            </w:r>
          </w:p>
        </w:tc>
        <w:tc>
          <w:tcPr>
            <w:tcW w:w="1514" w:type="dxa"/>
          </w:tcPr>
          <w:p w14:paraId="57F77D50"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4C8F5A0D"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327E8575"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3AD2A016"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4F4510" w14:paraId="1BD47264" w14:textId="77777777" w:rsidTr="004F4510">
        <w:tc>
          <w:tcPr>
            <w:tcW w:w="2982" w:type="dxa"/>
          </w:tcPr>
          <w:p w14:paraId="65A30711" w14:textId="77777777" w:rsidR="004F4510" w:rsidRPr="004F4510" w:rsidRDefault="004F4510" w:rsidP="004F4510">
            <w:pPr>
              <w:spacing w:line="240" w:lineRule="auto"/>
              <w:jc w:val="left"/>
              <w:rPr>
                <w:rFonts w:asciiTheme="minorHAnsi" w:hAnsiTheme="minorHAnsi" w:cs="41fntps,Bold"/>
                <w:bCs/>
                <w:color w:val="333333"/>
                <w:sz w:val="18"/>
                <w:szCs w:val="18"/>
                <w:lang w:eastAsia="en-GB"/>
              </w:rPr>
            </w:pPr>
            <w:r w:rsidRPr="004F4510">
              <w:rPr>
                <w:rFonts w:ascii="Calibri" w:eastAsia="Times New Roman" w:hAnsi="Calibri"/>
                <w:color w:val="333333"/>
                <w:sz w:val="18"/>
                <w:szCs w:val="18"/>
                <w:lang w:val="es-ES" w:eastAsia="en-GB"/>
              </w:rPr>
              <w:t>Adquisición de TIC (servicios)</w:t>
            </w:r>
          </w:p>
        </w:tc>
        <w:tc>
          <w:tcPr>
            <w:tcW w:w="1514" w:type="dxa"/>
          </w:tcPr>
          <w:p w14:paraId="3A52F835"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1C08EBB6"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4" w:type="dxa"/>
          </w:tcPr>
          <w:p w14:paraId="1D477285"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eastAsia="en-GB"/>
              </w:rPr>
            </w:pPr>
          </w:p>
        </w:tc>
        <w:tc>
          <w:tcPr>
            <w:tcW w:w="1515" w:type="dxa"/>
          </w:tcPr>
          <w:p w14:paraId="59012425" w14:textId="77777777" w:rsidR="004F4510" w:rsidRPr="004F4510" w:rsidRDefault="004F4510" w:rsidP="004F4510">
            <w:pPr>
              <w:spacing w:line="240" w:lineRule="auto"/>
              <w:jc w:val="left"/>
              <w:rPr>
                <w:rFonts w:asciiTheme="minorHAnsi" w:hAnsiTheme="minorHAnsi" w:cs="41fntps,Bold"/>
                <w:bCs/>
                <w:color w:val="333333"/>
                <w:sz w:val="18"/>
                <w:szCs w:val="18"/>
                <w:lang w:eastAsia="en-GB"/>
              </w:rPr>
            </w:pPr>
          </w:p>
        </w:tc>
      </w:tr>
      <w:tr w:rsidR="004F4510" w:rsidRPr="00E32278" w14:paraId="2D105212" w14:textId="77777777" w:rsidTr="004F4510">
        <w:tc>
          <w:tcPr>
            <w:tcW w:w="2982" w:type="dxa"/>
          </w:tcPr>
          <w:p w14:paraId="40351CBA"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Formación de funcionarios en habilidades relacionadas con las TIC</w:t>
            </w:r>
          </w:p>
        </w:tc>
        <w:tc>
          <w:tcPr>
            <w:tcW w:w="1514" w:type="dxa"/>
          </w:tcPr>
          <w:p w14:paraId="509BE077"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06FF075B"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00C9E489"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5C511144"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5690182F" w14:textId="77777777" w:rsidTr="004F4510">
        <w:tc>
          <w:tcPr>
            <w:tcW w:w="2982" w:type="dxa"/>
          </w:tcPr>
          <w:p w14:paraId="66293ED9"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Estadísticas sobre el uso de servicios en línea</w:t>
            </w:r>
          </w:p>
        </w:tc>
        <w:tc>
          <w:tcPr>
            <w:tcW w:w="1514" w:type="dxa"/>
          </w:tcPr>
          <w:p w14:paraId="575D0184"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26101A5E"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52D053D3"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1D2CB107"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0D2534C0" w14:textId="77777777" w:rsidTr="004F4510">
        <w:tc>
          <w:tcPr>
            <w:tcW w:w="2982" w:type="dxa"/>
          </w:tcPr>
          <w:p w14:paraId="70FC9737"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Estadísticas sobre categorías de usuarios de servicios en línea</w:t>
            </w:r>
          </w:p>
        </w:tc>
        <w:tc>
          <w:tcPr>
            <w:tcW w:w="1514" w:type="dxa"/>
          </w:tcPr>
          <w:p w14:paraId="25421883"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73B312E8"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37E94CC3"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0C329FB2"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0EC11B10" w14:textId="77777777" w:rsidTr="004F4510">
        <w:tc>
          <w:tcPr>
            <w:tcW w:w="2982" w:type="dxa"/>
          </w:tcPr>
          <w:p w14:paraId="67656F5B"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Satisfacción del ciudadano con los servicios prestados (incluyendo en línea/digital)</w:t>
            </w:r>
          </w:p>
        </w:tc>
        <w:tc>
          <w:tcPr>
            <w:tcW w:w="1514" w:type="dxa"/>
          </w:tcPr>
          <w:p w14:paraId="396DEC72"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4914AAF4"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38EF2ECE"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4AE35859"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4749A346" w14:textId="77777777" w:rsidTr="004F4510">
        <w:tc>
          <w:tcPr>
            <w:tcW w:w="2982" w:type="dxa"/>
          </w:tcPr>
          <w:p w14:paraId="2137E84A"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Gasto en la prestación de servicios público</w:t>
            </w:r>
          </w:p>
        </w:tc>
        <w:tc>
          <w:tcPr>
            <w:tcW w:w="1514" w:type="dxa"/>
          </w:tcPr>
          <w:p w14:paraId="78D7308D"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726E90F9"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16BC9520"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5BB1990E"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5728D6C4" w14:textId="77777777" w:rsidTr="004F4510">
        <w:tc>
          <w:tcPr>
            <w:tcW w:w="2982" w:type="dxa"/>
          </w:tcPr>
          <w:p w14:paraId="6F099190"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Estadísticas sobre recursos humanos dedicadas a la prestación de servicios</w:t>
            </w:r>
          </w:p>
        </w:tc>
        <w:tc>
          <w:tcPr>
            <w:tcW w:w="1514" w:type="dxa"/>
          </w:tcPr>
          <w:p w14:paraId="5D22390C"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04F3653E"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087FB3E0"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26243C44"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76DC962C" w14:textId="77777777" w:rsidTr="004F4510">
        <w:tc>
          <w:tcPr>
            <w:tcW w:w="2982" w:type="dxa"/>
          </w:tcPr>
          <w:p w14:paraId="54C403C7"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Estadísticas sobre incidentes de seguridad de la información</w:t>
            </w:r>
          </w:p>
        </w:tc>
        <w:tc>
          <w:tcPr>
            <w:tcW w:w="1514" w:type="dxa"/>
          </w:tcPr>
          <w:p w14:paraId="7ED1DCAE"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540BF4EC"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69BFE95C"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02685048"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r w:rsidR="004F4510" w:rsidRPr="00E32278" w14:paraId="63197D96" w14:textId="77777777" w:rsidTr="004F4510">
        <w:tc>
          <w:tcPr>
            <w:tcW w:w="2982" w:type="dxa"/>
          </w:tcPr>
          <w:p w14:paraId="077A02C9"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r w:rsidRPr="004F4510">
              <w:rPr>
                <w:rFonts w:ascii="Calibri" w:eastAsia="Times New Roman" w:hAnsi="Calibri"/>
                <w:color w:val="333333"/>
                <w:sz w:val="18"/>
                <w:szCs w:val="18"/>
                <w:lang w:val="es-ES" w:eastAsia="en-GB"/>
              </w:rPr>
              <w:t>Estadísticas sobre las quejas de los ciudadanos sobre el manejo de sus datos</w:t>
            </w:r>
          </w:p>
        </w:tc>
        <w:tc>
          <w:tcPr>
            <w:tcW w:w="1514" w:type="dxa"/>
          </w:tcPr>
          <w:p w14:paraId="6EC99988"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4713DF4E"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4" w:type="dxa"/>
          </w:tcPr>
          <w:p w14:paraId="606A9890" w14:textId="77777777" w:rsidR="004F4510" w:rsidRPr="004F4510" w:rsidRDefault="004F4510" w:rsidP="004F4510">
            <w:pPr>
              <w:numPr>
                <w:ilvl w:val="0"/>
                <w:numId w:val="123"/>
              </w:numPr>
              <w:spacing w:line="240" w:lineRule="auto"/>
              <w:contextualSpacing/>
              <w:jc w:val="center"/>
              <w:rPr>
                <w:rFonts w:asciiTheme="minorHAnsi" w:hAnsiTheme="minorHAnsi" w:cs="41fntps,Bold"/>
                <w:bCs/>
                <w:color w:val="333333"/>
                <w:sz w:val="18"/>
                <w:szCs w:val="18"/>
                <w:lang w:val="es-ES_tradnl" w:eastAsia="en-GB"/>
              </w:rPr>
            </w:pPr>
          </w:p>
        </w:tc>
        <w:tc>
          <w:tcPr>
            <w:tcW w:w="1515" w:type="dxa"/>
          </w:tcPr>
          <w:p w14:paraId="746BB55C" w14:textId="77777777" w:rsidR="004F4510" w:rsidRPr="004F4510" w:rsidRDefault="004F4510" w:rsidP="004F4510">
            <w:pPr>
              <w:spacing w:line="240" w:lineRule="auto"/>
              <w:jc w:val="left"/>
              <w:rPr>
                <w:rFonts w:asciiTheme="minorHAnsi" w:hAnsiTheme="minorHAnsi" w:cs="41fntps,Bold"/>
                <w:bCs/>
                <w:color w:val="333333"/>
                <w:sz w:val="18"/>
                <w:szCs w:val="18"/>
                <w:lang w:val="es-ES_tradnl" w:eastAsia="en-GB"/>
              </w:rPr>
            </w:pPr>
          </w:p>
        </w:tc>
      </w:tr>
    </w:tbl>
    <w:p w14:paraId="63F3C45F"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19C16B66"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r w:rsidRPr="004F4510">
        <w:rPr>
          <w:rFonts w:ascii="Calibri" w:eastAsia="Times New Roman" w:hAnsi="Calibri"/>
          <w:b/>
          <w:bCs/>
          <w:color w:val="333333"/>
          <w:sz w:val="18"/>
          <w:szCs w:val="18"/>
          <w:lang w:val="es-ES" w:eastAsia="en-GB"/>
        </w:rPr>
        <w:t>Por favor proporcione un enlace a un documento que indica el plan de publicar ciertos conjuntos de datos como datos o enviarlo por correo electrónico a</w:t>
      </w:r>
      <w:r w:rsidRPr="004F4510">
        <w:rPr>
          <w:rFonts w:ascii="Calibri" w:eastAsia="Times New Roman" w:hAnsi="Calibri"/>
          <w:b/>
          <w:bCs/>
          <w:sz w:val="22"/>
          <w:lang w:val="es-ES" w:eastAsia="en-GB"/>
        </w:rPr>
        <w:t xml:space="preserve"> </w:t>
      </w:r>
      <w:hyperlink r:id="rId110" w:history="1">
        <w:r w:rsidRPr="004F4510">
          <w:rPr>
            <w:rFonts w:ascii="Calibri" w:eastAsia="Times New Roman" w:hAnsi="Calibri"/>
            <w:b/>
            <w:bCs/>
            <w:color w:val="0000FF"/>
            <w:sz w:val="18"/>
            <w:szCs w:val="18"/>
            <w:u w:val="single"/>
            <w:lang w:val="es-ES" w:eastAsia="en-GB"/>
          </w:rPr>
          <w:t>Charlotte.vanooijen@OECD.org</w:t>
        </w:r>
        <w:r w:rsidRPr="004F4510">
          <w:rPr>
            <w:rFonts w:ascii="Calibri" w:eastAsia="Times New Roman" w:hAnsi="Calibri"/>
            <w:b/>
            <w:bCs/>
            <w:color w:val="0000FF"/>
            <w:sz w:val="22"/>
            <w:u w:val="single"/>
            <w:lang w:val="es-ES" w:eastAsia="en-GB"/>
          </w:rPr>
          <w:t xml:space="preserve"> </w:t>
        </w:r>
      </w:hyperlink>
      <w:r w:rsidRPr="004F4510">
        <w:rPr>
          <w:rFonts w:ascii="Calibri" w:eastAsia="Times New Roman" w:hAnsi="Calibri"/>
          <w:b/>
          <w:bCs/>
          <w:color w:val="333333"/>
          <w:sz w:val="18"/>
          <w:szCs w:val="18"/>
          <w:lang w:val="es-ES" w:eastAsia="en-GB"/>
        </w:rPr>
        <w:t>si no disponibles al público.</w:t>
      </w:r>
    </w:p>
    <w:tbl>
      <w:tblPr>
        <w:tblStyle w:val="TableGrid8"/>
        <w:tblW w:w="0" w:type="auto"/>
        <w:tblLook w:val="04A0" w:firstRow="1" w:lastRow="0" w:firstColumn="1" w:lastColumn="0" w:noHBand="0" w:noVBand="1"/>
      </w:tblPr>
      <w:tblGrid>
        <w:gridCol w:w="9242"/>
      </w:tblGrid>
      <w:tr w:rsidR="004F4510" w:rsidRPr="00E32278" w14:paraId="07AE28C8" w14:textId="77777777" w:rsidTr="004F4510">
        <w:tc>
          <w:tcPr>
            <w:tcW w:w="9242" w:type="dxa"/>
          </w:tcPr>
          <w:p w14:paraId="2C41D756" w14:textId="77777777" w:rsidR="004F4510" w:rsidRPr="004F4510" w:rsidRDefault="004F4510" w:rsidP="004F4510">
            <w:pPr>
              <w:spacing w:line="240" w:lineRule="auto"/>
              <w:rPr>
                <w:rFonts w:asciiTheme="minorHAnsi" w:hAnsiTheme="minorHAnsi"/>
                <w:sz w:val="18"/>
                <w:lang w:val="es-ES_tradnl" w:eastAsia="en-GB"/>
              </w:rPr>
            </w:pPr>
          </w:p>
          <w:p w14:paraId="74EEC951" w14:textId="77777777" w:rsidR="004F4510" w:rsidRPr="004F4510" w:rsidRDefault="004F4510" w:rsidP="004F4510">
            <w:pPr>
              <w:spacing w:line="240" w:lineRule="auto"/>
              <w:rPr>
                <w:rFonts w:asciiTheme="minorHAnsi" w:hAnsiTheme="minorHAnsi"/>
                <w:sz w:val="18"/>
                <w:lang w:val="es-ES_tradnl" w:eastAsia="en-GB"/>
              </w:rPr>
            </w:pPr>
          </w:p>
        </w:tc>
      </w:tr>
    </w:tbl>
    <w:p w14:paraId="3F5F39FA"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434003F0" w14:textId="77777777" w:rsidR="004F4510" w:rsidRPr="004F4510" w:rsidRDefault="004F4510" w:rsidP="00495762">
      <w:pPr>
        <w:numPr>
          <w:ilvl w:val="0"/>
          <w:numId w:val="166"/>
        </w:numPr>
        <w:spacing w:after="200" w:line="276" w:lineRule="auto"/>
        <w:contextualSpacing/>
        <w:jc w:val="left"/>
        <w:rPr>
          <w:rFonts w:asciiTheme="minorHAnsi" w:eastAsiaTheme="minorEastAsia" w:hAnsiTheme="minorHAnsi" w:cs="41fntps,Bold"/>
          <w:b/>
          <w:bCs/>
          <w:color w:val="333333"/>
          <w:sz w:val="18"/>
          <w:szCs w:val="18"/>
          <w:lang w:val="es-ES_tradnl" w:eastAsia="en-GB"/>
        </w:rPr>
      </w:pPr>
      <w:r w:rsidRPr="004F4510">
        <w:rPr>
          <w:rFonts w:asciiTheme="minorHAnsi" w:eastAsiaTheme="minorEastAsia" w:hAnsiTheme="minorHAnsi" w:cs="41fntps,Bold"/>
          <w:b/>
          <w:bCs/>
          <w:color w:val="333333"/>
          <w:sz w:val="18"/>
          <w:szCs w:val="18"/>
          <w:lang w:val="es-ES_tradnl" w:eastAsia="en-GB"/>
        </w:rPr>
        <w:lastRenderedPageBreak/>
        <w:t>Por favor indique si hay otros temas relacionados con gobierno digital  sobre los que usted publica datos abiertos y proporcione enlaces a los conjuntos de datos en cuestión.</w:t>
      </w:r>
    </w:p>
    <w:tbl>
      <w:tblPr>
        <w:tblStyle w:val="TableGrid8"/>
        <w:tblW w:w="0" w:type="auto"/>
        <w:tblLook w:val="04A0" w:firstRow="1" w:lastRow="0" w:firstColumn="1" w:lastColumn="0" w:noHBand="0" w:noVBand="1"/>
      </w:tblPr>
      <w:tblGrid>
        <w:gridCol w:w="9242"/>
      </w:tblGrid>
      <w:tr w:rsidR="004F4510" w:rsidRPr="00E32278" w14:paraId="130C9330" w14:textId="77777777" w:rsidTr="004F4510">
        <w:tc>
          <w:tcPr>
            <w:tcW w:w="9242" w:type="dxa"/>
          </w:tcPr>
          <w:p w14:paraId="09E3D90B" w14:textId="77777777" w:rsidR="004F4510" w:rsidRPr="004F4510" w:rsidRDefault="004F4510" w:rsidP="004F4510">
            <w:pPr>
              <w:spacing w:line="240" w:lineRule="auto"/>
              <w:rPr>
                <w:rFonts w:asciiTheme="minorHAnsi" w:hAnsiTheme="minorHAnsi"/>
                <w:sz w:val="18"/>
                <w:lang w:val="es-ES_tradnl" w:eastAsia="en-GB"/>
              </w:rPr>
            </w:pPr>
          </w:p>
          <w:p w14:paraId="050A4015" w14:textId="77777777" w:rsidR="004F4510" w:rsidRPr="004F4510" w:rsidRDefault="004F4510" w:rsidP="004F4510">
            <w:pPr>
              <w:spacing w:line="240" w:lineRule="auto"/>
              <w:rPr>
                <w:rFonts w:asciiTheme="minorHAnsi" w:hAnsiTheme="minorHAnsi"/>
                <w:sz w:val="18"/>
                <w:lang w:val="es-ES_tradnl" w:eastAsia="en-GB"/>
              </w:rPr>
            </w:pPr>
          </w:p>
          <w:p w14:paraId="75492B3C" w14:textId="77777777" w:rsidR="004F4510" w:rsidRPr="004F4510" w:rsidRDefault="004F4510" w:rsidP="004F4510">
            <w:pPr>
              <w:spacing w:line="240" w:lineRule="auto"/>
              <w:rPr>
                <w:rFonts w:asciiTheme="minorHAnsi" w:hAnsiTheme="minorHAnsi"/>
                <w:sz w:val="18"/>
                <w:lang w:val="es-ES_tradnl" w:eastAsia="en-GB"/>
              </w:rPr>
            </w:pPr>
          </w:p>
        </w:tc>
      </w:tr>
    </w:tbl>
    <w:p w14:paraId="64774B9D" w14:textId="77777777" w:rsidR="004F4510" w:rsidRPr="004F4510" w:rsidRDefault="004F4510" w:rsidP="004F4510">
      <w:pPr>
        <w:spacing w:after="200" w:line="276" w:lineRule="auto"/>
        <w:jc w:val="left"/>
        <w:rPr>
          <w:rFonts w:asciiTheme="minorHAnsi" w:eastAsiaTheme="minorEastAsia" w:hAnsiTheme="minorHAnsi" w:cs="41fntps,Bold"/>
          <w:b/>
          <w:bCs/>
          <w:color w:val="333333"/>
          <w:sz w:val="18"/>
          <w:szCs w:val="18"/>
          <w:lang w:val="es-ES_tradnl" w:eastAsia="en-GB"/>
        </w:rPr>
      </w:pPr>
    </w:p>
    <w:p w14:paraId="4F9CA232" w14:textId="77777777" w:rsidR="004F4510" w:rsidRPr="004F4510" w:rsidRDefault="004F4510" w:rsidP="00495762">
      <w:pPr>
        <w:keepNext/>
        <w:keepLines/>
        <w:spacing w:before="480" w:after="200" w:line="276" w:lineRule="auto"/>
        <w:jc w:val="center"/>
        <w:outlineLvl w:val="0"/>
        <w:rPr>
          <w:rFonts w:asciiTheme="majorHAnsi" w:eastAsiaTheme="majorEastAsia" w:hAnsiTheme="majorHAnsi" w:cstheme="majorBidi"/>
          <w:b/>
          <w:bCs/>
          <w:color w:val="365F91" w:themeColor="accent1" w:themeShade="BF"/>
          <w:sz w:val="28"/>
          <w:szCs w:val="28"/>
          <w:lang w:val="es-ES_tradnl" w:eastAsia="en-GB"/>
        </w:rPr>
      </w:pPr>
      <w:bookmarkStart w:id="1272" w:name="_Toc465970292"/>
      <w:bookmarkStart w:id="1273" w:name="_Toc470036287"/>
      <w:r w:rsidRPr="004F4510">
        <w:rPr>
          <w:rFonts w:asciiTheme="majorHAnsi" w:eastAsiaTheme="majorEastAsia" w:hAnsiTheme="majorHAnsi" w:cstheme="majorBidi"/>
          <w:b/>
          <w:bCs/>
          <w:color w:val="365F91" w:themeColor="accent1" w:themeShade="BF"/>
          <w:sz w:val="28"/>
          <w:szCs w:val="28"/>
          <w:lang w:val="es-ES_tradnl" w:eastAsia="en-GB"/>
        </w:rPr>
        <w:t>¡Gracias por su participación en este cuestionario!</w:t>
      </w:r>
      <w:bookmarkEnd w:id="1272"/>
      <w:bookmarkEnd w:id="1273"/>
    </w:p>
    <w:p w14:paraId="4707420A" w14:textId="77777777" w:rsidR="004F4510" w:rsidRPr="004F4510" w:rsidRDefault="004F4510" w:rsidP="004F4510">
      <w:pPr>
        <w:spacing w:after="200" w:line="276" w:lineRule="auto"/>
        <w:rPr>
          <w:rFonts w:ascii="44juydf,Italic" w:eastAsiaTheme="minorEastAsia" w:hAnsi="44juydf,Italic" w:cs="44juydf,Italic"/>
          <w:i/>
          <w:iCs/>
          <w:color w:val="333333"/>
          <w:sz w:val="18"/>
          <w:szCs w:val="18"/>
          <w:lang w:val="es-ES_tradnl" w:eastAsia="en-GB"/>
        </w:rPr>
      </w:pPr>
    </w:p>
    <w:p w14:paraId="0190390A" w14:textId="77777777" w:rsidR="004F4510" w:rsidRPr="00495762" w:rsidRDefault="004F4510" w:rsidP="00495762">
      <w:pPr>
        <w:rPr>
          <w:lang w:val="es-ES_tradnl"/>
        </w:rPr>
      </w:pPr>
    </w:p>
    <w:p w14:paraId="01A6860F" w14:textId="77777777" w:rsidR="004F4510" w:rsidRPr="00495762" w:rsidRDefault="004F4510" w:rsidP="00495762">
      <w:pPr>
        <w:rPr>
          <w:lang w:val="es-ES_tradnl"/>
        </w:rPr>
      </w:pPr>
    </w:p>
    <w:p w14:paraId="0466DAD4" w14:textId="77777777" w:rsidR="00BE44B5" w:rsidRPr="00495762" w:rsidRDefault="00BE44B5">
      <w:pPr>
        <w:spacing w:after="160" w:line="259" w:lineRule="auto"/>
        <w:jc w:val="left"/>
        <w:rPr>
          <w:b/>
          <w:szCs w:val="24"/>
          <w:lang w:val="es-ES_tradnl"/>
        </w:rPr>
        <w:sectPr w:rsidR="00BE44B5" w:rsidRPr="00495762" w:rsidSect="00F52B35">
          <w:headerReference w:type="default" r:id="rId111"/>
          <w:pgSz w:w="11906" w:h="16838"/>
          <w:pgMar w:top="1440" w:right="1440" w:bottom="1440" w:left="1440" w:header="709" w:footer="709" w:gutter="0"/>
          <w:cols w:space="708"/>
          <w:docGrid w:linePitch="360"/>
        </w:sectPr>
      </w:pPr>
    </w:p>
    <w:p w14:paraId="42987E6E" w14:textId="6AE026BC" w:rsidR="00ED2DB4" w:rsidRPr="00647625" w:rsidRDefault="00BE44B5" w:rsidP="00495762">
      <w:pPr>
        <w:pStyle w:val="Ttulo1"/>
        <w:numPr>
          <w:ilvl w:val="0"/>
          <w:numId w:val="0"/>
        </w:numPr>
        <w:ind w:left="432" w:hanging="432"/>
        <w:rPr>
          <w:b w:val="0"/>
        </w:rPr>
      </w:pPr>
      <w:bookmarkStart w:id="1274" w:name="_Toc470036288"/>
      <w:r w:rsidRPr="00647625">
        <w:lastRenderedPageBreak/>
        <w:t>Annex 10: Results of piloting the questionnaire</w:t>
      </w:r>
      <w:bookmarkEnd w:id="1274"/>
    </w:p>
    <w:p w14:paraId="6BDB4467" w14:textId="77777777" w:rsidR="005A5EB5" w:rsidRPr="00495762" w:rsidRDefault="005A5EB5" w:rsidP="005A5EB5"/>
    <w:p w14:paraId="55DC0DE4" w14:textId="77777777" w:rsidR="005A5EB5" w:rsidRDefault="005A5EB5" w:rsidP="005A5EB5">
      <w:r w:rsidRPr="00D043AF">
        <w:t>In November 2016, t</w:t>
      </w:r>
      <w:r>
        <w:t>he Spanish version of the questionnaire (Annex 9) was sent to Colombian public institutions for testing. Eleven organisations responded, representing all levels of government (</w:t>
      </w:r>
      <w:r w:rsidRPr="0029060E">
        <w:t>see</w:t>
      </w:r>
      <w:r>
        <w:t xml:space="preserve"> </w:t>
      </w:r>
      <w:r>
        <w:fldChar w:fldCharType="begin"/>
      </w:r>
      <w:r>
        <w:instrText xml:space="preserve"> REF _Ref469942719 \h </w:instrText>
      </w:r>
      <w:r>
        <w:fldChar w:fldCharType="separate"/>
      </w:r>
      <w:r>
        <w:t xml:space="preserve">Figure </w:t>
      </w:r>
      <w:r>
        <w:rPr>
          <w:noProof/>
        </w:rPr>
        <w:t>1</w:t>
      </w:r>
      <w:r>
        <w:fldChar w:fldCharType="end"/>
      </w:r>
      <w:r>
        <w:t>).</w:t>
      </w:r>
    </w:p>
    <w:p w14:paraId="760DC203" w14:textId="77777777" w:rsidR="005A5EB5" w:rsidRDefault="005A5EB5" w:rsidP="005A5EB5"/>
    <w:p w14:paraId="08D8D34C" w14:textId="77777777" w:rsidR="005A5EB5" w:rsidRDefault="005A5EB5" w:rsidP="005A5EB5">
      <w:r>
        <w:rPr>
          <w:noProof/>
          <w:lang w:val="es-ES" w:eastAsia="es-ES"/>
        </w:rPr>
        <w:drawing>
          <wp:inline distT="0" distB="0" distL="0" distR="0" wp14:anchorId="5A1800D9" wp14:editId="65E56A5C">
            <wp:extent cx="4572000" cy="2743200"/>
            <wp:effectExtent l="0" t="0" r="19050" b="1905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012EB4CC" w14:textId="3636F6AF" w:rsidR="005A5EB5" w:rsidRPr="00495762" w:rsidRDefault="005A5EB5" w:rsidP="00495762">
      <w:pPr>
        <w:spacing w:line="240" w:lineRule="auto"/>
        <w:rPr>
          <w:b/>
        </w:rPr>
      </w:pPr>
      <w:bookmarkStart w:id="1275" w:name="_Ref469942719"/>
      <w:bookmarkStart w:id="1276" w:name="_Toc470036698"/>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9354EC">
        <w:rPr>
          <w:b/>
          <w:noProof/>
        </w:rPr>
        <w:t>10</w:t>
      </w:r>
      <w:r w:rsidRPr="00495762">
        <w:rPr>
          <w:b/>
        </w:rPr>
        <w:fldChar w:fldCharType="end"/>
      </w:r>
      <w:bookmarkEnd w:id="1275"/>
      <w:r w:rsidRPr="00495762">
        <w:rPr>
          <w:b/>
        </w:rPr>
        <w:t xml:space="preserve"> </w:t>
      </w:r>
      <w:r w:rsidRPr="00495762">
        <w:t>Respondents to the 2016 OECD Pilot Questionnaire on Digital Government Indicators in Colombia</w:t>
      </w:r>
      <w:bookmarkEnd w:id="1276"/>
    </w:p>
    <w:p w14:paraId="155AD75C" w14:textId="77777777" w:rsidR="002A1912" w:rsidRDefault="002A1912" w:rsidP="005A5EB5"/>
    <w:p w14:paraId="77DAB3B3" w14:textId="204F1810" w:rsidR="005A5EB5" w:rsidRDefault="005A5EB5" w:rsidP="005A5EB5">
      <w:r>
        <w:t>Of the eleven participating institutions, ten filled out the questionnaire, three provided substantial comments on the clarity, relevance and feasibility of questions as well as direct suggestions for the reformulation of questions through the track changes function.</w:t>
      </w:r>
    </w:p>
    <w:p w14:paraId="1C2CBFB5" w14:textId="465632ED" w:rsidR="005A5EB5" w:rsidRDefault="005A5EB5" w:rsidP="005A5EB5">
      <w:r>
        <w:t>The received inputs were analysed along two dimensions: 1. Content of responses 2. Evaluation of the questionnaire</w:t>
      </w:r>
      <w:r w:rsidR="002A1912">
        <w:t>.</w:t>
      </w:r>
    </w:p>
    <w:p w14:paraId="791DDDEB" w14:textId="77777777" w:rsidR="005A5EB5" w:rsidRDefault="005A5EB5" w:rsidP="005A5EB5"/>
    <w:p w14:paraId="7BC3547F" w14:textId="77777777" w:rsidR="005A5EB5" w:rsidRDefault="005A5EB5" w:rsidP="00495762">
      <w:pPr>
        <w:pStyle w:val="Ttulo4"/>
        <w:numPr>
          <w:ilvl w:val="0"/>
          <w:numId w:val="0"/>
        </w:numPr>
        <w:ind w:left="864" w:hanging="864"/>
      </w:pPr>
      <w:r>
        <w:t>1. Content of responses</w:t>
      </w:r>
    </w:p>
    <w:p w14:paraId="0F8D92DC" w14:textId="1049362E" w:rsidR="005A5EB5" w:rsidRDefault="005A5EB5" w:rsidP="005A5EB5">
      <w:r>
        <w:t xml:space="preserve">Taking into account the number of institutions that provided answers to the questions posed in the pilot questionnaire, the presented results can’t be considered as representative for the Colombian public sector. Nevertheless, they provide an impression of some of the pressing issues regarding the implementation of the Online Government Strategy.  Only some key results are presented here, exclusively taking into account questions with non-ambiguous responses and those with at least a 70% response rate.  </w:t>
      </w:r>
    </w:p>
    <w:p w14:paraId="4547CC2D" w14:textId="77777777" w:rsidR="005A5EB5" w:rsidRDefault="005A5EB5" w:rsidP="005A5EB5">
      <w:pPr>
        <w:keepNext/>
        <w:spacing w:after="200" w:line="276" w:lineRule="auto"/>
      </w:pPr>
      <w:r>
        <w:rPr>
          <w:noProof/>
          <w:lang w:val="es-ES" w:eastAsia="es-ES"/>
        </w:rPr>
        <w:lastRenderedPageBreak/>
        <w:drawing>
          <wp:inline distT="0" distB="0" distL="0" distR="0" wp14:anchorId="2D2E29FC" wp14:editId="5F0D64DD">
            <wp:extent cx="5362575" cy="3448050"/>
            <wp:effectExtent l="0" t="0" r="9525" b="1905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6E70B469" w14:textId="0E8B4F7D" w:rsidR="005A5EB5" w:rsidRPr="00495762" w:rsidRDefault="005A5EB5" w:rsidP="00495762">
      <w:pPr>
        <w:spacing w:line="240" w:lineRule="auto"/>
        <w:rPr>
          <w:b/>
        </w:rPr>
      </w:pPr>
      <w:bookmarkStart w:id="1277" w:name="_Toc470036699"/>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9354EC">
        <w:rPr>
          <w:b/>
          <w:noProof/>
        </w:rPr>
        <w:t>11</w:t>
      </w:r>
      <w:r w:rsidRPr="00495762">
        <w:rPr>
          <w:b/>
        </w:rPr>
        <w:fldChar w:fldCharType="end"/>
      </w:r>
      <w:r w:rsidRPr="00495762">
        <w:rPr>
          <w:b/>
        </w:rPr>
        <w:t xml:space="preserve"> </w:t>
      </w:r>
      <w:r w:rsidRPr="00495762">
        <w:t>Activities for digital skills development</w:t>
      </w:r>
      <w:bookmarkEnd w:id="1277"/>
    </w:p>
    <w:p w14:paraId="25DB57E0" w14:textId="77777777" w:rsidR="002A1912" w:rsidRDefault="002A1912" w:rsidP="005A5EB5">
      <w:pPr>
        <w:spacing w:after="200" w:line="276" w:lineRule="auto"/>
      </w:pPr>
    </w:p>
    <w:p w14:paraId="74C606B8" w14:textId="32634859" w:rsidR="005A5EB5" w:rsidRDefault="005A5EB5" w:rsidP="005A5EB5">
      <w:pPr>
        <w:spacing w:after="200" w:line="276" w:lineRule="auto"/>
        <w:rPr>
          <w:noProof/>
          <w:lang w:eastAsia="zh-CN"/>
        </w:rPr>
      </w:pPr>
      <w:r w:rsidRPr="00F91CAE">
        <w:t xml:space="preserve">When asked about </w:t>
      </w:r>
      <w:r>
        <w:t>the activities that public institutions undertake to enhance civil servants’ skills in the different areas of the Online Government Strategy, clear differences between the four areas can be observed. While several institutions indicate having structural support in place to enhance awareness and skills in the area of information security and privacy (e.g. preventing internal and external digital security breaches), hardly any institutions organise activities to strengthen ICTs for Management skills (e.g. using data analytics for better service delivery). A vast majority of the responding institutions indicates organising training sessions to improve employees’ knowledge and competence for digital service delivery and open data policies, but structural support is almost absent.</w:t>
      </w:r>
      <w:r w:rsidRPr="0018225C">
        <w:rPr>
          <w:noProof/>
          <w:lang w:eastAsia="zh-CN"/>
        </w:rPr>
        <w:t xml:space="preserve"> </w:t>
      </w:r>
    </w:p>
    <w:p w14:paraId="6BFCB44E" w14:textId="77777777" w:rsidR="005A5EB5" w:rsidRPr="00F91CAE" w:rsidRDefault="005A5EB5" w:rsidP="005A5EB5">
      <w:pPr>
        <w:spacing w:after="200" w:line="276" w:lineRule="auto"/>
      </w:pPr>
    </w:p>
    <w:p w14:paraId="589E1117" w14:textId="77777777" w:rsidR="005A5EB5" w:rsidRPr="00657EB2" w:rsidRDefault="005A5EB5" w:rsidP="005A5EB5">
      <w:pPr>
        <w:pStyle w:val="Descripcin"/>
        <w:rPr>
          <w:rFonts w:cs="41fntps,Bold"/>
          <w:b/>
          <w:bCs/>
          <w:color w:val="333333"/>
        </w:rPr>
      </w:pPr>
      <w:r>
        <w:rPr>
          <w:noProof/>
          <w:lang w:val="es-ES" w:eastAsia="es-ES"/>
        </w:rPr>
        <w:lastRenderedPageBreak/>
        <w:drawing>
          <wp:inline distT="0" distB="0" distL="0" distR="0" wp14:anchorId="1FE35498" wp14:editId="6F310AAE">
            <wp:extent cx="4572000" cy="2743200"/>
            <wp:effectExtent l="0" t="0" r="19050" b="1905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430289D4" w14:textId="0A56696E" w:rsidR="005A5EB5" w:rsidRPr="00495762" w:rsidRDefault="005A5EB5" w:rsidP="00495762">
      <w:pPr>
        <w:spacing w:line="240" w:lineRule="auto"/>
        <w:rPr>
          <w:b/>
        </w:rPr>
      </w:pPr>
      <w:bookmarkStart w:id="1278" w:name="_Toc470036700"/>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9354EC">
        <w:rPr>
          <w:b/>
          <w:noProof/>
        </w:rPr>
        <w:t>12</w:t>
      </w:r>
      <w:r w:rsidRPr="00495762">
        <w:rPr>
          <w:b/>
        </w:rPr>
        <w:fldChar w:fldCharType="end"/>
      </w:r>
      <w:r w:rsidRPr="00495762">
        <w:rPr>
          <w:b/>
        </w:rPr>
        <w:t xml:space="preserve"> </w:t>
      </w:r>
      <w:r w:rsidRPr="00495762">
        <w:t>Consultations for the Formulation of Open Data Plans</w:t>
      </w:r>
      <w:bookmarkEnd w:id="1278"/>
    </w:p>
    <w:p w14:paraId="13F5E3BF" w14:textId="77777777" w:rsidR="002A1912" w:rsidRDefault="002A1912" w:rsidP="005A5EB5">
      <w:pPr>
        <w:spacing w:after="200" w:line="276" w:lineRule="auto"/>
      </w:pPr>
    </w:p>
    <w:p w14:paraId="536E6820" w14:textId="55CD4FAE" w:rsidR="005A5EB5" w:rsidRDefault="005A5EB5" w:rsidP="005A5EB5">
      <w:pPr>
        <w:spacing w:after="200" w:line="276" w:lineRule="auto"/>
      </w:pPr>
      <w:r w:rsidRPr="00CB2C8E">
        <w:t xml:space="preserve">The new Colombian digital strategy aims to put </w:t>
      </w:r>
      <w:r>
        <w:t>digital service users</w:t>
      </w:r>
      <w:r w:rsidRPr="00CB2C8E">
        <w:t xml:space="preserve"> at the centre. </w:t>
      </w:r>
      <w:r>
        <w:t xml:space="preserve">In order to realise this ambition of responding better to the needs of Colombians when designing and delivering digital services, significant work still remains to be done. The pilot survey shows for instance that public institutions hardly ever reach out to open data users to gather input on open government data plans, such as the prioritisation of datasets to be published as OGD. This is especially the case for businesses and civil society organisations, which in OECD countries are typically the user groups capable of producing OGD-based value. </w:t>
      </w:r>
    </w:p>
    <w:p w14:paraId="4076AA77" w14:textId="77777777" w:rsidR="002A1912" w:rsidRDefault="002A1912" w:rsidP="005A5EB5">
      <w:pPr>
        <w:spacing w:after="200" w:line="276" w:lineRule="auto"/>
      </w:pPr>
    </w:p>
    <w:p w14:paraId="4D9D72DC" w14:textId="77777777" w:rsidR="005A5EB5" w:rsidRDefault="005A5EB5" w:rsidP="005A5EB5">
      <w:pPr>
        <w:keepNext/>
        <w:spacing w:after="200" w:line="276" w:lineRule="auto"/>
      </w:pPr>
      <w:r>
        <w:rPr>
          <w:noProof/>
          <w:lang w:val="es-ES" w:eastAsia="es-ES"/>
        </w:rPr>
        <w:drawing>
          <wp:inline distT="0" distB="0" distL="0" distR="0" wp14:anchorId="4773AFA5" wp14:editId="3C261F4A">
            <wp:extent cx="5731510" cy="2983230"/>
            <wp:effectExtent l="0" t="0" r="21590" b="2667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2C4C3698" w14:textId="2C3EF7AC" w:rsidR="005A5EB5" w:rsidRPr="00495762" w:rsidRDefault="005A5EB5" w:rsidP="00495762">
      <w:pPr>
        <w:spacing w:line="240" w:lineRule="auto"/>
        <w:rPr>
          <w:b/>
        </w:rPr>
      </w:pPr>
      <w:bookmarkStart w:id="1279" w:name="_Toc470036701"/>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9354EC">
        <w:rPr>
          <w:b/>
          <w:noProof/>
        </w:rPr>
        <w:t>13</w:t>
      </w:r>
      <w:r w:rsidRPr="00495762">
        <w:rPr>
          <w:b/>
        </w:rPr>
        <w:fldChar w:fldCharType="end"/>
      </w:r>
      <w:r w:rsidRPr="00495762">
        <w:rPr>
          <w:b/>
        </w:rPr>
        <w:t xml:space="preserve"> </w:t>
      </w:r>
      <w:r w:rsidRPr="00495762">
        <w:t>Data sharing within the public sector</w:t>
      </w:r>
      <w:bookmarkEnd w:id="1279"/>
    </w:p>
    <w:p w14:paraId="02D72270" w14:textId="77777777" w:rsidR="005A5EB5" w:rsidRPr="00CB2C8E" w:rsidRDefault="005A5EB5" w:rsidP="005A5EB5">
      <w:pPr>
        <w:spacing w:after="200" w:line="276" w:lineRule="auto"/>
      </w:pPr>
      <w:r>
        <w:lastRenderedPageBreak/>
        <w:t>The results of the pilot survey illustrate the lack of a data-driven culture in the Colombian public administration (principle 3 of the OECD Recommendation on Digital Government Strategies). The majority of public institutions relies on individual requests to obtain data from other institutions, whereas the more structural data exchange possibilities of G2G and open data are hardly utilised.</w:t>
      </w:r>
    </w:p>
    <w:p w14:paraId="1250E587" w14:textId="77777777" w:rsidR="005A5EB5" w:rsidRPr="0084085E" w:rsidRDefault="005A5EB5" w:rsidP="005A5EB5">
      <w:pPr>
        <w:pStyle w:val="Prrafodelista"/>
        <w:ind w:left="360"/>
        <w:rPr>
          <w:rFonts w:cs="41fntps,Bold"/>
          <w:b/>
          <w:bCs/>
          <w:color w:val="333333"/>
          <w:sz w:val="18"/>
          <w:szCs w:val="18"/>
        </w:rPr>
      </w:pPr>
    </w:p>
    <w:p w14:paraId="4482206C" w14:textId="77777777" w:rsidR="005A5EB5" w:rsidRPr="0084085E" w:rsidRDefault="005A5EB5" w:rsidP="005A5EB5">
      <w:pPr>
        <w:pStyle w:val="Prrafodelista"/>
        <w:ind w:left="360"/>
        <w:rPr>
          <w:rFonts w:cs="41fntps,Bold"/>
          <w:b/>
          <w:bCs/>
          <w:color w:val="333333"/>
          <w:sz w:val="18"/>
          <w:szCs w:val="18"/>
        </w:rPr>
      </w:pPr>
    </w:p>
    <w:p w14:paraId="4F229870" w14:textId="77777777" w:rsidR="005A5EB5" w:rsidRDefault="005A5EB5" w:rsidP="005A5EB5">
      <w:pPr>
        <w:keepNext/>
        <w:spacing w:after="200" w:line="276" w:lineRule="auto"/>
      </w:pPr>
      <w:r>
        <w:rPr>
          <w:rFonts w:cs="41fntps,Bold"/>
          <w:b/>
          <w:bCs/>
          <w:noProof/>
          <w:color w:val="333333"/>
          <w:sz w:val="18"/>
          <w:szCs w:val="18"/>
          <w:lang w:val="es-ES" w:eastAsia="es-ES"/>
        </w:rPr>
        <w:drawing>
          <wp:inline distT="0" distB="0" distL="0" distR="0" wp14:anchorId="1D8B2543" wp14:editId="7E214AD6">
            <wp:extent cx="6629400" cy="3192794"/>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39616" cy="3197714"/>
                    </a:xfrm>
                    <a:prstGeom prst="rect">
                      <a:avLst/>
                    </a:prstGeom>
                    <a:noFill/>
                  </pic:spPr>
                </pic:pic>
              </a:graphicData>
            </a:graphic>
          </wp:inline>
        </w:drawing>
      </w:r>
    </w:p>
    <w:p w14:paraId="7D3EEC48" w14:textId="7DADEC5E" w:rsidR="005A5EB5" w:rsidRPr="00495762" w:rsidRDefault="005A5EB5" w:rsidP="00495762">
      <w:pPr>
        <w:spacing w:line="240" w:lineRule="auto"/>
        <w:rPr>
          <w:b/>
        </w:rPr>
      </w:pPr>
      <w:bookmarkStart w:id="1280" w:name="_Toc470036702"/>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9354EC">
        <w:rPr>
          <w:b/>
          <w:noProof/>
        </w:rPr>
        <w:t>14</w:t>
      </w:r>
      <w:r w:rsidRPr="00495762">
        <w:rPr>
          <w:b/>
        </w:rPr>
        <w:fldChar w:fldCharType="end"/>
      </w:r>
      <w:r w:rsidRPr="00495762">
        <w:rPr>
          <w:b/>
        </w:rPr>
        <w:t xml:space="preserve"> </w:t>
      </w:r>
      <w:r w:rsidRPr="00495762">
        <w:t>Key challenges for monitoring</w:t>
      </w:r>
      <w:bookmarkEnd w:id="1280"/>
    </w:p>
    <w:p w14:paraId="081CEE8A" w14:textId="77777777" w:rsidR="002A1912" w:rsidRDefault="002A1912" w:rsidP="005A5EB5">
      <w:pPr>
        <w:spacing w:after="200" w:line="276" w:lineRule="auto"/>
      </w:pPr>
    </w:p>
    <w:p w14:paraId="71FB8010" w14:textId="43755A7B" w:rsidR="005A5EB5" w:rsidRDefault="005A5EB5" w:rsidP="005A5EB5">
      <w:pPr>
        <w:spacing w:after="200" w:line="276" w:lineRule="auto"/>
      </w:pPr>
      <w:r w:rsidRPr="008C4D20">
        <w:t xml:space="preserve">An overwhelming 80% of public institutions </w:t>
      </w:r>
      <w:r>
        <w:t xml:space="preserve">identify a lack of resources as the major barrier for them to fortify the monitoring and evaluation of digital government initiatives. This is a major concern, since the overall monitoring and impact assessment of the Online Government Strategy relies on data provision by the individual institutions. Other enabling conditions, such as skilled staff, a clear central framework and a performance-oriented culture seem to be lacking as well, whereas the presence of relevant data itself doesn’t seem to be posing any problems. </w:t>
      </w:r>
    </w:p>
    <w:p w14:paraId="586CD408" w14:textId="77777777" w:rsidR="005A5EB5" w:rsidRPr="008C4D20" w:rsidRDefault="005A5EB5" w:rsidP="005A5EB5">
      <w:pPr>
        <w:spacing w:after="200" w:line="276" w:lineRule="auto"/>
      </w:pPr>
    </w:p>
    <w:p w14:paraId="620F183D" w14:textId="77777777" w:rsidR="005A5EB5" w:rsidRPr="0084085E" w:rsidRDefault="005A5EB5" w:rsidP="005A5EB5">
      <w:pPr>
        <w:spacing w:after="200" w:line="276" w:lineRule="auto"/>
        <w:rPr>
          <w:rFonts w:cs="41fntps,Bold"/>
          <w:b/>
          <w:bCs/>
          <w:color w:val="333333"/>
          <w:sz w:val="18"/>
          <w:szCs w:val="18"/>
        </w:rPr>
      </w:pPr>
    </w:p>
    <w:p w14:paraId="7821B41F" w14:textId="77777777" w:rsidR="005A5EB5" w:rsidRPr="0084085E" w:rsidRDefault="005A5EB5" w:rsidP="005A5EB5">
      <w:pPr>
        <w:spacing w:after="200" w:line="276" w:lineRule="auto"/>
        <w:rPr>
          <w:rFonts w:cs="41fntps,Bold"/>
          <w:b/>
          <w:bCs/>
          <w:color w:val="333333"/>
          <w:sz w:val="18"/>
          <w:szCs w:val="18"/>
        </w:rPr>
      </w:pPr>
    </w:p>
    <w:p w14:paraId="400812E8" w14:textId="77777777" w:rsidR="005A5EB5" w:rsidRDefault="005A5EB5" w:rsidP="005A5EB5">
      <w:pPr>
        <w:keepNext/>
      </w:pPr>
      <w:r>
        <w:rPr>
          <w:noProof/>
          <w:lang w:val="es-ES" w:eastAsia="es-ES"/>
        </w:rPr>
        <w:lastRenderedPageBreak/>
        <w:drawing>
          <wp:inline distT="0" distB="0" distL="0" distR="0" wp14:anchorId="5E40E93A" wp14:editId="7B404F14">
            <wp:extent cx="5464969" cy="2838450"/>
            <wp:effectExtent l="0" t="0" r="21590" b="19050"/>
            <wp:docPr id="43" name="Chart 43">
              <a:extLst xmlns:a="http://schemas.openxmlformats.org/drawingml/2006/main">
                <a:ext uri="{FF2B5EF4-FFF2-40B4-BE49-F238E27FC236}">
                  <a16:creationId xmlns:a16="http://schemas.microsoft.com/office/drawing/2014/main" id="{8BF64131-4E9D-4704-829C-E66EB4D123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10CA1BAF" w14:textId="0002B3D8" w:rsidR="005A5EB5" w:rsidRPr="00495762" w:rsidRDefault="005A5EB5" w:rsidP="00495762">
      <w:pPr>
        <w:spacing w:line="240" w:lineRule="auto"/>
        <w:rPr>
          <w:b/>
        </w:rPr>
      </w:pPr>
      <w:bookmarkStart w:id="1281" w:name="_Toc470036703"/>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002A1912" w:rsidRPr="00495762">
        <w:rPr>
          <w:b/>
        </w:rPr>
        <w:t>15</w:t>
      </w:r>
      <w:r w:rsidRPr="00495762">
        <w:rPr>
          <w:b/>
        </w:rPr>
        <w:fldChar w:fldCharType="end"/>
      </w:r>
      <w:r w:rsidRPr="00495762">
        <w:rPr>
          <w:b/>
        </w:rPr>
        <w:t xml:space="preserve"> </w:t>
      </w:r>
      <w:r w:rsidRPr="00495762">
        <w:t>Open Data on Digital Government Activities</w:t>
      </w:r>
      <w:bookmarkEnd w:id="1281"/>
    </w:p>
    <w:p w14:paraId="03C799ED" w14:textId="77777777" w:rsidR="002A1912" w:rsidRDefault="002A1912" w:rsidP="005A5EB5"/>
    <w:p w14:paraId="3494D467" w14:textId="7671B8B3" w:rsidR="005A5EB5" w:rsidRPr="006D60A4" w:rsidRDefault="005A5EB5" w:rsidP="005A5EB5">
      <w:r w:rsidRPr="006D60A4">
        <w:t>The re</w:t>
      </w:r>
      <w:r>
        <w:t>s</w:t>
      </w:r>
      <w:r w:rsidRPr="006D60A4">
        <w:t>ponse to this question suggests that there is a potential for open government data to be used as a source</w:t>
      </w:r>
      <w:r>
        <w:t xml:space="preserve"> for the monitoring and evaluation of Colombia’s Digital Government Strategy, but it also shows that public institutions aren’t ready yet. In the long-term it is worth tapping into this potential of OGD, because it would significantly reduce the burden on institutions of providing performance information through traditional questionnaires. Instead, producing open performance data on digital government activities would become part of everyday routines and processes. Moreover, MinTIC would have access to digital government performance data in machine readable formats, thereby significantly reducing the processing time for the calculation of indicators and the assessment of the Strategy’s impact.  The results in the following table suggest that data on ICT budgets, procurement, civil servants training and the use of online services may provide good starting points to increase the availability of digital government policy information as open data.</w:t>
      </w:r>
      <w:r w:rsidRPr="006D60A4">
        <w:t xml:space="preserve"> </w:t>
      </w:r>
    </w:p>
    <w:p w14:paraId="4CA5465D" w14:textId="77777777" w:rsidR="005A5EB5" w:rsidRDefault="005A5EB5" w:rsidP="00495762">
      <w:r>
        <w:rPr>
          <w:noProof/>
          <w:lang w:val="es-ES" w:eastAsia="es-ES"/>
        </w:rPr>
        <w:lastRenderedPageBreak/>
        <w:drawing>
          <wp:inline distT="0" distB="0" distL="0" distR="0" wp14:anchorId="6D269984" wp14:editId="76256FA7">
            <wp:extent cx="6225032" cy="370443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232513" cy="3708888"/>
                    </a:xfrm>
                    <a:prstGeom prst="rect">
                      <a:avLst/>
                    </a:prstGeom>
                    <a:noFill/>
                  </pic:spPr>
                </pic:pic>
              </a:graphicData>
            </a:graphic>
          </wp:inline>
        </w:drawing>
      </w:r>
    </w:p>
    <w:p w14:paraId="7B893A8B" w14:textId="1306E3E1" w:rsidR="005A5EB5" w:rsidRPr="00495762" w:rsidRDefault="005A5EB5" w:rsidP="00495762">
      <w:pPr>
        <w:spacing w:line="240" w:lineRule="auto"/>
        <w:rPr>
          <w:b/>
        </w:rPr>
      </w:pPr>
      <w:bookmarkStart w:id="1282" w:name="_Toc470036704"/>
      <w:r w:rsidRPr="00495762">
        <w:rPr>
          <w:b/>
        </w:rPr>
        <w:t xml:space="preserve">Figure </w:t>
      </w:r>
      <w:r w:rsidRPr="00495762">
        <w:rPr>
          <w:b/>
        </w:rPr>
        <w:fldChar w:fldCharType="begin"/>
      </w:r>
      <w:r w:rsidRPr="00495762">
        <w:rPr>
          <w:b/>
        </w:rPr>
        <w:instrText xml:space="preserve"> SEQ Figure \* ARABIC </w:instrText>
      </w:r>
      <w:r w:rsidRPr="00495762">
        <w:rPr>
          <w:b/>
        </w:rPr>
        <w:fldChar w:fldCharType="separate"/>
      </w:r>
      <w:r w:rsidRPr="00495762">
        <w:rPr>
          <w:b/>
        </w:rPr>
        <w:t>16</w:t>
      </w:r>
      <w:r w:rsidRPr="00495762">
        <w:rPr>
          <w:b/>
        </w:rPr>
        <w:fldChar w:fldCharType="end"/>
      </w:r>
      <w:r w:rsidRPr="00495762">
        <w:rPr>
          <w:b/>
        </w:rPr>
        <w:t xml:space="preserve"> </w:t>
      </w:r>
      <w:r w:rsidRPr="00495762">
        <w:t>Digital Government Indicators as Open Data</w:t>
      </w:r>
      <w:bookmarkEnd w:id="1282"/>
    </w:p>
    <w:p w14:paraId="3CF62F27" w14:textId="77777777" w:rsidR="005A5EB5" w:rsidRDefault="005A5EB5" w:rsidP="00495762"/>
    <w:p w14:paraId="5A97E1C0" w14:textId="23F65A62" w:rsidR="005A5EB5" w:rsidRDefault="005A5EB5" w:rsidP="00495762">
      <w:pPr>
        <w:pStyle w:val="Ttulo4"/>
        <w:numPr>
          <w:ilvl w:val="0"/>
          <w:numId w:val="0"/>
        </w:numPr>
        <w:ind w:left="864" w:hanging="864"/>
      </w:pPr>
      <w:r>
        <w:t>2. Evaluation of the questionnaire</w:t>
      </w:r>
    </w:p>
    <w:p w14:paraId="0FBC7B50" w14:textId="71FE1D8B" w:rsidR="005A5EB5" w:rsidRDefault="005A5EB5" w:rsidP="005A5EB5">
      <w:r>
        <w:t>To determine what adaptations should be made to the pilot questionnaire to develop it into a full-fledged component of the new impact assessment methodology of the Online Government Strategy, both the comments provided by institutions and the way they answered the questions were taken into account in the analysis. These two types of inputs were analysed according to three aspects:</w:t>
      </w:r>
    </w:p>
    <w:p w14:paraId="3CC059A7" w14:textId="77777777" w:rsidR="002A1912" w:rsidRDefault="002A1912" w:rsidP="005A5EB5"/>
    <w:p w14:paraId="4CD36981" w14:textId="77777777" w:rsidR="005A5EB5" w:rsidRDefault="005A5EB5" w:rsidP="005A5EB5">
      <w:r>
        <w:t xml:space="preserve">1. </w:t>
      </w:r>
      <w:r w:rsidRPr="000959D8">
        <w:rPr>
          <w:u w:val="single"/>
        </w:rPr>
        <w:t>Availability of data</w:t>
      </w:r>
      <w:r>
        <w:t>: Do institutions have the necessary data and information available to be able to provide an answer to the questions?</w:t>
      </w:r>
    </w:p>
    <w:p w14:paraId="507ECE0E" w14:textId="77777777" w:rsidR="002A1912" w:rsidRDefault="002A1912" w:rsidP="005A5EB5"/>
    <w:p w14:paraId="6583519A" w14:textId="5D0CD61C" w:rsidR="005A5EB5" w:rsidRPr="001D6F2B" w:rsidRDefault="005A5EB5" w:rsidP="005A5EB5">
      <w:r>
        <w:t>This aspect is evaluated by looking at 1) questions with a lower response rate than 70 per cent, and 2) explicit comments about the (un)availability of the requested data.</w:t>
      </w:r>
    </w:p>
    <w:p w14:paraId="349036DC" w14:textId="77777777" w:rsidR="002A1912" w:rsidRDefault="002A1912" w:rsidP="005A5EB5"/>
    <w:p w14:paraId="79DE75AE" w14:textId="5B5DB25B" w:rsidR="005A5EB5" w:rsidRDefault="005A5EB5" w:rsidP="005A5EB5">
      <w:r>
        <w:t xml:space="preserve">2. </w:t>
      </w:r>
      <w:r w:rsidRPr="000959D8">
        <w:rPr>
          <w:u w:val="single"/>
        </w:rPr>
        <w:t>Clarity</w:t>
      </w:r>
      <w:r>
        <w:t>: Do institutions understand the questions as they are formulated in the pilot questionnaire?</w:t>
      </w:r>
    </w:p>
    <w:p w14:paraId="0D0D13F1" w14:textId="77777777" w:rsidR="002A1912" w:rsidRDefault="002A1912" w:rsidP="005A5EB5"/>
    <w:p w14:paraId="66559443" w14:textId="5C6796B2" w:rsidR="005A5EB5" w:rsidRDefault="005A5EB5" w:rsidP="005A5EB5">
      <w:r>
        <w:t xml:space="preserve">This aspect is evaluated by looking at 1) the appearance of multiple interpretations in the provided responses, and 2) explicit comments about the (lack of) clarity of certain questions. </w:t>
      </w:r>
    </w:p>
    <w:p w14:paraId="371F4CE2" w14:textId="77777777" w:rsidR="002A1912" w:rsidRDefault="002A1912" w:rsidP="005A5EB5"/>
    <w:p w14:paraId="7C25B883" w14:textId="013A5D70" w:rsidR="005A5EB5" w:rsidRDefault="005A5EB5" w:rsidP="005A5EB5">
      <w:r>
        <w:t xml:space="preserve">3. </w:t>
      </w:r>
      <w:r w:rsidRPr="000959D8">
        <w:rPr>
          <w:u w:val="single"/>
        </w:rPr>
        <w:t>Relevance</w:t>
      </w:r>
      <w:r>
        <w:t xml:space="preserve">: Does it make sense to institutions that a particular question is being asked? </w:t>
      </w:r>
    </w:p>
    <w:p w14:paraId="51262C7B" w14:textId="77777777" w:rsidR="002A1912" w:rsidRDefault="002A1912" w:rsidP="005A5EB5"/>
    <w:p w14:paraId="4E246230" w14:textId="00156DE9" w:rsidR="005A5EB5" w:rsidRDefault="005A5EB5" w:rsidP="005A5EB5">
      <w:r>
        <w:t xml:space="preserve">This aspect is evaluated by looking at explicit comments about the (ir)relevance of certain questions. </w:t>
      </w:r>
    </w:p>
    <w:p w14:paraId="2F03ED90" w14:textId="77777777" w:rsidR="002A1912" w:rsidRDefault="002A1912" w:rsidP="005A5EB5"/>
    <w:p w14:paraId="64D7BB27" w14:textId="7A29C1FD" w:rsidR="005A5EB5" w:rsidRDefault="005A5EB5" w:rsidP="005A5EB5">
      <w:r>
        <w:t>In addition to the pilot questionnaire results, additional inputs that were received during and following the OECD fact-finding mission (21-24 November 2016), are considered as well.</w:t>
      </w:r>
    </w:p>
    <w:p w14:paraId="4333C0B4" w14:textId="77777777" w:rsidR="005A5EB5" w:rsidRPr="000D3FC8" w:rsidRDefault="005A5EB5" w:rsidP="005A5EB5"/>
    <w:tbl>
      <w:tblPr>
        <w:tblW w:w="4890" w:type="pct"/>
        <w:tblLayout w:type="fixed"/>
        <w:tblLook w:val="04A0" w:firstRow="1" w:lastRow="0" w:firstColumn="1" w:lastColumn="0" w:noHBand="0" w:noVBand="1"/>
      </w:tblPr>
      <w:tblGrid>
        <w:gridCol w:w="6912"/>
        <w:gridCol w:w="853"/>
        <w:gridCol w:w="1274"/>
      </w:tblGrid>
      <w:tr w:rsidR="005A5EB5" w:rsidRPr="00054C48" w14:paraId="08466C6B" w14:textId="77777777" w:rsidTr="00495762">
        <w:trPr>
          <w:trHeight w:val="132"/>
        </w:trPr>
        <w:tc>
          <w:tcPr>
            <w:tcW w:w="3823" w:type="pct"/>
            <w:tcBorders>
              <w:right w:val="single" w:sz="4" w:space="0" w:color="auto"/>
            </w:tcBorders>
            <w:shd w:val="clear" w:color="auto" w:fill="FFFFFF" w:themeFill="background1"/>
          </w:tcPr>
          <w:p w14:paraId="337484B2" w14:textId="06FFF8D1" w:rsidR="005A5EB5" w:rsidRPr="007338C6" w:rsidRDefault="005A5EB5" w:rsidP="00495762">
            <w:pPr>
              <w:spacing w:line="240" w:lineRule="auto"/>
              <w:jc w:val="left"/>
              <w:rPr>
                <w:rFonts w:ascii="Arial" w:eastAsia="Times New Roman" w:hAnsi="Arial" w:cs="Arial"/>
                <w:b/>
                <w:bCs/>
                <w:color w:val="00B050"/>
                <w:sz w:val="28"/>
                <w:szCs w:val="28"/>
                <w:lang w:eastAsia="zh-CN"/>
              </w:rPr>
            </w:pPr>
            <w:r>
              <w:fldChar w:fldCharType="begin"/>
            </w:r>
            <w:r>
              <w:instrText xml:space="preserve"> REF _Ref469939550 \h  \* MERGEFORMAT </w:instrText>
            </w:r>
            <w:r>
              <w:fldChar w:fldCharType="separate"/>
            </w:r>
            <w:r w:rsidR="002A1912" w:rsidRPr="00495762">
              <w:t xml:space="preserve">Table </w:t>
            </w:r>
            <w:r w:rsidR="002A1912" w:rsidRPr="00495762">
              <w:rPr>
                <w:noProof/>
              </w:rPr>
              <w:t>26</w:t>
            </w:r>
            <w:r>
              <w:fldChar w:fldCharType="end"/>
            </w:r>
            <w:r>
              <w:t xml:space="preserve"> shows the results of the analysis a</w:t>
            </w:r>
            <w:r w:rsidR="002A1912">
              <w:t>nd suggested changes. The</w:t>
            </w:r>
          </w:p>
        </w:tc>
        <w:tc>
          <w:tcPr>
            <w:tcW w:w="472" w:type="pct"/>
            <w:tcBorders>
              <w:top w:val="single" w:sz="4" w:space="0" w:color="auto"/>
              <w:left w:val="single" w:sz="4" w:space="0" w:color="auto"/>
              <w:bottom w:val="single" w:sz="4" w:space="0" w:color="auto"/>
              <w:right w:val="single" w:sz="4" w:space="0" w:color="auto"/>
            </w:tcBorders>
            <w:shd w:val="clear" w:color="auto" w:fill="FFFFFF" w:themeFill="background1"/>
          </w:tcPr>
          <w:p w14:paraId="18136933" w14:textId="77777777" w:rsidR="005A5EB5" w:rsidRPr="007338C6" w:rsidRDefault="005A5EB5" w:rsidP="00495762">
            <w:pPr>
              <w:pStyle w:val="Prrafodelista"/>
              <w:numPr>
                <w:ilvl w:val="0"/>
                <w:numId w:val="178"/>
              </w:numPr>
              <w:spacing w:line="240" w:lineRule="auto"/>
              <w:jc w:val="center"/>
              <w:rPr>
                <w:rFonts w:ascii="Arial" w:eastAsia="Times New Roman" w:hAnsi="Arial" w:cs="Arial"/>
                <w:b/>
                <w:bCs/>
                <w:color w:val="00B050"/>
                <w:sz w:val="28"/>
                <w:szCs w:val="28"/>
                <w:lang w:eastAsia="zh-CN"/>
              </w:rPr>
            </w:pPr>
          </w:p>
        </w:tc>
        <w:tc>
          <w:tcPr>
            <w:tcW w:w="705" w:type="pct"/>
            <w:tcBorders>
              <w:left w:val="single" w:sz="4" w:space="0" w:color="auto"/>
            </w:tcBorders>
            <w:shd w:val="clear" w:color="auto" w:fill="FFFFFF" w:themeFill="background1"/>
          </w:tcPr>
          <w:p w14:paraId="3BB77669" w14:textId="77777777" w:rsidR="005A5EB5" w:rsidRPr="006448B1" w:rsidRDefault="005A5EB5" w:rsidP="005A5EB5">
            <w:pPr>
              <w:spacing w:line="240" w:lineRule="auto"/>
              <w:rPr>
                <w:rFonts w:ascii="Arial" w:eastAsia="Times New Roman" w:hAnsi="Arial" w:cs="Arial"/>
                <w:b/>
                <w:bCs/>
                <w:color w:val="00B050"/>
                <w:sz w:val="28"/>
                <w:szCs w:val="28"/>
                <w:lang w:eastAsia="zh-CN"/>
              </w:rPr>
            </w:pPr>
            <w:r w:rsidRPr="006448B1">
              <w:t>indicates</w:t>
            </w:r>
          </w:p>
        </w:tc>
      </w:tr>
      <w:tr w:rsidR="005A5EB5" w:rsidRPr="00054C48" w14:paraId="3A8E6B2A" w14:textId="77777777" w:rsidTr="00495762">
        <w:trPr>
          <w:trHeight w:val="132"/>
        </w:trPr>
        <w:tc>
          <w:tcPr>
            <w:tcW w:w="3823" w:type="pct"/>
            <w:tcBorders>
              <w:right w:val="single" w:sz="4" w:space="0" w:color="auto"/>
            </w:tcBorders>
            <w:shd w:val="clear" w:color="auto" w:fill="FFFFFF" w:themeFill="background1"/>
          </w:tcPr>
          <w:p w14:paraId="10BA0949" w14:textId="1C145F70" w:rsidR="005A5EB5" w:rsidRPr="007338C6" w:rsidRDefault="005A5EB5" w:rsidP="005A5EB5">
            <w:pPr>
              <w:spacing w:line="240" w:lineRule="auto"/>
              <w:rPr>
                <w:rFonts w:ascii="Arial" w:eastAsia="Times New Roman" w:hAnsi="Arial" w:cs="Arial"/>
                <w:b/>
                <w:bCs/>
                <w:color w:val="00B050"/>
                <w:sz w:val="28"/>
                <w:szCs w:val="28"/>
                <w:lang w:eastAsia="zh-CN"/>
              </w:rPr>
            </w:pPr>
            <w:r>
              <w:t>a sufficient level of A(vailability), C(larity) and R(elevance), whereas t</w:t>
            </w:r>
            <w:r w:rsidR="002A1912">
              <w:t>he</w:t>
            </w:r>
          </w:p>
        </w:tc>
        <w:tc>
          <w:tcPr>
            <w:tcW w:w="472" w:type="pct"/>
            <w:tcBorders>
              <w:top w:val="single" w:sz="4" w:space="0" w:color="auto"/>
              <w:left w:val="single" w:sz="4" w:space="0" w:color="auto"/>
              <w:bottom w:val="single" w:sz="4" w:space="0" w:color="auto"/>
              <w:right w:val="single" w:sz="4" w:space="0" w:color="auto"/>
            </w:tcBorders>
            <w:shd w:val="clear" w:color="auto" w:fill="FFFFFF" w:themeFill="background1"/>
          </w:tcPr>
          <w:p w14:paraId="4C02E2C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705" w:type="pct"/>
            <w:tcBorders>
              <w:left w:val="single" w:sz="4" w:space="0" w:color="auto"/>
            </w:tcBorders>
            <w:shd w:val="clear" w:color="auto" w:fill="FFFFFF" w:themeFill="background1"/>
          </w:tcPr>
          <w:p w14:paraId="25C2BB0B" w14:textId="77777777" w:rsidR="005A5EB5" w:rsidRPr="006448B1" w:rsidRDefault="005A5EB5" w:rsidP="005A5EB5">
            <w:pPr>
              <w:spacing w:line="240" w:lineRule="auto"/>
              <w:rPr>
                <w:rFonts w:ascii="Arial" w:eastAsia="Times New Roman" w:hAnsi="Arial" w:cs="Arial"/>
                <w:b/>
                <w:bCs/>
                <w:color w:val="00B050"/>
                <w:sz w:val="28"/>
                <w:szCs w:val="28"/>
                <w:lang w:eastAsia="zh-CN"/>
              </w:rPr>
            </w:pPr>
            <w:r>
              <w:t xml:space="preserve">points to </w:t>
            </w:r>
          </w:p>
        </w:tc>
      </w:tr>
    </w:tbl>
    <w:p w14:paraId="04B1FFC1" w14:textId="2EFB358E" w:rsidR="005A5EB5" w:rsidRPr="00495762" w:rsidRDefault="005A5EB5" w:rsidP="00495762">
      <w:r w:rsidRPr="00495762">
        <w:t>insufficient levels.  The most right column then displays the implications of the analysis for the</w:t>
      </w:r>
      <w:r>
        <w:t xml:space="preserve"> </w:t>
      </w:r>
      <w:r w:rsidRPr="00495762">
        <w:t>finalisation of the questionnaire. The corresponding indicators are mentioned as well, since changes to the questionnaire imply changes to the indicator framework. Five types of implications can be distinguished:</w:t>
      </w:r>
    </w:p>
    <w:p w14:paraId="38BB1BCF" w14:textId="77777777" w:rsidR="005A5EB5" w:rsidRPr="00495762" w:rsidRDefault="005A5EB5" w:rsidP="00495762"/>
    <w:p w14:paraId="3BAD4C41" w14:textId="77777777" w:rsidR="005A5EB5" w:rsidRPr="00495762" w:rsidRDefault="005A5EB5" w:rsidP="00495762">
      <w:pPr>
        <w:pStyle w:val="Ttulo3"/>
        <w:numPr>
          <w:ilvl w:val="0"/>
          <w:numId w:val="0"/>
        </w:numPr>
        <w:rPr>
          <w:rFonts w:ascii="Garamond" w:eastAsia="Calibri" w:hAnsi="Garamond"/>
          <w:color w:val="auto"/>
          <w:szCs w:val="22"/>
        </w:rPr>
      </w:pPr>
      <w:bookmarkStart w:id="1283" w:name="_Toc470036289"/>
      <w:r w:rsidRPr="00495762">
        <w:rPr>
          <w:rFonts w:ascii="Garamond" w:eastAsia="Calibri" w:hAnsi="Garamond"/>
          <w:color w:val="auto"/>
          <w:szCs w:val="22"/>
        </w:rPr>
        <w:t>1. KEEP: Questions to keep as they are</w:t>
      </w:r>
      <w:bookmarkEnd w:id="1283"/>
    </w:p>
    <w:p w14:paraId="02533BD9" w14:textId="77777777" w:rsidR="005A5EB5" w:rsidRPr="00495762" w:rsidRDefault="005A5EB5" w:rsidP="00495762">
      <w:pPr>
        <w:pStyle w:val="Ttulo3"/>
        <w:numPr>
          <w:ilvl w:val="0"/>
          <w:numId w:val="0"/>
        </w:numPr>
        <w:ind w:left="720" w:hanging="720"/>
        <w:rPr>
          <w:rFonts w:ascii="Garamond" w:eastAsia="Calibri" w:hAnsi="Garamond"/>
          <w:color w:val="auto"/>
          <w:szCs w:val="22"/>
        </w:rPr>
      </w:pPr>
      <w:bookmarkStart w:id="1284" w:name="_Toc470036290"/>
      <w:r w:rsidRPr="00495762">
        <w:rPr>
          <w:rFonts w:ascii="Garamond" w:eastAsia="Calibri" w:hAnsi="Garamond"/>
          <w:color w:val="auto"/>
          <w:szCs w:val="22"/>
        </w:rPr>
        <w:t>2. ELIMINATE: Questions to be eliminated</w:t>
      </w:r>
      <w:bookmarkEnd w:id="1284"/>
    </w:p>
    <w:p w14:paraId="4E2BAC54" w14:textId="77777777" w:rsidR="005A5EB5" w:rsidRPr="00495762" w:rsidRDefault="005A5EB5" w:rsidP="00495762">
      <w:pPr>
        <w:pStyle w:val="Ttulo3"/>
        <w:numPr>
          <w:ilvl w:val="0"/>
          <w:numId w:val="0"/>
        </w:numPr>
        <w:ind w:left="720" w:hanging="720"/>
        <w:rPr>
          <w:rFonts w:ascii="Garamond" w:eastAsia="Calibri" w:hAnsi="Garamond"/>
          <w:color w:val="auto"/>
          <w:szCs w:val="22"/>
        </w:rPr>
      </w:pPr>
      <w:bookmarkStart w:id="1285" w:name="_Toc470036291"/>
      <w:r w:rsidRPr="00495762">
        <w:rPr>
          <w:rFonts w:ascii="Garamond" w:eastAsia="Calibri" w:hAnsi="Garamond"/>
          <w:color w:val="auto"/>
          <w:szCs w:val="22"/>
        </w:rPr>
        <w:t>3. REFORMULATE: Questions to be somewhat reformulated</w:t>
      </w:r>
      <w:bookmarkEnd w:id="1285"/>
    </w:p>
    <w:p w14:paraId="7C7EEAB5" w14:textId="77777777" w:rsidR="005A5EB5" w:rsidRPr="00495762" w:rsidRDefault="005A5EB5" w:rsidP="00495762">
      <w:pPr>
        <w:pStyle w:val="Ttulo3"/>
        <w:numPr>
          <w:ilvl w:val="0"/>
          <w:numId w:val="0"/>
        </w:numPr>
        <w:ind w:left="720" w:hanging="720"/>
        <w:rPr>
          <w:rFonts w:ascii="Garamond" w:eastAsia="Calibri" w:hAnsi="Garamond"/>
          <w:color w:val="auto"/>
          <w:szCs w:val="22"/>
        </w:rPr>
      </w:pPr>
      <w:bookmarkStart w:id="1286" w:name="_Toc470036292"/>
      <w:r w:rsidRPr="00495762">
        <w:rPr>
          <w:rFonts w:ascii="Garamond" w:eastAsia="Calibri" w:hAnsi="Garamond"/>
          <w:color w:val="auto"/>
          <w:szCs w:val="22"/>
        </w:rPr>
        <w:t>4. ADJUST: Questions to which content should be added or removed</w:t>
      </w:r>
      <w:bookmarkEnd w:id="1286"/>
    </w:p>
    <w:p w14:paraId="2BFF0A95" w14:textId="77777777" w:rsidR="005A5EB5" w:rsidRPr="00495762" w:rsidRDefault="005A5EB5" w:rsidP="00495762">
      <w:pPr>
        <w:pStyle w:val="Ttulo3"/>
        <w:numPr>
          <w:ilvl w:val="0"/>
          <w:numId w:val="0"/>
        </w:numPr>
        <w:ind w:left="720" w:hanging="720"/>
        <w:rPr>
          <w:rFonts w:ascii="Garamond" w:eastAsia="Calibri" w:hAnsi="Garamond"/>
          <w:color w:val="auto"/>
          <w:szCs w:val="22"/>
        </w:rPr>
      </w:pPr>
      <w:bookmarkStart w:id="1287" w:name="_Toc470036293"/>
      <w:r w:rsidRPr="00495762">
        <w:rPr>
          <w:rFonts w:ascii="Garamond" w:eastAsia="Calibri" w:hAnsi="Garamond"/>
          <w:color w:val="auto"/>
          <w:szCs w:val="22"/>
        </w:rPr>
        <w:t>5. ADD: Questions to be added</w:t>
      </w:r>
      <w:bookmarkEnd w:id="1287"/>
    </w:p>
    <w:p w14:paraId="7245AE19" w14:textId="77777777" w:rsidR="005A5EB5" w:rsidRDefault="005A5EB5" w:rsidP="005A5EB5"/>
    <w:p w14:paraId="7634E938" w14:textId="77777777" w:rsidR="005A5EB5" w:rsidRDefault="005A5EB5" w:rsidP="005A5EB5">
      <w:r>
        <w:t>Below, some examples are given to illustrate the analysis.</w:t>
      </w:r>
    </w:p>
    <w:p w14:paraId="3FE4FCCD" w14:textId="77777777" w:rsidR="005A5EB5" w:rsidRDefault="005A5EB5" w:rsidP="00495762"/>
    <w:p w14:paraId="66E3F829" w14:textId="4B4C0EEA" w:rsidR="005A5EB5" w:rsidRDefault="005A5EB5" w:rsidP="00495762">
      <w:pPr>
        <w:pStyle w:val="Ttulo4"/>
        <w:numPr>
          <w:ilvl w:val="0"/>
          <w:numId w:val="0"/>
        </w:numPr>
        <w:ind w:left="864" w:hanging="864"/>
      </w:pPr>
      <w:r>
        <w:t>Availability of data</w:t>
      </w:r>
    </w:p>
    <w:p w14:paraId="52B42F9C" w14:textId="77777777" w:rsidR="005A5EB5" w:rsidRDefault="005A5EB5" w:rsidP="005A5EB5"/>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2565E9" w14:paraId="79609096" w14:textId="77777777" w:rsidTr="005A5EB5">
        <w:trPr>
          <w:trHeight w:val="510"/>
        </w:trPr>
        <w:tc>
          <w:tcPr>
            <w:tcW w:w="976" w:type="dxa"/>
            <w:shd w:val="clear" w:color="000000" w:fill="FFEB9C"/>
            <w:noWrap/>
            <w:vAlign w:val="bottom"/>
            <w:hideMark/>
          </w:tcPr>
          <w:p w14:paraId="65935108" w14:textId="77777777" w:rsidR="005A5EB5" w:rsidRPr="002565E9" w:rsidRDefault="005A5EB5" w:rsidP="005A5EB5">
            <w:pPr>
              <w:spacing w:line="240" w:lineRule="auto"/>
              <w:jc w:val="center"/>
              <w:rPr>
                <w:rFonts w:ascii="Arial" w:eastAsia="Times New Roman" w:hAnsi="Arial" w:cs="Arial"/>
                <w:color w:val="9C6500"/>
                <w:sz w:val="20"/>
                <w:szCs w:val="20"/>
                <w:lang w:eastAsia="zh-CN"/>
              </w:rPr>
            </w:pPr>
            <w:r w:rsidRPr="002565E9">
              <w:rPr>
                <w:rFonts w:ascii="Arial" w:eastAsia="Times New Roman" w:hAnsi="Arial" w:cs="Arial"/>
                <w:color w:val="9C6500"/>
                <w:sz w:val="20"/>
                <w:szCs w:val="20"/>
                <w:lang w:eastAsia="zh-CN"/>
              </w:rPr>
              <w:t>2</w:t>
            </w:r>
          </w:p>
        </w:tc>
        <w:tc>
          <w:tcPr>
            <w:tcW w:w="9924" w:type="dxa"/>
            <w:shd w:val="clear" w:color="auto" w:fill="auto"/>
            <w:vAlign w:val="bottom"/>
            <w:hideMark/>
          </w:tcPr>
          <w:p w14:paraId="5F98862F" w14:textId="77777777" w:rsidR="005A5EB5" w:rsidRPr="002565E9" w:rsidRDefault="005A5EB5" w:rsidP="005A5EB5">
            <w:pPr>
              <w:spacing w:line="240" w:lineRule="auto"/>
              <w:rPr>
                <w:rFonts w:ascii="Arial" w:eastAsia="Times New Roman" w:hAnsi="Arial" w:cs="Arial"/>
                <w:color w:val="000000"/>
                <w:sz w:val="20"/>
                <w:szCs w:val="20"/>
                <w:lang w:eastAsia="zh-CN"/>
              </w:rPr>
            </w:pPr>
            <w:r w:rsidRPr="002565E9">
              <w:rPr>
                <w:rFonts w:ascii="Arial" w:eastAsia="Times New Roman" w:hAnsi="Arial" w:cs="Arial"/>
                <w:color w:val="000000"/>
                <w:sz w:val="20"/>
                <w:szCs w:val="20"/>
                <w:lang w:eastAsia="zh-CN"/>
              </w:rPr>
              <w:t>Please indicate the share of this year’s (2016) institutional budget allocated for the development and implementation of the institutional digital government strategy or initiatives.</w:t>
            </w:r>
          </w:p>
        </w:tc>
      </w:tr>
    </w:tbl>
    <w:p w14:paraId="0897D0B1" w14:textId="77777777" w:rsidR="005A5EB5" w:rsidRDefault="005A5EB5" w:rsidP="005A5EB5"/>
    <w:p w14:paraId="432DD611" w14:textId="77777777" w:rsidR="005A5EB5" w:rsidRDefault="005A5EB5" w:rsidP="005A5EB5">
      <w:r>
        <w:t>Only four institutions were able to produce detailed budget data per component of the Online Government Strategy out of a total of six institutions which could mention the budget for the overall implementation of the strategy.</w:t>
      </w:r>
    </w:p>
    <w:tbl>
      <w:tblPr>
        <w:tblW w:w="11660" w:type="dxa"/>
        <w:tblInd w:w="108" w:type="dxa"/>
        <w:tblBorders>
          <w:top w:val="single" w:sz="4" w:space="0" w:color="auto"/>
          <w:bottom w:val="single" w:sz="4" w:space="0" w:color="auto"/>
        </w:tblBorders>
        <w:tblLook w:val="04A0" w:firstRow="1" w:lastRow="0" w:firstColumn="1" w:lastColumn="0" w:noHBand="0" w:noVBand="1"/>
      </w:tblPr>
      <w:tblGrid>
        <w:gridCol w:w="1036"/>
        <w:gridCol w:w="10624"/>
      </w:tblGrid>
      <w:tr w:rsidR="005A5EB5" w:rsidRPr="00CF71ED" w14:paraId="2B9E05BE" w14:textId="77777777" w:rsidTr="005A5EB5">
        <w:trPr>
          <w:trHeight w:val="765"/>
        </w:trPr>
        <w:tc>
          <w:tcPr>
            <w:tcW w:w="1036" w:type="dxa"/>
            <w:shd w:val="clear" w:color="000000" w:fill="FFEB9C"/>
            <w:noWrap/>
            <w:vAlign w:val="bottom"/>
            <w:hideMark/>
          </w:tcPr>
          <w:p w14:paraId="507A13C1" w14:textId="77777777" w:rsidR="005A5EB5" w:rsidRPr="00CF71ED" w:rsidRDefault="005A5EB5" w:rsidP="005A5EB5">
            <w:pPr>
              <w:spacing w:line="240" w:lineRule="auto"/>
              <w:jc w:val="center"/>
              <w:rPr>
                <w:rFonts w:ascii="Arial" w:eastAsia="Times New Roman" w:hAnsi="Arial" w:cs="Arial"/>
                <w:color w:val="9C6500"/>
                <w:sz w:val="20"/>
                <w:szCs w:val="20"/>
                <w:lang w:eastAsia="en-GB"/>
              </w:rPr>
            </w:pPr>
            <w:r w:rsidRPr="00CF71ED">
              <w:rPr>
                <w:rFonts w:ascii="Arial" w:eastAsia="Times New Roman" w:hAnsi="Arial" w:cs="Arial"/>
                <w:color w:val="9C6500"/>
                <w:sz w:val="20"/>
                <w:szCs w:val="20"/>
                <w:lang w:eastAsia="en-GB"/>
              </w:rPr>
              <w:t>29</w:t>
            </w:r>
          </w:p>
        </w:tc>
        <w:tc>
          <w:tcPr>
            <w:tcW w:w="10624" w:type="dxa"/>
            <w:shd w:val="clear" w:color="auto" w:fill="auto"/>
            <w:vAlign w:val="bottom"/>
            <w:hideMark/>
          </w:tcPr>
          <w:p w14:paraId="7654BB30" w14:textId="77777777" w:rsidR="005A5EB5" w:rsidRPr="00CF71ED" w:rsidRDefault="005A5EB5" w:rsidP="005A5EB5">
            <w:pPr>
              <w:spacing w:line="240" w:lineRule="auto"/>
              <w:rPr>
                <w:rFonts w:ascii="Arial" w:eastAsia="Times New Roman" w:hAnsi="Arial" w:cs="Arial"/>
                <w:color w:val="000000"/>
                <w:sz w:val="20"/>
                <w:szCs w:val="20"/>
                <w:lang w:eastAsia="en-GB"/>
              </w:rPr>
            </w:pPr>
            <w:r w:rsidRPr="00CF71ED">
              <w:rPr>
                <w:rFonts w:ascii="Arial" w:eastAsia="Times New Roman" w:hAnsi="Arial" w:cs="Arial"/>
                <w:color w:val="000000"/>
                <w:sz w:val="20"/>
                <w:szCs w:val="20"/>
                <w:lang w:eastAsia="en-GB"/>
              </w:rPr>
              <w:t>Please rank the following channels for delivering public services to the citizens according to how cost-effective your institution considers them to be (please rank the options, number 1 reflecting what your institution considers its most cost-effective service delivery channel)?</w:t>
            </w:r>
          </w:p>
        </w:tc>
      </w:tr>
    </w:tbl>
    <w:p w14:paraId="684F13AD" w14:textId="77777777" w:rsidR="005A5EB5" w:rsidRDefault="005A5EB5" w:rsidP="005A5EB5"/>
    <w:p w14:paraId="3CB2C2E4" w14:textId="77777777" w:rsidR="005A5EB5" w:rsidRDefault="005A5EB5" w:rsidP="005A5EB5">
      <w:r>
        <w:lastRenderedPageBreak/>
        <w:t>Only three respondents managed to produce a full ranking, two a partial one and five didn’t fill out this question. In addition, respondents comment that it’s not clear how “cost-effective” should be interpreted.</w:t>
      </w:r>
    </w:p>
    <w:p w14:paraId="6154607B" w14:textId="77777777" w:rsidR="005A5EB5" w:rsidRDefault="005A5EB5" w:rsidP="00495762"/>
    <w:p w14:paraId="30EB8603" w14:textId="3A837CB8" w:rsidR="005A5EB5" w:rsidRDefault="005A5EB5" w:rsidP="00495762">
      <w:pPr>
        <w:pStyle w:val="Ttulo4"/>
        <w:numPr>
          <w:ilvl w:val="0"/>
          <w:numId w:val="0"/>
        </w:numPr>
        <w:ind w:left="864" w:hanging="864"/>
      </w:pPr>
      <w:r>
        <w:t>Clarity of questions</w:t>
      </w:r>
    </w:p>
    <w:p w14:paraId="5680EB1E" w14:textId="77777777" w:rsidR="005A5EB5" w:rsidRDefault="005A5EB5" w:rsidP="005A5EB5"/>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CF36E8" w14:paraId="0CFFF778" w14:textId="77777777" w:rsidTr="005A5EB5">
        <w:trPr>
          <w:trHeight w:val="510"/>
        </w:trPr>
        <w:tc>
          <w:tcPr>
            <w:tcW w:w="976" w:type="dxa"/>
            <w:shd w:val="clear" w:color="000000" w:fill="FFEB9C"/>
            <w:noWrap/>
            <w:vAlign w:val="bottom"/>
            <w:hideMark/>
          </w:tcPr>
          <w:p w14:paraId="2AC8C96C" w14:textId="77777777" w:rsidR="005A5EB5" w:rsidRPr="00CF36E8" w:rsidRDefault="005A5EB5" w:rsidP="005A5EB5">
            <w:pPr>
              <w:spacing w:line="240" w:lineRule="auto"/>
              <w:jc w:val="center"/>
              <w:rPr>
                <w:rFonts w:ascii="Arial" w:eastAsia="Times New Roman" w:hAnsi="Arial" w:cs="Arial"/>
                <w:color w:val="9C6500"/>
                <w:sz w:val="20"/>
                <w:szCs w:val="20"/>
                <w:lang w:eastAsia="zh-CN"/>
              </w:rPr>
            </w:pPr>
            <w:r w:rsidRPr="00CF36E8">
              <w:rPr>
                <w:rFonts w:ascii="Arial" w:eastAsia="Times New Roman" w:hAnsi="Arial" w:cs="Arial"/>
                <w:color w:val="9C6500"/>
                <w:sz w:val="20"/>
                <w:szCs w:val="20"/>
                <w:lang w:eastAsia="zh-CN"/>
              </w:rPr>
              <w:t>5</w:t>
            </w:r>
          </w:p>
        </w:tc>
        <w:tc>
          <w:tcPr>
            <w:tcW w:w="9924" w:type="dxa"/>
            <w:shd w:val="clear" w:color="auto" w:fill="auto"/>
            <w:vAlign w:val="bottom"/>
            <w:hideMark/>
          </w:tcPr>
          <w:p w14:paraId="73E400CF" w14:textId="77777777" w:rsidR="005A5EB5" w:rsidRPr="00CF36E8" w:rsidRDefault="005A5EB5" w:rsidP="005A5EB5">
            <w:pPr>
              <w:spacing w:line="240" w:lineRule="auto"/>
              <w:rPr>
                <w:rFonts w:ascii="Arial" w:eastAsia="Times New Roman" w:hAnsi="Arial" w:cs="Arial"/>
                <w:color w:val="000000"/>
                <w:sz w:val="20"/>
                <w:szCs w:val="20"/>
                <w:lang w:eastAsia="zh-CN"/>
              </w:rPr>
            </w:pPr>
            <w:r w:rsidRPr="00CF36E8">
              <w:rPr>
                <w:rFonts w:ascii="Arial" w:eastAsia="Times New Roman" w:hAnsi="Arial" w:cs="Arial"/>
                <w:color w:val="000000"/>
                <w:sz w:val="20"/>
                <w:szCs w:val="20"/>
                <w:lang w:eastAsia="zh-CN"/>
              </w:rPr>
              <w:t>Which coordination mechanism(s) exist(s) for the implementation of the Online Government Strategy in your institution?</w:t>
            </w:r>
          </w:p>
        </w:tc>
      </w:tr>
    </w:tbl>
    <w:p w14:paraId="52C56A38" w14:textId="77777777" w:rsidR="005A5EB5" w:rsidRDefault="005A5EB5" w:rsidP="005A5EB5"/>
    <w:p w14:paraId="7A88C5F3" w14:textId="77777777" w:rsidR="005A5EB5" w:rsidRDefault="005A5EB5" w:rsidP="005A5EB5">
      <w:r>
        <w:t>This is an example of a question that instilled some confusion among respondents, who provided contradictory answers, e.g. on the one hand saying that there are different coordinating bodies for the different components of the strategy, but on the other hand marking a different answer in the provided table. During the OECD mission to Colombia, the discussion revealed that the question is ambiguous regarding coordination and responsibility and that these elements should be separated into two questions.</w:t>
      </w:r>
    </w:p>
    <w:p w14:paraId="7DE2020D" w14:textId="77777777" w:rsidR="002A1912" w:rsidRDefault="002A1912" w:rsidP="005A5EB5"/>
    <w:p w14:paraId="6C1EF2C9" w14:textId="5F19DA8B" w:rsidR="005A5EB5" w:rsidRDefault="005A5EB5" w:rsidP="005A5EB5">
      <w:r>
        <w:t>Another question which didn’t manage to measure what was intended is question 14 on interoperability:</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DB16FC" w14:paraId="21562F52" w14:textId="77777777" w:rsidTr="005A5EB5">
        <w:trPr>
          <w:trHeight w:val="510"/>
        </w:trPr>
        <w:tc>
          <w:tcPr>
            <w:tcW w:w="976" w:type="dxa"/>
            <w:shd w:val="clear" w:color="000000" w:fill="FFEB9C"/>
            <w:noWrap/>
            <w:vAlign w:val="bottom"/>
            <w:hideMark/>
          </w:tcPr>
          <w:p w14:paraId="7A54FE6E" w14:textId="77777777" w:rsidR="005A5EB5" w:rsidRPr="00DB16FC" w:rsidRDefault="005A5EB5" w:rsidP="005A5EB5">
            <w:pPr>
              <w:spacing w:line="240" w:lineRule="auto"/>
              <w:jc w:val="center"/>
              <w:rPr>
                <w:rFonts w:ascii="Arial" w:eastAsia="Times New Roman" w:hAnsi="Arial" w:cs="Arial"/>
                <w:color w:val="9C6500"/>
                <w:sz w:val="20"/>
                <w:szCs w:val="20"/>
                <w:lang w:eastAsia="zh-CN"/>
              </w:rPr>
            </w:pPr>
            <w:r w:rsidRPr="00DB16FC">
              <w:rPr>
                <w:rFonts w:ascii="Arial" w:eastAsia="Times New Roman" w:hAnsi="Arial" w:cs="Arial"/>
                <w:color w:val="9C6500"/>
                <w:sz w:val="20"/>
                <w:szCs w:val="20"/>
                <w:lang w:eastAsia="zh-CN"/>
              </w:rPr>
              <w:t>14</w:t>
            </w:r>
          </w:p>
        </w:tc>
        <w:tc>
          <w:tcPr>
            <w:tcW w:w="9924" w:type="dxa"/>
            <w:shd w:val="clear" w:color="auto" w:fill="auto"/>
            <w:vAlign w:val="bottom"/>
            <w:hideMark/>
          </w:tcPr>
          <w:p w14:paraId="29B1B414" w14:textId="77777777" w:rsidR="005A5EB5" w:rsidRPr="00DB16FC" w:rsidRDefault="005A5EB5" w:rsidP="005A5EB5">
            <w:pPr>
              <w:spacing w:line="240" w:lineRule="auto"/>
              <w:rPr>
                <w:rFonts w:ascii="Arial" w:eastAsia="Times New Roman" w:hAnsi="Arial" w:cs="Arial"/>
                <w:color w:val="000000"/>
                <w:sz w:val="20"/>
                <w:szCs w:val="20"/>
                <w:lang w:eastAsia="zh-CN"/>
              </w:rPr>
            </w:pPr>
            <w:r w:rsidRPr="00DB16FC">
              <w:rPr>
                <w:rFonts w:ascii="Arial" w:eastAsia="Times New Roman" w:hAnsi="Arial" w:cs="Arial"/>
                <w:color w:val="000000"/>
                <w:sz w:val="20"/>
                <w:szCs w:val="20"/>
                <w:lang w:eastAsia="zh-CN"/>
              </w:rPr>
              <w:t>Does your institution use a common interoperability framework to support collaboration among government departments and entities (including standards and policies)?</w:t>
            </w:r>
          </w:p>
        </w:tc>
      </w:tr>
    </w:tbl>
    <w:p w14:paraId="02621E48" w14:textId="77777777" w:rsidR="005A5EB5" w:rsidRDefault="005A5EB5" w:rsidP="005A5EB5"/>
    <w:p w14:paraId="09305A32" w14:textId="77777777" w:rsidR="005A5EB5" w:rsidRDefault="005A5EB5" w:rsidP="005A5EB5">
      <w:r>
        <w:t>The problem here can be found in the answering options which give the respondent the possibility to indicate at what level of government an interoperability framework is available, rather than at what level the institution actually used an interoperability framework. Consequently, the answering options should be adapted.</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5F1592" w14:paraId="6C5E6089" w14:textId="77777777" w:rsidTr="005A5EB5">
        <w:trPr>
          <w:trHeight w:val="765"/>
        </w:trPr>
        <w:tc>
          <w:tcPr>
            <w:tcW w:w="976" w:type="dxa"/>
            <w:shd w:val="clear" w:color="000000" w:fill="FFEB9C"/>
            <w:noWrap/>
            <w:vAlign w:val="bottom"/>
            <w:hideMark/>
          </w:tcPr>
          <w:p w14:paraId="1F00DFD3" w14:textId="77777777" w:rsidR="005A5EB5" w:rsidRPr="005F1592" w:rsidRDefault="005A5EB5" w:rsidP="005A5EB5">
            <w:pPr>
              <w:spacing w:line="240" w:lineRule="auto"/>
              <w:jc w:val="center"/>
              <w:rPr>
                <w:rFonts w:ascii="Arial" w:eastAsia="Times New Roman" w:hAnsi="Arial" w:cs="Arial"/>
                <w:color w:val="9C6500"/>
                <w:sz w:val="20"/>
                <w:szCs w:val="20"/>
                <w:lang w:eastAsia="zh-CN"/>
              </w:rPr>
            </w:pPr>
            <w:r w:rsidRPr="005F1592">
              <w:rPr>
                <w:rFonts w:ascii="Arial" w:eastAsia="Times New Roman" w:hAnsi="Arial" w:cs="Arial"/>
                <w:color w:val="9C6500"/>
                <w:sz w:val="20"/>
                <w:szCs w:val="20"/>
                <w:lang w:eastAsia="zh-CN"/>
              </w:rPr>
              <w:t>30</w:t>
            </w:r>
          </w:p>
        </w:tc>
        <w:tc>
          <w:tcPr>
            <w:tcW w:w="9924" w:type="dxa"/>
            <w:shd w:val="clear" w:color="auto" w:fill="auto"/>
            <w:vAlign w:val="bottom"/>
            <w:hideMark/>
          </w:tcPr>
          <w:p w14:paraId="7F9759D6" w14:textId="77777777" w:rsidR="005A5EB5" w:rsidRPr="005F1592" w:rsidRDefault="005A5EB5" w:rsidP="005A5EB5">
            <w:pPr>
              <w:spacing w:line="240" w:lineRule="auto"/>
              <w:rPr>
                <w:rFonts w:ascii="Arial" w:eastAsia="Times New Roman" w:hAnsi="Arial" w:cs="Arial"/>
                <w:color w:val="000000"/>
                <w:sz w:val="20"/>
                <w:szCs w:val="20"/>
                <w:lang w:eastAsia="zh-CN"/>
              </w:rPr>
            </w:pPr>
            <w:r w:rsidRPr="005F1592">
              <w:rPr>
                <w:rFonts w:ascii="Arial" w:eastAsia="Times New Roman" w:hAnsi="Arial" w:cs="Arial"/>
                <w:color w:val="000000"/>
                <w:sz w:val="20"/>
                <w:szCs w:val="20"/>
                <w:lang w:eastAsia="zh-CN"/>
              </w:rPr>
              <w:t>Over the past two years, has your institution used ICTs to conduct internal process improvements (e.g. human resource management, asset management, processing of forms, budgeting cycle, information gathering for evidence-based policymaking)?</w:t>
            </w:r>
          </w:p>
        </w:tc>
      </w:tr>
    </w:tbl>
    <w:p w14:paraId="7BAA5EAD" w14:textId="77777777" w:rsidR="005A5EB5" w:rsidRDefault="005A5EB5" w:rsidP="005A5EB5"/>
    <w:p w14:paraId="51FF1D3D" w14:textId="77777777" w:rsidR="005A5EB5" w:rsidRDefault="005A5EB5" w:rsidP="005A5EB5">
      <w:r>
        <w:t>All institutions reported having made internal process improvements, indicating that the question may not be clear. In several cases, respondents mentioned the digitalisation of services as an improvement in itself (output), without specifying what value was generated as a result (outcome). Also, some institutions reported improvements to external processes (e.g. citizen participation), rather than internal ones. Therefore, the question should be changed from a yes/no question to a question with multiple options of internal process improvements.</w:t>
      </w:r>
    </w:p>
    <w:p w14:paraId="150E9546" w14:textId="77777777" w:rsidR="002A1912" w:rsidRDefault="002A1912" w:rsidP="00495762"/>
    <w:p w14:paraId="431199E2" w14:textId="0FE9BD44" w:rsidR="005A5EB5" w:rsidRDefault="005A5EB5" w:rsidP="00495762">
      <w:pPr>
        <w:pStyle w:val="Ttulo4"/>
        <w:numPr>
          <w:ilvl w:val="0"/>
          <w:numId w:val="0"/>
        </w:numPr>
        <w:ind w:left="864" w:hanging="864"/>
      </w:pPr>
      <w:r>
        <w:lastRenderedPageBreak/>
        <w:t>Relevance of questions</w:t>
      </w:r>
    </w:p>
    <w:p w14:paraId="15493C16" w14:textId="77777777" w:rsidR="005A5EB5" w:rsidRDefault="005A5EB5" w:rsidP="005A5EB5"/>
    <w:p w14:paraId="3592C852" w14:textId="77777777" w:rsidR="005A5EB5" w:rsidRDefault="005A5EB5" w:rsidP="005A5EB5">
      <w:r>
        <w:t>The pilot respondents made comments regarding the relevance of a number of questions, for example on the following question regarding the principles of digital transformation.</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4946A4" w14:paraId="5A63CC6D" w14:textId="77777777" w:rsidTr="005A5EB5">
        <w:trPr>
          <w:trHeight w:val="255"/>
        </w:trPr>
        <w:tc>
          <w:tcPr>
            <w:tcW w:w="976" w:type="dxa"/>
            <w:shd w:val="clear" w:color="000000" w:fill="FFEB9C"/>
            <w:noWrap/>
            <w:vAlign w:val="bottom"/>
            <w:hideMark/>
          </w:tcPr>
          <w:p w14:paraId="5B1BD1B2" w14:textId="77777777" w:rsidR="005A5EB5" w:rsidRPr="004946A4" w:rsidRDefault="005A5EB5" w:rsidP="005A5EB5">
            <w:pPr>
              <w:spacing w:line="240" w:lineRule="auto"/>
              <w:jc w:val="center"/>
              <w:rPr>
                <w:rFonts w:ascii="Arial" w:eastAsia="Times New Roman" w:hAnsi="Arial" w:cs="Arial"/>
                <w:color w:val="9C6500"/>
                <w:sz w:val="20"/>
                <w:szCs w:val="20"/>
                <w:lang w:eastAsia="zh-CN"/>
              </w:rPr>
            </w:pPr>
            <w:r w:rsidRPr="004946A4">
              <w:rPr>
                <w:rFonts w:ascii="Arial" w:eastAsia="Times New Roman" w:hAnsi="Arial" w:cs="Arial"/>
                <w:color w:val="9C6500"/>
                <w:sz w:val="20"/>
                <w:szCs w:val="20"/>
                <w:lang w:eastAsia="zh-CN"/>
              </w:rPr>
              <w:t>3</w:t>
            </w:r>
          </w:p>
        </w:tc>
        <w:tc>
          <w:tcPr>
            <w:tcW w:w="9924" w:type="dxa"/>
            <w:shd w:val="clear" w:color="auto" w:fill="auto"/>
            <w:vAlign w:val="bottom"/>
            <w:hideMark/>
          </w:tcPr>
          <w:p w14:paraId="554886AF" w14:textId="77777777" w:rsidR="005A5EB5" w:rsidRPr="004946A4" w:rsidRDefault="005A5EB5" w:rsidP="005A5EB5">
            <w:pPr>
              <w:spacing w:line="240" w:lineRule="auto"/>
              <w:rPr>
                <w:rFonts w:ascii="Arial" w:eastAsia="Times New Roman" w:hAnsi="Arial" w:cs="Arial"/>
                <w:color w:val="000000"/>
                <w:sz w:val="20"/>
                <w:szCs w:val="20"/>
                <w:lang w:eastAsia="zh-CN"/>
              </w:rPr>
            </w:pPr>
            <w:r w:rsidRPr="004946A4">
              <w:rPr>
                <w:rFonts w:ascii="Arial" w:eastAsia="Times New Roman" w:hAnsi="Arial" w:cs="Arial"/>
                <w:color w:val="000000"/>
                <w:sz w:val="20"/>
                <w:szCs w:val="20"/>
                <w:lang w:eastAsia="zh-CN"/>
              </w:rPr>
              <w:t>Has your institution developed implementation guidelines or standards on any of the following principles?</w:t>
            </w:r>
          </w:p>
        </w:tc>
      </w:tr>
    </w:tbl>
    <w:p w14:paraId="41A65E2B" w14:textId="77777777" w:rsidR="005A5EB5" w:rsidRDefault="005A5EB5" w:rsidP="005A5EB5"/>
    <w:p w14:paraId="26777908" w14:textId="77777777" w:rsidR="005A5EB5" w:rsidRDefault="005A5EB5" w:rsidP="005A5EB5">
      <w:r>
        <w:t>Not only did respondents indicate that they couldn’t directly relate these principles to the Online Government Strategy, but they also indicated that they had never heard of them. As such, not only the relevance, but also the clarity of the used terminology should be addressed for this question to remain.</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4169BD" w14:paraId="40844762" w14:textId="77777777" w:rsidTr="005A5EB5">
        <w:trPr>
          <w:trHeight w:val="255"/>
        </w:trPr>
        <w:tc>
          <w:tcPr>
            <w:tcW w:w="976" w:type="dxa"/>
            <w:shd w:val="clear" w:color="000000" w:fill="FFEB9C"/>
            <w:noWrap/>
            <w:vAlign w:val="bottom"/>
            <w:hideMark/>
          </w:tcPr>
          <w:p w14:paraId="506AE07A" w14:textId="77777777" w:rsidR="005A5EB5" w:rsidRPr="004169BD" w:rsidRDefault="005A5EB5" w:rsidP="005A5EB5">
            <w:pPr>
              <w:spacing w:line="240" w:lineRule="auto"/>
              <w:jc w:val="center"/>
              <w:rPr>
                <w:rFonts w:ascii="Arial" w:eastAsia="Times New Roman" w:hAnsi="Arial" w:cs="Arial"/>
                <w:color w:val="9C6500"/>
                <w:sz w:val="20"/>
                <w:szCs w:val="20"/>
                <w:lang w:eastAsia="zh-CN"/>
              </w:rPr>
            </w:pPr>
            <w:r w:rsidRPr="004169BD">
              <w:rPr>
                <w:rFonts w:ascii="Arial" w:eastAsia="Times New Roman" w:hAnsi="Arial" w:cs="Arial"/>
                <w:color w:val="9C6500"/>
                <w:sz w:val="20"/>
                <w:szCs w:val="20"/>
                <w:lang w:eastAsia="zh-CN"/>
              </w:rPr>
              <w:t>4</w:t>
            </w:r>
          </w:p>
        </w:tc>
        <w:tc>
          <w:tcPr>
            <w:tcW w:w="9924" w:type="dxa"/>
            <w:shd w:val="clear" w:color="auto" w:fill="auto"/>
            <w:vAlign w:val="bottom"/>
            <w:hideMark/>
          </w:tcPr>
          <w:p w14:paraId="2F32877B" w14:textId="77777777" w:rsidR="005A5EB5" w:rsidRPr="004169BD" w:rsidRDefault="005A5EB5" w:rsidP="005A5EB5">
            <w:pPr>
              <w:spacing w:line="240" w:lineRule="auto"/>
              <w:rPr>
                <w:rFonts w:ascii="Arial" w:eastAsia="Times New Roman" w:hAnsi="Arial" w:cs="Arial"/>
                <w:color w:val="000000"/>
                <w:sz w:val="20"/>
                <w:szCs w:val="20"/>
                <w:lang w:eastAsia="zh-CN"/>
              </w:rPr>
            </w:pPr>
            <w:r w:rsidRPr="004169BD">
              <w:rPr>
                <w:rFonts w:ascii="Arial" w:eastAsia="Times New Roman" w:hAnsi="Arial" w:cs="Arial"/>
                <w:color w:val="000000"/>
                <w:sz w:val="20"/>
                <w:szCs w:val="20"/>
                <w:lang w:eastAsia="zh-CN"/>
              </w:rPr>
              <w:t>Are any transactional public services and procedures mandatory to use online?</w:t>
            </w:r>
          </w:p>
        </w:tc>
      </w:tr>
    </w:tbl>
    <w:p w14:paraId="2DB3624E" w14:textId="77777777" w:rsidR="005A5EB5" w:rsidRDefault="005A5EB5" w:rsidP="005A5EB5"/>
    <w:p w14:paraId="55CF0CCC" w14:textId="77777777" w:rsidR="005A5EB5" w:rsidRDefault="005A5EB5" w:rsidP="005A5EB5">
      <w:r>
        <w:t>Some institutions raised the question whether services should be mandatory online. Others simply mentioned the services available online, which also points to a lack of clarity of the question. As such it can be eliminated from the questionnaire, since the availability of services is probed in question 18.</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8B2BF2" w14:paraId="3F915938" w14:textId="77777777" w:rsidTr="005A5EB5">
        <w:trPr>
          <w:trHeight w:val="510"/>
        </w:trPr>
        <w:tc>
          <w:tcPr>
            <w:tcW w:w="976" w:type="dxa"/>
            <w:shd w:val="clear" w:color="000000" w:fill="FFEB9C"/>
            <w:noWrap/>
            <w:vAlign w:val="bottom"/>
            <w:hideMark/>
          </w:tcPr>
          <w:p w14:paraId="032ACC60" w14:textId="77777777" w:rsidR="005A5EB5" w:rsidRPr="008B2BF2" w:rsidRDefault="005A5EB5" w:rsidP="005A5EB5">
            <w:pPr>
              <w:spacing w:line="240" w:lineRule="auto"/>
              <w:jc w:val="center"/>
              <w:rPr>
                <w:rFonts w:ascii="Arial" w:eastAsia="Times New Roman" w:hAnsi="Arial" w:cs="Arial"/>
                <w:color w:val="9C6500"/>
                <w:sz w:val="20"/>
                <w:szCs w:val="20"/>
                <w:lang w:eastAsia="zh-CN"/>
              </w:rPr>
            </w:pPr>
            <w:r w:rsidRPr="008B2BF2">
              <w:rPr>
                <w:rFonts w:ascii="Arial" w:eastAsia="Times New Roman" w:hAnsi="Arial" w:cs="Arial"/>
                <w:color w:val="9C6500"/>
                <w:sz w:val="20"/>
                <w:szCs w:val="20"/>
                <w:lang w:eastAsia="zh-CN"/>
              </w:rPr>
              <w:t>8</w:t>
            </w:r>
          </w:p>
        </w:tc>
        <w:tc>
          <w:tcPr>
            <w:tcW w:w="9924" w:type="dxa"/>
            <w:shd w:val="clear" w:color="auto" w:fill="auto"/>
            <w:vAlign w:val="bottom"/>
            <w:hideMark/>
          </w:tcPr>
          <w:p w14:paraId="1BEF1F52" w14:textId="77777777" w:rsidR="005A5EB5" w:rsidRPr="008B2BF2" w:rsidRDefault="005A5EB5" w:rsidP="005A5EB5">
            <w:pPr>
              <w:spacing w:line="240" w:lineRule="auto"/>
              <w:rPr>
                <w:rFonts w:ascii="Arial" w:eastAsia="Times New Roman" w:hAnsi="Arial" w:cs="Arial"/>
                <w:color w:val="000000"/>
                <w:sz w:val="20"/>
                <w:szCs w:val="20"/>
                <w:lang w:eastAsia="zh-CN"/>
              </w:rPr>
            </w:pPr>
            <w:r w:rsidRPr="008B2BF2">
              <w:rPr>
                <w:rFonts w:ascii="Arial" w:eastAsia="Times New Roman" w:hAnsi="Arial" w:cs="Arial"/>
                <w:color w:val="000000"/>
                <w:sz w:val="20"/>
                <w:szCs w:val="20"/>
                <w:lang w:eastAsia="zh-CN"/>
              </w:rPr>
              <w:t xml:space="preserve">What activities has your institution implemented to increase awareness about digital government and spread ICT user skills among its employees? </w:t>
            </w:r>
          </w:p>
        </w:tc>
      </w:tr>
    </w:tbl>
    <w:p w14:paraId="46188E50" w14:textId="77777777" w:rsidR="005A5EB5" w:rsidRDefault="005A5EB5" w:rsidP="005A5EB5"/>
    <w:p w14:paraId="37186C27" w14:textId="77777777" w:rsidR="005A5EB5" w:rsidRDefault="005A5EB5" w:rsidP="005A5EB5">
      <w:r>
        <w:t>Several respondents commented that awareness-raising activities and skill trainings aren’t necessarily offered by the institution itself, but rather by MinTIC. Since the purpose is to measure which skills are strengthened rather than who provides the necessary support, the question needs to be reformulated accordingly.</w:t>
      </w:r>
    </w:p>
    <w:tbl>
      <w:tblPr>
        <w:tblW w:w="10900" w:type="dxa"/>
        <w:tblInd w:w="108" w:type="dxa"/>
        <w:tblBorders>
          <w:top w:val="single" w:sz="4" w:space="0" w:color="auto"/>
          <w:bottom w:val="single" w:sz="4" w:space="0" w:color="auto"/>
        </w:tblBorders>
        <w:tblLook w:val="04A0" w:firstRow="1" w:lastRow="0" w:firstColumn="1" w:lastColumn="0" w:noHBand="0" w:noVBand="1"/>
      </w:tblPr>
      <w:tblGrid>
        <w:gridCol w:w="976"/>
        <w:gridCol w:w="9924"/>
      </w:tblGrid>
      <w:tr w:rsidR="005A5EB5" w:rsidRPr="009D61F0" w14:paraId="7425B215" w14:textId="77777777" w:rsidTr="005A5EB5">
        <w:trPr>
          <w:trHeight w:val="765"/>
        </w:trPr>
        <w:tc>
          <w:tcPr>
            <w:tcW w:w="976" w:type="dxa"/>
            <w:shd w:val="clear" w:color="000000" w:fill="FFEB9C"/>
            <w:noWrap/>
            <w:vAlign w:val="bottom"/>
            <w:hideMark/>
          </w:tcPr>
          <w:p w14:paraId="3EF9ECE2" w14:textId="77777777" w:rsidR="005A5EB5" w:rsidRPr="009D61F0" w:rsidRDefault="005A5EB5" w:rsidP="005A5EB5">
            <w:pPr>
              <w:spacing w:line="240" w:lineRule="auto"/>
              <w:jc w:val="center"/>
              <w:rPr>
                <w:rFonts w:ascii="Arial" w:eastAsia="Times New Roman" w:hAnsi="Arial" w:cs="Arial"/>
                <w:color w:val="9C6500"/>
                <w:sz w:val="20"/>
                <w:szCs w:val="20"/>
                <w:lang w:eastAsia="zh-CN"/>
              </w:rPr>
            </w:pPr>
            <w:r w:rsidRPr="009D61F0">
              <w:rPr>
                <w:rFonts w:ascii="Arial" w:eastAsia="Times New Roman" w:hAnsi="Arial" w:cs="Arial"/>
                <w:color w:val="9C6500"/>
                <w:sz w:val="20"/>
                <w:szCs w:val="20"/>
                <w:lang w:eastAsia="zh-CN"/>
              </w:rPr>
              <w:t>6</w:t>
            </w:r>
          </w:p>
        </w:tc>
        <w:tc>
          <w:tcPr>
            <w:tcW w:w="9924" w:type="dxa"/>
            <w:shd w:val="clear" w:color="auto" w:fill="auto"/>
            <w:vAlign w:val="bottom"/>
            <w:hideMark/>
          </w:tcPr>
          <w:p w14:paraId="15017657" w14:textId="77777777" w:rsidR="005A5EB5" w:rsidRPr="009D61F0" w:rsidRDefault="005A5EB5" w:rsidP="005A5EB5">
            <w:pPr>
              <w:spacing w:line="240" w:lineRule="auto"/>
              <w:rPr>
                <w:rFonts w:ascii="Arial" w:eastAsia="Times New Roman" w:hAnsi="Arial" w:cs="Arial"/>
                <w:color w:val="000000"/>
                <w:sz w:val="20"/>
                <w:szCs w:val="20"/>
                <w:lang w:eastAsia="zh-CN"/>
              </w:rPr>
            </w:pPr>
            <w:r w:rsidRPr="009D61F0">
              <w:rPr>
                <w:rFonts w:ascii="Arial" w:eastAsia="Times New Roman" w:hAnsi="Arial" w:cs="Arial"/>
                <w:color w:val="000000"/>
                <w:sz w:val="20"/>
                <w:szCs w:val="20"/>
                <w:lang w:eastAsia="zh-CN"/>
              </w:rPr>
              <w:t>Do you have sufficient technical tools available to implement the different components of the Online Government Strategy (e.g. digital form processing tools, mobile app development software, data sharing infrastructure, interoperability tools, data mining tools, anonymization tools, encryption tools)?</w:t>
            </w:r>
          </w:p>
        </w:tc>
      </w:tr>
    </w:tbl>
    <w:p w14:paraId="652DBE99" w14:textId="77777777" w:rsidR="005A5EB5" w:rsidRDefault="005A5EB5" w:rsidP="005A5EB5"/>
    <w:p w14:paraId="26F5CDDF" w14:textId="77777777" w:rsidR="005A5EB5" w:rsidRDefault="005A5EB5" w:rsidP="005A5EB5">
      <w:r>
        <w:t>In itself this question is considered clear, relevant and institutions can generally provide an answer, but several comments mentioned that technical tools aren’t the only resources that institutions need to implement the Online Government Strategy.  Human resources are quite essential too and as such require a separate question. Some of the elements of question 28, which institutions generally found difficult to respond to, can be used to construct this question.</w:t>
      </w:r>
    </w:p>
    <w:p w14:paraId="3EE7B921" w14:textId="77777777" w:rsidR="005A5EB5" w:rsidRDefault="005A5EB5" w:rsidP="005A5EB5"/>
    <w:p w14:paraId="5AB60E03" w14:textId="77777777" w:rsidR="005A5EB5" w:rsidRDefault="005A5EB5" w:rsidP="005A5EB5"/>
    <w:p w14:paraId="15447FEE" w14:textId="77777777" w:rsidR="005A5EB5" w:rsidRDefault="005A5EB5" w:rsidP="005A5EB5">
      <w:pPr>
        <w:sectPr w:rsidR="005A5EB5">
          <w:headerReference w:type="default" r:id="rId119"/>
          <w:pgSz w:w="11906" w:h="16838"/>
          <w:pgMar w:top="1440" w:right="1440" w:bottom="1440" w:left="1440" w:header="708" w:footer="708" w:gutter="0"/>
          <w:cols w:space="708"/>
          <w:docGrid w:linePitch="360"/>
        </w:sectPr>
      </w:pPr>
    </w:p>
    <w:p w14:paraId="7FEC8415" w14:textId="77777777" w:rsidR="005A5EB5" w:rsidRDefault="005A5EB5" w:rsidP="005A5EB5"/>
    <w:tbl>
      <w:tblPr>
        <w:tblW w:w="4973" w:type="pct"/>
        <w:tblLayout w:type="fixed"/>
        <w:tblLook w:val="04A0" w:firstRow="1" w:lastRow="0" w:firstColumn="1" w:lastColumn="0" w:noHBand="0" w:noVBand="1"/>
      </w:tblPr>
      <w:tblGrid>
        <w:gridCol w:w="584"/>
        <w:gridCol w:w="4551"/>
        <w:gridCol w:w="4046"/>
        <w:gridCol w:w="1314"/>
        <w:gridCol w:w="584"/>
        <w:gridCol w:w="584"/>
        <w:gridCol w:w="584"/>
        <w:gridCol w:w="1850"/>
      </w:tblGrid>
      <w:tr w:rsidR="005A5EB5" w:rsidRPr="00C63B71" w14:paraId="0FCDBFB9" w14:textId="77777777" w:rsidTr="00495762">
        <w:trPr>
          <w:trHeight w:val="315"/>
          <w:tblHeader/>
        </w:trPr>
        <w:tc>
          <w:tcPr>
            <w:tcW w:w="207" w:type="pct"/>
            <w:tcBorders>
              <w:top w:val="single" w:sz="4" w:space="0" w:color="auto"/>
              <w:left w:val="nil"/>
              <w:bottom w:val="single" w:sz="8" w:space="0" w:color="95B3D7"/>
              <w:right w:val="nil"/>
            </w:tcBorders>
            <w:shd w:val="clear" w:color="auto" w:fill="auto"/>
            <w:hideMark/>
          </w:tcPr>
          <w:p w14:paraId="2F94036E" w14:textId="77777777" w:rsidR="005A5EB5" w:rsidRPr="00C63B71" w:rsidRDefault="005A5EB5" w:rsidP="005A5EB5">
            <w:pPr>
              <w:spacing w:line="240" w:lineRule="auto"/>
              <w:rPr>
                <w:rFonts w:ascii="Arial" w:eastAsia="Times New Roman" w:hAnsi="Arial" w:cs="Arial"/>
                <w:b/>
                <w:bCs/>
                <w:color w:val="1F497D"/>
                <w:lang w:eastAsia="zh-CN"/>
              </w:rPr>
            </w:pPr>
            <w:r>
              <w:rPr>
                <w:rFonts w:ascii="Arial" w:eastAsia="Times New Roman" w:hAnsi="Arial" w:cs="Arial"/>
                <w:b/>
                <w:bCs/>
                <w:color w:val="1F497D"/>
                <w:lang w:eastAsia="zh-CN"/>
              </w:rPr>
              <w:t>N</w:t>
            </w:r>
            <w:r w:rsidRPr="00C63B71">
              <w:rPr>
                <w:rFonts w:ascii="Arial" w:eastAsia="Times New Roman" w:hAnsi="Arial" w:cs="Arial"/>
                <w:b/>
                <w:bCs/>
                <w:color w:val="1F497D"/>
                <w:lang w:eastAsia="zh-CN"/>
              </w:rPr>
              <w:t>r</w:t>
            </w:r>
          </w:p>
        </w:tc>
        <w:tc>
          <w:tcPr>
            <w:tcW w:w="1614" w:type="pct"/>
            <w:tcBorders>
              <w:top w:val="single" w:sz="4" w:space="0" w:color="auto"/>
              <w:left w:val="nil"/>
              <w:bottom w:val="single" w:sz="8" w:space="0" w:color="95B3D7"/>
              <w:right w:val="nil"/>
            </w:tcBorders>
            <w:shd w:val="clear" w:color="auto" w:fill="auto"/>
            <w:hideMark/>
          </w:tcPr>
          <w:p w14:paraId="5C5458B8"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Question</w:t>
            </w:r>
          </w:p>
        </w:tc>
        <w:tc>
          <w:tcPr>
            <w:tcW w:w="1435" w:type="pct"/>
            <w:tcBorders>
              <w:top w:val="single" w:sz="4" w:space="0" w:color="auto"/>
              <w:left w:val="nil"/>
              <w:bottom w:val="single" w:sz="8" w:space="0" w:color="95B3D7"/>
              <w:right w:val="nil"/>
            </w:tcBorders>
            <w:shd w:val="clear" w:color="auto" w:fill="auto"/>
            <w:noWrap/>
            <w:hideMark/>
          </w:tcPr>
          <w:p w14:paraId="2ADC68CE"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Answering options</w:t>
            </w:r>
          </w:p>
        </w:tc>
        <w:tc>
          <w:tcPr>
            <w:tcW w:w="466" w:type="pct"/>
            <w:tcBorders>
              <w:top w:val="single" w:sz="4" w:space="0" w:color="auto"/>
              <w:left w:val="nil"/>
              <w:bottom w:val="single" w:sz="8" w:space="0" w:color="95B3D7"/>
              <w:right w:val="nil"/>
            </w:tcBorders>
            <w:shd w:val="clear" w:color="auto" w:fill="auto"/>
            <w:hideMark/>
          </w:tcPr>
          <w:p w14:paraId="64AD7822"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Indicator</w:t>
            </w:r>
          </w:p>
        </w:tc>
        <w:tc>
          <w:tcPr>
            <w:tcW w:w="207" w:type="pct"/>
            <w:tcBorders>
              <w:top w:val="single" w:sz="4" w:space="0" w:color="auto"/>
              <w:left w:val="nil"/>
              <w:bottom w:val="single" w:sz="8" w:space="0" w:color="95B3D7"/>
              <w:right w:val="single" w:sz="4" w:space="0" w:color="auto"/>
            </w:tcBorders>
            <w:vAlign w:val="center"/>
          </w:tcPr>
          <w:p w14:paraId="6DE68D43"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A</w:t>
            </w:r>
          </w:p>
        </w:tc>
        <w:tc>
          <w:tcPr>
            <w:tcW w:w="207" w:type="pct"/>
            <w:tcBorders>
              <w:top w:val="single" w:sz="4" w:space="0" w:color="auto"/>
              <w:left w:val="single" w:sz="4" w:space="0" w:color="auto"/>
              <w:bottom w:val="single" w:sz="8" w:space="0" w:color="95B3D7"/>
              <w:right w:val="single" w:sz="4" w:space="0" w:color="auto"/>
            </w:tcBorders>
            <w:vAlign w:val="center"/>
          </w:tcPr>
          <w:p w14:paraId="40C6262C"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C</w:t>
            </w:r>
          </w:p>
        </w:tc>
        <w:tc>
          <w:tcPr>
            <w:tcW w:w="207" w:type="pct"/>
            <w:tcBorders>
              <w:top w:val="single" w:sz="4" w:space="0" w:color="auto"/>
              <w:left w:val="single" w:sz="4" w:space="0" w:color="auto"/>
              <w:bottom w:val="single" w:sz="8" w:space="0" w:color="95B3D7"/>
              <w:right w:val="single" w:sz="4" w:space="0" w:color="auto"/>
            </w:tcBorders>
            <w:vAlign w:val="center"/>
          </w:tcPr>
          <w:p w14:paraId="0CB32FF1"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R</w:t>
            </w:r>
          </w:p>
        </w:tc>
        <w:tc>
          <w:tcPr>
            <w:tcW w:w="656" w:type="pct"/>
            <w:tcBorders>
              <w:top w:val="single" w:sz="4" w:space="0" w:color="auto"/>
              <w:left w:val="single" w:sz="4" w:space="0" w:color="auto"/>
              <w:bottom w:val="single" w:sz="8" w:space="0" w:color="95B3D7"/>
              <w:right w:val="single" w:sz="4" w:space="0" w:color="auto"/>
            </w:tcBorders>
            <w:shd w:val="clear" w:color="auto" w:fill="FFFFFF" w:themeFill="background1"/>
            <w:vAlign w:val="center"/>
          </w:tcPr>
          <w:p w14:paraId="5142EEBE"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Proposed action</w:t>
            </w:r>
          </w:p>
        </w:tc>
      </w:tr>
      <w:tr w:rsidR="005A5EB5" w:rsidRPr="00C63B71" w14:paraId="7A5C2E95" w14:textId="77777777" w:rsidTr="00495762">
        <w:trPr>
          <w:trHeight w:val="434"/>
          <w:tblHeader/>
        </w:trPr>
        <w:tc>
          <w:tcPr>
            <w:tcW w:w="207" w:type="pct"/>
            <w:tcBorders>
              <w:top w:val="nil"/>
              <w:left w:val="nil"/>
              <w:bottom w:val="nil"/>
              <w:right w:val="nil"/>
            </w:tcBorders>
            <w:shd w:val="clear" w:color="000000" w:fill="FFEB9C"/>
            <w:noWrap/>
            <w:vAlign w:val="bottom"/>
            <w:hideMark/>
          </w:tcPr>
          <w:p w14:paraId="6340E7B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w:t>
            </w:r>
          </w:p>
        </w:tc>
        <w:tc>
          <w:tcPr>
            <w:tcW w:w="1614" w:type="pct"/>
            <w:vMerge w:val="restart"/>
            <w:tcBorders>
              <w:top w:val="nil"/>
              <w:left w:val="nil"/>
              <w:right w:val="nil"/>
            </w:tcBorders>
            <w:shd w:val="clear" w:color="auto" w:fill="auto"/>
            <w:hideMark/>
          </w:tcPr>
          <w:p w14:paraId="4C06F4B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Do you have (an) institutional plan(s)/policy/ies or strategy/ies in place specifying goals/targets f</w:t>
            </w:r>
            <w:r>
              <w:rPr>
                <w:rFonts w:ascii="Arial" w:eastAsia="Times New Roman" w:hAnsi="Arial" w:cs="Arial"/>
                <w:color w:val="000000"/>
                <w:sz w:val="20"/>
                <w:szCs w:val="20"/>
                <w:lang w:eastAsia="zh-CN"/>
              </w:rPr>
              <w:t>or any of the following topics?</w:t>
            </w:r>
          </w:p>
        </w:tc>
        <w:tc>
          <w:tcPr>
            <w:tcW w:w="1435" w:type="pct"/>
            <w:tcBorders>
              <w:top w:val="nil"/>
              <w:left w:val="nil"/>
              <w:bottom w:val="nil"/>
              <w:right w:val="nil"/>
            </w:tcBorders>
            <w:shd w:val="clear" w:color="auto" w:fill="auto"/>
            <w:noWrap/>
            <w:vAlign w:val="bottom"/>
            <w:hideMark/>
          </w:tcPr>
          <w:p w14:paraId="41E7972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services -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6C9F931B"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5</w:t>
            </w:r>
          </w:p>
        </w:tc>
        <w:tc>
          <w:tcPr>
            <w:tcW w:w="207" w:type="pct"/>
            <w:vMerge w:val="restart"/>
            <w:tcBorders>
              <w:top w:val="nil"/>
              <w:left w:val="nil"/>
              <w:right w:val="single" w:sz="4" w:space="0" w:color="auto"/>
            </w:tcBorders>
            <w:shd w:val="clear" w:color="auto" w:fill="FFFFFF" w:themeFill="background1"/>
            <w:vAlign w:val="center"/>
          </w:tcPr>
          <w:p w14:paraId="40DB5304"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90CA2FC"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4D571EB"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7B800C1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6C5A60">
              <w:rPr>
                <w:rFonts w:ascii="Arial" w:eastAsia="Times New Roman" w:hAnsi="Arial" w:cs="Arial"/>
                <w:b/>
                <w:bCs/>
                <w:color w:val="000000"/>
                <w:sz w:val="20"/>
                <w:szCs w:val="20"/>
                <w:lang w:eastAsia="zh-CN"/>
              </w:rPr>
              <w:t>KEEP</w:t>
            </w:r>
          </w:p>
        </w:tc>
      </w:tr>
      <w:tr w:rsidR="005A5EB5" w:rsidRPr="00C63B71" w14:paraId="67727A7F" w14:textId="77777777" w:rsidTr="00495762">
        <w:trPr>
          <w:trHeight w:val="300"/>
          <w:tblHeader/>
        </w:trPr>
        <w:tc>
          <w:tcPr>
            <w:tcW w:w="207" w:type="pct"/>
            <w:tcBorders>
              <w:top w:val="nil"/>
              <w:left w:val="nil"/>
              <w:bottom w:val="nil"/>
              <w:right w:val="nil"/>
            </w:tcBorders>
            <w:shd w:val="clear" w:color="000000" w:fill="FFEB9C"/>
            <w:noWrap/>
            <w:vAlign w:val="bottom"/>
            <w:hideMark/>
          </w:tcPr>
          <w:p w14:paraId="3D7409B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7A631A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noWrap/>
            <w:vAlign w:val="bottom"/>
            <w:hideMark/>
          </w:tcPr>
          <w:p w14:paraId="2DCBFB5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open government -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0576BF88"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10</w:t>
            </w:r>
          </w:p>
        </w:tc>
        <w:tc>
          <w:tcPr>
            <w:tcW w:w="207" w:type="pct"/>
            <w:vMerge/>
            <w:tcBorders>
              <w:left w:val="nil"/>
              <w:right w:val="single" w:sz="4" w:space="0" w:color="auto"/>
            </w:tcBorders>
            <w:shd w:val="clear" w:color="auto" w:fill="FFFFFF" w:themeFill="background1"/>
            <w:vAlign w:val="center"/>
          </w:tcPr>
          <w:p w14:paraId="379E8658"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5794B1D0"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7E765C37"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1DBC9A2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933A017" w14:textId="77777777" w:rsidTr="00495762">
        <w:trPr>
          <w:trHeight w:val="300"/>
          <w:tblHeader/>
        </w:trPr>
        <w:tc>
          <w:tcPr>
            <w:tcW w:w="207" w:type="pct"/>
            <w:tcBorders>
              <w:top w:val="nil"/>
              <w:left w:val="nil"/>
              <w:bottom w:val="nil"/>
              <w:right w:val="nil"/>
            </w:tcBorders>
            <w:shd w:val="clear" w:color="000000" w:fill="FFEB9C"/>
            <w:noWrap/>
            <w:vAlign w:val="bottom"/>
            <w:hideMark/>
          </w:tcPr>
          <w:p w14:paraId="2DD23A0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509A50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noWrap/>
            <w:vAlign w:val="bottom"/>
            <w:hideMark/>
          </w:tcPr>
          <w:p w14:paraId="0E0C6F4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management -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0E16F00F"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15</w:t>
            </w:r>
          </w:p>
        </w:tc>
        <w:tc>
          <w:tcPr>
            <w:tcW w:w="207" w:type="pct"/>
            <w:vMerge/>
            <w:tcBorders>
              <w:left w:val="nil"/>
              <w:right w:val="single" w:sz="4" w:space="0" w:color="auto"/>
            </w:tcBorders>
            <w:shd w:val="clear" w:color="auto" w:fill="FFFFFF" w:themeFill="background1"/>
            <w:vAlign w:val="center"/>
          </w:tcPr>
          <w:p w14:paraId="2104386E"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39F5AAA7"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20A0A894"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4E6FFC6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451BB0B6" w14:textId="77777777" w:rsidTr="00495762">
        <w:trPr>
          <w:trHeight w:val="300"/>
          <w:tblHeader/>
        </w:trPr>
        <w:tc>
          <w:tcPr>
            <w:tcW w:w="207" w:type="pct"/>
            <w:tcBorders>
              <w:top w:val="nil"/>
              <w:left w:val="nil"/>
              <w:bottom w:val="single" w:sz="4" w:space="0" w:color="auto"/>
              <w:right w:val="nil"/>
            </w:tcBorders>
            <w:shd w:val="clear" w:color="000000" w:fill="FFEB9C"/>
            <w:noWrap/>
            <w:vAlign w:val="bottom"/>
            <w:hideMark/>
          </w:tcPr>
          <w:p w14:paraId="0C91589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single" w:sz="4" w:space="0" w:color="auto"/>
              <w:right w:val="nil"/>
            </w:tcBorders>
            <w:shd w:val="clear" w:color="auto" w:fill="auto"/>
            <w:hideMark/>
          </w:tcPr>
          <w:p w14:paraId="3EFF6DB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single" w:sz="4" w:space="0" w:color="auto"/>
              <w:right w:val="nil"/>
            </w:tcBorders>
            <w:shd w:val="clear" w:color="auto" w:fill="auto"/>
            <w:noWrap/>
            <w:vAlign w:val="bottom"/>
            <w:hideMark/>
          </w:tcPr>
          <w:p w14:paraId="68210AC7"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Information security and privacy - </w:t>
            </w:r>
            <w:r>
              <w:rPr>
                <w:rFonts w:ascii="Arial" w:eastAsia="Times New Roman" w:hAnsi="Arial" w:cs="Arial"/>
                <w:color w:val="000000"/>
                <w:sz w:val="20"/>
                <w:szCs w:val="20"/>
                <w:lang w:eastAsia="zh-CN"/>
              </w:rPr>
              <w:t>Yes/No</w:t>
            </w:r>
          </w:p>
        </w:tc>
        <w:tc>
          <w:tcPr>
            <w:tcW w:w="466" w:type="pct"/>
            <w:tcBorders>
              <w:top w:val="nil"/>
              <w:left w:val="nil"/>
              <w:bottom w:val="single" w:sz="4" w:space="0" w:color="auto"/>
              <w:right w:val="nil"/>
            </w:tcBorders>
            <w:shd w:val="clear" w:color="000000" w:fill="DCE6F1"/>
            <w:vAlign w:val="center"/>
            <w:hideMark/>
          </w:tcPr>
          <w:p w14:paraId="56A75373"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20</w:t>
            </w:r>
          </w:p>
        </w:tc>
        <w:tc>
          <w:tcPr>
            <w:tcW w:w="207" w:type="pct"/>
            <w:vMerge/>
            <w:tcBorders>
              <w:left w:val="nil"/>
              <w:bottom w:val="single" w:sz="4" w:space="0" w:color="auto"/>
              <w:right w:val="single" w:sz="4" w:space="0" w:color="auto"/>
            </w:tcBorders>
            <w:shd w:val="clear" w:color="auto" w:fill="FFFFFF" w:themeFill="background1"/>
            <w:vAlign w:val="center"/>
          </w:tcPr>
          <w:p w14:paraId="6C3956D7"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6EC55DCE"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24AC90AA"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0B3681B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6EBBBCB" w14:textId="77777777" w:rsidTr="00495762">
        <w:trPr>
          <w:trHeight w:val="510"/>
          <w:tblHeader/>
        </w:trPr>
        <w:tc>
          <w:tcPr>
            <w:tcW w:w="207" w:type="pct"/>
            <w:tcBorders>
              <w:top w:val="single" w:sz="4" w:space="0" w:color="auto"/>
              <w:left w:val="nil"/>
              <w:bottom w:val="nil"/>
              <w:right w:val="nil"/>
            </w:tcBorders>
            <w:shd w:val="clear" w:color="000000" w:fill="FFEB9C"/>
            <w:noWrap/>
            <w:vAlign w:val="bottom"/>
            <w:hideMark/>
          </w:tcPr>
          <w:p w14:paraId="5256FE6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w:t>
            </w:r>
          </w:p>
        </w:tc>
        <w:tc>
          <w:tcPr>
            <w:tcW w:w="1614" w:type="pct"/>
            <w:vMerge w:val="restart"/>
            <w:tcBorders>
              <w:top w:val="single" w:sz="4" w:space="0" w:color="auto"/>
              <w:left w:val="nil"/>
              <w:right w:val="nil"/>
            </w:tcBorders>
            <w:shd w:val="clear" w:color="auto" w:fill="auto"/>
            <w:hideMark/>
          </w:tcPr>
          <w:p w14:paraId="6E6B59E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Please indicate the share of this year’s (2016) institutional budget allocated for the development and implementation of the institutional digital government strategy or initiatives.</w:t>
            </w:r>
          </w:p>
        </w:tc>
        <w:tc>
          <w:tcPr>
            <w:tcW w:w="1435" w:type="pct"/>
            <w:tcBorders>
              <w:top w:val="single" w:sz="4" w:space="0" w:color="auto"/>
              <w:left w:val="nil"/>
              <w:bottom w:val="nil"/>
              <w:right w:val="nil"/>
            </w:tcBorders>
            <w:shd w:val="clear" w:color="auto" w:fill="auto"/>
            <w:noWrap/>
            <w:vAlign w:val="bottom"/>
            <w:hideMark/>
          </w:tcPr>
          <w:p w14:paraId="27662AD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ICTs for services - share of institutional budget</w:t>
            </w:r>
          </w:p>
        </w:tc>
        <w:tc>
          <w:tcPr>
            <w:tcW w:w="466" w:type="pct"/>
            <w:tcBorders>
              <w:top w:val="single" w:sz="4" w:space="0" w:color="auto"/>
              <w:left w:val="single" w:sz="4" w:space="0" w:color="3F3F3F"/>
              <w:bottom w:val="nil"/>
              <w:right w:val="single" w:sz="4" w:space="0" w:color="auto"/>
            </w:tcBorders>
            <w:shd w:val="clear" w:color="000000" w:fill="DCE6F1"/>
            <w:vAlign w:val="center"/>
            <w:hideMark/>
          </w:tcPr>
          <w:p w14:paraId="1585A404"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w:t>
            </w:r>
          </w:p>
        </w:tc>
        <w:tc>
          <w:tcPr>
            <w:tcW w:w="207" w:type="pct"/>
            <w:vMerge w:val="restart"/>
            <w:tcBorders>
              <w:top w:val="single" w:sz="4" w:space="0" w:color="auto"/>
              <w:left w:val="single" w:sz="4" w:space="0" w:color="3F3F3F"/>
              <w:right w:val="single" w:sz="4" w:space="0" w:color="auto"/>
            </w:tcBorders>
            <w:shd w:val="clear" w:color="auto" w:fill="FFFFFF" w:themeFill="background1"/>
            <w:vAlign w:val="center"/>
          </w:tcPr>
          <w:p w14:paraId="42F1EC3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5600E89B"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7BE8533A"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single" w:sz="4" w:space="0" w:color="auto"/>
              <w:left w:val="single" w:sz="4" w:space="0" w:color="auto"/>
              <w:right w:val="single" w:sz="4" w:space="0" w:color="auto"/>
            </w:tcBorders>
            <w:shd w:val="clear" w:color="auto" w:fill="FFFFFF" w:themeFill="background1"/>
            <w:vAlign w:val="center"/>
          </w:tcPr>
          <w:p w14:paraId="1ACDDED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6C5A60">
              <w:rPr>
                <w:rFonts w:ascii="Arial" w:eastAsia="Times New Roman" w:hAnsi="Arial" w:cs="Arial"/>
                <w:b/>
                <w:bCs/>
                <w:color w:val="000000"/>
                <w:sz w:val="20"/>
                <w:szCs w:val="20"/>
                <w:lang w:eastAsia="zh-CN"/>
              </w:rPr>
              <w:t>ADJUST</w:t>
            </w:r>
          </w:p>
        </w:tc>
      </w:tr>
      <w:tr w:rsidR="005A5EB5" w:rsidRPr="00C63B71" w14:paraId="4B8296B8"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7C90501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75D20B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noWrap/>
            <w:vAlign w:val="bottom"/>
            <w:hideMark/>
          </w:tcPr>
          <w:p w14:paraId="5ABC629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ICTs for open government - share of institutional budget</w:t>
            </w:r>
          </w:p>
        </w:tc>
        <w:tc>
          <w:tcPr>
            <w:tcW w:w="466" w:type="pct"/>
            <w:tcBorders>
              <w:top w:val="nil"/>
              <w:left w:val="single" w:sz="4" w:space="0" w:color="3F3F3F"/>
              <w:bottom w:val="nil"/>
              <w:right w:val="single" w:sz="4" w:space="0" w:color="auto"/>
            </w:tcBorders>
            <w:shd w:val="clear" w:color="000000" w:fill="DCE6F1"/>
            <w:vAlign w:val="center"/>
            <w:hideMark/>
          </w:tcPr>
          <w:p w14:paraId="081F4CD2"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6</w:t>
            </w:r>
          </w:p>
        </w:tc>
        <w:tc>
          <w:tcPr>
            <w:tcW w:w="207" w:type="pct"/>
            <w:vMerge/>
            <w:tcBorders>
              <w:left w:val="single" w:sz="4" w:space="0" w:color="3F3F3F"/>
              <w:right w:val="single" w:sz="4" w:space="0" w:color="auto"/>
            </w:tcBorders>
            <w:shd w:val="clear" w:color="auto" w:fill="FFFFFF" w:themeFill="background1"/>
            <w:vAlign w:val="center"/>
          </w:tcPr>
          <w:p w14:paraId="33D2C17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75506BD"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53F05AF3"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46DDF16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078D8FEA"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6BDCE15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13BCBD6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noWrap/>
            <w:vAlign w:val="bottom"/>
            <w:hideMark/>
          </w:tcPr>
          <w:p w14:paraId="4ABB4F0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ICTs for management - share of institutional budget</w:t>
            </w:r>
          </w:p>
        </w:tc>
        <w:tc>
          <w:tcPr>
            <w:tcW w:w="466" w:type="pct"/>
            <w:tcBorders>
              <w:top w:val="nil"/>
              <w:left w:val="single" w:sz="4" w:space="0" w:color="3F3F3F"/>
              <w:bottom w:val="nil"/>
              <w:right w:val="single" w:sz="4" w:space="0" w:color="auto"/>
            </w:tcBorders>
            <w:shd w:val="clear" w:color="000000" w:fill="DCE6F1"/>
            <w:vAlign w:val="center"/>
            <w:hideMark/>
          </w:tcPr>
          <w:p w14:paraId="0ED33F8C"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11</w:t>
            </w:r>
          </w:p>
        </w:tc>
        <w:tc>
          <w:tcPr>
            <w:tcW w:w="207" w:type="pct"/>
            <w:vMerge/>
            <w:tcBorders>
              <w:left w:val="single" w:sz="4" w:space="0" w:color="3F3F3F"/>
              <w:right w:val="single" w:sz="4" w:space="0" w:color="auto"/>
            </w:tcBorders>
            <w:shd w:val="clear" w:color="auto" w:fill="FFFFFF" w:themeFill="background1"/>
            <w:vAlign w:val="center"/>
          </w:tcPr>
          <w:p w14:paraId="5939915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08961EB"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right w:val="single" w:sz="4" w:space="0" w:color="auto"/>
            </w:tcBorders>
            <w:shd w:val="clear" w:color="auto" w:fill="FFFFFF" w:themeFill="background1"/>
            <w:vAlign w:val="center"/>
          </w:tcPr>
          <w:p w14:paraId="017E2767"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left w:val="single" w:sz="4" w:space="0" w:color="auto"/>
              <w:right w:val="single" w:sz="4" w:space="0" w:color="auto"/>
            </w:tcBorders>
            <w:shd w:val="clear" w:color="auto" w:fill="FFFFFF" w:themeFill="background1"/>
            <w:vAlign w:val="center"/>
          </w:tcPr>
          <w:p w14:paraId="5FBA424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Focus on</w:t>
            </w:r>
            <w:r w:rsidRPr="00B903D5">
              <w:rPr>
                <w:rFonts w:ascii="Arial" w:eastAsia="Times New Roman" w:hAnsi="Arial" w:cs="Arial"/>
                <w:b/>
                <w:bCs/>
                <w:color w:val="000000"/>
                <w:sz w:val="20"/>
                <w:szCs w:val="20"/>
                <w:lang w:eastAsia="zh-CN"/>
              </w:rPr>
              <w:t xml:space="preserve"> overal</w:t>
            </w:r>
            <w:r>
              <w:rPr>
                <w:rFonts w:ascii="Arial" w:eastAsia="Times New Roman" w:hAnsi="Arial" w:cs="Arial"/>
                <w:b/>
                <w:bCs/>
                <w:color w:val="000000"/>
                <w:sz w:val="20"/>
                <w:szCs w:val="20"/>
                <w:lang w:eastAsia="zh-CN"/>
              </w:rPr>
              <w:t>l</w:t>
            </w:r>
            <w:r w:rsidRPr="00B903D5">
              <w:rPr>
                <w:rFonts w:ascii="Arial" w:eastAsia="Times New Roman" w:hAnsi="Arial" w:cs="Arial"/>
                <w:b/>
                <w:bCs/>
                <w:color w:val="000000"/>
                <w:sz w:val="20"/>
                <w:szCs w:val="20"/>
                <w:lang w:eastAsia="zh-CN"/>
              </w:rPr>
              <w:t xml:space="preserve"> gel budget</w:t>
            </w:r>
            <w:r>
              <w:rPr>
                <w:rFonts w:ascii="Arial" w:eastAsia="Times New Roman" w:hAnsi="Arial" w:cs="Arial"/>
                <w:b/>
                <w:bCs/>
                <w:color w:val="000000"/>
                <w:sz w:val="20"/>
                <w:szCs w:val="20"/>
                <w:lang w:eastAsia="zh-CN"/>
              </w:rPr>
              <w:t xml:space="preserve"> +</w:t>
            </w:r>
            <w:r w:rsidRPr="00B903D5">
              <w:rPr>
                <w:rFonts w:ascii="Arial" w:eastAsia="Times New Roman" w:hAnsi="Arial" w:cs="Arial"/>
                <w:b/>
                <w:bCs/>
                <w:color w:val="000000"/>
                <w:sz w:val="20"/>
                <w:szCs w:val="20"/>
                <w:lang w:eastAsia="zh-CN"/>
              </w:rPr>
              <w:t xml:space="preserve"> distinguish between investments and maintenance </w:t>
            </w:r>
          </w:p>
        </w:tc>
      </w:tr>
      <w:tr w:rsidR="005A5EB5" w:rsidRPr="00C63B71" w14:paraId="3E640FE1"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5CD6B51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33EDE5D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noWrap/>
            <w:vAlign w:val="bottom"/>
            <w:hideMark/>
          </w:tcPr>
          <w:p w14:paraId="4897ECB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Information security and privacy - share of institutional budget</w:t>
            </w:r>
          </w:p>
        </w:tc>
        <w:tc>
          <w:tcPr>
            <w:tcW w:w="466" w:type="pct"/>
            <w:tcBorders>
              <w:top w:val="nil"/>
              <w:left w:val="single" w:sz="4" w:space="0" w:color="3F3F3F"/>
              <w:bottom w:val="nil"/>
              <w:right w:val="single" w:sz="4" w:space="0" w:color="auto"/>
            </w:tcBorders>
            <w:shd w:val="clear" w:color="000000" w:fill="DCE6F1"/>
            <w:vAlign w:val="center"/>
            <w:hideMark/>
          </w:tcPr>
          <w:p w14:paraId="0761AA8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16</w:t>
            </w:r>
          </w:p>
        </w:tc>
        <w:tc>
          <w:tcPr>
            <w:tcW w:w="207" w:type="pct"/>
            <w:vMerge/>
            <w:tcBorders>
              <w:left w:val="single" w:sz="4" w:space="0" w:color="3F3F3F"/>
              <w:bottom w:val="nil"/>
              <w:right w:val="single" w:sz="4" w:space="0" w:color="auto"/>
            </w:tcBorders>
            <w:shd w:val="clear" w:color="auto" w:fill="FFFFFF" w:themeFill="background1"/>
            <w:vAlign w:val="center"/>
          </w:tcPr>
          <w:p w14:paraId="48D8132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nil"/>
              <w:right w:val="single" w:sz="4" w:space="0" w:color="auto"/>
            </w:tcBorders>
            <w:shd w:val="clear" w:color="auto" w:fill="FFFFFF" w:themeFill="background1"/>
            <w:vAlign w:val="center"/>
          </w:tcPr>
          <w:p w14:paraId="246285CC"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tcBorders>
              <w:left w:val="single" w:sz="4" w:space="0" w:color="auto"/>
              <w:bottom w:val="nil"/>
              <w:right w:val="single" w:sz="4" w:space="0" w:color="auto"/>
            </w:tcBorders>
            <w:shd w:val="clear" w:color="auto" w:fill="FFFFFF" w:themeFill="background1"/>
            <w:vAlign w:val="center"/>
          </w:tcPr>
          <w:p w14:paraId="72B3AE69" w14:textId="77777777" w:rsidR="005A5EB5" w:rsidRPr="00054C48"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tcBorders>
              <w:left w:val="single" w:sz="4" w:space="0" w:color="auto"/>
              <w:bottom w:val="nil"/>
              <w:right w:val="single" w:sz="4" w:space="0" w:color="auto"/>
            </w:tcBorders>
            <w:shd w:val="clear" w:color="auto" w:fill="FFFFFF" w:themeFill="background1"/>
            <w:vAlign w:val="center"/>
          </w:tcPr>
          <w:p w14:paraId="7236E10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0C708FDA" w14:textId="77777777" w:rsidTr="00495762">
        <w:trPr>
          <w:trHeight w:val="255"/>
          <w:tblHeader/>
        </w:trPr>
        <w:tc>
          <w:tcPr>
            <w:tcW w:w="207" w:type="pct"/>
            <w:tcBorders>
              <w:top w:val="single" w:sz="4" w:space="0" w:color="auto"/>
              <w:left w:val="nil"/>
              <w:bottom w:val="nil"/>
              <w:right w:val="nil"/>
            </w:tcBorders>
            <w:shd w:val="clear" w:color="000000" w:fill="FFEB9C"/>
            <w:noWrap/>
            <w:vAlign w:val="bottom"/>
            <w:hideMark/>
          </w:tcPr>
          <w:p w14:paraId="1FC1FD1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3</w:t>
            </w:r>
          </w:p>
        </w:tc>
        <w:tc>
          <w:tcPr>
            <w:tcW w:w="1614" w:type="pct"/>
            <w:vMerge w:val="restart"/>
            <w:tcBorders>
              <w:top w:val="single" w:sz="4" w:space="0" w:color="auto"/>
              <w:left w:val="nil"/>
              <w:right w:val="nil"/>
            </w:tcBorders>
            <w:shd w:val="clear" w:color="auto" w:fill="auto"/>
            <w:hideMark/>
          </w:tcPr>
          <w:p w14:paraId="7017005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Has your institution developed implementation guidelines or standards on any of the following principles?</w:t>
            </w:r>
          </w:p>
        </w:tc>
        <w:tc>
          <w:tcPr>
            <w:tcW w:w="1435" w:type="pct"/>
            <w:tcBorders>
              <w:top w:val="single" w:sz="4" w:space="0" w:color="auto"/>
              <w:left w:val="nil"/>
              <w:bottom w:val="nil"/>
              <w:right w:val="nil"/>
            </w:tcBorders>
            <w:shd w:val="clear" w:color="auto" w:fill="auto"/>
            <w:noWrap/>
            <w:vAlign w:val="bottom"/>
            <w:hideMark/>
          </w:tcPr>
          <w:p w14:paraId="3D760C0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Digital by default - </w:t>
            </w:r>
            <w:r>
              <w:rPr>
                <w:rFonts w:ascii="Arial" w:eastAsia="Times New Roman" w:hAnsi="Arial" w:cs="Arial"/>
                <w:color w:val="000000"/>
                <w:sz w:val="20"/>
                <w:szCs w:val="20"/>
                <w:lang w:eastAsia="zh-CN"/>
              </w:rPr>
              <w:t>Yes/No</w:t>
            </w:r>
          </w:p>
        </w:tc>
        <w:tc>
          <w:tcPr>
            <w:tcW w:w="466" w:type="pct"/>
            <w:tcBorders>
              <w:top w:val="single" w:sz="4" w:space="0" w:color="auto"/>
              <w:left w:val="nil"/>
              <w:bottom w:val="single" w:sz="4" w:space="0" w:color="000000"/>
              <w:right w:val="nil"/>
            </w:tcBorders>
            <w:shd w:val="clear" w:color="000000" w:fill="DCE6F1"/>
            <w:vAlign w:val="center"/>
            <w:hideMark/>
          </w:tcPr>
          <w:p w14:paraId="74B79E49"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2a</w:t>
            </w:r>
          </w:p>
        </w:tc>
        <w:tc>
          <w:tcPr>
            <w:tcW w:w="207" w:type="pct"/>
            <w:vMerge w:val="restart"/>
            <w:tcBorders>
              <w:top w:val="single" w:sz="4" w:space="0" w:color="auto"/>
              <w:left w:val="nil"/>
              <w:right w:val="single" w:sz="4" w:space="0" w:color="auto"/>
            </w:tcBorders>
            <w:shd w:val="clear" w:color="auto" w:fill="FFFFFF" w:themeFill="background1"/>
            <w:vAlign w:val="center"/>
          </w:tcPr>
          <w:p w14:paraId="4340567F" w14:textId="77777777" w:rsidR="005A5EB5" w:rsidRPr="00FD65AA"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1643294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2992FB7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single" w:sz="4" w:space="0" w:color="auto"/>
              <w:left w:val="single" w:sz="4" w:space="0" w:color="auto"/>
              <w:right w:val="single" w:sz="4" w:space="0" w:color="auto"/>
            </w:tcBorders>
            <w:shd w:val="clear" w:color="auto" w:fill="FFFFFF" w:themeFill="background1"/>
            <w:vAlign w:val="center"/>
          </w:tcPr>
          <w:p w14:paraId="06C5849C"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627D04A0"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7127518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Add terms to glossary + mention relevance for evolution of GEL Strategy</w:t>
            </w:r>
          </w:p>
        </w:tc>
      </w:tr>
      <w:tr w:rsidR="005A5EB5" w:rsidRPr="00C63B71" w14:paraId="01AA6450"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554B5AF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6ED751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1EB2F35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Mobile by default - </w:t>
            </w:r>
            <w:r>
              <w:rPr>
                <w:rFonts w:ascii="Arial" w:eastAsia="Times New Roman" w:hAnsi="Arial" w:cs="Arial"/>
                <w:color w:val="000000"/>
                <w:sz w:val="20"/>
                <w:szCs w:val="20"/>
                <w:lang w:eastAsia="zh-CN"/>
              </w:rPr>
              <w:t>Yes/No</w:t>
            </w:r>
          </w:p>
        </w:tc>
        <w:tc>
          <w:tcPr>
            <w:tcW w:w="466" w:type="pct"/>
            <w:tcBorders>
              <w:top w:val="nil"/>
              <w:left w:val="nil"/>
              <w:bottom w:val="nil"/>
              <w:right w:val="nil"/>
            </w:tcBorders>
            <w:shd w:val="clear" w:color="000000" w:fill="DCE6F1"/>
            <w:vAlign w:val="center"/>
            <w:hideMark/>
          </w:tcPr>
          <w:p w14:paraId="522F0D1A"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2d</w:t>
            </w:r>
          </w:p>
        </w:tc>
        <w:tc>
          <w:tcPr>
            <w:tcW w:w="207" w:type="pct"/>
            <w:vMerge/>
            <w:tcBorders>
              <w:left w:val="nil"/>
              <w:right w:val="single" w:sz="4" w:space="0" w:color="auto"/>
            </w:tcBorders>
            <w:shd w:val="clear" w:color="auto" w:fill="FFFFFF" w:themeFill="background1"/>
            <w:vAlign w:val="center"/>
          </w:tcPr>
          <w:p w14:paraId="721681D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48149A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EF2D55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4EF76B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18A98A2"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00D7010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34ED9E2"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1309A55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Open by default-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7419A797"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7b</w:t>
            </w:r>
          </w:p>
        </w:tc>
        <w:tc>
          <w:tcPr>
            <w:tcW w:w="207" w:type="pct"/>
            <w:vMerge/>
            <w:tcBorders>
              <w:left w:val="nil"/>
              <w:right w:val="single" w:sz="4" w:space="0" w:color="auto"/>
            </w:tcBorders>
            <w:shd w:val="clear" w:color="auto" w:fill="FFFFFF" w:themeFill="background1"/>
            <w:vAlign w:val="center"/>
          </w:tcPr>
          <w:p w14:paraId="173F3EA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053244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0A34D3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3D65BB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CAB351D"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1D0E6E6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DAEEA7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4A65D12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Once only principle (one-time-provision) by default - </w:t>
            </w:r>
            <w:r>
              <w:rPr>
                <w:rFonts w:ascii="Arial" w:eastAsia="Times New Roman" w:hAnsi="Arial" w:cs="Arial"/>
                <w:color w:val="000000"/>
                <w:sz w:val="20"/>
                <w:szCs w:val="20"/>
                <w:lang w:eastAsia="zh-CN"/>
              </w:rPr>
              <w:t>Yes/No</w:t>
            </w:r>
            <w:r w:rsidRPr="00C63B71">
              <w:rPr>
                <w:rFonts w:ascii="Arial" w:eastAsia="Times New Roman" w:hAnsi="Arial" w:cs="Arial"/>
                <w:color w:val="000000"/>
                <w:sz w:val="20"/>
                <w:szCs w:val="20"/>
                <w:lang w:eastAsia="zh-CN"/>
              </w:rPr>
              <w:t xml:space="preserve"> </w:t>
            </w:r>
          </w:p>
        </w:tc>
        <w:tc>
          <w:tcPr>
            <w:tcW w:w="466" w:type="pct"/>
            <w:tcBorders>
              <w:top w:val="nil"/>
              <w:left w:val="nil"/>
              <w:bottom w:val="nil"/>
              <w:right w:val="nil"/>
            </w:tcBorders>
            <w:shd w:val="clear" w:color="000000" w:fill="DCE6F1"/>
            <w:vAlign w:val="center"/>
            <w:hideMark/>
          </w:tcPr>
          <w:p w14:paraId="3F1519DC"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2c</w:t>
            </w:r>
          </w:p>
        </w:tc>
        <w:tc>
          <w:tcPr>
            <w:tcW w:w="207" w:type="pct"/>
            <w:vMerge/>
            <w:tcBorders>
              <w:left w:val="nil"/>
              <w:right w:val="single" w:sz="4" w:space="0" w:color="auto"/>
            </w:tcBorders>
            <w:shd w:val="clear" w:color="auto" w:fill="FFFFFF" w:themeFill="background1"/>
            <w:vAlign w:val="center"/>
          </w:tcPr>
          <w:p w14:paraId="278DE73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9EBD7B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7C02E5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2BDF6A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8FB5E3B"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3F215CF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DF8823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41A855F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Inclusive by default - </w:t>
            </w:r>
            <w:r>
              <w:rPr>
                <w:rFonts w:ascii="Arial" w:eastAsia="Times New Roman" w:hAnsi="Arial" w:cs="Arial"/>
                <w:color w:val="000000"/>
                <w:sz w:val="20"/>
                <w:szCs w:val="20"/>
                <w:lang w:eastAsia="zh-CN"/>
              </w:rPr>
              <w:t>Yes/No</w:t>
            </w:r>
          </w:p>
        </w:tc>
        <w:tc>
          <w:tcPr>
            <w:tcW w:w="466" w:type="pct"/>
            <w:tcBorders>
              <w:top w:val="nil"/>
              <w:left w:val="nil"/>
              <w:bottom w:val="nil"/>
              <w:right w:val="nil"/>
            </w:tcBorders>
            <w:shd w:val="clear" w:color="000000" w:fill="DCE6F1"/>
            <w:vAlign w:val="center"/>
            <w:hideMark/>
          </w:tcPr>
          <w:p w14:paraId="71F5CFF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2e</w:t>
            </w:r>
          </w:p>
        </w:tc>
        <w:tc>
          <w:tcPr>
            <w:tcW w:w="207" w:type="pct"/>
            <w:vMerge/>
            <w:tcBorders>
              <w:left w:val="nil"/>
              <w:right w:val="single" w:sz="4" w:space="0" w:color="auto"/>
            </w:tcBorders>
            <w:shd w:val="clear" w:color="auto" w:fill="FFFFFF" w:themeFill="background1"/>
            <w:vAlign w:val="center"/>
          </w:tcPr>
          <w:p w14:paraId="7E39547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86AF3C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A173EA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8CBAEB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02A94D1"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4E5AC18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ABFCF9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7B8C4C8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Engagement by default -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5061452A"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7c</w:t>
            </w:r>
          </w:p>
        </w:tc>
        <w:tc>
          <w:tcPr>
            <w:tcW w:w="207" w:type="pct"/>
            <w:vMerge/>
            <w:tcBorders>
              <w:left w:val="nil"/>
              <w:right w:val="single" w:sz="4" w:space="0" w:color="auto"/>
            </w:tcBorders>
            <w:shd w:val="clear" w:color="auto" w:fill="FFFFFF" w:themeFill="background1"/>
            <w:vAlign w:val="center"/>
          </w:tcPr>
          <w:p w14:paraId="3EA73FF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14E9DA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004151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7A92CD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0BFE3D2"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1C9BE5C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3CBB51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58EE7E4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Citizen-driven by default - </w:t>
            </w:r>
            <w:r>
              <w:rPr>
                <w:rFonts w:ascii="Arial" w:eastAsia="Times New Roman" w:hAnsi="Arial" w:cs="Arial"/>
                <w:color w:val="000000"/>
                <w:sz w:val="20"/>
                <w:szCs w:val="20"/>
                <w:lang w:eastAsia="zh-CN"/>
              </w:rPr>
              <w:t>Yes/No</w:t>
            </w:r>
          </w:p>
        </w:tc>
        <w:tc>
          <w:tcPr>
            <w:tcW w:w="466" w:type="pct"/>
            <w:tcBorders>
              <w:top w:val="nil"/>
              <w:left w:val="nil"/>
              <w:bottom w:val="nil"/>
              <w:right w:val="nil"/>
            </w:tcBorders>
            <w:shd w:val="clear" w:color="000000" w:fill="DCE6F1"/>
            <w:vAlign w:val="center"/>
            <w:hideMark/>
          </w:tcPr>
          <w:p w14:paraId="50705F76"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2b</w:t>
            </w:r>
          </w:p>
        </w:tc>
        <w:tc>
          <w:tcPr>
            <w:tcW w:w="207" w:type="pct"/>
            <w:vMerge/>
            <w:tcBorders>
              <w:left w:val="nil"/>
              <w:right w:val="single" w:sz="4" w:space="0" w:color="auto"/>
            </w:tcBorders>
            <w:shd w:val="clear" w:color="auto" w:fill="FFFFFF" w:themeFill="background1"/>
            <w:vAlign w:val="center"/>
          </w:tcPr>
          <w:p w14:paraId="020B05A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BE41AE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8E8DDD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89394C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371EB5A"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0C93D25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1DF958E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01D4751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Accessible by default - </w:t>
            </w:r>
            <w:r>
              <w:rPr>
                <w:rFonts w:ascii="Arial" w:eastAsia="Times New Roman" w:hAnsi="Arial" w:cs="Arial"/>
                <w:color w:val="000000"/>
                <w:sz w:val="20"/>
                <w:szCs w:val="20"/>
                <w:lang w:eastAsia="zh-CN"/>
              </w:rPr>
              <w:t>Yes/No</w:t>
            </w:r>
          </w:p>
        </w:tc>
        <w:tc>
          <w:tcPr>
            <w:tcW w:w="466" w:type="pct"/>
            <w:tcBorders>
              <w:top w:val="nil"/>
              <w:left w:val="nil"/>
              <w:bottom w:val="nil"/>
              <w:right w:val="nil"/>
            </w:tcBorders>
            <w:shd w:val="clear" w:color="000000" w:fill="DCE6F1"/>
            <w:vAlign w:val="center"/>
            <w:hideMark/>
          </w:tcPr>
          <w:p w14:paraId="4E9C4DF7"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7d</w:t>
            </w:r>
          </w:p>
        </w:tc>
        <w:tc>
          <w:tcPr>
            <w:tcW w:w="207" w:type="pct"/>
            <w:vMerge/>
            <w:tcBorders>
              <w:left w:val="nil"/>
              <w:right w:val="single" w:sz="4" w:space="0" w:color="auto"/>
            </w:tcBorders>
            <w:shd w:val="clear" w:color="auto" w:fill="FFFFFF" w:themeFill="background1"/>
            <w:vAlign w:val="center"/>
          </w:tcPr>
          <w:p w14:paraId="5D67E46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5B34FC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B08CD9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BC36E7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F863E49"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345EBBE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15B6F7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1BCF632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Cross-border by default - </w:t>
            </w:r>
            <w:r>
              <w:rPr>
                <w:rFonts w:ascii="Arial" w:eastAsia="Times New Roman" w:hAnsi="Arial" w:cs="Arial"/>
                <w:color w:val="000000"/>
                <w:sz w:val="20"/>
                <w:szCs w:val="20"/>
                <w:lang w:eastAsia="zh-CN"/>
              </w:rPr>
              <w:t>Yes/No</w:t>
            </w:r>
          </w:p>
        </w:tc>
        <w:tc>
          <w:tcPr>
            <w:tcW w:w="466" w:type="pct"/>
            <w:tcBorders>
              <w:top w:val="nil"/>
              <w:left w:val="nil"/>
              <w:bottom w:val="nil"/>
              <w:right w:val="nil"/>
            </w:tcBorders>
            <w:shd w:val="clear" w:color="000000" w:fill="DCE6F1"/>
            <w:vAlign w:val="center"/>
            <w:hideMark/>
          </w:tcPr>
          <w:p w14:paraId="7E1B7082"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12b</w:t>
            </w:r>
          </w:p>
        </w:tc>
        <w:tc>
          <w:tcPr>
            <w:tcW w:w="207" w:type="pct"/>
            <w:vMerge/>
            <w:tcBorders>
              <w:left w:val="nil"/>
              <w:right w:val="single" w:sz="4" w:space="0" w:color="auto"/>
            </w:tcBorders>
            <w:shd w:val="clear" w:color="auto" w:fill="FFFFFF" w:themeFill="background1"/>
            <w:vAlign w:val="center"/>
          </w:tcPr>
          <w:p w14:paraId="7DB824E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C6CD7E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6A2DFD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171A2F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327A6D3" w14:textId="77777777" w:rsidTr="00495762">
        <w:trPr>
          <w:trHeight w:val="255"/>
          <w:tblHeader/>
        </w:trPr>
        <w:tc>
          <w:tcPr>
            <w:tcW w:w="207" w:type="pct"/>
            <w:tcBorders>
              <w:top w:val="nil"/>
              <w:left w:val="nil"/>
              <w:bottom w:val="nil"/>
              <w:right w:val="nil"/>
            </w:tcBorders>
            <w:shd w:val="clear" w:color="000000" w:fill="FFEB9C"/>
            <w:noWrap/>
            <w:vAlign w:val="bottom"/>
            <w:hideMark/>
          </w:tcPr>
          <w:p w14:paraId="5C10852F"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0D23B7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nil"/>
              <w:right w:val="nil"/>
            </w:tcBorders>
            <w:shd w:val="clear" w:color="auto" w:fill="auto"/>
            <w:vAlign w:val="bottom"/>
            <w:hideMark/>
          </w:tcPr>
          <w:p w14:paraId="1C3FDA1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Interoperability by default - </w:t>
            </w:r>
            <w:r>
              <w:rPr>
                <w:rFonts w:ascii="Arial" w:eastAsia="Times New Roman" w:hAnsi="Arial" w:cs="Arial"/>
                <w:color w:val="000000"/>
                <w:sz w:val="20"/>
                <w:szCs w:val="20"/>
                <w:lang w:eastAsia="zh-CN"/>
              </w:rPr>
              <w:t>Yes/No</w:t>
            </w:r>
          </w:p>
        </w:tc>
        <w:tc>
          <w:tcPr>
            <w:tcW w:w="466" w:type="pct"/>
            <w:tcBorders>
              <w:top w:val="nil"/>
              <w:left w:val="nil"/>
              <w:bottom w:val="single" w:sz="4" w:space="0" w:color="000000"/>
              <w:right w:val="nil"/>
            </w:tcBorders>
            <w:shd w:val="clear" w:color="000000" w:fill="DCE6F1"/>
            <w:vAlign w:val="center"/>
            <w:hideMark/>
          </w:tcPr>
          <w:p w14:paraId="589F3F82"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12a</w:t>
            </w:r>
          </w:p>
        </w:tc>
        <w:tc>
          <w:tcPr>
            <w:tcW w:w="207" w:type="pct"/>
            <w:vMerge/>
            <w:tcBorders>
              <w:left w:val="nil"/>
              <w:right w:val="single" w:sz="4" w:space="0" w:color="auto"/>
            </w:tcBorders>
            <w:shd w:val="clear" w:color="auto" w:fill="FFFFFF" w:themeFill="background1"/>
            <w:vAlign w:val="center"/>
          </w:tcPr>
          <w:p w14:paraId="705453A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E1AF62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B621C0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DD8D9C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9E9558F" w14:textId="77777777" w:rsidTr="00495762">
        <w:trPr>
          <w:trHeight w:val="255"/>
          <w:tblHeader/>
        </w:trPr>
        <w:tc>
          <w:tcPr>
            <w:tcW w:w="207" w:type="pct"/>
            <w:tcBorders>
              <w:top w:val="nil"/>
              <w:left w:val="nil"/>
              <w:bottom w:val="single" w:sz="4" w:space="0" w:color="auto"/>
              <w:right w:val="nil"/>
            </w:tcBorders>
            <w:shd w:val="clear" w:color="000000" w:fill="FFEB9C"/>
            <w:noWrap/>
            <w:vAlign w:val="bottom"/>
            <w:hideMark/>
          </w:tcPr>
          <w:p w14:paraId="4337A5F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single" w:sz="4" w:space="0" w:color="auto"/>
              <w:right w:val="nil"/>
            </w:tcBorders>
            <w:shd w:val="clear" w:color="auto" w:fill="auto"/>
            <w:hideMark/>
          </w:tcPr>
          <w:p w14:paraId="48E7199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top w:val="nil"/>
              <w:left w:val="nil"/>
              <w:bottom w:val="single" w:sz="4" w:space="0" w:color="auto"/>
              <w:right w:val="nil"/>
            </w:tcBorders>
            <w:shd w:val="clear" w:color="auto" w:fill="auto"/>
            <w:vAlign w:val="bottom"/>
            <w:hideMark/>
          </w:tcPr>
          <w:p w14:paraId="64CCE74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Trustworthiness &amp; Security by default - </w:t>
            </w:r>
            <w:r>
              <w:rPr>
                <w:rFonts w:ascii="Arial" w:eastAsia="Times New Roman" w:hAnsi="Arial" w:cs="Arial"/>
                <w:color w:val="000000"/>
                <w:sz w:val="20"/>
                <w:szCs w:val="20"/>
                <w:lang w:eastAsia="zh-CN"/>
              </w:rPr>
              <w:t>Yes/No</w:t>
            </w:r>
          </w:p>
        </w:tc>
        <w:tc>
          <w:tcPr>
            <w:tcW w:w="466" w:type="pct"/>
            <w:tcBorders>
              <w:top w:val="single" w:sz="4" w:space="0" w:color="000000"/>
              <w:left w:val="nil"/>
              <w:bottom w:val="single" w:sz="4" w:space="0" w:color="auto"/>
              <w:right w:val="nil"/>
            </w:tcBorders>
            <w:shd w:val="clear" w:color="000000" w:fill="DCE6F1"/>
            <w:vAlign w:val="center"/>
            <w:hideMark/>
          </w:tcPr>
          <w:p w14:paraId="23D09410"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17c</w:t>
            </w:r>
          </w:p>
        </w:tc>
        <w:tc>
          <w:tcPr>
            <w:tcW w:w="207" w:type="pct"/>
            <w:vMerge/>
            <w:tcBorders>
              <w:left w:val="nil"/>
              <w:bottom w:val="single" w:sz="4" w:space="0" w:color="auto"/>
              <w:right w:val="single" w:sz="4" w:space="0" w:color="auto"/>
            </w:tcBorders>
            <w:shd w:val="clear" w:color="auto" w:fill="FFFFFF" w:themeFill="background1"/>
            <w:vAlign w:val="center"/>
          </w:tcPr>
          <w:p w14:paraId="13CCEF6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3809D24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6BD4078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40312F1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FFDE084" w14:textId="77777777" w:rsidTr="00495762">
        <w:trPr>
          <w:trHeight w:val="255"/>
          <w:tblHeader/>
        </w:trPr>
        <w:tc>
          <w:tcPr>
            <w:tcW w:w="207" w:type="pct"/>
            <w:vMerge w:val="restart"/>
            <w:tcBorders>
              <w:top w:val="single" w:sz="4" w:space="0" w:color="auto"/>
              <w:left w:val="nil"/>
              <w:bottom w:val="single" w:sz="4" w:space="0" w:color="auto"/>
              <w:right w:val="nil"/>
            </w:tcBorders>
            <w:shd w:val="clear" w:color="000000" w:fill="FFEB9C"/>
            <w:noWrap/>
            <w:vAlign w:val="bottom"/>
            <w:hideMark/>
          </w:tcPr>
          <w:p w14:paraId="4784299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4</w:t>
            </w:r>
          </w:p>
          <w:p w14:paraId="343D3DA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val="restart"/>
            <w:tcBorders>
              <w:top w:val="single" w:sz="4" w:space="0" w:color="auto"/>
              <w:left w:val="nil"/>
              <w:bottom w:val="single" w:sz="4" w:space="0" w:color="auto"/>
              <w:right w:val="nil"/>
            </w:tcBorders>
            <w:shd w:val="clear" w:color="auto" w:fill="auto"/>
            <w:hideMark/>
          </w:tcPr>
          <w:p w14:paraId="2C72424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Are any transactional public services and procedures mandatory to use online?</w:t>
            </w:r>
          </w:p>
          <w:p w14:paraId="366549C7"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w:t>
            </w:r>
          </w:p>
        </w:tc>
        <w:tc>
          <w:tcPr>
            <w:tcW w:w="1435" w:type="pct"/>
            <w:tcBorders>
              <w:top w:val="single" w:sz="4" w:space="0" w:color="auto"/>
              <w:left w:val="nil"/>
              <w:right w:val="nil"/>
            </w:tcBorders>
            <w:shd w:val="clear" w:color="auto" w:fill="auto"/>
            <w:noWrap/>
            <w:vAlign w:val="bottom"/>
            <w:hideMark/>
          </w:tcPr>
          <w:p w14:paraId="66CC22A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For citizens - </w:t>
            </w:r>
            <w:r>
              <w:rPr>
                <w:rFonts w:ascii="Arial" w:eastAsia="Times New Roman" w:hAnsi="Arial" w:cs="Arial"/>
                <w:color w:val="000000"/>
                <w:sz w:val="20"/>
                <w:szCs w:val="20"/>
                <w:lang w:eastAsia="zh-CN"/>
              </w:rPr>
              <w:t>Yes/No</w:t>
            </w:r>
          </w:p>
        </w:tc>
        <w:tc>
          <w:tcPr>
            <w:tcW w:w="466" w:type="pct"/>
            <w:vMerge w:val="restart"/>
            <w:tcBorders>
              <w:top w:val="single" w:sz="4" w:space="0" w:color="auto"/>
              <w:left w:val="nil"/>
              <w:bottom w:val="single" w:sz="4" w:space="0" w:color="auto"/>
              <w:right w:val="nil"/>
            </w:tcBorders>
            <w:shd w:val="clear" w:color="000000" w:fill="DCE6F1"/>
            <w:vAlign w:val="center"/>
            <w:hideMark/>
          </w:tcPr>
          <w:p w14:paraId="405AEFFC"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2f</w:t>
            </w:r>
          </w:p>
        </w:tc>
        <w:tc>
          <w:tcPr>
            <w:tcW w:w="207" w:type="pct"/>
            <w:vMerge w:val="restart"/>
            <w:tcBorders>
              <w:top w:val="single" w:sz="4" w:space="0" w:color="auto"/>
              <w:left w:val="nil"/>
              <w:bottom w:val="single" w:sz="4" w:space="0" w:color="auto"/>
              <w:right w:val="single" w:sz="4" w:space="0" w:color="auto"/>
            </w:tcBorders>
            <w:shd w:val="clear" w:color="auto" w:fill="FFFFFF" w:themeFill="background1"/>
            <w:vAlign w:val="center"/>
          </w:tcPr>
          <w:p w14:paraId="7BB565A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A4A2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ABB5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80D87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ELIMINATE</w:t>
            </w:r>
          </w:p>
        </w:tc>
      </w:tr>
      <w:tr w:rsidR="005A5EB5" w:rsidRPr="00C63B71" w14:paraId="37EEC0B4" w14:textId="77777777" w:rsidTr="00495762">
        <w:trPr>
          <w:trHeight w:val="255"/>
          <w:tblHeader/>
        </w:trPr>
        <w:tc>
          <w:tcPr>
            <w:tcW w:w="207" w:type="pct"/>
            <w:vMerge/>
            <w:tcBorders>
              <w:top w:val="single" w:sz="4" w:space="0" w:color="auto"/>
              <w:left w:val="nil"/>
              <w:bottom w:val="nil"/>
              <w:right w:val="nil"/>
            </w:tcBorders>
            <w:shd w:val="clear" w:color="000000" w:fill="FFEB9C"/>
            <w:noWrap/>
            <w:vAlign w:val="bottom"/>
            <w:hideMark/>
          </w:tcPr>
          <w:p w14:paraId="299B0F4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p>
        </w:tc>
        <w:tc>
          <w:tcPr>
            <w:tcW w:w="1614" w:type="pct"/>
            <w:vMerge/>
            <w:tcBorders>
              <w:top w:val="single" w:sz="4" w:space="0" w:color="auto"/>
              <w:left w:val="nil"/>
              <w:bottom w:val="single" w:sz="4" w:space="0" w:color="auto"/>
              <w:right w:val="nil"/>
            </w:tcBorders>
            <w:shd w:val="clear" w:color="auto" w:fill="auto"/>
            <w:hideMark/>
          </w:tcPr>
          <w:p w14:paraId="3CA6032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35" w:type="pct"/>
            <w:tcBorders>
              <w:left w:val="nil"/>
              <w:bottom w:val="single" w:sz="4" w:space="0" w:color="auto"/>
              <w:right w:val="nil"/>
            </w:tcBorders>
            <w:shd w:val="clear" w:color="auto" w:fill="auto"/>
            <w:noWrap/>
            <w:vAlign w:val="bottom"/>
            <w:hideMark/>
          </w:tcPr>
          <w:p w14:paraId="47D3489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For businesses - </w:t>
            </w:r>
            <w:r>
              <w:rPr>
                <w:rFonts w:ascii="Arial" w:eastAsia="Times New Roman" w:hAnsi="Arial" w:cs="Arial"/>
                <w:color w:val="000000"/>
                <w:sz w:val="20"/>
                <w:szCs w:val="20"/>
                <w:lang w:eastAsia="zh-CN"/>
              </w:rPr>
              <w:t>Yes/No</w:t>
            </w:r>
          </w:p>
        </w:tc>
        <w:tc>
          <w:tcPr>
            <w:tcW w:w="466" w:type="pct"/>
            <w:vMerge/>
            <w:tcBorders>
              <w:top w:val="single" w:sz="4" w:space="0" w:color="auto"/>
              <w:left w:val="nil"/>
              <w:bottom w:val="single" w:sz="4" w:space="0" w:color="000000"/>
              <w:right w:val="nil"/>
            </w:tcBorders>
            <w:vAlign w:val="center"/>
            <w:hideMark/>
          </w:tcPr>
          <w:p w14:paraId="0F94411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top w:val="single" w:sz="4" w:space="0" w:color="auto"/>
              <w:left w:val="nil"/>
              <w:bottom w:val="single" w:sz="4" w:space="0" w:color="000000"/>
              <w:right w:val="single" w:sz="4" w:space="0" w:color="auto"/>
            </w:tcBorders>
            <w:shd w:val="clear" w:color="auto" w:fill="FFFFFF" w:themeFill="background1"/>
            <w:vAlign w:val="center"/>
          </w:tcPr>
          <w:p w14:paraId="4590E0D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620EBD1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6A7940D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48BA8E3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bl>
    <w:p w14:paraId="5D63825F" w14:textId="77777777" w:rsidR="005A5EB5" w:rsidRDefault="005A5EB5" w:rsidP="005A5EB5">
      <w:r>
        <w:br w:type="page"/>
      </w:r>
    </w:p>
    <w:tbl>
      <w:tblPr>
        <w:tblW w:w="4973" w:type="pct"/>
        <w:tblLayout w:type="fixed"/>
        <w:tblLook w:val="04A0" w:firstRow="1" w:lastRow="0" w:firstColumn="1" w:lastColumn="0" w:noHBand="0" w:noVBand="1"/>
      </w:tblPr>
      <w:tblGrid>
        <w:gridCol w:w="584"/>
        <w:gridCol w:w="4551"/>
        <w:gridCol w:w="4142"/>
        <w:gridCol w:w="1218"/>
        <w:gridCol w:w="584"/>
        <w:gridCol w:w="584"/>
        <w:gridCol w:w="584"/>
        <w:gridCol w:w="1850"/>
      </w:tblGrid>
      <w:tr w:rsidR="005A5EB5" w:rsidRPr="00C63B71" w14:paraId="45C28984" w14:textId="77777777" w:rsidTr="005A5EB5">
        <w:trPr>
          <w:trHeight w:val="315"/>
          <w:tblHeader/>
        </w:trPr>
        <w:tc>
          <w:tcPr>
            <w:tcW w:w="207" w:type="pct"/>
            <w:tcBorders>
              <w:top w:val="single" w:sz="4" w:space="0" w:color="auto"/>
              <w:left w:val="nil"/>
              <w:bottom w:val="single" w:sz="8" w:space="0" w:color="95B3D7"/>
              <w:right w:val="nil"/>
            </w:tcBorders>
            <w:shd w:val="clear" w:color="auto" w:fill="auto"/>
            <w:hideMark/>
          </w:tcPr>
          <w:p w14:paraId="4D8D4D34" w14:textId="77777777" w:rsidR="005A5EB5" w:rsidRPr="00C63B71" w:rsidRDefault="005A5EB5" w:rsidP="005A5EB5">
            <w:pPr>
              <w:spacing w:line="240" w:lineRule="auto"/>
              <w:rPr>
                <w:rFonts w:ascii="Arial" w:eastAsia="Times New Roman" w:hAnsi="Arial" w:cs="Arial"/>
                <w:b/>
                <w:bCs/>
                <w:color w:val="1F497D"/>
                <w:lang w:eastAsia="zh-CN"/>
              </w:rPr>
            </w:pPr>
            <w:r>
              <w:rPr>
                <w:rFonts w:ascii="Arial" w:eastAsia="Times New Roman" w:hAnsi="Arial" w:cs="Arial"/>
                <w:b/>
                <w:bCs/>
                <w:color w:val="1F497D"/>
                <w:lang w:eastAsia="zh-CN"/>
              </w:rPr>
              <w:lastRenderedPageBreak/>
              <w:t>N</w:t>
            </w:r>
            <w:r w:rsidRPr="00C63B71">
              <w:rPr>
                <w:rFonts w:ascii="Arial" w:eastAsia="Times New Roman" w:hAnsi="Arial" w:cs="Arial"/>
                <w:b/>
                <w:bCs/>
                <w:color w:val="1F497D"/>
                <w:lang w:eastAsia="zh-CN"/>
              </w:rPr>
              <w:t>r</w:t>
            </w:r>
          </w:p>
        </w:tc>
        <w:tc>
          <w:tcPr>
            <w:tcW w:w="1614" w:type="pct"/>
            <w:tcBorders>
              <w:top w:val="single" w:sz="4" w:space="0" w:color="auto"/>
              <w:left w:val="nil"/>
              <w:bottom w:val="single" w:sz="8" w:space="0" w:color="95B3D7"/>
              <w:right w:val="nil"/>
            </w:tcBorders>
            <w:shd w:val="clear" w:color="auto" w:fill="auto"/>
            <w:hideMark/>
          </w:tcPr>
          <w:p w14:paraId="40D7A3CD"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Question</w:t>
            </w:r>
          </w:p>
        </w:tc>
        <w:tc>
          <w:tcPr>
            <w:tcW w:w="1469" w:type="pct"/>
            <w:tcBorders>
              <w:top w:val="single" w:sz="4" w:space="0" w:color="auto"/>
              <w:left w:val="nil"/>
              <w:bottom w:val="single" w:sz="8" w:space="0" w:color="95B3D7"/>
              <w:right w:val="nil"/>
            </w:tcBorders>
            <w:shd w:val="clear" w:color="auto" w:fill="auto"/>
            <w:noWrap/>
            <w:hideMark/>
          </w:tcPr>
          <w:p w14:paraId="2BB3B622"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Answering options</w:t>
            </w:r>
          </w:p>
        </w:tc>
        <w:tc>
          <w:tcPr>
            <w:tcW w:w="432" w:type="pct"/>
            <w:tcBorders>
              <w:top w:val="single" w:sz="4" w:space="0" w:color="auto"/>
              <w:left w:val="nil"/>
              <w:bottom w:val="single" w:sz="8" w:space="0" w:color="95B3D7"/>
              <w:right w:val="nil"/>
            </w:tcBorders>
            <w:shd w:val="clear" w:color="auto" w:fill="auto"/>
            <w:hideMark/>
          </w:tcPr>
          <w:p w14:paraId="285EF4D8" w14:textId="77777777" w:rsidR="005A5EB5" w:rsidRPr="00C63B71" w:rsidRDefault="005A5EB5" w:rsidP="005A5EB5">
            <w:pPr>
              <w:spacing w:line="240" w:lineRule="auto"/>
              <w:rPr>
                <w:rFonts w:ascii="Arial" w:eastAsia="Times New Roman" w:hAnsi="Arial" w:cs="Arial"/>
                <w:b/>
                <w:bCs/>
                <w:color w:val="1F497D"/>
                <w:lang w:eastAsia="zh-CN"/>
              </w:rPr>
            </w:pPr>
            <w:r w:rsidRPr="00C63B71">
              <w:rPr>
                <w:rFonts w:ascii="Arial" w:eastAsia="Times New Roman" w:hAnsi="Arial" w:cs="Arial"/>
                <w:b/>
                <w:bCs/>
                <w:color w:val="1F497D"/>
                <w:lang w:eastAsia="zh-CN"/>
              </w:rPr>
              <w:t>Indicator</w:t>
            </w:r>
          </w:p>
        </w:tc>
        <w:tc>
          <w:tcPr>
            <w:tcW w:w="207" w:type="pct"/>
            <w:tcBorders>
              <w:top w:val="single" w:sz="4" w:space="0" w:color="auto"/>
              <w:left w:val="nil"/>
              <w:bottom w:val="single" w:sz="8" w:space="0" w:color="95B3D7"/>
              <w:right w:val="single" w:sz="4" w:space="0" w:color="auto"/>
            </w:tcBorders>
            <w:vAlign w:val="center"/>
          </w:tcPr>
          <w:p w14:paraId="5DE3C8AD"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A</w:t>
            </w:r>
          </w:p>
        </w:tc>
        <w:tc>
          <w:tcPr>
            <w:tcW w:w="207" w:type="pct"/>
            <w:tcBorders>
              <w:top w:val="single" w:sz="4" w:space="0" w:color="auto"/>
              <w:left w:val="single" w:sz="4" w:space="0" w:color="auto"/>
              <w:bottom w:val="single" w:sz="8" w:space="0" w:color="95B3D7"/>
              <w:right w:val="single" w:sz="4" w:space="0" w:color="auto"/>
            </w:tcBorders>
            <w:vAlign w:val="center"/>
          </w:tcPr>
          <w:p w14:paraId="06967642"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C</w:t>
            </w:r>
          </w:p>
        </w:tc>
        <w:tc>
          <w:tcPr>
            <w:tcW w:w="207" w:type="pct"/>
            <w:tcBorders>
              <w:top w:val="single" w:sz="4" w:space="0" w:color="auto"/>
              <w:left w:val="single" w:sz="4" w:space="0" w:color="auto"/>
              <w:bottom w:val="single" w:sz="8" w:space="0" w:color="95B3D7"/>
              <w:right w:val="single" w:sz="4" w:space="0" w:color="auto"/>
            </w:tcBorders>
            <w:vAlign w:val="center"/>
          </w:tcPr>
          <w:p w14:paraId="55437A8C"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R</w:t>
            </w:r>
          </w:p>
        </w:tc>
        <w:tc>
          <w:tcPr>
            <w:tcW w:w="656" w:type="pct"/>
            <w:tcBorders>
              <w:top w:val="single" w:sz="4" w:space="0" w:color="auto"/>
              <w:left w:val="single" w:sz="4" w:space="0" w:color="auto"/>
              <w:bottom w:val="single" w:sz="8" w:space="0" w:color="95B3D7"/>
              <w:right w:val="single" w:sz="4" w:space="0" w:color="auto"/>
            </w:tcBorders>
            <w:shd w:val="clear" w:color="auto" w:fill="FFFFFF" w:themeFill="background1"/>
            <w:vAlign w:val="center"/>
          </w:tcPr>
          <w:p w14:paraId="18C12C05" w14:textId="77777777" w:rsidR="005A5EB5" w:rsidRPr="006C5A60" w:rsidRDefault="005A5EB5" w:rsidP="005A5EB5">
            <w:pPr>
              <w:spacing w:line="240" w:lineRule="auto"/>
              <w:jc w:val="center"/>
              <w:rPr>
                <w:rFonts w:ascii="Arial" w:eastAsia="Times New Roman" w:hAnsi="Arial" w:cs="Arial"/>
                <w:b/>
                <w:bCs/>
                <w:color w:val="1F497D"/>
                <w:lang w:eastAsia="zh-CN"/>
              </w:rPr>
            </w:pPr>
            <w:r>
              <w:rPr>
                <w:rFonts w:ascii="Arial" w:eastAsia="Times New Roman" w:hAnsi="Arial" w:cs="Arial"/>
                <w:b/>
                <w:bCs/>
                <w:color w:val="1F497D"/>
                <w:lang w:eastAsia="zh-CN"/>
              </w:rPr>
              <w:t>Proposed action</w:t>
            </w:r>
          </w:p>
        </w:tc>
      </w:tr>
      <w:tr w:rsidR="005A5EB5" w:rsidRPr="00C63B71" w14:paraId="3DE156E5"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532274A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5</w:t>
            </w:r>
          </w:p>
        </w:tc>
        <w:tc>
          <w:tcPr>
            <w:tcW w:w="1614" w:type="pct"/>
            <w:vMerge w:val="restart"/>
            <w:tcBorders>
              <w:top w:val="single" w:sz="4" w:space="0" w:color="auto"/>
              <w:left w:val="nil"/>
              <w:right w:val="nil"/>
            </w:tcBorders>
            <w:shd w:val="clear" w:color="auto" w:fill="auto"/>
            <w:hideMark/>
          </w:tcPr>
          <w:p w14:paraId="6BE2137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Which coordination mechanism(s) exist(s) for the implementation of the Online Government Strategy in your institution?</w:t>
            </w:r>
          </w:p>
        </w:tc>
        <w:tc>
          <w:tcPr>
            <w:tcW w:w="1469" w:type="pct"/>
            <w:vMerge w:val="restart"/>
            <w:tcBorders>
              <w:top w:val="single" w:sz="4" w:space="0" w:color="auto"/>
              <w:left w:val="nil"/>
              <w:bottom w:val="nil"/>
              <w:right w:val="single" w:sz="4" w:space="0" w:color="auto"/>
            </w:tcBorders>
            <w:shd w:val="clear" w:color="auto" w:fill="auto"/>
            <w:noWrap/>
            <w:vAlign w:val="center"/>
            <w:hideMark/>
          </w:tcPr>
          <w:p w14:paraId="5B12A70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One coordinating body for the Strategy as a whole</w:t>
            </w:r>
            <w:r>
              <w:rPr>
                <w:rFonts w:ascii="Arial" w:eastAsia="Times New Roman" w:hAnsi="Arial" w:cs="Arial"/>
                <w:color w:val="000000"/>
                <w:sz w:val="20"/>
                <w:szCs w:val="20"/>
                <w:lang w:eastAsia="zh-CN"/>
              </w:rPr>
              <w:t>/ Separate coordinating bodies for different strategy components/</w:t>
            </w:r>
            <w:r w:rsidRPr="00C63B71">
              <w:rPr>
                <w:rFonts w:ascii="Arial" w:eastAsia="Times New Roman" w:hAnsi="Arial" w:cs="Arial"/>
                <w:color w:val="000000"/>
                <w:sz w:val="20"/>
                <w:szCs w:val="20"/>
                <w:lang w:eastAsia="zh-CN"/>
              </w:rPr>
              <w:t xml:space="preserve"> Coordination amongst ICTs project managers</w:t>
            </w:r>
            <w:r>
              <w:rPr>
                <w:rFonts w:ascii="Arial" w:eastAsia="Times New Roman" w:hAnsi="Arial" w:cs="Arial"/>
                <w:color w:val="000000"/>
                <w:sz w:val="20"/>
                <w:szCs w:val="20"/>
                <w:lang w:eastAsia="zh-CN"/>
              </w:rPr>
              <w:t>/</w:t>
            </w:r>
            <w:r w:rsidRPr="00C63B71">
              <w:rPr>
                <w:rFonts w:ascii="Arial" w:eastAsia="Times New Roman" w:hAnsi="Arial" w:cs="Arial"/>
                <w:color w:val="000000"/>
                <w:sz w:val="20"/>
                <w:szCs w:val="20"/>
                <w:lang w:eastAsia="zh-CN"/>
              </w:rPr>
              <w:t xml:space="preserve"> Little to no coordination</w:t>
            </w:r>
          </w:p>
        </w:tc>
        <w:tc>
          <w:tcPr>
            <w:tcW w:w="432" w:type="pct"/>
            <w:tcBorders>
              <w:top w:val="nil"/>
              <w:left w:val="nil"/>
              <w:bottom w:val="nil"/>
              <w:right w:val="nil"/>
            </w:tcBorders>
            <w:shd w:val="clear" w:color="000000" w:fill="DCE6F1"/>
            <w:vAlign w:val="center"/>
            <w:hideMark/>
          </w:tcPr>
          <w:p w14:paraId="759ECB39"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4b</w:t>
            </w:r>
          </w:p>
        </w:tc>
        <w:tc>
          <w:tcPr>
            <w:tcW w:w="207" w:type="pct"/>
            <w:vMerge w:val="restart"/>
            <w:tcBorders>
              <w:top w:val="nil"/>
              <w:left w:val="nil"/>
              <w:right w:val="single" w:sz="4" w:space="0" w:color="auto"/>
            </w:tcBorders>
            <w:shd w:val="clear" w:color="auto" w:fill="FFFFFF" w:themeFill="background1"/>
            <w:vAlign w:val="center"/>
          </w:tcPr>
          <w:p w14:paraId="67E74A6F" w14:textId="77777777" w:rsidR="005A5EB5" w:rsidRPr="00CA7F36"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2F1F609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61C83EC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5A1DBA5A" w14:textId="77777777" w:rsidR="005A5EB5" w:rsidRDefault="005A5EB5" w:rsidP="005A5EB5">
            <w:pPr>
              <w:spacing w:line="240" w:lineRule="auto"/>
              <w:jc w:val="center"/>
              <w:rPr>
                <w:rFonts w:ascii="Arial" w:eastAsia="Times New Roman" w:hAnsi="Arial" w:cs="Arial"/>
                <w:b/>
                <w:bCs/>
                <w:color w:val="000000"/>
                <w:sz w:val="20"/>
                <w:szCs w:val="20"/>
                <w:lang w:eastAsia="zh-CN"/>
              </w:rPr>
            </w:pPr>
            <w:r w:rsidRPr="006C5A60">
              <w:rPr>
                <w:rFonts w:ascii="Arial" w:eastAsia="Times New Roman" w:hAnsi="Arial" w:cs="Arial"/>
                <w:b/>
                <w:bCs/>
                <w:color w:val="000000"/>
                <w:sz w:val="20"/>
                <w:szCs w:val="20"/>
                <w:lang w:eastAsia="zh-CN"/>
              </w:rPr>
              <w:t>ADJUST</w:t>
            </w:r>
          </w:p>
          <w:p w14:paraId="4182E8E9"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562E00CB" w14:textId="77777777" w:rsidR="005A5EB5" w:rsidRPr="00691981" w:rsidRDefault="005A5EB5" w:rsidP="005A5EB5">
            <w:pPr>
              <w:spacing w:line="240" w:lineRule="auto"/>
              <w:jc w:val="center"/>
              <w:rPr>
                <w:rFonts w:ascii="Arial" w:eastAsia="Times New Roman" w:hAnsi="Arial" w:cs="Arial"/>
                <w:b/>
                <w:bCs/>
                <w:color w:val="000000"/>
                <w:sz w:val="20"/>
                <w:szCs w:val="20"/>
                <w:lang w:eastAsia="zh-CN"/>
              </w:rPr>
            </w:pPr>
            <w:r w:rsidRPr="00691981">
              <w:rPr>
                <w:rFonts w:ascii="Arial" w:eastAsia="Times New Roman" w:hAnsi="Arial" w:cs="Arial"/>
                <w:b/>
                <w:bCs/>
                <w:color w:val="000000"/>
                <w:sz w:val="20"/>
                <w:szCs w:val="20"/>
                <w:lang w:eastAsia="zh-CN"/>
              </w:rPr>
              <w:t xml:space="preserve">Divide up into separate questions </w:t>
            </w:r>
            <w:r>
              <w:rPr>
                <w:rFonts w:ascii="Arial" w:eastAsia="Times New Roman" w:hAnsi="Arial" w:cs="Arial"/>
                <w:b/>
                <w:bCs/>
                <w:color w:val="000000"/>
                <w:sz w:val="20"/>
                <w:szCs w:val="20"/>
                <w:lang w:eastAsia="zh-CN"/>
              </w:rPr>
              <w:t>on</w:t>
            </w:r>
            <w:r w:rsidRPr="00691981">
              <w:rPr>
                <w:rFonts w:ascii="Arial" w:eastAsia="Times New Roman" w:hAnsi="Arial" w:cs="Arial"/>
                <w:b/>
                <w:bCs/>
                <w:color w:val="000000"/>
                <w:sz w:val="20"/>
                <w:szCs w:val="20"/>
                <w:lang w:eastAsia="zh-CN"/>
              </w:rPr>
              <w:t xml:space="preserve"> responsibility and coordination</w:t>
            </w:r>
          </w:p>
        </w:tc>
      </w:tr>
      <w:tr w:rsidR="005A5EB5" w:rsidRPr="00C63B71" w14:paraId="15B8C0B0" w14:textId="77777777" w:rsidTr="005A5EB5">
        <w:trPr>
          <w:trHeight w:val="255"/>
        </w:trPr>
        <w:tc>
          <w:tcPr>
            <w:tcW w:w="207" w:type="pct"/>
            <w:tcBorders>
              <w:top w:val="nil"/>
              <w:left w:val="nil"/>
              <w:bottom w:val="nil"/>
              <w:right w:val="nil"/>
            </w:tcBorders>
            <w:shd w:val="clear" w:color="000000" w:fill="FFEB9C"/>
            <w:noWrap/>
            <w:vAlign w:val="bottom"/>
            <w:hideMark/>
          </w:tcPr>
          <w:p w14:paraId="08CF5F4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16877A6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vMerge/>
            <w:tcBorders>
              <w:top w:val="single" w:sz="4" w:space="0" w:color="auto"/>
              <w:left w:val="nil"/>
              <w:bottom w:val="nil"/>
              <w:right w:val="single" w:sz="4" w:space="0" w:color="auto"/>
            </w:tcBorders>
            <w:vAlign w:val="center"/>
            <w:hideMark/>
          </w:tcPr>
          <w:p w14:paraId="666F265E"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432" w:type="pct"/>
            <w:tcBorders>
              <w:top w:val="single" w:sz="4" w:space="0" w:color="auto"/>
              <w:left w:val="nil"/>
              <w:bottom w:val="nil"/>
              <w:right w:val="nil"/>
            </w:tcBorders>
            <w:shd w:val="clear" w:color="000000" w:fill="DCE6F1"/>
            <w:vAlign w:val="center"/>
            <w:hideMark/>
          </w:tcPr>
          <w:p w14:paraId="511FCE65"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9b</w:t>
            </w:r>
          </w:p>
        </w:tc>
        <w:tc>
          <w:tcPr>
            <w:tcW w:w="207" w:type="pct"/>
            <w:vMerge/>
            <w:tcBorders>
              <w:left w:val="nil"/>
              <w:right w:val="single" w:sz="4" w:space="0" w:color="auto"/>
            </w:tcBorders>
            <w:shd w:val="clear" w:color="auto" w:fill="FFFFFF" w:themeFill="background1"/>
            <w:vAlign w:val="center"/>
          </w:tcPr>
          <w:p w14:paraId="4C3DE84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E04179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E0935F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267732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F77BC46" w14:textId="77777777" w:rsidTr="005A5EB5">
        <w:trPr>
          <w:trHeight w:val="255"/>
        </w:trPr>
        <w:tc>
          <w:tcPr>
            <w:tcW w:w="207" w:type="pct"/>
            <w:tcBorders>
              <w:top w:val="nil"/>
              <w:left w:val="nil"/>
              <w:bottom w:val="nil"/>
              <w:right w:val="nil"/>
            </w:tcBorders>
            <w:shd w:val="clear" w:color="000000" w:fill="FFEB9C"/>
            <w:noWrap/>
            <w:vAlign w:val="bottom"/>
            <w:hideMark/>
          </w:tcPr>
          <w:p w14:paraId="6BC4D18A"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8A77E6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vMerge/>
            <w:tcBorders>
              <w:top w:val="single" w:sz="4" w:space="0" w:color="auto"/>
              <w:left w:val="nil"/>
              <w:bottom w:val="nil"/>
              <w:right w:val="single" w:sz="4" w:space="0" w:color="auto"/>
            </w:tcBorders>
            <w:vAlign w:val="center"/>
            <w:hideMark/>
          </w:tcPr>
          <w:p w14:paraId="4CA975E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432" w:type="pct"/>
            <w:tcBorders>
              <w:top w:val="single" w:sz="4" w:space="0" w:color="auto"/>
              <w:left w:val="nil"/>
              <w:bottom w:val="nil"/>
              <w:right w:val="nil"/>
            </w:tcBorders>
            <w:shd w:val="clear" w:color="000000" w:fill="DCE6F1"/>
            <w:vAlign w:val="center"/>
            <w:hideMark/>
          </w:tcPr>
          <w:p w14:paraId="1C1D378D"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14b</w:t>
            </w:r>
          </w:p>
        </w:tc>
        <w:tc>
          <w:tcPr>
            <w:tcW w:w="207" w:type="pct"/>
            <w:vMerge/>
            <w:tcBorders>
              <w:left w:val="nil"/>
              <w:right w:val="single" w:sz="4" w:space="0" w:color="auto"/>
            </w:tcBorders>
            <w:shd w:val="clear" w:color="auto" w:fill="FFFFFF" w:themeFill="background1"/>
            <w:vAlign w:val="center"/>
          </w:tcPr>
          <w:p w14:paraId="27E8CFC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977B79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0CA314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7D2724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4AD86BFE" w14:textId="77777777" w:rsidTr="005A5EB5">
        <w:trPr>
          <w:trHeight w:val="255"/>
        </w:trPr>
        <w:tc>
          <w:tcPr>
            <w:tcW w:w="207" w:type="pct"/>
            <w:tcBorders>
              <w:top w:val="nil"/>
              <w:left w:val="nil"/>
              <w:bottom w:val="nil"/>
              <w:right w:val="nil"/>
            </w:tcBorders>
            <w:shd w:val="clear" w:color="000000" w:fill="FFEB9C"/>
            <w:noWrap/>
            <w:vAlign w:val="bottom"/>
            <w:hideMark/>
          </w:tcPr>
          <w:p w14:paraId="2F7ED47F"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FAAEAC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vMerge/>
            <w:tcBorders>
              <w:top w:val="single" w:sz="4" w:space="0" w:color="auto"/>
              <w:left w:val="nil"/>
              <w:bottom w:val="single" w:sz="4" w:space="0" w:color="auto"/>
              <w:right w:val="single" w:sz="4" w:space="0" w:color="auto"/>
            </w:tcBorders>
            <w:vAlign w:val="center"/>
            <w:hideMark/>
          </w:tcPr>
          <w:p w14:paraId="4AFD713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432" w:type="pct"/>
            <w:tcBorders>
              <w:top w:val="single" w:sz="4" w:space="0" w:color="auto"/>
              <w:left w:val="nil"/>
              <w:bottom w:val="single" w:sz="4" w:space="0" w:color="auto"/>
              <w:right w:val="nil"/>
            </w:tcBorders>
            <w:shd w:val="clear" w:color="000000" w:fill="DCE6F1"/>
            <w:vAlign w:val="center"/>
            <w:hideMark/>
          </w:tcPr>
          <w:p w14:paraId="77ED292A"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INP 19b</w:t>
            </w:r>
          </w:p>
        </w:tc>
        <w:tc>
          <w:tcPr>
            <w:tcW w:w="207" w:type="pct"/>
            <w:vMerge/>
            <w:tcBorders>
              <w:left w:val="nil"/>
              <w:bottom w:val="single" w:sz="4" w:space="0" w:color="auto"/>
              <w:right w:val="single" w:sz="4" w:space="0" w:color="auto"/>
            </w:tcBorders>
            <w:shd w:val="clear" w:color="auto" w:fill="FFFFFF" w:themeFill="background1"/>
            <w:vAlign w:val="center"/>
          </w:tcPr>
          <w:p w14:paraId="6051167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21D77D6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62F32F7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2670A78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4B58A943"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6BB3C9B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6</w:t>
            </w:r>
          </w:p>
        </w:tc>
        <w:tc>
          <w:tcPr>
            <w:tcW w:w="1614" w:type="pct"/>
            <w:vMerge w:val="restart"/>
            <w:tcBorders>
              <w:top w:val="single" w:sz="4" w:space="0" w:color="auto"/>
              <w:left w:val="nil"/>
              <w:right w:val="nil"/>
            </w:tcBorders>
            <w:shd w:val="clear" w:color="auto" w:fill="auto"/>
            <w:hideMark/>
          </w:tcPr>
          <w:p w14:paraId="6B4E2E2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Do you have sufficient technical tools available to implement the different components of the Online Government Strategy (e.g. digital form processing tools, mobile app development software, data sharing infrastructure, interoperability tools, data mining tools, anonymization tools, encryption tools)?</w:t>
            </w:r>
          </w:p>
        </w:tc>
        <w:tc>
          <w:tcPr>
            <w:tcW w:w="1469" w:type="pct"/>
            <w:tcBorders>
              <w:top w:val="single" w:sz="4" w:space="0" w:color="auto"/>
              <w:left w:val="nil"/>
              <w:bottom w:val="nil"/>
              <w:right w:val="nil"/>
            </w:tcBorders>
            <w:shd w:val="clear" w:color="auto" w:fill="auto"/>
            <w:noWrap/>
            <w:vAlign w:val="bottom"/>
            <w:hideMark/>
          </w:tcPr>
          <w:p w14:paraId="314E2CE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services - </w:t>
            </w:r>
            <w:r>
              <w:rPr>
                <w:rFonts w:ascii="Arial" w:eastAsia="Times New Roman" w:hAnsi="Arial" w:cs="Arial"/>
                <w:color w:val="000000"/>
                <w:sz w:val="20"/>
                <w:szCs w:val="20"/>
                <w:lang w:eastAsia="zh-CN"/>
              </w:rPr>
              <w:t>All/Most/Adequate/Limited/No</w:t>
            </w:r>
            <w:r w:rsidRPr="00C63B71">
              <w:rPr>
                <w:rFonts w:ascii="Arial" w:eastAsia="Times New Roman" w:hAnsi="Arial" w:cs="Arial"/>
                <w:color w:val="000000"/>
                <w:sz w:val="20"/>
                <w:szCs w:val="20"/>
                <w:lang w:eastAsia="zh-CN"/>
              </w:rPr>
              <w:t xml:space="preserve"> necessary technical tools available</w:t>
            </w:r>
          </w:p>
        </w:tc>
        <w:tc>
          <w:tcPr>
            <w:tcW w:w="432" w:type="pct"/>
            <w:tcBorders>
              <w:top w:val="single" w:sz="4" w:space="0" w:color="auto"/>
              <w:left w:val="nil"/>
              <w:bottom w:val="single" w:sz="4" w:space="0" w:color="000000"/>
              <w:right w:val="nil"/>
            </w:tcBorders>
            <w:shd w:val="clear" w:color="000000" w:fill="DCE6F1"/>
            <w:vAlign w:val="center"/>
            <w:hideMark/>
          </w:tcPr>
          <w:p w14:paraId="1F1E129B"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3</w:t>
            </w:r>
          </w:p>
        </w:tc>
        <w:tc>
          <w:tcPr>
            <w:tcW w:w="207" w:type="pct"/>
            <w:vMerge w:val="restart"/>
            <w:tcBorders>
              <w:top w:val="single" w:sz="4" w:space="0" w:color="auto"/>
              <w:left w:val="nil"/>
              <w:right w:val="single" w:sz="4" w:space="0" w:color="auto"/>
            </w:tcBorders>
            <w:shd w:val="clear" w:color="auto" w:fill="FFFFFF" w:themeFill="background1"/>
            <w:vAlign w:val="center"/>
          </w:tcPr>
          <w:p w14:paraId="5FBC98FA" w14:textId="77777777" w:rsidR="005A5EB5" w:rsidRPr="0019677D"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61459266" w14:textId="77777777" w:rsidR="005A5EB5" w:rsidRPr="0019677D"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450E3C41" w14:textId="77777777" w:rsidR="005A5EB5" w:rsidRPr="0019677D"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single" w:sz="4" w:space="0" w:color="auto"/>
              <w:left w:val="single" w:sz="4" w:space="0" w:color="auto"/>
              <w:right w:val="single" w:sz="4" w:space="0" w:color="auto"/>
            </w:tcBorders>
            <w:shd w:val="clear" w:color="auto" w:fill="FFFFFF" w:themeFill="background1"/>
            <w:vAlign w:val="center"/>
          </w:tcPr>
          <w:p w14:paraId="4E2A645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KEEP</w:t>
            </w:r>
          </w:p>
        </w:tc>
      </w:tr>
      <w:tr w:rsidR="005A5EB5" w:rsidRPr="00C63B71" w14:paraId="77B55D7C" w14:textId="77777777" w:rsidTr="005A5EB5">
        <w:trPr>
          <w:trHeight w:val="255"/>
        </w:trPr>
        <w:tc>
          <w:tcPr>
            <w:tcW w:w="207" w:type="pct"/>
            <w:tcBorders>
              <w:top w:val="nil"/>
              <w:left w:val="nil"/>
              <w:bottom w:val="nil"/>
              <w:right w:val="nil"/>
            </w:tcBorders>
            <w:shd w:val="clear" w:color="000000" w:fill="FFEB9C"/>
            <w:noWrap/>
            <w:vAlign w:val="bottom"/>
            <w:hideMark/>
          </w:tcPr>
          <w:p w14:paraId="23623DA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AE38F4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56FD44D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open government - </w:t>
            </w:r>
            <w:r>
              <w:rPr>
                <w:rFonts w:ascii="Arial" w:eastAsia="Times New Roman" w:hAnsi="Arial" w:cs="Arial"/>
                <w:color w:val="000000"/>
                <w:sz w:val="20"/>
                <w:szCs w:val="20"/>
                <w:lang w:eastAsia="zh-CN"/>
              </w:rPr>
              <w:t>All/Most/Adequate/Limited/No</w:t>
            </w:r>
            <w:r w:rsidRPr="00C63B71">
              <w:rPr>
                <w:rFonts w:ascii="Arial" w:eastAsia="Times New Roman" w:hAnsi="Arial" w:cs="Arial"/>
                <w:color w:val="000000"/>
                <w:sz w:val="20"/>
                <w:szCs w:val="20"/>
                <w:lang w:eastAsia="zh-CN"/>
              </w:rPr>
              <w:t xml:space="preserve"> necessary technical tools available</w:t>
            </w:r>
          </w:p>
        </w:tc>
        <w:tc>
          <w:tcPr>
            <w:tcW w:w="432" w:type="pct"/>
            <w:tcBorders>
              <w:top w:val="nil"/>
              <w:left w:val="nil"/>
              <w:bottom w:val="single" w:sz="4" w:space="0" w:color="000000"/>
              <w:right w:val="nil"/>
            </w:tcBorders>
            <w:shd w:val="clear" w:color="000000" w:fill="DCE6F1"/>
            <w:vAlign w:val="center"/>
            <w:hideMark/>
          </w:tcPr>
          <w:p w14:paraId="4D465A46"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8</w:t>
            </w:r>
          </w:p>
        </w:tc>
        <w:tc>
          <w:tcPr>
            <w:tcW w:w="207" w:type="pct"/>
            <w:vMerge/>
            <w:tcBorders>
              <w:left w:val="nil"/>
              <w:right w:val="single" w:sz="4" w:space="0" w:color="auto"/>
            </w:tcBorders>
            <w:shd w:val="clear" w:color="auto" w:fill="FFFFFF" w:themeFill="background1"/>
            <w:vAlign w:val="center"/>
          </w:tcPr>
          <w:p w14:paraId="1F02006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AD73D0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E4BF5F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3275A0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1A854513" w14:textId="77777777" w:rsidTr="005A5EB5">
        <w:trPr>
          <w:trHeight w:val="255"/>
        </w:trPr>
        <w:tc>
          <w:tcPr>
            <w:tcW w:w="207" w:type="pct"/>
            <w:tcBorders>
              <w:top w:val="nil"/>
              <w:left w:val="nil"/>
              <w:bottom w:val="nil"/>
              <w:right w:val="nil"/>
            </w:tcBorders>
            <w:shd w:val="clear" w:color="000000" w:fill="FFEB9C"/>
            <w:noWrap/>
            <w:vAlign w:val="bottom"/>
            <w:hideMark/>
          </w:tcPr>
          <w:p w14:paraId="03D05EE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BD66DC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1C3D862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management - </w:t>
            </w:r>
            <w:r>
              <w:rPr>
                <w:rFonts w:ascii="Arial" w:eastAsia="Times New Roman" w:hAnsi="Arial" w:cs="Arial"/>
                <w:color w:val="000000"/>
                <w:sz w:val="20"/>
                <w:szCs w:val="20"/>
                <w:lang w:eastAsia="zh-CN"/>
              </w:rPr>
              <w:t>All/Most/Adequate/Limited/No</w:t>
            </w:r>
            <w:r w:rsidRPr="00C63B71">
              <w:rPr>
                <w:rFonts w:ascii="Arial" w:eastAsia="Times New Roman" w:hAnsi="Arial" w:cs="Arial"/>
                <w:color w:val="000000"/>
                <w:sz w:val="20"/>
                <w:szCs w:val="20"/>
                <w:lang w:eastAsia="zh-CN"/>
              </w:rPr>
              <w:t xml:space="preserve"> necessary technical tools available</w:t>
            </w:r>
          </w:p>
        </w:tc>
        <w:tc>
          <w:tcPr>
            <w:tcW w:w="432" w:type="pct"/>
            <w:tcBorders>
              <w:top w:val="nil"/>
              <w:left w:val="nil"/>
              <w:bottom w:val="single" w:sz="4" w:space="0" w:color="000000"/>
              <w:right w:val="nil"/>
            </w:tcBorders>
            <w:shd w:val="clear" w:color="000000" w:fill="DCE6F1"/>
            <w:vAlign w:val="center"/>
            <w:hideMark/>
          </w:tcPr>
          <w:p w14:paraId="7F4FE4D2"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13</w:t>
            </w:r>
          </w:p>
        </w:tc>
        <w:tc>
          <w:tcPr>
            <w:tcW w:w="207" w:type="pct"/>
            <w:vMerge/>
            <w:tcBorders>
              <w:left w:val="nil"/>
              <w:right w:val="single" w:sz="4" w:space="0" w:color="auto"/>
            </w:tcBorders>
            <w:shd w:val="clear" w:color="auto" w:fill="FFFFFF" w:themeFill="background1"/>
            <w:vAlign w:val="center"/>
          </w:tcPr>
          <w:p w14:paraId="370A530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21F645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9595E0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4793F7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258EDB3" w14:textId="77777777" w:rsidTr="005A5EB5">
        <w:trPr>
          <w:trHeight w:val="255"/>
        </w:trPr>
        <w:tc>
          <w:tcPr>
            <w:tcW w:w="207" w:type="pct"/>
            <w:tcBorders>
              <w:top w:val="nil"/>
              <w:left w:val="nil"/>
              <w:bottom w:val="nil"/>
              <w:right w:val="nil"/>
            </w:tcBorders>
            <w:shd w:val="clear" w:color="000000" w:fill="FFEB9C"/>
            <w:noWrap/>
            <w:vAlign w:val="bottom"/>
            <w:hideMark/>
          </w:tcPr>
          <w:p w14:paraId="05B7B94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744AB3C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70E09A5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Information security and privacy - </w:t>
            </w:r>
            <w:r>
              <w:rPr>
                <w:rFonts w:ascii="Arial" w:eastAsia="Times New Roman" w:hAnsi="Arial" w:cs="Arial"/>
                <w:color w:val="000000"/>
                <w:sz w:val="20"/>
                <w:szCs w:val="20"/>
                <w:lang w:eastAsia="zh-CN"/>
              </w:rPr>
              <w:t>All/Most/Adequate/Limited/No</w:t>
            </w:r>
            <w:r w:rsidRPr="00C63B71">
              <w:rPr>
                <w:rFonts w:ascii="Arial" w:eastAsia="Times New Roman" w:hAnsi="Arial" w:cs="Arial"/>
                <w:color w:val="000000"/>
                <w:sz w:val="20"/>
                <w:szCs w:val="20"/>
                <w:lang w:eastAsia="zh-CN"/>
              </w:rPr>
              <w:t xml:space="preserve"> necessary technical tools available</w:t>
            </w:r>
          </w:p>
        </w:tc>
        <w:tc>
          <w:tcPr>
            <w:tcW w:w="432" w:type="pct"/>
            <w:tcBorders>
              <w:top w:val="nil"/>
              <w:left w:val="nil"/>
              <w:bottom w:val="single" w:sz="4" w:space="0" w:color="000000"/>
              <w:right w:val="nil"/>
            </w:tcBorders>
            <w:shd w:val="clear" w:color="000000" w:fill="DCE6F1"/>
            <w:vAlign w:val="center"/>
            <w:hideMark/>
          </w:tcPr>
          <w:p w14:paraId="738EA1FF"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INP 18</w:t>
            </w:r>
          </w:p>
        </w:tc>
        <w:tc>
          <w:tcPr>
            <w:tcW w:w="207" w:type="pct"/>
            <w:vMerge/>
            <w:tcBorders>
              <w:left w:val="nil"/>
              <w:bottom w:val="single" w:sz="4" w:space="0" w:color="000000"/>
              <w:right w:val="single" w:sz="4" w:space="0" w:color="auto"/>
            </w:tcBorders>
            <w:shd w:val="clear" w:color="auto" w:fill="FFFFFF" w:themeFill="background1"/>
            <w:vAlign w:val="center"/>
          </w:tcPr>
          <w:p w14:paraId="41E9A71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3BBC66D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45C20A2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400BDE3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5226465E"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48A3C05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7</w:t>
            </w:r>
          </w:p>
        </w:tc>
        <w:tc>
          <w:tcPr>
            <w:tcW w:w="1614" w:type="pct"/>
            <w:vMerge w:val="restart"/>
            <w:tcBorders>
              <w:top w:val="single" w:sz="4" w:space="0" w:color="auto"/>
              <w:left w:val="nil"/>
              <w:right w:val="nil"/>
            </w:tcBorders>
            <w:shd w:val="clear" w:color="auto" w:fill="auto"/>
            <w:hideMark/>
          </w:tcPr>
          <w:p w14:paraId="4D15F0E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How deeply are the following overarching principles of digital transformation considered within your ICT projects and initiatives?</w:t>
            </w:r>
          </w:p>
        </w:tc>
        <w:tc>
          <w:tcPr>
            <w:tcW w:w="1469" w:type="pct"/>
            <w:tcBorders>
              <w:top w:val="single" w:sz="4" w:space="0" w:color="auto"/>
              <w:left w:val="nil"/>
              <w:bottom w:val="nil"/>
              <w:right w:val="nil"/>
            </w:tcBorders>
            <w:shd w:val="clear" w:color="auto" w:fill="auto"/>
            <w:noWrap/>
            <w:vAlign w:val="bottom"/>
            <w:hideMark/>
          </w:tcPr>
          <w:p w14:paraId="5DC7324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Digital by default - </w:t>
            </w:r>
            <w:r>
              <w:rPr>
                <w:rFonts w:ascii="Arial" w:eastAsia="Times New Roman" w:hAnsi="Arial" w:cs="Arial"/>
                <w:color w:val="000000"/>
                <w:sz w:val="20"/>
                <w:szCs w:val="20"/>
                <w:lang w:eastAsia="zh-CN"/>
              </w:rPr>
              <w:t>Yes/No</w:t>
            </w:r>
          </w:p>
        </w:tc>
        <w:tc>
          <w:tcPr>
            <w:tcW w:w="432" w:type="pct"/>
            <w:tcBorders>
              <w:top w:val="nil"/>
              <w:left w:val="nil"/>
              <w:bottom w:val="nil"/>
              <w:right w:val="nil"/>
            </w:tcBorders>
            <w:shd w:val="clear" w:color="000000" w:fill="DAEEF3"/>
            <w:vAlign w:val="center"/>
            <w:hideMark/>
          </w:tcPr>
          <w:p w14:paraId="3DE059E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3a</w:t>
            </w:r>
          </w:p>
        </w:tc>
        <w:tc>
          <w:tcPr>
            <w:tcW w:w="207" w:type="pct"/>
            <w:vMerge w:val="restart"/>
            <w:tcBorders>
              <w:top w:val="nil"/>
              <w:left w:val="nil"/>
              <w:right w:val="single" w:sz="4" w:space="0" w:color="auto"/>
            </w:tcBorders>
            <w:shd w:val="clear" w:color="auto" w:fill="FFFFFF" w:themeFill="background1"/>
            <w:vAlign w:val="center"/>
          </w:tcPr>
          <w:p w14:paraId="62E6E9A2"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4F9DD47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74EC2F7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23E6EE4F"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6D511826"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5B1866A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Add terms to glossary + mention relevance for evolution of GEL Strategy</w:t>
            </w:r>
          </w:p>
        </w:tc>
      </w:tr>
      <w:tr w:rsidR="005A5EB5" w:rsidRPr="00C63B71" w14:paraId="2AE24B6B" w14:textId="77777777" w:rsidTr="005A5EB5">
        <w:trPr>
          <w:trHeight w:val="255"/>
        </w:trPr>
        <w:tc>
          <w:tcPr>
            <w:tcW w:w="207" w:type="pct"/>
            <w:tcBorders>
              <w:top w:val="nil"/>
              <w:left w:val="nil"/>
              <w:bottom w:val="nil"/>
              <w:right w:val="nil"/>
            </w:tcBorders>
            <w:shd w:val="clear" w:color="000000" w:fill="FFEB9C"/>
            <w:noWrap/>
            <w:vAlign w:val="bottom"/>
            <w:hideMark/>
          </w:tcPr>
          <w:p w14:paraId="2166651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041984B"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1F7C6D2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Mobile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03737CC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3d</w:t>
            </w:r>
          </w:p>
        </w:tc>
        <w:tc>
          <w:tcPr>
            <w:tcW w:w="207" w:type="pct"/>
            <w:vMerge/>
            <w:tcBorders>
              <w:left w:val="nil"/>
              <w:right w:val="single" w:sz="4" w:space="0" w:color="auto"/>
            </w:tcBorders>
            <w:shd w:val="clear" w:color="auto" w:fill="FFFFFF" w:themeFill="background1"/>
            <w:vAlign w:val="center"/>
          </w:tcPr>
          <w:p w14:paraId="0087C14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30F985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85414A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CA82D6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BC046CE" w14:textId="77777777" w:rsidTr="005A5EB5">
        <w:trPr>
          <w:trHeight w:val="255"/>
        </w:trPr>
        <w:tc>
          <w:tcPr>
            <w:tcW w:w="207" w:type="pct"/>
            <w:tcBorders>
              <w:top w:val="nil"/>
              <w:left w:val="nil"/>
              <w:bottom w:val="nil"/>
              <w:right w:val="nil"/>
            </w:tcBorders>
            <w:shd w:val="clear" w:color="000000" w:fill="FFEB9C"/>
            <w:noWrap/>
            <w:vAlign w:val="bottom"/>
            <w:hideMark/>
          </w:tcPr>
          <w:p w14:paraId="4674058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C05456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2144DBE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Open by defaul</w:t>
            </w:r>
            <w:r>
              <w:rPr>
                <w:rFonts w:ascii="Arial" w:eastAsia="Times New Roman" w:hAnsi="Arial" w:cs="Arial"/>
                <w:color w:val="000000"/>
                <w:sz w:val="20"/>
                <w:szCs w:val="20"/>
                <w:lang w:eastAsia="zh-CN"/>
              </w:rPr>
              <w:t>t</w:t>
            </w:r>
            <w:r w:rsidRPr="00C63B71">
              <w:rPr>
                <w:rFonts w:ascii="Arial" w:eastAsia="Times New Roman" w:hAnsi="Arial" w:cs="Arial"/>
                <w:color w:val="000000"/>
                <w:sz w:val="20"/>
                <w:szCs w:val="20"/>
                <w:lang w:eastAsia="zh-CN"/>
              </w:rPr>
              <w:t xml:space="preserve">- </w:t>
            </w:r>
            <w:r>
              <w:rPr>
                <w:rFonts w:ascii="Arial" w:eastAsia="Times New Roman" w:hAnsi="Arial" w:cs="Arial"/>
                <w:color w:val="000000"/>
                <w:sz w:val="20"/>
                <w:szCs w:val="20"/>
                <w:lang w:eastAsia="zh-CN"/>
              </w:rPr>
              <w:t>Yes/No</w:t>
            </w:r>
            <w:r w:rsidRPr="00C63B71">
              <w:rPr>
                <w:rFonts w:ascii="Arial" w:eastAsia="Times New Roman" w:hAnsi="Arial" w:cs="Arial"/>
                <w:color w:val="000000"/>
                <w:sz w:val="20"/>
                <w:szCs w:val="20"/>
                <w:lang w:eastAsia="zh-CN"/>
              </w:rPr>
              <w:t>t</w:t>
            </w:r>
          </w:p>
        </w:tc>
        <w:tc>
          <w:tcPr>
            <w:tcW w:w="432" w:type="pct"/>
            <w:tcBorders>
              <w:top w:val="nil"/>
              <w:left w:val="nil"/>
              <w:bottom w:val="nil"/>
              <w:right w:val="nil"/>
            </w:tcBorders>
            <w:shd w:val="clear" w:color="000000" w:fill="DAEEF3"/>
            <w:vAlign w:val="center"/>
            <w:hideMark/>
          </w:tcPr>
          <w:p w14:paraId="69B447FD"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8a</w:t>
            </w:r>
          </w:p>
        </w:tc>
        <w:tc>
          <w:tcPr>
            <w:tcW w:w="207" w:type="pct"/>
            <w:vMerge/>
            <w:tcBorders>
              <w:left w:val="nil"/>
              <w:right w:val="single" w:sz="4" w:space="0" w:color="auto"/>
            </w:tcBorders>
            <w:shd w:val="clear" w:color="auto" w:fill="FFFFFF" w:themeFill="background1"/>
            <w:vAlign w:val="center"/>
          </w:tcPr>
          <w:p w14:paraId="443A9B6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768F79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0EE492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078F79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4214A63" w14:textId="77777777" w:rsidTr="005A5EB5">
        <w:trPr>
          <w:trHeight w:val="255"/>
        </w:trPr>
        <w:tc>
          <w:tcPr>
            <w:tcW w:w="207" w:type="pct"/>
            <w:tcBorders>
              <w:top w:val="nil"/>
              <w:left w:val="nil"/>
              <w:bottom w:val="nil"/>
              <w:right w:val="nil"/>
            </w:tcBorders>
            <w:shd w:val="clear" w:color="000000" w:fill="FFEB9C"/>
            <w:noWrap/>
            <w:vAlign w:val="bottom"/>
            <w:hideMark/>
          </w:tcPr>
          <w:p w14:paraId="1A6947F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3F9D32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32272B0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Once only principle (one-time-provision) by default - </w:t>
            </w:r>
            <w:r>
              <w:rPr>
                <w:rFonts w:ascii="Arial" w:eastAsia="Times New Roman" w:hAnsi="Arial" w:cs="Arial"/>
                <w:color w:val="000000"/>
                <w:sz w:val="20"/>
                <w:szCs w:val="20"/>
                <w:lang w:eastAsia="zh-CN"/>
              </w:rPr>
              <w:t>Yes/No</w:t>
            </w:r>
            <w:r w:rsidRPr="00C63B71">
              <w:rPr>
                <w:rFonts w:ascii="Arial" w:eastAsia="Times New Roman" w:hAnsi="Arial" w:cs="Arial"/>
                <w:color w:val="000000"/>
                <w:sz w:val="20"/>
                <w:szCs w:val="20"/>
                <w:lang w:eastAsia="zh-CN"/>
              </w:rPr>
              <w:t xml:space="preserve"> </w:t>
            </w:r>
          </w:p>
        </w:tc>
        <w:tc>
          <w:tcPr>
            <w:tcW w:w="432" w:type="pct"/>
            <w:tcBorders>
              <w:top w:val="nil"/>
              <w:left w:val="nil"/>
              <w:bottom w:val="single" w:sz="4" w:space="0" w:color="auto"/>
              <w:right w:val="nil"/>
            </w:tcBorders>
            <w:shd w:val="clear" w:color="000000" w:fill="DAEEF3"/>
            <w:vAlign w:val="center"/>
            <w:hideMark/>
          </w:tcPr>
          <w:p w14:paraId="23AAA8E6"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3c</w:t>
            </w:r>
          </w:p>
        </w:tc>
        <w:tc>
          <w:tcPr>
            <w:tcW w:w="207" w:type="pct"/>
            <w:vMerge/>
            <w:tcBorders>
              <w:left w:val="nil"/>
              <w:right w:val="single" w:sz="4" w:space="0" w:color="auto"/>
            </w:tcBorders>
            <w:shd w:val="clear" w:color="auto" w:fill="FFFFFF" w:themeFill="background1"/>
            <w:vAlign w:val="center"/>
          </w:tcPr>
          <w:p w14:paraId="651E54F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7AEB0F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3C8E6A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D44669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06EDFCD7" w14:textId="77777777" w:rsidTr="005A5EB5">
        <w:trPr>
          <w:trHeight w:val="255"/>
        </w:trPr>
        <w:tc>
          <w:tcPr>
            <w:tcW w:w="207" w:type="pct"/>
            <w:tcBorders>
              <w:top w:val="nil"/>
              <w:left w:val="nil"/>
              <w:bottom w:val="nil"/>
              <w:right w:val="nil"/>
            </w:tcBorders>
            <w:shd w:val="clear" w:color="000000" w:fill="FFEB9C"/>
            <w:noWrap/>
            <w:vAlign w:val="bottom"/>
            <w:hideMark/>
          </w:tcPr>
          <w:p w14:paraId="7C2F780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41C89F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15E6D36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Inclusive by default - </w:t>
            </w:r>
            <w:r>
              <w:rPr>
                <w:rFonts w:ascii="Arial" w:eastAsia="Times New Roman" w:hAnsi="Arial" w:cs="Arial"/>
                <w:color w:val="000000"/>
                <w:sz w:val="20"/>
                <w:szCs w:val="20"/>
                <w:lang w:eastAsia="zh-CN"/>
              </w:rPr>
              <w:t>Yes/No</w:t>
            </w:r>
          </w:p>
        </w:tc>
        <w:tc>
          <w:tcPr>
            <w:tcW w:w="432" w:type="pct"/>
            <w:tcBorders>
              <w:top w:val="nil"/>
              <w:left w:val="nil"/>
              <w:bottom w:val="nil"/>
              <w:right w:val="nil"/>
            </w:tcBorders>
            <w:shd w:val="clear" w:color="000000" w:fill="DAEEF3"/>
            <w:vAlign w:val="center"/>
            <w:hideMark/>
          </w:tcPr>
          <w:p w14:paraId="5347FE9D"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3e</w:t>
            </w:r>
          </w:p>
        </w:tc>
        <w:tc>
          <w:tcPr>
            <w:tcW w:w="207" w:type="pct"/>
            <w:vMerge/>
            <w:tcBorders>
              <w:left w:val="nil"/>
              <w:right w:val="single" w:sz="4" w:space="0" w:color="auto"/>
            </w:tcBorders>
            <w:shd w:val="clear" w:color="auto" w:fill="FFFFFF" w:themeFill="background1"/>
            <w:vAlign w:val="center"/>
          </w:tcPr>
          <w:p w14:paraId="0BFFA6B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9ABF14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4551EF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091DD9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CB02BBE" w14:textId="77777777" w:rsidTr="005A5EB5">
        <w:trPr>
          <w:trHeight w:val="255"/>
        </w:trPr>
        <w:tc>
          <w:tcPr>
            <w:tcW w:w="207" w:type="pct"/>
            <w:tcBorders>
              <w:top w:val="nil"/>
              <w:left w:val="nil"/>
              <w:bottom w:val="nil"/>
              <w:right w:val="nil"/>
            </w:tcBorders>
            <w:shd w:val="clear" w:color="000000" w:fill="FFEB9C"/>
            <w:noWrap/>
            <w:vAlign w:val="bottom"/>
            <w:hideMark/>
          </w:tcPr>
          <w:p w14:paraId="73096C9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B96D3D0"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7448A40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Engagement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auto"/>
              <w:right w:val="nil"/>
            </w:tcBorders>
            <w:shd w:val="clear" w:color="000000" w:fill="DAEEF3"/>
            <w:vAlign w:val="center"/>
            <w:hideMark/>
          </w:tcPr>
          <w:p w14:paraId="21C8CB94"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8b</w:t>
            </w:r>
          </w:p>
        </w:tc>
        <w:tc>
          <w:tcPr>
            <w:tcW w:w="207" w:type="pct"/>
            <w:vMerge/>
            <w:tcBorders>
              <w:left w:val="nil"/>
              <w:right w:val="single" w:sz="4" w:space="0" w:color="auto"/>
            </w:tcBorders>
            <w:shd w:val="clear" w:color="auto" w:fill="FFFFFF" w:themeFill="background1"/>
            <w:vAlign w:val="center"/>
          </w:tcPr>
          <w:p w14:paraId="2F36A12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DD0BAA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B951A3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21C8F3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9664FFD" w14:textId="77777777" w:rsidTr="005A5EB5">
        <w:trPr>
          <w:trHeight w:val="255"/>
        </w:trPr>
        <w:tc>
          <w:tcPr>
            <w:tcW w:w="207" w:type="pct"/>
            <w:tcBorders>
              <w:top w:val="nil"/>
              <w:left w:val="nil"/>
              <w:bottom w:val="nil"/>
              <w:right w:val="nil"/>
            </w:tcBorders>
            <w:shd w:val="clear" w:color="000000" w:fill="FFEB9C"/>
            <w:noWrap/>
            <w:vAlign w:val="bottom"/>
            <w:hideMark/>
          </w:tcPr>
          <w:p w14:paraId="3D8AF94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178A104E"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26A04F5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Citizen-driven by default - </w:t>
            </w:r>
            <w:r>
              <w:rPr>
                <w:rFonts w:ascii="Arial" w:eastAsia="Times New Roman" w:hAnsi="Arial" w:cs="Arial"/>
                <w:color w:val="000000"/>
                <w:sz w:val="20"/>
                <w:szCs w:val="20"/>
                <w:lang w:eastAsia="zh-CN"/>
              </w:rPr>
              <w:t>Yes/No</w:t>
            </w:r>
          </w:p>
        </w:tc>
        <w:tc>
          <w:tcPr>
            <w:tcW w:w="432" w:type="pct"/>
            <w:tcBorders>
              <w:top w:val="nil"/>
              <w:left w:val="nil"/>
              <w:bottom w:val="nil"/>
              <w:right w:val="nil"/>
            </w:tcBorders>
            <w:shd w:val="clear" w:color="000000" w:fill="DAEEF3"/>
            <w:vAlign w:val="center"/>
            <w:hideMark/>
          </w:tcPr>
          <w:p w14:paraId="6F0F74C5"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3b</w:t>
            </w:r>
          </w:p>
        </w:tc>
        <w:tc>
          <w:tcPr>
            <w:tcW w:w="207" w:type="pct"/>
            <w:vMerge/>
            <w:tcBorders>
              <w:left w:val="nil"/>
              <w:right w:val="single" w:sz="4" w:space="0" w:color="auto"/>
            </w:tcBorders>
            <w:shd w:val="clear" w:color="auto" w:fill="FFFFFF" w:themeFill="background1"/>
            <w:vAlign w:val="center"/>
          </w:tcPr>
          <w:p w14:paraId="3EFF990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E9FB91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08C0BF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7B2976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67E5AB3" w14:textId="77777777" w:rsidTr="005A5EB5">
        <w:trPr>
          <w:trHeight w:val="255"/>
        </w:trPr>
        <w:tc>
          <w:tcPr>
            <w:tcW w:w="207" w:type="pct"/>
            <w:tcBorders>
              <w:top w:val="nil"/>
              <w:left w:val="nil"/>
              <w:bottom w:val="nil"/>
              <w:right w:val="nil"/>
            </w:tcBorders>
            <w:shd w:val="clear" w:color="000000" w:fill="FFEB9C"/>
            <w:noWrap/>
            <w:vAlign w:val="bottom"/>
            <w:hideMark/>
          </w:tcPr>
          <w:p w14:paraId="2517638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D5226A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23A0E09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Accessible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6DD56649"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8c</w:t>
            </w:r>
          </w:p>
        </w:tc>
        <w:tc>
          <w:tcPr>
            <w:tcW w:w="207" w:type="pct"/>
            <w:vMerge/>
            <w:tcBorders>
              <w:left w:val="nil"/>
              <w:right w:val="single" w:sz="4" w:space="0" w:color="auto"/>
            </w:tcBorders>
            <w:shd w:val="clear" w:color="auto" w:fill="FFFFFF" w:themeFill="background1"/>
            <w:vAlign w:val="center"/>
          </w:tcPr>
          <w:p w14:paraId="2EC1DF6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EA4470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F451AB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91E325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EA78BE1" w14:textId="77777777" w:rsidTr="005A5EB5">
        <w:trPr>
          <w:trHeight w:val="255"/>
        </w:trPr>
        <w:tc>
          <w:tcPr>
            <w:tcW w:w="207" w:type="pct"/>
            <w:tcBorders>
              <w:top w:val="nil"/>
              <w:left w:val="nil"/>
              <w:bottom w:val="nil"/>
              <w:right w:val="nil"/>
            </w:tcBorders>
            <w:shd w:val="clear" w:color="000000" w:fill="FFEB9C"/>
            <w:noWrap/>
            <w:vAlign w:val="bottom"/>
            <w:hideMark/>
          </w:tcPr>
          <w:p w14:paraId="086A3AE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E627A6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52FE63A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Cross-border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044224B0"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17b</w:t>
            </w:r>
          </w:p>
        </w:tc>
        <w:tc>
          <w:tcPr>
            <w:tcW w:w="207" w:type="pct"/>
            <w:vMerge/>
            <w:tcBorders>
              <w:left w:val="nil"/>
              <w:right w:val="single" w:sz="4" w:space="0" w:color="auto"/>
            </w:tcBorders>
            <w:shd w:val="clear" w:color="auto" w:fill="FFFFFF" w:themeFill="background1"/>
            <w:vAlign w:val="center"/>
          </w:tcPr>
          <w:p w14:paraId="788622B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CEDC75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904B21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42FF3C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AC20D75" w14:textId="77777777" w:rsidTr="005A5EB5">
        <w:trPr>
          <w:trHeight w:val="255"/>
        </w:trPr>
        <w:tc>
          <w:tcPr>
            <w:tcW w:w="207" w:type="pct"/>
            <w:tcBorders>
              <w:top w:val="nil"/>
              <w:left w:val="nil"/>
              <w:bottom w:val="nil"/>
              <w:right w:val="nil"/>
            </w:tcBorders>
            <w:shd w:val="clear" w:color="000000" w:fill="FFEB9C"/>
            <w:noWrap/>
            <w:vAlign w:val="bottom"/>
            <w:hideMark/>
          </w:tcPr>
          <w:p w14:paraId="5CAE233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1F8A8F3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21A5D3D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Interoperability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71BD30FA"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17a</w:t>
            </w:r>
          </w:p>
        </w:tc>
        <w:tc>
          <w:tcPr>
            <w:tcW w:w="207" w:type="pct"/>
            <w:vMerge/>
            <w:tcBorders>
              <w:left w:val="nil"/>
              <w:right w:val="single" w:sz="4" w:space="0" w:color="auto"/>
            </w:tcBorders>
            <w:shd w:val="clear" w:color="auto" w:fill="FFFFFF" w:themeFill="background1"/>
            <w:vAlign w:val="center"/>
          </w:tcPr>
          <w:p w14:paraId="020CDE6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2BD11B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A5DCD2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B947E6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1E72307" w14:textId="77777777" w:rsidTr="005A5EB5">
        <w:trPr>
          <w:trHeight w:val="255"/>
        </w:trPr>
        <w:tc>
          <w:tcPr>
            <w:tcW w:w="207" w:type="pct"/>
            <w:tcBorders>
              <w:top w:val="nil"/>
              <w:left w:val="nil"/>
              <w:bottom w:val="single" w:sz="4" w:space="0" w:color="auto"/>
              <w:right w:val="nil"/>
            </w:tcBorders>
            <w:shd w:val="clear" w:color="000000" w:fill="FFEB9C"/>
            <w:noWrap/>
            <w:vAlign w:val="bottom"/>
            <w:hideMark/>
          </w:tcPr>
          <w:p w14:paraId="018B2BC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single" w:sz="4" w:space="0" w:color="auto"/>
              <w:right w:val="nil"/>
            </w:tcBorders>
            <w:shd w:val="clear" w:color="auto" w:fill="auto"/>
            <w:hideMark/>
          </w:tcPr>
          <w:p w14:paraId="531A547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single" w:sz="4" w:space="0" w:color="auto"/>
              <w:right w:val="nil"/>
            </w:tcBorders>
            <w:shd w:val="clear" w:color="auto" w:fill="auto"/>
            <w:noWrap/>
            <w:vAlign w:val="bottom"/>
            <w:hideMark/>
          </w:tcPr>
          <w:p w14:paraId="342752C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Trustworthiness &amp; Security by default - </w:t>
            </w:r>
            <w:r>
              <w:rPr>
                <w:rFonts w:ascii="Arial" w:eastAsia="Times New Roman" w:hAnsi="Arial" w:cs="Arial"/>
                <w:color w:val="000000"/>
                <w:sz w:val="20"/>
                <w:szCs w:val="20"/>
                <w:lang w:eastAsia="zh-CN"/>
              </w:rPr>
              <w:t>Yes/No</w:t>
            </w:r>
          </w:p>
        </w:tc>
        <w:tc>
          <w:tcPr>
            <w:tcW w:w="432" w:type="pct"/>
            <w:tcBorders>
              <w:top w:val="nil"/>
              <w:left w:val="nil"/>
              <w:bottom w:val="single" w:sz="4" w:space="0" w:color="auto"/>
              <w:right w:val="nil"/>
            </w:tcBorders>
            <w:shd w:val="clear" w:color="000000" w:fill="DAEEF3"/>
            <w:vAlign w:val="center"/>
            <w:hideMark/>
          </w:tcPr>
          <w:p w14:paraId="639EFFF8"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20</w:t>
            </w:r>
          </w:p>
        </w:tc>
        <w:tc>
          <w:tcPr>
            <w:tcW w:w="207" w:type="pct"/>
            <w:vMerge/>
            <w:tcBorders>
              <w:left w:val="nil"/>
              <w:bottom w:val="single" w:sz="4" w:space="0" w:color="auto"/>
              <w:right w:val="single" w:sz="4" w:space="0" w:color="auto"/>
            </w:tcBorders>
            <w:shd w:val="clear" w:color="auto" w:fill="FFFFFF" w:themeFill="background1"/>
            <w:vAlign w:val="center"/>
          </w:tcPr>
          <w:p w14:paraId="65CEB3F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45DB19F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01810A8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4E7CB98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A3090A6"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3B37897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8</w:t>
            </w:r>
          </w:p>
        </w:tc>
        <w:tc>
          <w:tcPr>
            <w:tcW w:w="1614" w:type="pct"/>
            <w:vMerge w:val="restart"/>
            <w:tcBorders>
              <w:top w:val="single" w:sz="4" w:space="0" w:color="auto"/>
              <w:left w:val="nil"/>
              <w:right w:val="nil"/>
            </w:tcBorders>
            <w:shd w:val="clear" w:color="auto" w:fill="auto"/>
            <w:hideMark/>
          </w:tcPr>
          <w:p w14:paraId="5CA0ECA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What activities has your institution implemented to increase awareness about digital government and spread ICT user skills among its employees? </w:t>
            </w:r>
          </w:p>
        </w:tc>
        <w:tc>
          <w:tcPr>
            <w:tcW w:w="1469" w:type="pct"/>
            <w:tcBorders>
              <w:top w:val="single" w:sz="4" w:space="0" w:color="auto"/>
              <w:left w:val="nil"/>
              <w:bottom w:val="single" w:sz="4" w:space="0" w:color="auto"/>
              <w:right w:val="nil"/>
            </w:tcBorders>
            <w:shd w:val="clear" w:color="auto" w:fill="auto"/>
            <w:noWrap/>
            <w:vAlign w:val="bottom"/>
            <w:hideMark/>
          </w:tcPr>
          <w:p w14:paraId="24A471E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Awareness about digitalisation of public services</w:t>
            </w:r>
            <w:r>
              <w:rPr>
                <w:rFonts w:ascii="Arial" w:eastAsia="Times New Roman" w:hAnsi="Arial" w:cs="Arial"/>
                <w:color w:val="000000"/>
                <w:sz w:val="20"/>
                <w:szCs w:val="20"/>
                <w:lang w:eastAsia="zh-CN"/>
              </w:rPr>
              <w:t xml:space="preserve"> (none/training/structural support)</w:t>
            </w:r>
          </w:p>
        </w:tc>
        <w:tc>
          <w:tcPr>
            <w:tcW w:w="432" w:type="pct"/>
            <w:vMerge w:val="restart"/>
            <w:tcBorders>
              <w:top w:val="single" w:sz="4" w:space="0" w:color="auto"/>
              <w:left w:val="nil"/>
              <w:bottom w:val="single" w:sz="4" w:space="0" w:color="auto"/>
              <w:right w:val="nil"/>
            </w:tcBorders>
            <w:shd w:val="clear" w:color="000000" w:fill="DAEEF3"/>
            <w:vAlign w:val="center"/>
            <w:hideMark/>
          </w:tcPr>
          <w:p w14:paraId="53B28894"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1c</w:t>
            </w:r>
          </w:p>
        </w:tc>
        <w:tc>
          <w:tcPr>
            <w:tcW w:w="207" w:type="pct"/>
            <w:vMerge w:val="restart"/>
            <w:tcBorders>
              <w:top w:val="single" w:sz="4" w:space="0" w:color="auto"/>
              <w:left w:val="nil"/>
              <w:right w:val="single" w:sz="4" w:space="0" w:color="auto"/>
            </w:tcBorders>
            <w:shd w:val="clear" w:color="auto" w:fill="FFFFFF" w:themeFill="background1"/>
            <w:vAlign w:val="center"/>
          </w:tcPr>
          <w:p w14:paraId="032E718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27C71B9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1C7B5DB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single" w:sz="4" w:space="0" w:color="auto"/>
              <w:left w:val="single" w:sz="4" w:space="0" w:color="auto"/>
              <w:right w:val="single" w:sz="4" w:space="0" w:color="auto"/>
            </w:tcBorders>
            <w:shd w:val="clear" w:color="auto" w:fill="FFFFFF" w:themeFill="background1"/>
            <w:vAlign w:val="center"/>
          </w:tcPr>
          <w:p w14:paraId="43C7BDE7"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60CD2121"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387CE38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C</w:t>
            </w:r>
            <w:r w:rsidRPr="0006601B">
              <w:rPr>
                <w:rFonts w:ascii="Arial" w:eastAsia="Times New Roman" w:hAnsi="Arial" w:cs="Arial"/>
                <w:b/>
                <w:color w:val="000000"/>
                <w:sz w:val="20"/>
                <w:szCs w:val="20"/>
                <w:lang w:eastAsia="zh-CN"/>
              </w:rPr>
              <w:t>hange formulation to make sure the focus is on what is being trained and not who provides it</w:t>
            </w:r>
            <w:r>
              <w:rPr>
                <w:rFonts w:ascii="Arial" w:eastAsia="Times New Roman" w:hAnsi="Arial" w:cs="Arial"/>
                <w:b/>
                <w:color w:val="000000"/>
                <w:sz w:val="20"/>
                <w:szCs w:val="20"/>
                <w:lang w:eastAsia="zh-CN"/>
              </w:rPr>
              <w:t xml:space="preserve"> (sometimes other institution) + incorporate IT Management Enterprise Architecture Framework categories</w:t>
            </w:r>
          </w:p>
        </w:tc>
      </w:tr>
      <w:tr w:rsidR="005A5EB5" w:rsidRPr="00C63B71" w14:paraId="1393672F" w14:textId="77777777" w:rsidTr="005A5EB5">
        <w:trPr>
          <w:trHeight w:val="255"/>
        </w:trPr>
        <w:tc>
          <w:tcPr>
            <w:tcW w:w="207" w:type="pct"/>
            <w:tcBorders>
              <w:top w:val="nil"/>
              <w:left w:val="nil"/>
              <w:bottom w:val="nil"/>
              <w:right w:val="nil"/>
            </w:tcBorders>
            <w:shd w:val="clear" w:color="000000" w:fill="FFEB9C"/>
            <w:noWrap/>
            <w:vAlign w:val="bottom"/>
            <w:hideMark/>
          </w:tcPr>
          <w:p w14:paraId="242A006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A5E4FE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0F2D0F2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Operational skills in working with services software</w:t>
            </w:r>
            <w:r>
              <w:rPr>
                <w:rFonts w:ascii="Arial" w:eastAsia="Times New Roman" w:hAnsi="Arial" w:cs="Arial"/>
                <w:color w:val="000000"/>
                <w:sz w:val="20"/>
                <w:szCs w:val="20"/>
                <w:lang w:eastAsia="zh-CN"/>
              </w:rPr>
              <w:t xml:space="preserve"> (none/training/structural support)</w:t>
            </w:r>
          </w:p>
        </w:tc>
        <w:tc>
          <w:tcPr>
            <w:tcW w:w="432" w:type="pct"/>
            <w:vMerge/>
            <w:tcBorders>
              <w:top w:val="nil"/>
              <w:left w:val="nil"/>
              <w:bottom w:val="single" w:sz="4" w:space="0" w:color="auto"/>
              <w:right w:val="nil"/>
            </w:tcBorders>
            <w:vAlign w:val="center"/>
            <w:hideMark/>
          </w:tcPr>
          <w:p w14:paraId="4EAA9C0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230FBC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C38F55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027D1F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32AF8BD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F96A190" w14:textId="77777777" w:rsidTr="005A5EB5">
        <w:trPr>
          <w:trHeight w:val="255"/>
        </w:trPr>
        <w:tc>
          <w:tcPr>
            <w:tcW w:w="207" w:type="pct"/>
            <w:tcBorders>
              <w:top w:val="nil"/>
              <w:left w:val="nil"/>
              <w:bottom w:val="nil"/>
              <w:right w:val="nil"/>
            </w:tcBorders>
            <w:shd w:val="clear" w:color="000000" w:fill="FFEB9C"/>
            <w:noWrap/>
            <w:vAlign w:val="bottom"/>
            <w:hideMark/>
          </w:tcPr>
          <w:p w14:paraId="18EA278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9FB3B62"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66221A8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Basic understanding of the concept of Open Data</w:t>
            </w:r>
            <w:r>
              <w:rPr>
                <w:rFonts w:ascii="Arial" w:eastAsia="Times New Roman" w:hAnsi="Arial" w:cs="Arial"/>
                <w:color w:val="000000"/>
                <w:sz w:val="20"/>
                <w:szCs w:val="20"/>
                <w:lang w:eastAsia="zh-CN"/>
              </w:rPr>
              <w:t xml:space="preserve"> (none/training/structural support)</w:t>
            </w:r>
          </w:p>
        </w:tc>
        <w:tc>
          <w:tcPr>
            <w:tcW w:w="432" w:type="pct"/>
            <w:vMerge w:val="restart"/>
            <w:tcBorders>
              <w:top w:val="nil"/>
              <w:left w:val="nil"/>
              <w:bottom w:val="nil"/>
              <w:right w:val="nil"/>
            </w:tcBorders>
            <w:shd w:val="clear" w:color="000000" w:fill="DAEEF3"/>
            <w:vAlign w:val="center"/>
            <w:hideMark/>
          </w:tcPr>
          <w:p w14:paraId="4560BDE1"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7b</w:t>
            </w:r>
          </w:p>
        </w:tc>
        <w:tc>
          <w:tcPr>
            <w:tcW w:w="207" w:type="pct"/>
            <w:vMerge/>
            <w:tcBorders>
              <w:left w:val="nil"/>
              <w:right w:val="single" w:sz="4" w:space="0" w:color="auto"/>
            </w:tcBorders>
            <w:shd w:val="clear" w:color="auto" w:fill="FFFFFF" w:themeFill="background1"/>
            <w:vAlign w:val="center"/>
          </w:tcPr>
          <w:p w14:paraId="2B613ED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CB4EA1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38462D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8D0DC0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B5B8D8C" w14:textId="77777777" w:rsidTr="005A5EB5">
        <w:trPr>
          <w:trHeight w:val="255"/>
        </w:trPr>
        <w:tc>
          <w:tcPr>
            <w:tcW w:w="207" w:type="pct"/>
            <w:tcBorders>
              <w:top w:val="nil"/>
              <w:left w:val="nil"/>
              <w:bottom w:val="nil"/>
              <w:right w:val="nil"/>
            </w:tcBorders>
            <w:shd w:val="clear" w:color="000000" w:fill="FFEB9C"/>
            <w:noWrap/>
            <w:vAlign w:val="bottom"/>
            <w:hideMark/>
          </w:tcPr>
          <w:p w14:paraId="70C0C5AF"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E6CC98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1E7B285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Produce quality open data according to national and/or international guidelines/standards</w:t>
            </w:r>
            <w:r>
              <w:rPr>
                <w:rFonts w:ascii="Arial" w:eastAsia="Times New Roman" w:hAnsi="Arial" w:cs="Arial"/>
                <w:color w:val="000000"/>
                <w:sz w:val="20"/>
                <w:szCs w:val="20"/>
                <w:lang w:eastAsia="zh-CN"/>
              </w:rPr>
              <w:t xml:space="preserve"> (none/training/structural support)</w:t>
            </w:r>
          </w:p>
        </w:tc>
        <w:tc>
          <w:tcPr>
            <w:tcW w:w="432" w:type="pct"/>
            <w:vMerge/>
            <w:tcBorders>
              <w:top w:val="nil"/>
              <w:left w:val="nil"/>
              <w:bottom w:val="nil"/>
              <w:right w:val="nil"/>
            </w:tcBorders>
            <w:vAlign w:val="center"/>
            <w:hideMark/>
          </w:tcPr>
          <w:p w14:paraId="75C665B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73929D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7063F5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5B9F06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949B2C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A5DCA53" w14:textId="77777777" w:rsidTr="005A5EB5">
        <w:trPr>
          <w:trHeight w:val="255"/>
        </w:trPr>
        <w:tc>
          <w:tcPr>
            <w:tcW w:w="207" w:type="pct"/>
            <w:tcBorders>
              <w:top w:val="nil"/>
              <w:left w:val="nil"/>
              <w:bottom w:val="nil"/>
              <w:right w:val="nil"/>
            </w:tcBorders>
            <w:shd w:val="clear" w:color="000000" w:fill="FFEB9C"/>
            <w:noWrap/>
            <w:vAlign w:val="bottom"/>
            <w:hideMark/>
          </w:tcPr>
          <w:p w14:paraId="0252223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3F7FA5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7B4BAB5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Use open data to engage with non-institutional actors (e.g. citizens, private sector, NGOs)</w:t>
            </w:r>
            <w:r>
              <w:rPr>
                <w:rFonts w:ascii="Arial" w:eastAsia="Times New Roman" w:hAnsi="Arial" w:cs="Arial"/>
                <w:color w:val="000000"/>
                <w:sz w:val="20"/>
                <w:szCs w:val="20"/>
                <w:lang w:eastAsia="zh-CN"/>
              </w:rPr>
              <w:t xml:space="preserve"> (none/training/structural support)</w:t>
            </w:r>
          </w:p>
        </w:tc>
        <w:tc>
          <w:tcPr>
            <w:tcW w:w="432" w:type="pct"/>
            <w:vMerge/>
            <w:tcBorders>
              <w:top w:val="nil"/>
              <w:left w:val="nil"/>
              <w:bottom w:val="nil"/>
              <w:right w:val="nil"/>
            </w:tcBorders>
            <w:vAlign w:val="center"/>
            <w:hideMark/>
          </w:tcPr>
          <w:p w14:paraId="20F8B08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7F99CE9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A9747A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8A3BE2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CC2059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E168457" w14:textId="77777777" w:rsidTr="005A5EB5">
        <w:trPr>
          <w:trHeight w:val="255"/>
        </w:trPr>
        <w:tc>
          <w:tcPr>
            <w:tcW w:w="207" w:type="pct"/>
            <w:tcBorders>
              <w:top w:val="nil"/>
              <w:left w:val="nil"/>
              <w:bottom w:val="nil"/>
              <w:right w:val="nil"/>
            </w:tcBorders>
            <w:shd w:val="clear" w:color="000000" w:fill="FFEB9C"/>
            <w:noWrap/>
            <w:vAlign w:val="bottom"/>
            <w:hideMark/>
          </w:tcPr>
          <w:p w14:paraId="6B27A2C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A9C70D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0EA23CD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Basic understanding of the potential value of OGD reuse (e.g. to improve service delivery, improve policymaking, improve public engagement, improve analysis) </w:t>
            </w:r>
            <w:r>
              <w:rPr>
                <w:rFonts w:ascii="Arial" w:eastAsia="Times New Roman" w:hAnsi="Arial" w:cs="Arial"/>
                <w:color w:val="000000"/>
                <w:sz w:val="20"/>
                <w:szCs w:val="20"/>
                <w:lang w:eastAsia="zh-CN"/>
              </w:rPr>
              <w:t>(none/training/structural support)</w:t>
            </w:r>
          </w:p>
        </w:tc>
        <w:tc>
          <w:tcPr>
            <w:tcW w:w="432" w:type="pct"/>
            <w:vMerge/>
            <w:tcBorders>
              <w:top w:val="nil"/>
              <w:left w:val="nil"/>
              <w:bottom w:val="nil"/>
              <w:right w:val="nil"/>
            </w:tcBorders>
            <w:vAlign w:val="center"/>
            <w:hideMark/>
          </w:tcPr>
          <w:p w14:paraId="01045E7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1FA9DA9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232E1D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50FC3E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8DC14C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BF9C7E3" w14:textId="77777777" w:rsidTr="005A5EB5">
        <w:trPr>
          <w:trHeight w:val="255"/>
        </w:trPr>
        <w:tc>
          <w:tcPr>
            <w:tcW w:w="207" w:type="pct"/>
            <w:tcBorders>
              <w:top w:val="nil"/>
              <w:left w:val="nil"/>
              <w:bottom w:val="nil"/>
              <w:right w:val="nil"/>
            </w:tcBorders>
            <w:shd w:val="clear" w:color="000000" w:fill="FFEB9C"/>
            <w:noWrap/>
            <w:vAlign w:val="bottom"/>
            <w:hideMark/>
          </w:tcPr>
          <w:p w14:paraId="00DFDA3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26C35D4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2FDF2D57"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Reuse open data released by other public institutions or by the private sector to innovate the public sector (e.g. more targeted service delivery, policy  making)</w:t>
            </w:r>
            <w:r>
              <w:rPr>
                <w:rFonts w:ascii="Arial" w:eastAsia="Times New Roman" w:hAnsi="Arial" w:cs="Arial"/>
                <w:color w:val="000000"/>
                <w:sz w:val="20"/>
                <w:szCs w:val="20"/>
                <w:lang w:eastAsia="zh-CN"/>
              </w:rPr>
              <w:t xml:space="preserve"> (none/training/structural support)</w:t>
            </w:r>
          </w:p>
        </w:tc>
        <w:tc>
          <w:tcPr>
            <w:tcW w:w="432" w:type="pct"/>
            <w:vMerge/>
            <w:tcBorders>
              <w:top w:val="nil"/>
              <w:left w:val="nil"/>
              <w:bottom w:val="nil"/>
              <w:right w:val="nil"/>
            </w:tcBorders>
            <w:vAlign w:val="center"/>
            <w:hideMark/>
          </w:tcPr>
          <w:p w14:paraId="1FDB23D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34FA6D9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64A4B4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B378F3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D7E290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3894D68" w14:textId="77777777" w:rsidTr="005A5EB5">
        <w:trPr>
          <w:trHeight w:val="255"/>
        </w:trPr>
        <w:tc>
          <w:tcPr>
            <w:tcW w:w="207" w:type="pct"/>
            <w:tcBorders>
              <w:top w:val="nil"/>
              <w:left w:val="nil"/>
              <w:bottom w:val="nil"/>
              <w:right w:val="nil"/>
            </w:tcBorders>
            <w:shd w:val="clear" w:color="000000" w:fill="FFEB9C"/>
            <w:noWrap/>
            <w:vAlign w:val="bottom"/>
            <w:hideMark/>
          </w:tcPr>
          <w:p w14:paraId="38764C7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2D5F8A5B"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454B8FD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Conduct big quantitative data crunching from various sources (i.e. big data related activities)</w:t>
            </w:r>
            <w:r>
              <w:rPr>
                <w:rFonts w:ascii="Arial" w:eastAsia="Times New Roman" w:hAnsi="Arial" w:cs="Arial"/>
                <w:color w:val="000000"/>
                <w:sz w:val="20"/>
                <w:szCs w:val="20"/>
                <w:lang w:eastAsia="zh-CN"/>
              </w:rPr>
              <w:t xml:space="preserve"> (none/training/structural support)</w:t>
            </w:r>
          </w:p>
        </w:tc>
        <w:tc>
          <w:tcPr>
            <w:tcW w:w="432" w:type="pct"/>
            <w:vMerge w:val="restart"/>
            <w:tcBorders>
              <w:top w:val="single" w:sz="4" w:space="0" w:color="auto"/>
              <w:left w:val="nil"/>
              <w:bottom w:val="nil"/>
              <w:right w:val="nil"/>
            </w:tcBorders>
            <w:shd w:val="clear" w:color="000000" w:fill="DAEEF3"/>
            <w:vAlign w:val="center"/>
            <w:hideMark/>
          </w:tcPr>
          <w:p w14:paraId="7ED9E938"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14b</w:t>
            </w:r>
          </w:p>
        </w:tc>
        <w:tc>
          <w:tcPr>
            <w:tcW w:w="207" w:type="pct"/>
            <w:vMerge/>
            <w:tcBorders>
              <w:left w:val="nil"/>
              <w:right w:val="single" w:sz="4" w:space="0" w:color="auto"/>
            </w:tcBorders>
            <w:shd w:val="clear" w:color="auto" w:fill="FFFFFF" w:themeFill="background1"/>
            <w:vAlign w:val="center"/>
          </w:tcPr>
          <w:p w14:paraId="08D4F97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D720D5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B76794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B186FE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B343E0B" w14:textId="77777777" w:rsidTr="005A5EB5">
        <w:trPr>
          <w:trHeight w:val="255"/>
        </w:trPr>
        <w:tc>
          <w:tcPr>
            <w:tcW w:w="207" w:type="pct"/>
            <w:tcBorders>
              <w:top w:val="nil"/>
              <w:left w:val="nil"/>
              <w:bottom w:val="nil"/>
              <w:right w:val="nil"/>
            </w:tcBorders>
            <w:shd w:val="clear" w:color="000000" w:fill="FFEB9C"/>
            <w:noWrap/>
            <w:vAlign w:val="bottom"/>
            <w:hideMark/>
          </w:tcPr>
          <w:p w14:paraId="156B3E8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4E49F61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06739E2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Pool, share and cross-link data with those produced by other departments within the institution to produce shared content, services and policies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1C876CC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1263E42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D33B2C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35E98F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3F1F34A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ACFC302" w14:textId="77777777" w:rsidTr="005A5EB5">
        <w:trPr>
          <w:trHeight w:val="255"/>
        </w:trPr>
        <w:tc>
          <w:tcPr>
            <w:tcW w:w="207" w:type="pct"/>
            <w:tcBorders>
              <w:top w:val="nil"/>
              <w:left w:val="nil"/>
              <w:bottom w:val="nil"/>
              <w:right w:val="nil"/>
            </w:tcBorders>
            <w:shd w:val="clear" w:color="000000" w:fill="FFEB9C"/>
            <w:noWrap/>
            <w:vAlign w:val="bottom"/>
            <w:hideMark/>
          </w:tcPr>
          <w:p w14:paraId="0E3CEF2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52AEBB9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145FCB0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Pool, share and cross-link data with those produced by other public agencies to produce shared content, services and policies between administrations</w:t>
            </w:r>
            <w:r>
              <w:rPr>
                <w:rFonts w:ascii="Arial" w:eastAsia="Times New Roman" w:hAnsi="Arial" w:cs="Arial"/>
                <w:color w:val="000000"/>
                <w:sz w:val="20"/>
                <w:szCs w:val="20"/>
                <w:lang w:eastAsia="zh-CN"/>
              </w:rPr>
              <w:t xml:space="preserve"> </w:t>
            </w:r>
            <w:r>
              <w:rPr>
                <w:rFonts w:ascii="Arial" w:eastAsia="Times New Roman" w:hAnsi="Arial" w:cs="Arial"/>
                <w:color w:val="000000"/>
                <w:sz w:val="20"/>
                <w:szCs w:val="20"/>
                <w:lang w:eastAsia="zh-CN"/>
              </w:rPr>
              <w:lastRenderedPageBreak/>
              <w:t>(none/training/structural support)</w:t>
            </w:r>
          </w:p>
        </w:tc>
        <w:tc>
          <w:tcPr>
            <w:tcW w:w="432" w:type="pct"/>
            <w:vMerge/>
            <w:tcBorders>
              <w:top w:val="single" w:sz="4" w:space="0" w:color="auto"/>
              <w:left w:val="nil"/>
              <w:bottom w:val="nil"/>
              <w:right w:val="nil"/>
            </w:tcBorders>
            <w:vAlign w:val="center"/>
            <w:hideMark/>
          </w:tcPr>
          <w:p w14:paraId="39FC9B5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AE0439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88E537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7250B5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3331066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FA8F176" w14:textId="77777777" w:rsidTr="005A5EB5">
        <w:trPr>
          <w:trHeight w:val="255"/>
        </w:trPr>
        <w:tc>
          <w:tcPr>
            <w:tcW w:w="207" w:type="pct"/>
            <w:tcBorders>
              <w:top w:val="nil"/>
              <w:left w:val="nil"/>
              <w:bottom w:val="nil"/>
              <w:right w:val="nil"/>
            </w:tcBorders>
            <w:shd w:val="clear" w:color="000000" w:fill="FFEB9C"/>
            <w:noWrap/>
            <w:vAlign w:val="bottom"/>
            <w:hideMark/>
          </w:tcPr>
          <w:p w14:paraId="0F790DE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3217193B"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3B2FBCC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Conduct data analytics to inform and develop public policies (e.g. bring in users‘ voice, design policies, deliver policies, assess policies’ results)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31692D8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B045FB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1D9013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D107FF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D0ABAB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8E44444" w14:textId="77777777" w:rsidTr="005A5EB5">
        <w:trPr>
          <w:trHeight w:val="255"/>
        </w:trPr>
        <w:tc>
          <w:tcPr>
            <w:tcW w:w="207" w:type="pct"/>
            <w:tcBorders>
              <w:top w:val="nil"/>
              <w:left w:val="nil"/>
              <w:bottom w:val="nil"/>
              <w:right w:val="nil"/>
            </w:tcBorders>
            <w:shd w:val="clear" w:color="000000" w:fill="FFEB9C"/>
            <w:noWrap/>
            <w:vAlign w:val="bottom"/>
            <w:hideMark/>
          </w:tcPr>
          <w:p w14:paraId="0F4441E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48A1863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77A6245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Conduct data analytics to better target services in order to improve public service delivery (i.e. ex ante impact estimate, identification of trends and needs)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3BCD51A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4EC2867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7ACE39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EA4BED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13A693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D453777" w14:textId="77777777" w:rsidTr="005A5EB5">
        <w:trPr>
          <w:trHeight w:val="255"/>
        </w:trPr>
        <w:tc>
          <w:tcPr>
            <w:tcW w:w="207" w:type="pct"/>
            <w:tcBorders>
              <w:top w:val="nil"/>
              <w:left w:val="nil"/>
              <w:bottom w:val="nil"/>
              <w:right w:val="nil"/>
            </w:tcBorders>
            <w:shd w:val="clear" w:color="000000" w:fill="FFEB9C"/>
            <w:noWrap/>
            <w:vAlign w:val="bottom"/>
            <w:hideMark/>
          </w:tcPr>
          <w:p w14:paraId="181BCF5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7DED8F32"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1D9B6E8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Conduct data analytics for more qualitative approaches to policy making and service delivery (e.g. ethnographic surveys)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6EEBB9C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64441DB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43464A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90506A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0DBD9F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349E4DE" w14:textId="77777777" w:rsidTr="005A5EB5">
        <w:trPr>
          <w:trHeight w:val="255"/>
        </w:trPr>
        <w:tc>
          <w:tcPr>
            <w:tcW w:w="207" w:type="pct"/>
            <w:tcBorders>
              <w:top w:val="nil"/>
              <w:left w:val="nil"/>
              <w:bottom w:val="nil"/>
              <w:right w:val="nil"/>
            </w:tcBorders>
            <w:shd w:val="clear" w:color="000000" w:fill="FFEB9C"/>
            <w:noWrap/>
            <w:vAlign w:val="bottom"/>
            <w:hideMark/>
          </w:tcPr>
          <w:p w14:paraId="536D913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2D67F12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079B0B4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Better coordinate and collaborate with external actors (i.e., skills for better public-private technical cooperation and partnerships)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620D9AA2"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3EF216E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864DAB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02810B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C166C6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38488B8" w14:textId="77777777" w:rsidTr="005A5EB5">
        <w:trPr>
          <w:trHeight w:val="255"/>
        </w:trPr>
        <w:tc>
          <w:tcPr>
            <w:tcW w:w="207" w:type="pct"/>
            <w:tcBorders>
              <w:top w:val="nil"/>
              <w:left w:val="nil"/>
              <w:bottom w:val="nil"/>
              <w:right w:val="nil"/>
            </w:tcBorders>
            <w:shd w:val="clear" w:color="000000" w:fill="FFEB9C"/>
            <w:noWrap/>
            <w:vAlign w:val="bottom"/>
            <w:hideMark/>
          </w:tcPr>
          <w:p w14:paraId="64DDF00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314D9B5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094D93A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Knowledge of data protection laws and other relevant regulation</w:t>
            </w:r>
            <w:r>
              <w:rPr>
                <w:rFonts w:ascii="Arial" w:eastAsia="Times New Roman" w:hAnsi="Arial" w:cs="Arial"/>
                <w:color w:val="000000"/>
                <w:sz w:val="20"/>
                <w:szCs w:val="20"/>
                <w:lang w:eastAsia="zh-CN"/>
              </w:rPr>
              <w:t xml:space="preserve"> (none/training/structural support)</w:t>
            </w:r>
          </w:p>
        </w:tc>
        <w:tc>
          <w:tcPr>
            <w:tcW w:w="432" w:type="pct"/>
            <w:vMerge w:val="restart"/>
            <w:tcBorders>
              <w:top w:val="single" w:sz="4" w:space="0" w:color="auto"/>
              <w:left w:val="nil"/>
              <w:bottom w:val="nil"/>
              <w:right w:val="nil"/>
            </w:tcBorders>
            <w:shd w:val="clear" w:color="000000" w:fill="DAEEF3"/>
            <w:vAlign w:val="center"/>
            <w:hideMark/>
          </w:tcPr>
          <w:p w14:paraId="0025495B"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19b</w:t>
            </w:r>
          </w:p>
        </w:tc>
        <w:tc>
          <w:tcPr>
            <w:tcW w:w="207" w:type="pct"/>
            <w:vMerge/>
            <w:tcBorders>
              <w:left w:val="nil"/>
              <w:right w:val="single" w:sz="4" w:space="0" w:color="auto"/>
            </w:tcBorders>
            <w:shd w:val="clear" w:color="auto" w:fill="FFFFFF" w:themeFill="background1"/>
            <w:vAlign w:val="center"/>
          </w:tcPr>
          <w:p w14:paraId="317BCE9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5B09ED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3C98FB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369C415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F3BDD43" w14:textId="77777777" w:rsidTr="005A5EB5">
        <w:trPr>
          <w:trHeight w:val="255"/>
        </w:trPr>
        <w:tc>
          <w:tcPr>
            <w:tcW w:w="207" w:type="pct"/>
            <w:tcBorders>
              <w:top w:val="nil"/>
              <w:left w:val="nil"/>
              <w:bottom w:val="nil"/>
              <w:right w:val="nil"/>
            </w:tcBorders>
            <w:shd w:val="clear" w:color="000000" w:fill="FFEB9C"/>
            <w:noWrap/>
            <w:vAlign w:val="bottom"/>
            <w:hideMark/>
          </w:tcPr>
          <w:p w14:paraId="2E7DBEF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291374C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6A72C8F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Guidance on how to apply privacy regulation (e.g. consent mechanisms, data retention limits)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5095403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8CD619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A24942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854508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5A2BD0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16DADF5" w14:textId="77777777" w:rsidTr="005A5EB5">
        <w:trPr>
          <w:trHeight w:val="255"/>
        </w:trPr>
        <w:tc>
          <w:tcPr>
            <w:tcW w:w="207" w:type="pct"/>
            <w:tcBorders>
              <w:top w:val="nil"/>
              <w:left w:val="nil"/>
              <w:bottom w:val="nil"/>
              <w:right w:val="nil"/>
            </w:tcBorders>
            <w:shd w:val="clear" w:color="000000" w:fill="FFEB9C"/>
            <w:noWrap/>
            <w:vAlign w:val="bottom"/>
            <w:hideMark/>
          </w:tcPr>
          <w:p w14:paraId="16A4340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346BA39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2070A00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Preventing internal information security risks (e.g. unauthorised access, destruction, modification of data)</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1BB88FF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127741D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425591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7D71FC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2EB8C3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9029991" w14:textId="77777777" w:rsidTr="005A5EB5">
        <w:trPr>
          <w:trHeight w:val="255"/>
        </w:trPr>
        <w:tc>
          <w:tcPr>
            <w:tcW w:w="207" w:type="pct"/>
            <w:tcBorders>
              <w:top w:val="nil"/>
              <w:left w:val="nil"/>
              <w:bottom w:val="nil"/>
              <w:right w:val="nil"/>
            </w:tcBorders>
            <w:shd w:val="clear" w:color="000000" w:fill="FFEB9C"/>
            <w:noWrap/>
            <w:vAlign w:val="bottom"/>
            <w:hideMark/>
          </w:tcPr>
          <w:p w14:paraId="07B7636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216D374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75EE052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Preventing external information security risks (e.g. cyberattacks)</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nil"/>
              <w:right w:val="nil"/>
            </w:tcBorders>
            <w:vAlign w:val="center"/>
            <w:hideMark/>
          </w:tcPr>
          <w:p w14:paraId="474917D0"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A2374A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D3E3E2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7E3F73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F902C5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7BFE5D7" w14:textId="77777777" w:rsidTr="005A5EB5">
        <w:trPr>
          <w:trHeight w:val="255"/>
        </w:trPr>
        <w:tc>
          <w:tcPr>
            <w:tcW w:w="207" w:type="pct"/>
            <w:tcBorders>
              <w:top w:val="nil"/>
              <w:left w:val="nil"/>
              <w:bottom w:val="nil"/>
              <w:right w:val="nil"/>
            </w:tcBorders>
            <w:shd w:val="clear" w:color="000000" w:fill="FFEB9C"/>
            <w:noWrap/>
            <w:vAlign w:val="bottom"/>
            <w:hideMark/>
          </w:tcPr>
          <w:p w14:paraId="53CA28EA"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0D907FA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7B7E4A6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Reacting to internal and external security incidents</w:t>
            </w:r>
          </w:p>
        </w:tc>
        <w:tc>
          <w:tcPr>
            <w:tcW w:w="432" w:type="pct"/>
            <w:vMerge/>
            <w:tcBorders>
              <w:top w:val="single" w:sz="4" w:space="0" w:color="auto"/>
              <w:left w:val="nil"/>
              <w:bottom w:val="nil"/>
              <w:right w:val="nil"/>
            </w:tcBorders>
            <w:vAlign w:val="center"/>
            <w:hideMark/>
          </w:tcPr>
          <w:p w14:paraId="36F8A98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7C8D948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E873CF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53A550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9DDA99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B92E3CA" w14:textId="77777777" w:rsidTr="005A5EB5">
        <w:trPr>
          <w:trHeight w:val="255"/>
        </w:trPr>
        <w:tc>
          <w:tcPr>
            <w:tcW w:w="207" w:type="pct"/>
            <w:tcBorders>
              <w:top w:val="nil"/>
              <w:left w:val="nil"/>
              <w:bottom w:val="nil"/>
              <w:right w:val="nil"/>
            </w:tcBorders>
            <w:shd w:val="clear" w:color="000000" w:fill="FFEB9C"/>
            <w:noWrap/>
            <w:vAlign w:val="bottom"/>
            <w:hideMark/>
          </w:tcPr>
          <w:p w14:paraId="57E136B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 </w:t>
            </w:r>
          </w:p>
        </w:tc>
        <w:tc>
          <w:tcPr>
            <w:tcW w:w="1614" w:type="pct"/>
            <w:tcBorders>
              <w:top w:val="nil"/>
              <w:left w:val="nil"/>
              <w:bottom w:val="nil"/>
              <w:right w:val="nil"/>
            </w:tcBorders>
            <w:shd w:val="clear" w:color="auto" w:fill="auto"/>
            <w:hideMark/>
          </w:tcPr>
          <w:p w14:paraId="75FD84A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noWrap/>
            <w:vAlign w:val="bottom"/>
            <w:hideMark/>
          </w:tcPr>
          <w:p w14:paraId="19D75AB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Ethical use of data</w:t>
            </w:r>
            <w:r>
              <w:rPr>
                <w:rFonts w:ascii="Arial" w:eastAsia="Times New Roman" w:hAnsi="Arial" w:cs="Arial"/>
                <w:color w:val="000000"/>
                <w:sz w:val="20"/>
                <w:szCs w:val="20"/>
                <w:lang w:eastAsia="zh-CN"/>
              </w:rPr>
              <w:t xml:space="preserve"> (none/training/structural support)</w:t>
            </w:r>
          </w:p>
        </w:tc>
        <w:tc>
          <w:tcPr>
            <w:tcW w:w="432" w:type="pct"/>
            <w:vMerge/>
            <w:tcBorders>
              <w:top w:val="single" w:sz="4" w:space="0" w:color="auto"/>
              <w:left w:val="nil"/>
              <w:bottom w:val="single" w:sz="4" w:space="0" w:color="auto"/>
              <w:right w:val="nil"/>
            </w:tcBorders>
            <w:vAlign w:val="center"/>
            <w:hideMark/>
          </w:tcPr>
          <w:p w14:paraId="75BF896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bottom w:val="single" w:sz="4" w:space="0" w:color="auto"/>
              <w:right w:val="single" w:sz="4" w:space="0" w:color="auto"/>
            </w:tcBorders>
            <w:shd w:val="clear" w:color="auto" w:fill="FFFFFF" w:themeFill="background1"/>
            <w:vAlign w:val="center"/>
          </w:tcPr>
          <w:p w14:paraId="5007F2D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5BFCE13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0F5938D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6CE6C14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3556FCD" w14:textId="77777777" w:rsidTr="005A5EB5">
        <w:trPr>
          <w:trHeight w:val="239"/>
        </w:trPr>
        <w:tc>
          <w:tcPr>
            <w:tcW w:w="207" w:type="pct"/>
            <w:tcBorders>
              <w:top w:val="single" w:sz="4" w:space="0" w:color="auto"/>
              <w:left w:val="nil"/>
              <w:bottom w:val="nil"/>
              <w:right w:val="nil"/>
            </w:tcBorders>
            <w:shd w:val="clear" w:color="000000" w:fill="FFEB9C"/>
            <w:noWrap/>
            <w:vAlign w:val="bottom"/>
            <w:hideMark/>
          </w:tcPr>
          <w:p w14:paraId="7D39B26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9</w:t>
            </w:r>
          </w:p>
        </w:tc>
        <w:tc>
          <w:tcPr>
            <w:tcW w:w="1614" w:type="pct"/>
            <w:vMerge w:val="restart"/>
            <w:tcBorders>
              <w:top w:val="single" w:sz="4" w:space="0" w:color="auto"/>
              <w:left w:val="nil"/>
              <w:right w:val="nil"/>
            </w:tcBorders>
            <w:shd w:val="clear" w:color="auto" w:fill="auto"/>
            <w:hideMark/>
          </w:tcPr>
          <w:p w14:paraId="297DA9D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 practice, over the course of this year, how regularly did your institution organise training sessions targeted at public servants? </w:t>
            </w:r>
          </w:p>
        </w:tc>
        <w:tc>
          <w:tcPr>
            <w:tcW w:w="1469" w:type="pct"/>
            <w:tcBorders>
              <w:top w:val="single" w:sz="4" w:space="0" w:color="auto"/>
              <w:left w:val="nil"/>
              <w:bottom w:val="nil"/>
              <w:right w:val="nil"/>
            </w:tcBorders>
            <w:shd w:val="clear" w:color="auto" w:fill="auto"/>
            <w:noWrap/>
            <w:hideMark/>
          </w:tcPr>
          <w:p w14:paraId="54E8FB7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services </w:t>
            </w:r>
            <w:r>
              <w:rPr>
                <w:rFonts w:ascii="Arial" w:eastAsia="Times New Roman" w:hAnsi="Arial" w:cs="Arial"/>
                <w:color w:val="000000"/>
                <w:sz w:val="20"/>
                <w:szCs w:val="20"/>
                <w:lang w:eastAsia="zh-CN"/>
              </w:rPr>
              <w:t>–</w:t>
            </w:r>
            <w:r w:rsidRPr="00C63B71">
              <w:rPr>
                <w:rFonts w:ascii="Arial" w:eastAsia="Times New Roman" w:hAnsi="Arial" w:cs="Arial"/>
                <w:color w:val="000000"/>
                <w:sz w:val="20"/>
                <w:szCs w:val="20"/>
                <w:lang w:eastAsia="zh-CN"/>
              </w:rPr>
              <w:t xml:space="preserve"> </w:t>
            </w:r>
            <w:r>
              <w:rPr>
                <w:rFonts w:ascii="Arial" w:eastAsia="Times New Roman" w:hAnsi="Arial" w:cs="Arial"/>
                <w:color w:val="000000"/>
                <w:sz w:val="20"/>
                <w:szCs w:val="20"/>
                <w:lang w:eastAsia="zh-CN"/>
              </w:rPr>
              <w:t>Often/Sometimes/Never</w:t>
            </w:r>
          </w:p>
        </w:tc>
        <w:tc>
          <w:tcPr>
            <w:tcW w:w="432" w:type="pct"/>
            <w:tcBorders>
              <w:top w:val="single" w:sz="4" w:space="0" w:color="auto"/>
              <w:left w:val="nil"/>
              <w:bottom w:val="single" w:sz="4" w:space="0" w:color="000000"/>
              <w:right w:val="nil"/>
            </w:tcBorders>
            <w:shd w:val="clear" w:color="000000" w:fill="DAEEF3"/>
            <w:vAlign w:val="center"/>
            <w:hideMark/>
          </w:tcPr>
          <w:p w14:paraId="0903C8B8"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1a</w:t>
            </w:r>
          </w:p>
        </w:tc>
        <w:tc>
          <w:tcPr>
            <w:tcW w:w="207" w:type="pct"/>
            <w:vMerge w:val="restart"/>
            <w:tcBorders>
              <w:top w:val="single" w:sz="4" w:space="0" w:color="auto"/>
              <w:left w:val="nil"/>
              <w:right w:val="single" w:sz="4" w:space="0" w:color="auto"/>
            </w:tcBorders>
            <w:shd w:val="clear" w:color="auto" w:fill="FFFFFF" w:themeFill="background1"/>
            <w:vAlign w:val="center"/>
          </w:tcPr>
          <w:p w14:paraId="7137EF11"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09DB502C"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single" w:sz="4" w:space="0" w:color="auto"/>
              <w:left w:val="single" w:sz="4" w:space="0" w:color="auto"/>
              <w:right w:val="single" w:sz="4" w:space="0" w:color="auto"/>
            </w:tcBorders>
            <w:shd w:val="clear" w:color="auto" w:fill="FFFFFF" w:themeFill="background1"/>
            <w:vAlign w:val="center"/>
          </w:tcPr>
          <w:p w14:paraId="3D9F582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single" w:sz="4" w:space="0" w:color="auto"/>
              <w:left w:val="single" w:sz="4" w:space="0" w:color="auto"/>
              <w:right w:val="single" w:sz="4" w:space="0" w:color="auto"/>
            </w:tcBorders>
            <w:shd w:val="clear" w:color="auto" w:fill="FFFFFF" w:themeFill="background1"/>
            <w:vAlign w:val="center"/>
          </w:tcPr>
          <w:p w14:paraId="2506153B"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75694755"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62E26BF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C</w:t>
            </w:r>
            <w:r w:rsidRPr="0006601B">
              <w:rPr>
                <w:rFonts w:ascii="Arial" w:eastAsia="Times New Roman" w:hAnsi="Arial" w:cs="Arial"/>
                <w:b/>
                <w:color w:val="000000"/>
                <w:sz w:val="20"/>
                <w:szCs w:val="20"/>
                <w:lang w:eastAsia="zh-CN"/>
              </w:rPr>
              <w:t xml:space="preserve">hange formulation to make sure the focus is on </w:t>
            </w:r>
            <w:r>
              <w:rPr>
                <w:rFonts w:ascii="Arial" w:eastAsia="Times New Roman" w:hAnsi="Arial" w:cs="Arial"/>
                <w:b/>
                <w:color w:val="000000"/>
                <w:sz w:val="20"/>
                <w:szCs w:val="20"/>
                <w:lang w:eastAsia="zh-CN"/>
              </w:rPr>
              <w:t>the frequency of training</w:t>
            </w:r>
            <w:r w:rsidRPr="0006601B">
              <w:rPr>
                <w:rFonts w:ascii="Arial" w:eastAsia="Times New Roman" w:hAnsi="Arial" w:cs="Arial"/>
                <w:b/>
                <w:color w:val="000000"/>
                <w:sz w:val="20"/>
                <w:szCs w:val="20"/>
                <w:lang w:eastAsia="zh-CN"/>
              </w:rPr>
              <w:t xml:space="preserve"> and not who provides it</w:t>
            </w:r>
            <w:r>
              <w:rPr>
                <w:rFonts w:ascii="Arial" w:eastAsia="Times New Roman" w:hAnsi="Arial" w:cs="Arial"/>
                <w:b/>
                <w:color w:val="000000"/>
                <w:sz w:val="20"/>
                <w:szCs w:val="20"/>
                <w:lang w:eastAsia="zh-CN"/>
              </w:rPr>
              <w:t xml:space="preserve"> (sometimes other institution)</w:t>
            </w:r>
          </w:p>
        </w:tc>
      </w:tr>
      <w:tr w:rsidR="005A5EB5" w:rsidRPr="00C63B71" w14:paraId="55F9A938" w14:textId="77777777" w:rsidTr="005A5EB5">
        <w:trPr>
          <w:trHeight w:val="255"/>
        </w:trPr>
        <w:tc>
          <w:tcPr>
            <w:tcW w:w="207" w:type="pct"/>
            <w:tcBorders>
              <w:top w:val="nil"/>
              <w:left w:val="nil"/>
              <w:bottom w:val="nil"/>
              <w:right w:val="nil"/>
            </w:tcBorders>
            <w:shd w:val="clear" w:color="000000" w:fill="FFEB9C"/>
            <w:noWrap/>
            <w:vAlign w:val="bottom"/>
            <w:hideMark/>
          </w:tcPr>
          <w:p w14:paraId="1FAEC95E"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F6FCFF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4F8A5F7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open government - </w:t>
            </w:r>
            <w:r>
              <w:rPr>
                <w:rFonts w:ascii="Arial" w:eastAsia="Times New Roman" w:hAnsi="Arial" w:cs="Arial"/>
                <w:color w:val="000000"/>
                <w:sz w:val="20"/>
                <w:szCs w:val="20"/>
                <w:lang w:eastAsia="zh-CN"/>
              </w:rPr>
              <w:t>Often/Sometimes/Never</w:t>
            </w:r>
          </w:p>
        </w:tc>
        <w:tc>
          <w:tcPr>
            <w:tcW w:w="432" w:type="pct"/>
            <w:tcBorders>
              <w:top w:val="nil"/>
              <w:left w:val="nil"/>
              <w:bottom w:val="single" w:sz="4" w:space="0" w:color="000000"/>
              <w:right w:val="nil"/>
            </w:tcBorders>
            <w:shd w:val="clear" w:color="000000" w:fill="DAEEF3"/>
            <w:vAlign w:val="center"/>
            <w:hideMark/>
          </w:tcPr>
          <w:p w14:paraId="0A7D5A89"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7a</w:t>
            </w:r>
          </w:p>
        </w:tc>
        <w:tc>
          <w:tcPr>
            <w:tcW w:w="207" w:type="pct"/>
            <w:vMerge/>
            <w:tcBorders>
              <w:left w:val="nil"/>
              <w:right w:val="single" w:sz="4" w:space="0" w:color="auto"/>
            </w:tcBorders>
            <w:shd w:val="clear" w:color="auto" w:fill="FFFFFF" w:themeFill="background1"/>
            <w:vAlign w:val="center"/>
          </w:tcPr>
          <w:p w14:paraId="0606E86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20D83F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B8C737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635B8A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C89AB2C" w14:textId="77777777" w:rsidTr="005A5EB5">
        <w:trPr>
          <w:trHeight w:val="255"/>
        </w:trPr>
        <w:tc>
          <w:tcPr>
            <w:tcW w:w="207" w:type="pct"/>
            <w:tcBorders>
              <w:top w:val="nil"/>
              <w:left w:val="nil"/>
              <w:bottom w:val="nil"/>
              <w:right w:val="nil"/>
            </w:tcBorders>
            <w:shd w:val="clear" w:color="000000" w:fill="FFEB9C"/>
            <w:noWrap/>
            <w:vAlign w:val="bottom"/>
            <w:hideMark/>
          </w:tcPr>
          <w:p w14:paraId="65DDBF4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700034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26897CC7"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management - </w:t>
            </w:r>
            <w:r>
              <w:rPr>
                <w:rFonts w:ascii="Arial" w:eastAsia="Times New Roman" w:hAnsi="Arial" w:cs="Arial"/>
                <w:color w:val="000000"/>
                <w:sz w:val="20"/>
                <w:szCs w:val="20"/>
                <w:lang w:eastAsia="zh-CN"/>
              </w:rPr>
              <w:t>Often/Sometimes/Never</w:t>
            </w:r>
          </w:p>
        </w:tc>
        <w:tc>
          <w:tcPr>
            <w:tcW w:w="432" w:type="pct"/>
            <w:tcBorders>
              <w:top w:val="nil"/>
              <w:left w:val="nil"/>
              <w:bottom w:val="single" w:sz="4" w:space="0" w:color="000000"/>
              <w:right w:val="nil"/>
            </w:tcBorders>
            <w:shd w:val="clear" w:color="000000" w:fill="DAEEF3"/>
            <w:vAlign w:val="center"/>
            <w:hideMark/>
          </w:tcPr>
          <w:p w14:paraId="03849F8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14a</w:t>
            </w:r>
          </w:p>
        </w:tc>
        <w:tc>
          <w:tcPr>
            <w:tcW w:w="207" w:type="pct"/>
            <w:vMerge/>
            <w:tcBorders>
              <w:left w:val="nil"/>
              <w:right w:val="single" w:sz="4" w:space="0" w:color="auto"/>
            </w:tcBorders>
            <w:shd w:val="clear" w:color="auto" w:fill="FFFFFF" w:themeFill="background1"/>
            <w:vAlign w:val="center"/>
          </w:tcPr>
          <w:p w14:paraId="11E9EC7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6208D6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9DEA1C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CF05F6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003ABE29" w14:textId="77777777" w:rsidTr="005A5EB5">
        <w:trPr>
          <w:trHeight w:val="255"/>
        </w:trPr>
        <w:tc>
          <w:tcPr>
            <w:tcW w:w="207" w:type="pct"/>
            <w:tcBorders>
              <w:top w:val="nil"/>
              <w:left w:val="nil"/>
              <w:bottom w:val="nil"/>
              <w:right w:val="nil"/>
            </w:tcBorders>
            <w:shd w:val="clear" w:color="000000" w:fill="FFEB9C"/>
            <w:noWrap/>
            <w:vAlign w:val="bottom"/>
            <w:hideMark/>
          </w:tcPr>
          <w:p w14:paraId="687870E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6F90376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0AAAD41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Information security and privacy - </w:t>
            </w:r>
            <w:r>
              <w:rPr>
                <w:rFonts w:ascii="Arial" w:eastAsia="Times New Roman" w:hAnsi="Arial" w:cs="Arial"/>
                <w:color w:val="000000"/>
                <w:sz w:val="20"/>
                <w:szCs w:val="20"/>
                <w:lang w:eastAsia="zh-CN"/>
              </w:rPr>
              <w:t>Often/Sometimes/Never</w:t>
            </w:r>
          </w:p>
        </w:tc>
        <w:tc>
          <w:tcPr>
            <w:tcW w:w="432" w:type="pct"/>
            <w:tcBorders>
              <w:top w:val="nil"/>
              <w:left w:val="nil"/>
              <w:bottom w:val="single" w:sz="4" w:space="0" w:color="000000"/>
              <w:right w:val="nil"/>
            </w:tcBorders>
            <w:shd w:val="clear" w:color="000000" w:fill="DAEEF3"/>
            <w:vAlign w:val="center"/>
            <w:hideMark/>
          </w:tcPr>
          <w:p w14:paraId="5698716B"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19a</w:t>
            </w:r>
          </w:p>
        </w:tc>
        <w:tc>
          <w:tcPr>
            <w:tcW w:w="207" w:type="pct"/>
            <w:vMerge/>
            <w:tcBorders>
              <w:left w:val="nil"/>
              <w:bottom w:val="single" w:sz="4" w:space="0" w:color="000000"/>
              <w:right w:val="single" w:sz="4" w:space="0" w:color="auto"/>
            </w:tcBorders>
            <w:shd w:val="clear" w:color="auto" w:fill="FFFFFF" w:themeFill="background1"/>
            <w:vAlign w:val="center"/>
          </w:tcPr>
          <w:p w14:paraId="3143ECA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15DA101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69A82B4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739041D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E207E9A"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689DD17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10</w:t>
            </w:r>
          </w:p>
        </w:tc>
        <w:tc>
          <w:tcPr>
            <w:tcW w:w="1614" w:type="pct"/>
            <w:tcBorders>
              <w:top w:val="single" w:sz="4" w:space="0" w:color="auto"/>
              <w:left w:val="nil"/>
              <w:bottom w:val="nil"/>
              <w:right w:val="nil"/>
            </w:tcBorders>
            <w:shd w:val="clear" w:color="auto" w:fill="auto"/>
            <w:hideMark/>
          </w:tcPr>
          <w:p w14:paraId="097A4A6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Does your institution have any special policy in place to recruit or maintain highly ICT skilled professionals in any of the following areas?</w:t>
            </w:r>
          </w:p>
        </w:tc>
        <w:tc>
          <w:tcPr>
            <w:tcW w:w="1469" w:type="pct"/>
            <w:tcBorders>
              <w:top w:val="single" w:sz="4" w:space="0" w:color="auto"/>
              <w:left w:val="nil"/>
              <w:bottom w:val="nil"/>
              <w:right w:val="nil"/>
            </w:tcBorders>
            <w:shd w:val="clear" w:color="auto" w:fill="auto"/>
            <w:noWrap/>
            <w:vAlign w:val="bottom"/>
            <w:hideMark/>
          </w:tcPr>
          <w:p w14:paraId="338631A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services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3E2BCFC0"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4</w:t>
            </w:r>
          </w:p>
        </w:tc>
        <w:tc>
          <w:tcPr>
            <w:tcW w:w="207" w:type="pct"/>
            <w:vMerge w:val="restart"/>
            <w:tcBorders>
              <w:top w:val="nil"/>
              <w:left w:val="nil"/>
              <w:right w:val="single" w:sz="4" w:space="0" w:color="auto"/>
            </w:tcBorders>
            <w:shd w:val="clear" w:color="auto" w:fill="FFFFFF" w:themeFill="background1"/>
            <w:vAlign w:val="center"/>
          </w:tcPr>
          <w:p w14:paraId="31CDCACC"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EE9C9F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29F65BC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6B2CBB7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ELIMINATE</w:t>
            </w:r>
          </w:p>
        </w:tc>
      </w:tr>
      <w:tr w:rsidR="005A5EB5" w:rsidRPr="00C63B71" w14:paraId="6646CA36" w14:textId="77777777" w:rsidTr="005A5EB5">
        <w:trPr>
          <w:trHeight w:val="255"/>
        </w:trPr>
        <w:tc>
          <w:tcPr>
            <w:tcW w:w="207" w:type="pct"/>
            <w:tcBorders>
              <w:top w:val="nil"/>
              <w:left w:val="nil"/>
              <w:bottom w:val="nil"/>
              <w:right w:val="nil"/>
            </w:tcBorders>
            <w:shd w:val="clear" w:color="000000" w:fill="FFEB9C"/>
            <w:noWrap/>
            <w:vAlign w:val="bottom"/>
            <w:hideMark/>
          </w:tcPr>
          <w:p w14:paraId="2FA5A09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000F18CE"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5E3736A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open government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0739929F"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9</w:t>
            </w:r>
          </w:p>
        </w:tc>
        <w:tc>
          <w:tcPr>
            <w:tcW w:w="207" w:type="pct"/>
            <w:vMerge/>
            <w:tcBorders>
              <w:left w:val="nil"/>
              <w:right w:val="single" w:sz="4" w:space="0" w:color="auto"/>
            </w:tcBorders>
            <w:shd w:val="clear" w:color="auto" w:fill="FFFFFF" w:themeFill="background1"/>
            <w:vAlign w:val="center"/>
          </w:tcPr>
          <w:p w14:paraId="46BAA3F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131428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9D1076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3170C7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54B94D70" w14:textId="77777777" w:rsidTr="005A5EB5">
        <w:trPr>
          <w:trHeight w:val="255"/>
        </w:trPr>
        <w:tc>
          <w:tcPr>
            <w:tcW w:w="207" w:type="pct"/>
            <w:tcBorders>
              <w:top w:val="nil"/>
              <w:left w:val="nil"/>
              <w:bottom w:val="nil"/>
              <w:right w:val="nil"/>
            </w:tcBorders>
            <w:shd w:val="clear" w:color="000000" w:fill="FFEB9C"/>
            <w:noWrap/>
            <w:vAlign w:val="bottom"/>
            <w:hideMark/>
          </w:tcPr>
          <w:p w14:paraId="44C8594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5516B71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637AB83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ICTs for management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75F9B4B3"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15</w:t>
            </w:r>
          </w:p>
        </w:tc>
        <w:tc>
          <w:tcPr>
            <w:tcW w:w="207" w:type="pct"/>
            <w:vMerge/>
            <w:tcBorders>
              <w:left w:val="nil"/>
              <w:right w:val="single" w:sz="4" w:space="0" w:color="auto"/>
            </w:tcBorders>
            <w:shd w:val="clear" w:color="auto" w:fill="FFFFFF" w:themeFill="background1"/>
            <w:vAlign w:val="center"/>
          </w:tcPr>
          <w:p w14:paraId="0796230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5C9871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F50AA9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4AD3AE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32DCDD8" w14:textId="77777777" w:rsidTr="005A5EB5">
        <w:trPr>
          <w:trHeight w:val="255"/>
        </w:trPr>
        <w:tc>
          <w:tcPr>
            <w:tcW w:w="207" w:type="pct"/>
            <w:tcBorders>
              <w:top w:val="nil"/>
              <w:left w:val="nil"/>
              <w:bottom w:val="nil"/>
              <w:right w:val="nil"/>
            </w:tcBorders>
            <w:shd w:val="clear" w:color="000000" w:fill="FFEB9C"/>
            <w:noWrap/>
            <w:vAlign w:val="bottom"/>
            <w:hideMark/>
          </w:tcPr>
          <w:p w14:paraId="63DCB14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2488F63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vAlign w:val="bottom"/>
            <w:hideMark/>
          </w:tcPr>
          <w:p w14:paraId="355A492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Information security and privacy - </w:t>
            </w: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63B5980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21</w:t>
            </w:r>
          </w:p>
        </w:tc>
        <w:tc>
          <w:tcPr>
            <w:tcW w:w="207" w:type="pct"/>
            <w:vMerge/>
            <w:tcBorders>
              <w:left w:val="nil"/>
              <w:bottom w:val="single" w:sz="4" w:space="0" w:color="000000"/>
              <w:right w:val="single" w:sz="4" w:space="0" w:color="auto"/>
            </w:tcBorders>
            <w:shd w:val="clear" w:color="auto" w:fill="FFFFFF" w:themeFill="background1"/>
            <w:vAlign w:val="center"/>
          </w:tcPr>
          <w:p w14:paraId="489691E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5368DFD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7960953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09497C2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95AE378"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6F3ECF3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11</w:t>
            </w:r>
          </w:p>
        </w:tc>
        <w:tc>
          <w:tcPr>
            <w:tcW w:w="1614" w:type="pct"/>
            <w:tcBorders>
              <w:top w:val="single" w:sz="4" w:space="0" w:color="auto"/>
              <w:left w:val="nil"/>
              <w:bottom w:val="nil"/>
              <w:right w:val="nil"/>
            </w:tcBorders>
            <w:shd w:val="clear" w:color="auto" w:fill="auto"/>
            <w:hideMark/>
          </w:tcPr>
          <w:p w14:paraId="579FE1C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Is there an institutional service repository (created by your institution) defining all public services provided?</w:t>
            </w:r>
          </w:p>
        </w:tc>
        <w:tc>
          <w:tcPr>
            <w:tcW w:w="1469" w:type="pct"/>
            <w:tcBorders>
              <w:top w:val="single" w:sz="4" w:space="0" w:color="auto"/>
              <w:left w:val="nil"/>
              <w:bottom w:val="nil"/>
              <w:right w:val="nil"/>
            </w:tcBorders>
            <w:shd w:val="clear" w:color="auto" w:fill="auto"/>
            <w:vAlign w:val="bottom"/>
            <w:hideMark/>
          </w:tcPr>
          <w:p w14:paraId="2BA5215A"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distinguishing between different service delivery channels (e.g. one-stop-shops, mobile apps)</w:t>
            </w:r>
          </w:p>
        </w:tc>
        <w:tc>
          <w:tcPr>
            <w:tcW w:w="432" w:type="pct"/>
            <w:vMerge w:val="restart"/>
            <w:tcBorders>
              <w:top w:val="nil"/>
              <w:left w:val="nil"/>
              <w:bottom w:val="single" w:sz="4" w:space="0" w:color="000000"/>
              <w:right w:val="nil"/>
            </w:tcBorders>
            <w:shd w:val="clear" w:color="000000" w:fill="DAEEF3"/>
            <w:vAlign w:val="center"/>
            <w:hideMark/>
          </w:tcPr>
          <w:p w14:paraId="78FD4AE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5</w:t>
            </w:r>
          </w:p>
        </w:tc>
        <w:tc>
          <w:tcPr>
            <w:tcW w:w="207" w:type="pct"/>
            <w:vMerge w:val="restart"/>
            <w:tcBorders>
              <w:top w:val="nil"/>
              <w:left w:val="nil"/>
              <w:right w:val="single" w:sz="4" w:space="0" w:color="auto"/>
            </w:tcBorders>
            <w:shd w:val="clear" w:color="auto" w:fill="FFFFFF" w:themeFill="background1"/>
            <w:vAlign w:val="center"/>
          </w:tcPr>
          <w:p w14:paraId="282FEF51"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51FCB717"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6708BDD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55674B00"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ADAPT</w:t>
            </w:r>
          </w:p>
          <w:p w14:paraId="76B528CC"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1EEB063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Change to matrix question including accessibility dimension (institutional website, SUIT, Si VIRTUAL, other national platform)</w:t>
            </w:r>
          </w:p>
        </w:tc>
      </w:tr>
      <w:tr w:rsidR="005A5EB5" w:rsidRPr="00C63B71" w14:paraId="76473869" w14:textId="77777777" w:rsidTr="005A5EB5">
        <w:trPr>
          <w:trHeight w:val="510"/>
        </w:trPr>
        <w:tc>
          <w:tcPr>
            <w:tcW w:w="207" w:type="pct"/>
            <w:tcBorders>
              <w:top w:val="nil"/>
              <w:left w:val="nil"/>
              <w:bottom w:val="nil"/>
              <w:right w:val="nil"/>
            </w:tcBorders>
            <w:shd w:val="clear" w:color="000000" w:fill="FFEB9C"/>
            <w:noWrap/>
            <w:vAlign w:val="bottom"/>
            <w:hideMark/>
          </w:tcPr>
          <w:p w14:paraId="6ED54AD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07A5B2B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7AC5D365"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but not distinguishing between different service delivery channels (e.g. one-stop-shops, mobile apps)</w:t>
            </w:r>
          </w:p>
        </w:tc>
        <w:tc>
          <w:tcPr>
            <w:tcW w:w="432" w:type="pct"/>
            <w:vMerge/>
            <w:tcBorders>
              <w:top w:val="nil"/>
              <w:left w:val="nil"/>
              <w:bottom w:val="single" w:sz="4" w:space="0" w:color="000000"/>
              <w:right w:val="nil"/>
            </w:tcBorders>
            <w:vAlign w:val="center"/>
            <w:hideMark/>
          </w:tcPr>
          <w:p w14:paraId="124BBD62"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7EAD1D7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2500EE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459C35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2A886C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67F7686" w14:textId="77777777" w:rsidTr="005A5EB5">
        <w:trPr>
          <w:trHeight w:val="255"/>
        </w:trPr>
        <w:tc>
          <w:tcPr>
            <w:tcW w:w="207" w:type="pct"/>
            <w:tcBorders>
              <w:top w:val="nil"/>
              <w:left w:val="nil"/>
              <w:bottom w:val="nil"/>
              <w:right w:val="nil"/>
            </w:tcBorders>
            <w:shd w:val="clear" w:color="000000" w:fill="FFEB9C"/>
            <w:noWrap/>
            <w:vAlign w:val="bottom"/>
            <w:hideMark/>
          </w:tcPr>
          <w:p w14:paraId="254C163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72FD48C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noWrap/>
            <w:vAlign w:val="bottom"/>
            <w:hideMark/>
          </w:tcPr>
          <w:p w14:paraId="79DD930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No</w:t>
            </w:r>
          </w:p>
        </w:tc>
        <w:tc>
          <w:tcPr>
            <w:tcW w:w="432" w:type="pct"/>
            <w:vMerge/>
            <w:tcBorders>
              <w:top w:val="nil"/>
              <w:left w:val="nil"/>
              <w:bottom w:val="single" w:sz="4" w:space="0" w:color="000000"/>
              <w:right w:val="nil"/>
            </w:tcBorders>
            <w:vAlign w:val="center"/>
            <w:hideMark/>
          </w:tcPr>
          <w:p w14:paraId="445DFE8F"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64FB826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1FC663B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18EC231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360B31B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EA28A9F"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42F2D73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12</w:t>
            </w:r>
          </w:p>
        </w:tc>
        <w:tc>
          <w:tcPr>
            <w:tcW w:w="1614" w:type="pct"/>
            <w:tcBorders>
              <w:top w:val="single" w:sz="4" w:space="0" w:color="auto"/>
              <w:left w:val="nil"/>
              <w:bottom w:val="nil"/>
              <w:right w:val="nil"/>
            </w:tcBorders>
            <w:shd w:val="clear" w:color="auto" w:fill="auto"/>
            <w:hideMark/>
          </w:tcPr>
          <w:p w14:paraId="7937E97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Has your institution been consulted on the development of policies/plans at the central government level to use ICTs for open government (enhancing citizen participation, improving government transparency and </w:t>
            </w:r>
            <w:r w:rsidRPr="00C63B71">
              <w:rPr>
                <w:rFonts w:ascii="Arial" w:eastAsia="Times New Roman" w:hAnsi="Arial" w:cs="Arial"/>
                <w:color w:val="000000"/>
                <w:sz w:val="20"/>
                <w:szCs w:val="20"/>
                <w:lang w:eastAsia="zh-CN"/>
              </w:rPr>
              <w:lastRenderedPageBreak/>
              <w:t>accountability)?</w:t>
            </w:r>
          </w:p>
        </w:tc>
        <w:tc>
          <w:tcPr>
            <w:tcW w:w="1469" w:type="pct"/>
            <w:tcBorders>
              <w:top w:val="single" w:sz="4" w:space="0" w:color="auto"/>
              <w:left w:val="nil"/>
              <w:bottom w:val="nil"/>
              <w:right w:val="nil"/>
            </w:tcBorders>
            <w:shd w:val="clear" w:color="auto" w:fill="auto"/>
            <w:noWrap/>
            <w:hideMark/>
          </w:tcPr>
          <w:p w14:paraId="710578A9"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lastRenderedPageBreak/>
              <w:t>Yes/No</w:t>
            </w:r>
          </w:p>
        </w:tc>
        <w:tc>
          <w:tcPr>
            <w:tcW w:w="432" w:type="pct"/>
            <w:tcBorders>
              <w:top w:val="nil"/>
              <w:left w:val="nil"/>
              <w:bottom w:val="single" w:sz="4" w:space="0" w:color="000000"/>
              <w:right w:val="nil"/>
            </w:tcBorders>
            <w:shd w:val="clear" w:color="000000" w:fill="DAEEF3"/>
            <w:vAlign w:val="center"/>
            <w:hideMark/>
          </w:tcPr>
          <w:p w14:paraId="79F2EF31"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6</w:t>
            </w:r>
          </w:p>
        </w:tc>
        <w:tc>
          <w:tcPr>
            <w:tcW w:w="207" w:type="pct"/>
            <w:tcBorders>
              <w:top w:val="nil"/>
              <w:left w:val="nil"/>
              <w:bottom w:val="single" w:sz="4" w:space="0" w:color="000000"/>
              <w:right w:val="single" w:sz="4" w:space="0" w:color="auto"/>
            </w:tcBorders>
            <w:shd w:val="clear" w:color="auto" w:fill="FFFFFF" w:themeFill="background1"/>
            <w:vAlign w:val="center"/>
          </w:tcPr>
          <w:p w14:paraId="77CF181E"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5EDD37B3"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67AEB12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33CF314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ELIMINATE</w:t>
            </w:r>
          </w:p>
        </w:tc>
      </w:tr>
      <w:tr w:rsidR="005A5EB5" w:rsidRPr="00C63B71" w14:paraId="46C43A12" w14:textId="77777777" w:rsidTr="005A5EB5">
        <w:trPr>
          <w:trHeight w:val="409"/>
        </w:trPr>
        <w:tc>
          <w:tcPr>
            <w:tcW w:w="207" w:type="pct"/>
            <w:tcBorders>
              <w:top w:val="single" w:sz="4" w:space="0" w:color="auto"/>
              <w:left w:val="nil"/>
              <w:bottom w:val="nil"/>
              <w:right w:val="nil"/>
            </w:tcBorders>
            <w:shd w:val="clear" w:color="000000" w:fill="FFEB9C"/>
            <w:noWrap/>
            <w:vAlign w:val="bottom"/>
            <w:hideMark/>
          </w:tcPr>
          <w:p w14:paraId="2CACCC1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13</w:t>
            </w:r>
          </w:p>
        </w:tc>
        <w:tc>
          <w:tcPr>
            <w:tcW w:w="1614" w:type="pct"/>
            <w:vMerge w:val="restart"/>
            <w:tcBorders>
              <w:top w:val="single" w:sz="4" w:space="0" w:color="auto"/>
              <w:left w:val="nil"/>
              <w:right w:val="nil"/>
            </w:tcBorders>
            <w:shd w:val="clear" w:color="auto" w:fill="auto"/>
            <w:hideMark/>
          </w:tcPr>
          <w:p w14:paraId="7C1DFEB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In practice, over the past year how many times were consultations (excluding ad hoc comments’ transmissions from users) organized with the following groups of users to inform institutional open data plans (prioritization, publication, or data release dates)? </w:t>
            </w:r>
          </w:p>
        </w:tc>
        <w:tc>
          <w:tcPr>
            <w:tcW w:w="1469" w:type="pct"/>
            <w:tcBorders>
              <w:top w:val="nil"/>
              <w:left w:val="nil"/>
              <w:bottom w:val="nil"/>
              <w:right w:val="nil"/>
            </w:tcBorders>
            <w:shd w:val="clear" w:color="auto" w:fill="auto"/>
            <w:noWrap/>
            <w:hideMark/>
          </w:tcPr>
          <w:p w14:paraId="25C0CDE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Private sector organizations (e.g. businesses) - </w:t>
            </w:r>
            <w:r>
              <w:rPr>
                <w:rFonts w:ascii="Arial" w:eastAsia="Times New Roman" w:hAnsi="Arial" w:cs="Arial"/>
                <w:color w:val="000000"/>
                <w:sz w:val="20"/>
                <w:szCs w:val="20"/>
                <w:lang w:eastAsia="zh-CN"/>
              </w:rPr>
              <w:t>Often/Sometimes/Never</w:t>
            </w:r>
          </w:p>
        </w:tc>
        <w:tc>
          <w:tcPr>
            <w:tcW w:w="432" w:type="pct"/>
            <w:vMerge w:val="restart"/>
            <w:tcBorders>
              <w:top w:val="nil"/>
              <w:left w:val="nil"/>
              <w:bottom w:val="single" w:sz="4" w:space="0" w:color="000000"/>
              <w:right w:val="nil"/>
            </w:tcBorders>
            <w:shd w:val="clear" w:color="000000" w:fill="DAEEF3"/>
            <w:vAlign w:val="center"/>
            <w:hideMark/>
          </w:tcPr>
          <w:p w14:paraId="70A8E03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10</w:t>
            </w:r>
          </w:p>
        </w:tc>
        <w:tc>
          <w:tcPr>
            <w:tcW w:w="207" w:type="pct"/>
            <w:vMerge w:val="restart"/>
            <w:tcBorders>
              <w:top w:val="nil"/>
              <w:left w:val="nil"/>
              <w:right w:val="single" w:sz="4" w:space="0" w:color="auto"/>
            </w:tcBorders>
            <w:shd w:val="clear" w:color="auto" w:fill="FFFFFF" w:themeFill="background1"/>
            <w:vAlign w:val="center"/>
          </w:tcPr>
          <w:p w14:paraId="19AEF6D3"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683FC9E7"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7231872B"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711B7E2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KEEP</w:t>
            </w:r>
          </w:p>
        </w:tc>
      </w:tr>
      <w:tr w:rsidR="005A5EB5" w:rsidRPr="00C63B71" w14:paraId="12A0C9E3" w14:textId="77777777" w:rsidTr="005A5EB5">
        <w:trPr>
          <w:trHeight w:val="255"/>
        </w:trPr>
        <w:tc>
          <w:tcPr>
            <w:tcW w:w="207" w:type="pct"/>
            <w:tcBorders>
              <w:top w:val="nil"/>
              <w:left w:val="nil"/>
              <w:bottom w:val="nil"/>
              <w:right w:val="nil"/>
            </w:tcBorders>
            <w:shd w:val="clear" w:color="000000" w:fill="FFEB9C"/>
            <w:noWrap/>
            <w:vAlign w:val="bottom"/>
            <w:hideMark/>
          </w:tcPr>
          <w:p w14:paraId="70F4A78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4CB712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3BBFFAB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Citizens - </w:t>
            </w:r>
            <w:r>
              <w:rPr>
                <w:rFonts w:ascii="Arial" w:eastAsia="Times New Roman" w:hAnsi="Arial" w:cs="Arial"/>
                <w:color w:val="000000"/>
                <w:sz w:val="20"/>
                <w:szCs w:val="20"/>
                <w:lang w:eastAsia="zh-CN"/>
              </w:rPr>
              <w:t>Often/Sometimes/Never</w:t>
            </w:r>
          </w:p>
        </w:tc>
        <w:tc>
          <w:tcPr>
            <w:tcW w:w="432" w:type="pct"/>
            <w:vMerge/>
            <w:tcBorders>
              <w:top w:val="nil"/>
              <w:left w:val="nil"/>
              <w:bottom w:val="single" w:sz="4" w:space="0" w:color="000000"/>
              <w:right w:val="nil"/>
            </w:tcBorders>
            <w:vAlign w:val="center"/>
            <w:hideMark/>
          </w:tcPr>
          <w:p w14:paraId="4F01544E"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10C25C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A121D4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3FA32C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07A65D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0CD3894" w14:textId="77777777" w:rsidTr="005A5EB5">
        <w:trPr>
          <w:trHeight w:val="255"/>
        </w:trPr>
        <w:tc>
          <w:tcPr>
            <w:tcW w:w="207" w:type="pct"/>
            <w:tcBorders>
              <w:top w:val="nil"/>
              <w:left w:val="nil"/>
              <w:bottom w:val="nil"/>
              <w:right w:val="nil"/>
            </w:tcBorders>
            <w:shd w:val="clear" w:color="000000" w:fill="FFEB9C"/>
            <w:noWrap/>
            <w:vAlign w:val="bottom"/>
            <w:hideMark/>
          </w:tcPr>
          <w:p w14:paraId="3D6DBD7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60A5A51"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4637B85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Journalists - </w:t>
            </w:r>
            <w:r>
              <w:rPr>
                <w:rFonts w:ascii="Arial" w:eastAsia="Times New Roman" w:hAnsi="Arial" w:cs="Arial"/>
                <w:color w:val="000000"/>
                <w:sz w:val="20"/>
                <w:szCs w:val="20"/>
                <w:lang w:eastAsia="zh-CN"/>
              </w:rPr>
              <w:t>Often/Sometimes/Never</w:t>
            </w:r>
          </w:p>
        </w:tc>
        <w:tc>
          <w:tcPr>
            <w:tcW w:w="432" w:type="pct"/>
            <w:vMerge/>
            <w:tcBorders>
              <w:top w:val="nil"/>
              <w:left w:val="nil"/>
              <w:bottom w:val="single" w:sz="4" w:space="0" w:color="000000"/>
              <w:right w:val="nil"/>
            </w:tcBorders>
            <w:vAlign w:val="center"/>
            <w:hideMark/>
          </w:tcPr>
          <w:p w14:paraId="62A765BA"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4AF66A0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A4EB07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7D48CD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02CC6A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1F48F6BB" w14:textId="77777777" w:rsidTr="005A5EB5">
        <w:trPr>
          <w:trHeight w:val="255"/>
        </w:trPr>
        <w:tc>
          <w:tcPr>
            <w:tcW w:w="207" w:type="pct"/>
            <w:tcBorders>
              <w:top w:val="nil"/>
              <w:left w:val="nil"/>
              <w:bottom w:val="nil"/>
              <w:right w:val="nil"/>
            </w:tcBorders>
            <w:shd w:val="clear" w:color="000000" w:fill="FFEB9C"/>
            <w:noWrap/>
            <w:vAlign w:val="bottom"/>
            <w:hideMark/>
          </w:tcPr>
          <w:p w14:paraId="4C0045AE"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17DFBB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192EEE6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Civil society organizations (NGO’s, non-profit organizations, other) - </w:t>
            </w:r>
            <w:r>
              <w:rPr>
                <w:rFonts w:ascii="Arial" w:eastAsia="Times New Roman" w:hAnsi="Arial" w:cs="Arial"/>
                <w:color w:val="000000"/>
                <w:sz w:val="20"/>
                <w:szCs w:val="20"/>
                <w:lang w:eastAsia="zh-CN"/>
              </w:rPr>
              <w:t>Often/Sometimes/Never</w:t>
            </w:r>
          </w:p>
        </w:tc>
        <w:tc>
          <w:tcPr>
            <w:tcW w:w="432" w:type="pct"/>
            <w:vMerge/>
            <w:tcBorders>
              <w:top w:val="nil"/>
              <w:left w:val="nil"/>
              <w:bottom w:val="single" w:sz="4" w:space="0" w:color="000000"/>
              <w:right w:val="nil"/>
            </w:tcBorders>
            <w:vAlign w:val="center"/>
            <w:hideMark/>
          </w:tcPr>
          <w:p w14:paraId="387CCB79"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696A39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C0DDDD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B0598F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0C922C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53780BA" w14:textId="77777777" w:rsidTr="005A5EB5">
        <w:trPr>
          <w:trHeight w:val="255"/>
        </w:trPr>
        <w:tc>
          <w:tcPr>
            <w:tcW w:w="207" w:type="pct"/>
            <w:tcBorders>
              <w:top w:val="nil"/>
              <w:left w:val="nil"/>
              <w:bottom w:val="nil"/>
              <w:right w:val="nil"/>
            </w:tcBorders>
            <w:shd w:val="clear" w:color="000000" w:fill="FFEB9C"/>
            <w:noWrap/>
            <w:vAlign w:val="bottom"/>
            <w:hideMark/>
          </w:tcPr>
          <w:p w14:paraId="4D2E18C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7C78A67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noWrap/>
            <w:hideMark/>
          </w:tcPr>
          <w:p w14:paraId="3B97E55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Civil servants - </w:t>
            </w:r>
            <w:r>
              <w:rPr>
                <w:rFonts w:ascii="Arial" w:eastAsia="Times New Roman" w:hAnsi="Arial" w:cs="Arial"/>
                <w:color w:val="000000"/>
                <w:sz w:val="20"/>
                <w:szCs w:val="20"/>
                <w:lang w:eastAsia="zh-CN"/>
              </w:rPr>
              <w:t>Often/Sometimes/Never</w:t>
            </w:r>
          </w:p>
        </w:tc>
        <w:tc>
          <w:tcPr>
            <w:tcW w:w="432" w:type="pct"/>
            <w:vMerge/>
            <w:tcBorders>
              <w:top w:val="nil"/>
              <w:left w:val="nil"/>
              <w:bottom w:val="single" w:sz="4" w:space="0" w:color="000000"/>
              <w:right w:val="nil"/>
            </w:tcBorders>
            <w:vAlign w:val="center"/>
            <w:hideMark/>
          </w:tcPr>
          <w:p w14:paraId="4D465C60"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1F52AEE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420DDB6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28A7747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3B2C800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3617066"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2D523BA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14</w:t>
            </w:r>
          </w:p>
        </w:tc>
        <w:tc>
          <w:tcPr>
            <w:tcW w:w="1614" w:type="pct"/>
            <w:vMerge w:val="restart"/>
            <w:tcBorders>
              <w:top w:val="single" w:sz="4" w:space="0" w:color="auto"/>
              <w:left w:val="nil"/>
              <w:right w:val="nil"/>
            </w:tcBorders>
            <w:shd w:val="clear" w:color="auto" w:fill="auto"/>
            <w:hideMark/>
          </w:tcPr>
          <w:p w14:paraId="46C77EF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Does your institution use a common interoperability framework to support collaboration among government departments and entities (including standards and policies)?</w:t>
            </w:r>
          </w:p>
        </w:tc>
        <w:tc>
          <w:tcPr>
            <w:tcW w:w="1469" w:type="pct"/>
            <w:tcBorders>
              <w:top w:val="nil"/>
              <w:left w:val="nil"/>
              <w:bottom w:val="nil"/>
              <w:right w:val="nil"/>
            </w:tcBorders>
            <w:shd w:val="clear" w:color="auto" w:fill="auto"/>
            <w:hideMark/>
          </w:tcPr>
          <w:p w14:paraId="6E5D8E08"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common interoperability framework for departments within my institution</w:t>
            </w:r>
          </w:p>
        </w:tc>
        <w:tc>
          <w:tcPr>
            <w:tcW w:w="432" w:type="pct"/>
            <w:vMerge w:val="restart"/>
            <w:tcBorders>
              <w:top w:val="nil"/>
              <w:left w:val="nil"/>
              <w:bottom w:val="single" w:sz="4" w:space="0" w:color="000000"/>
              <w:right w:val="nil"/>
            </w:tcBorders>
            <w:shd w:val="clear" w:color="000000" w:fill="DAEEF3"/>
            <w:vAlign w:val="center"/>
            <w:hideMark/>
          </w:tcPr>
          <w:p w14:paraId="161EC8BD"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11a</w:t>
            </w:r>
          </w:p>
        </w:tc>
        <w:tc>
          <w:tcPr>
            <w:tcW w:w="207" w:type="pct"/>
            <w:vMerge w:val="restart"/>
            <w:tcBorders>
              <w:top w:val="nil"/>
              <w:left w:val="nil"/>
              <w:right w:val="single" w:sz="4" w:space="0" w:color="auto"/>
            </w:tcBorders>
            <w:shd w:val="clear" w:color="auto" w:fill="FFFFFF" w:themeFill="background1"/>
            <w:vAlign w:val="center"/>
          </w:tcPr>
          <w:p w14:paraId="3607A9A4" w14:textId="77777777" w:rsidR="005A5EB5" w:rsidRPr="004D2E34"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5F03CE2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30084BEA"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49552E1E"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ADJUST</w:t>
            </w:r>
          </w:p>
          <w:p w14:paraId="63D71421"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4D2C310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The answering options should focus on the use of the interoperability framework rather than the existence of it.</w:t>
            </w:r>
          </w:p>
        </w:tc>
      </w:tr>
      <w:tr w:rsidR="005A5EB5" w:rsidRPr="00C63B71" w14:paraId="2F439053"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3C21BBE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531F490"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1880373E"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common interoperability framework between my institution and a select number of other institutions at the same level of government (central, regional or municipal)</w:t>
            </w:r>
          </w:p>
        </w:tc>
        <w:tc>
          <w:tcPr>
            <w:tcW w:w="432" w:type="pct"/>
            <w:vMerge/>
            <w:tcBorders>
              <w:top w:val="nil"/>
              <w:left w:val="nil"/>
              <w:bottom w:val="single" w:sz="4" w:space="0" w:color="000000"/>
              <w:right w:val="nil"/>
            </w:tcBorders>
            <w:vAlign w:val="center"/>
            <w:hideMark/>
          </w:tcPr>
          <w:p w14:paraId="09D413FA"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80F181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61CF68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029E19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1C0748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2D751B2"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4E049F3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25DADE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EE4EFA5"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common interoperability framework between all institutions at the same level of government as my institution (central, regional or municipal)</w:t>
            </w:r>
          </w:p>
        </w:tc>
        <w:tc>
          <w:tcPr>
            <w:tcW w:w="432" w:type="pct"/>
            <w:vMerge/>
            <w:tcBorders>
              <w:top w:val="nil"/>
              <w:left w:val="nil"/>
              <w:bottom w:val="single" w:sz="4" w:space="0" w:color="000000"/>
              <w:right w:val="nil"/>
            </w:tcBorders>
            <w:vAlign w:val="center"/>
            <w:hideMark/>
          </w:tcPr>
          <w:p w14:paraId="2FCA9BC2"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AC61D0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D55185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493D0A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5B81A5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98E6D98"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79660E8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B491ED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1F314CC4"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common interoperability framework between my institution and a select number of other institutions across different levels of government (central, regional or municipal)</w:t>
            </w:r>
          </w:p>
        </w:tc>
        <w:tc>
          <w:tcPr>
            <w:tcW w:w="432" w:type="pct"/>
            <w:vMerge/>
            <w:tcBorders>
              <w:top w:val="nil"/>
              <w:left w:val="nil"/>
              <w:bottom w:val="single" w:sz="4" w:space="0" w:color="000000"/>
              <w:right w:val="nil"/>
            </w:tcBorders>
            <w:vAlign w:val="center"/>
            <w:hideMark/>
          </w:tcPr>
          <w:p w14:paraId="415ABE30"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13F201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DBFC8D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1896EF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073123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E3AA10E"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180F411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1C4156F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11B21760"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common interoperability for the whole of government</w:t>
            </w:r>
          </w:p>
        </w:tc>
        <w:tc>
          <w:tcPr>
            <w:tcW w:w="432" w:type="pct"/>
            <w:vMerge/>
            <w:tcBorders>
              <w:top w:val="nil"/>
              <w:left w:val="nil"/>
              <w:bottom w:val="single" w:sz="4" w:space="0" w:color="000000"/>
              <w:right w:val="nil"/>
            </w:tcBorders>
            <w:vAlign w:val="center"/>
            <w:hideMark/>
          </w:tcPr>
          <w:p w14:paraId="783788F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58DD2A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CD64A2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3E8521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2A27A4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6C922725"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0A41823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0E2D093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single" w:sz="4" w:space="0" w:color="auto"/>
              <w:right w:val="nil"/>
            </w:tcBorders>
            <w:shd w:val="clear" w:color="auto" w:fill="auto"/>
            <w:vAlign w:val="bottom"/>
            <w:hideMark/>
          </w:tcPr>
          <w:p w14:paraId="70C7544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No</w:t>
            </w:r>
          </w:p>
        </w:tc>
        <w:tc>
          <w:tcPr>
            <w:tcW w:w="432" w:type="pct"/>
            <w:vMerge/>
            <w:tcBorders>
              <w:top w:val="nil"/>
              <w:left w:val="nil"/>
              <w:bottom w:val="single" w:sz="4" w:space="0" w:color="000000"/>
              <w:right w:val="nil"/>
            </w:tcBorders>
            <w:vAlign w:val="center"/>
            <w:hideMark/>
          </w:tcPr>
          <w:p w14:paraId="29F904B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5136503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2BB0649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290FAC1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5949501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29449EF"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3DF4976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15</w:t>
            </w:r>
          </w:p>
        </w:tc>
        <w:tc>
          <w:tcPr>
            <w:tcW w:w="1614" w:type="pct"/>
            <w:vMerge w:val="restart"/>
            <w:tcBorders>
              <w:top w:val="single" w:sz="4" w:space="0" w:color="auto"/>
              <w:left w:val="nil"/>
              <w:right w:val="nil"/>
            </w:tcBorders>
            <w:shd w:val="clear" w:color="auto" w:fill="auto"/>
            <w:hideMark/>
          </w:tcPr>
          <w:p w14:paraId="6B60FFB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Does your institution use a shared ICT infrastructure (e.g. shared data centres), shared business processes (e.g. common logistics </w:t>
            </w:r>
            <w:r w:rsidRPr="00C63B71">
              <w:rPr>
                <w:rFonts w:ascii="Arial" w:eastAsia="Times New Roman" w:hAnsi="Arial" w:cs="Arial"/>
                <w:color w:val="000000"/>
                <w:sz w:val="20"/>
                <w:szCs w:val="20"/>
                <w:lang w:eastAsia="zh-CN"/>
              </w:rPr>
              <w:lastRenderedPageBreak/>
              <w:t>management) or shared services (e.g. joint software development) and with what reach?</w:t>
            </w:r>
          </w:p>
        </w:tc>
        <w:tc>
          <w:tcPr>
            <w:tcW w:w="1469" w:type="pct"/>
            <w:tcBorders>
              <w:top w:val="nil"/>
              <w:left w:val="nil"/>
              <w:bottom w:val="nil"/>
              <w:right w:val="nil"/>
            </w:tcBorders>
            <w:shd w:val="clear" w:color="auto" w:fill="auto"/>
            <w:hideMark/>
          </w:tcPr>
          <w:p w14:paraId="033E08C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lastRenderedPageBreak/>
              <w:t xml:space="preserve">Shared ICT infrastructure - Across </w:t>
            </w:r>
            <w:r>
              <w:rPr>
                <w:rFonts w:ascii="Arial" w:eastAsia="Times New Roman" w:hAnsi="Arial" w:cs="Arial"/>
                <w:color w:val="000000"/>
                <w:sz w:val="20"/>
                <w:szCs w:val="20"/>
                <w:lang w:eastAsia="zh-CN"/>
              </w:rPr>
              <w:t>the institution/my level of government/entire public sector/beyond government</w:t>
            </w:r>
          </w:p>
        </w:tc>
        <w:tc>
          <w:tcPr>
            <w:tcW w:w="432" w:type="pct"/>
            <w:tcBorders>
              <w:top w:val="nil"/>
              <w:left w:val="nil"/>
              <w:bottom w:val="single" w:sz="4" w:space="0" w:color="000000"/>
              <w:right w:val="nil"/>
            </w:tcBorders>
            <w:shd w:val="clear" w:color="000000" w:fill="DAEEF3"/>
            <w:vAlign w:val="center"/>
            <w:hideMark/>
          </w:tcPr>
          <w:p w14:paraId="7DE2E432"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12a</w:t>
            </w:r>
          </w:p>
        </w:tc>
        <w:tc>
          <w:tcPr>
            <w:tcW w:w="207" w:type="pct"/>
            <w:vMerge w:val="restart"/>
            <w:tcBorders>
              <w:top w:val="nil"/>
              <w:left w:val="nil"/>
              <w:right w:val="single" w:sz="4" w:space="0" w:color="auto"/>
            </w:tcBorders>
            <w:shd w:val="clear" w:color="auto" w:fill="FFFFFF" w:themeFill="background1"/>
            <w:vAlign w:val="center"/>
          </w:tcPr>
          <w:p w14:paraId="04595DB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736BD55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0AE56C57"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1E79FC61"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48D3E69C"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 xml:space="preserve"> </w:t>
            </w:r>
          </w:p>
          <w:p w14:paraId="0442D28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 xml:space="preserve">Include more </w:t>
            </w:r>
            <w:r>
              <w:rPr>
                <w:rFonts w:ascii="Arial" w:eastAsia="Times New Roman" w:hAnsi="Arial" w:cs="Arial"/>
                <w:b/>
                <w:color w:val="000000"/>
                <w:sz w:val="20"/>
                <w:szCs w:val="20"/>
                <w:lang w:eastAsia="zh-CN"/>
              </w:rPr>
              <w:lastRenderedPageBreak/>
              <w:t>examples to make sure the terminology is understood.</w:t>
            </w:r>
          </w:p>
        </w:tc>
      </w:tr>
      <w:tr w:rsidR="005A5EB5" w:rsidRPr="00C63B71" w14:paraId="38047864" w14:textId="77777777" w:rsidTr="005A5EB5">
        <w:trPr>
          <w:trHeight w:val="255"/>
        </w:trPr>
        <w:tc>
          <w:tcPr>
            <w:tcW w:w="207" w:type="pct"/>
            <w:tcBorders>
              <w:top w:val="nil"/>
              <w:left w:val="nil"/>
              <w:bottom w:val="nil"/>
              <w:right w:val="nil"/>
            </w:tcBorders>
            <w:shd w:val="clear" w:color="000000" w:fill="FFEB9C"/>
            <w:noWrap/>
            <w:vAlign w:val="bottom"/>
            <w:hideMark/>
          </w:tcPr>
          <w:p w14:paraId="5DE5201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 </w:t>
            </w:r>
          </w:p>
        </w:tc>
        <w:tc>
          <w:tcPr>
            <w:tcW w:w="1614" w:type="pct"/>
            <w:vMerge/>
            <w:tcBorders>
              <w:left w:val="nil"/>
              <w:right w:val="nil"/>
            </w:tcBorders>
            <w:shd w:val="clear" w:color="auto" w:fill="auto"/>
            <w:hideMark/>
          </w:tcPr>
          <w:p w14:paraId="3A0C795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hideMark/>
          </w:tcPr>
          <w:p w14:paraId="0B97721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Shared business processes - Across </w:t>
            </w:r>
            <w:r>
              <w:rPr>
                <w:rFonts w:ascii="Arial" w:eastAsia="Times New Roman" w:hAnsi="Arial" w:cs="Arial"/>
                <w:color w:val="000000"/>
                <w:sz w:val="20"/>
                <w:szCs w:val="20"/>
                <w:lang w:eastAsia="zh-CN"/>
              </w:rPr>
              <w:t>the institution/my level of government/entire public sector/beyond government</w:t>
            </w:r>
          </w:p>
        </w:tc>
        <w:tc>
          <w:tcPr>
            <w:tcW w:w="432" w:type="pct"/>
            <w:tcBorders>
              <w:top w:val="nil"/>
              <w:left w:val="nil"/>
              <w:bottom w:val="single" w:sz="4" w:space="0" w:color="000000"/>
              <w:right w:val="nil"/>
            </w:tcBorders>
            <w:shd w:val="clear" w:color="000000" w:fill="DAEEF3"/>
            <w:vAlign w:val="center"/>
            <w:hideMark/>
          </w:tcPr>
          <w:p w14:paraId="4C00CFB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12b</w:t>
            </w:r>
          </w:p>
        </w:tc>
        <w:tc>
          <w:tcPr>
            <w:tcW w:w="207" w:type="pct"/>
            <w:vMerge/>
            <w:tcBorders>
              <w:left w:val="nil"/>
              <w:right w:val="single" w:sz="4" w:space="0" w:color="auto"/>
            </w:tcBorders>
            <w:shd w:val="clear" w:color="auto" w:fill="FFFFFF" w:themeFill="background1"/>
            <w:vAlign w:val="center"/>
          </w:tcPr>
          <w:p w14:paraId="562EA1B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5FF90D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864AFB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9B60C5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33CA08A7" w14:textId="77777777" w:rsidTr="005A5EB5">
        <w:trPr>
          <w:trHeight w:val="255"/>
        </w:trPr>
        <w:tc>
          <w:tcPr>
            <w:tcW w:w="207" w:type="pct"/>
            <w:tcBorders>
              <w:top w:val="nil"/>
              <w:left w:val="nil"/>
              <w:bottom w:val="nil"/>
              <w:right w:val="nil"/>
            </w:tcBorders>
            <w:shd w:val="clear" w:color="000000" w:fill="FFEB9C"/>
            <w:noWrap/>
            <w:vAlign w:val="bottom"/>
            <w:hideMark/>
          </w:tcPr>
          <w:p w14:paraId="1E8B67C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6519E44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hideMark/>
          </w:tcPr>
          <w:p w14:paraId="2D57A2E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Shared services - Across </w:t>
            </w:r>
            <w:r>
              <w:rPr>
                <w:rFonts w:ascii="Arial" w:eastAsia="Times New Roman" w:hAnsi="Arial" w:cs="Arial"/>
                <w:color w:val="000000"/>
                <w:sz w:val="20"/>
                <w:szCs w:val="20"/>
                <w:lang w:eastAsia="zh-CN"/>
              </w:rPr>
              <w:t>the institution/my level of government/entire public sector/beyond government</w:t>
            </w:r>
          </w:p>
        </w:tc>
        <w:tc>
          <w:tcPr>
            <w:tcW w:w="432" w:type="pct"/>
            <w:tcBorders>
              <w:top w:val="nil"/>
              <w:left w:val="nil"/>
              <w:bottom w:val="single" w:sz="4" w:space="0" w:color="000000"/>
              <w:right w:val="nil"/>
            </w:tcBorders>
            <w:shd w:val="clear" w:color="000000" w:fill="DAEEF3"/>
            <w:vAlign w:val="center"/>
            <w:hideMark/>
          </w:tcPr>
          <w:p w14:paraId="16125935"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12c</w:t>
            </w:r>
          </w:p>
        </w:tc>
        <w:tc>
          <w:tcPr>
            <w:tcW w:w="207" w:type="pct"/>
            <w:vMerge/>
            <w:tcBorders>
              <w:left w:val="nil"/>
              <w:bottom w:val="single" w:sz="4" w:space="0" w:color="000000"/>
              <w:right w:val="single" w:sz="4" w:space="0" w:color="auto"/>
            </w:tcBorders>
            <w:shd w:val="clear" w:color="auto" w:fill="FFFFFF" w:themeFill="background1"/>
            <w:vAlign w:val="center"/>
          </w:tcPr>
          <w:p w14:paraId="58F50A7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4B9E4FC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1366ED5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6EAB117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2F1F49BE"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68BAC36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16</w:t>
            </w:r>
          </w:p>
        </w:tc>
        <w:tc>
          <w:tcPr>
            <w:tcW w:w="1614" w:type="pct"/>
            <w:tcBorders>
              <w:top w:val="single" w:sz="4" w:space="0" w:color="auto"/>
              <w:left w:val="nil"/>
              <w:bottom w:val="nil"/>
              <w:right w:val="nil"/>
            </w:tcBorders>
            <w:shd w:val="clear" w:color="auto" w:fill="auto"/>
            <w:hideMark/>
          </w:tcPr>
          <w:p w14:paraId="5FE77DB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Does your institution engage in activities of “data analytics” (e.g. applying data mining, profiling, machine learning)?</w:t>
            </w:r>
          </w:p>
        </w:tc>
        <w:tc>
          <w:tcPr>
            <w:tcW w:w="1469" w:type="pct"/>
            <w:tcBorders>
              <w:top w:val="single" w:sz="4" w:space="0" w:color="auto"/>
              <w:left w:val="nil"/>
              <w:bottom w:val="nil"/>
              <w:right w:val="nil"/>
            </w:tcBorders>
            <w:shd w:val="clear" w:color="auto" w:fill="auto"/>
            <w:noWrap/>
            <w:hideMark/>
          </w:tcPr>
          <w:p w14:paraId="4ECDD461"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DAEEF3"/>
            <w:vAlign w:val="center"/>
            <w:hideMark/>
          </w:tcPr>
          <w:p w14:paraId="4959685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13</w:t>
            </w:r>
          </w:p>
        </w:tc>
        <w:tc>
          <w:tcPr>
            <w:tcW w:w="207" w:type="pct"/>
            <w:tcBorders>
              <w:top w:val="nil"/>
              <w:left w:val="nil"/>
              <w:bottom w:val="single" w:sz="4" w:space="0" w:color="000000"/>
              <w:right w:val="single" w:sz="4" w:space="0" w:color="auto"/>
            </w:tcBorders>
            <w:shd w:val="clear" w:color="auto" w:fill="FFFFFF" w:themeFill="background1"/>
            <w:vAlign w:val="center"/>
          </w:tcPr>
          <w:p w14:paraId="060519BE"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0CB947B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3B013270"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37F8CF4D"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REFORMULATE</w:t>
            </w:r>
          </w:p>
          <w:p w14:paraId="5F3583EE"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23131BD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Include more concrete examples + distinguish from data base management</w:t>
            </w:r>
          </w:p>
        </w:tc>
      </w:tr>
      <w:tr w:rsidR="005A5EB5" w:rsidRPr="00C63B71" w14:paraId="7869AA14"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5E5CBA9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17</w:t>
            </w:r>
          </w:p>
        </w:tc>
        <w:tc>
          <w:tcPr>
            <w:tcW w:w="1614" w:type="pct"/>
            <w:vMerge w:val="restart"/>
            <w:tcBorders>
              <w:top w:val="single" w:sz="4" w:space="0" w:color="auto"/>
              <w:left w:val="nil"/>
              <w:right w:val="nil"/>
            </w:tcBorders>
            <w:shd w:val="clear" w:color="auto" w:fill="auto"/>
            <w:hideMark/>
          </w:tcPr>
          <w:p w14:paraId="266E1D8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On what matters does your institution interact with the national data protection authority, the Deputy Superintendence for the Protection of Personal Data of the Superintendence of Industry and Commerce?</w:t>
            </w:r>
          </w:p>
        </w:tc>
        <w:tc>
          <w:tcPr>
            <w:tcW w:w="1469" w:type="pct"/>
            <w:tcBorders>
              <w:top w:val="single" w:sz="4" w:space="0" w:color="auto"/>
              <w:left w:val="nil"/>
              <w:bottom w:val="nil"/>
              <w:right w:val="nil"/>
            </w:tcBorders>
            <w:shd w:val="clear" w:color="auto" w:fill="auto"/>
            <w:vAlign w:val="bottom"/>
            <w:hideMark/>
          </w:tcPr>
          <w:p w14:paraId="696F772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My institution hardly ever interacts with this authority</w:t>
            </w:r>
          </w:p>
        </w:tc>
        <w:tc>
          <w:tcPr>
            <w:tcW w:w="432" w:type="pct"/>
            <w:vMerge w:val="restart"/>
            <w:tcBorders>
              <w:top w:val="nil"/>
              <w:left w:val="nil"/>
              <w:bottom w:val="single" w:sz="4" w:space="0" w:color="000000"/>
              <w:right w:val="nil"/>
            </w:tcBorders>
            <w:shd w:val="clear" w:color="000000" w:fill="DAEEF3"/>
            <w:vAlign w:val="center"/>
            <w:hideMark/>
          </w:tcPr>
          <w:p w14:paraId="743A9BA2"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ACT 22</w:t>
            </w:r>
          </w:p>
        </w:tc>
        <w:tc>
          <w:tcPr>
            <w:tcW w:w="207" w:type="pct"/>
            <w:vMerge w:val="restart"/>
            <w:tcBorders>
              <w:top w:val="nil"/>
              <w:left w:val="nil"/>
              <w:right w:val="single" w:sz="4" w:space="0" w:color="auto"/>
            </w:tcBorders>
            <w:shd w:val="clear" w:color="auto" w:fill="FFFFFF" w:themeFill="background1"/>
            <w:vAlign w:val="center"/>
          </w:tcPr>
          <w:p w14:paraId="077183D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28DBE830"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1767307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6CB9F899"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ADAPT</w:t>
            </w:r>
          </w:p>
          <w:p w14:paraId="35830376"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7E28A5B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Change the focus of the question from interaction with the authority to performing the described activities</w:t>
            </w:r>
          </w:p>
        </w:tc>
      </w:tr>
      <w:tr w:rsidR="005A5EB5" w:rsidRPr="00C63B71" w14:paraId="1D32E416"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08AEAA6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FCB922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2FB385A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My institution seeks consultation on how to apply data protection regulation</w:t>
            </w:r>
          </w:p>
        </w:tc>
        <w:tc>
          <w:tcPr>
            <w:tcW w:w="432" w:type="pct"/>
            <w:vMerge/>
            <w:tcBorders>
              <w:top w:val="nil"/>
              <w:left w:val="nil"/>
              <w:bottom w:val="single" w:sz="4" w:space="0" w:color="000000"/>
              <w:right w:val="nil"/>
            </w:tcBorders>
            <w:vAlign w:val="center"/>
            <w:hideMark/>
          </w:tcPr>
          <w:p w14:paraId="151AAE63"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3BA0BC3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061894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8DC804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E32C81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170C9C9"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4464EFA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F4A43A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right w:val="nil"/>
            </w:tcBorders>
            <w:shd w:val="clear" w:color="auto" w:fill="auto"/>
            <w:vAlign w:val="bottom"/>
            <w:hideMark/>
          </w:tcPr>
          <w:p w14:paraId="0F11B4F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My institution seeks consultation on specific cases or citizen complaints regarding the handling of personal data</w:t>
            </w:r>
          </w:p>
        </w:tc>
        <w:tc>
          <w:tcPr>
            <w:tcW w:w="432" w:type="pct"/>
            <w:vMerge/>
            <w:tcBorders>
              <w:top w:val="nil"/>
              <w:left w:val="nil"/>
              <w:bottom w:val="single" w:sz="4" w:space="0" w:color="000000"/>
              <w:right w:val="nil"/>
            </w:tcBorders>
            <w:vAlign w:val="center"/>
            <w:hideMark/>
          </w:tcPr>
          <w:p w14:paraId="3558E943"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EF96E4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20889D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C9BB93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D1E60B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4EF2CBE4"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7EF9E92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473564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right w:val="nil"/>
            </w:tcBorders>
            <w:shd w:val="clear" w:color="auto" w:fill="auto"/>
            <w:vAlign w:val="bottom"/>
            <w:hideMark/>
          </w:tcPr>
          <w:p w14:paraId="67C220E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My institution reports personal data breach notifications to this authority</w:t>
            </w:r>
          </w:p>
        </w:tc>
        <w:tc>
          <w:tcPr>
            <w:tcW w:w="432" w:type="pct"/>
            <w:vMerge/>
            <w:tcBorders>
              <w:top w:val="nil"/>
              <w:left w:val="nil"/>
              <w:bottom w:val="single" w:sz="4" w:space="0" w:color="000000"/>
              <w:right w:val="nil"/>
            </w:tcBorders>
            <w:vAlign w:val="center"/>
            <w:hideMark/>
          </w:tcPr>
          <w:p w14:paraId="1D7658AD"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6034B53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11A07E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EAE16D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37AEFB7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0781A06C"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5384CFB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292213F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left w:val="nil"/>
              <w:bottom w:val="single" w:sz="4" w:space="0" w:color="auto"/>
              <w:right w:val="nil"/>
            </w:tcBorders>
            <w:shd w:val="clear" w:color="auto" w:fill="auto"/>
            <w:vAlign w:val="bottom"/>
            <w:hideMark/>
          </w:tcPr>
          <w:p w14:paraId="1B65058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My institution interacts when inspected by this authority</w:t>
            </w:r>
          </w:p>
        </w:tc>
        <w:tc>
          <w:tcPr>
            <w:tcW w:w="432" w:type="pct"/>
            <w:vMerge/>
            <w:tcBorders>
              <w:top w:val="nil"/>
              <w:left w:val="nil"/>
              <w:bottom w:val="single" w:sz="4" w:space="0" w:color="000000"/>
              <w:right w:val="nil"/>
            </w:tcBorders>
            <w:vAlign w:val="center"/>
            <w:hideMark/>
          </w:tcPr>
          <w:p w14:paraId="0D921697"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38794CB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2080C24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06A8ECD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1991C00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4126A3A1"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12F3FFB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18</w:t>
            </w:r>
          </w:p>
        </w:tc>
        <w:tc>
          <w:tcPr>
            <w:tcW w:w="1614" w:type="pct"/>
            <w:vMerge w:val="restart"/>
            <w:tcBorders>
              <w:top w:val="single" w:sz="4" w:space="0" w:color="auto"/>
              <w:left w:val="nil"/>
              <w:right w:val="nil"/>
            </w:tcBorders>
            <w:shd w:val="clear" w:color="auto" w:fill="auto"/>
            <w:hideMark/>
          </w:tcPr>
          <w:p w14:paraId="35A5D6F7"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To what extent can the services and procedures that your institution provides, be accomplished online? </w:t>
            </w:r>
          </w:p>
        </w:tc>
        <w:tc>
          <w:tcPr>
            <w:tcW w:w="1469" w:type="pct"/>
            <w:tcBorders>
              <w:top w:val="single" w:sz="4" w:space="0" w:color="auto"/>
              <w:left w:val="nil"/>
              <w:bottom w:val="nil"/>
              <w:right w:val="nil"/>
            </w:tcBorders>
            <w:shd w:val="clear" w:color="auto" w:fill="auto"/>
            <w:vAlign w:val="bottom"/>
            <w:hideMark/>
          </w:tcPr>
          <w:p w14:paraId="3634802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 Total number of procedures and services provided by my institution (both online and offline)</w:t>
            </w:r>
          </w:p>
        </w:tc>
        <w:tc>
          <w:tcPr>
            <w:tcW w:w="432" w:type="pct"/>
            <w:tcBorders>
              <w:top w:val="nil"/>
              <w:left w:val="nil"/>
              <w:bottom w:val="nil"/>
              <w:right w:val="nil"/>
            </w:tcBorders>
            <w:shd w:val="clear" w:color="auto" w:fill="auto"/>
            <w:noWrap/>
            <w:vAlign w:val="bottom"/>
            <w:hideMark/>
          </w:tcPr>
          <w:p w14:paraId="1724F10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w:t>
            </w:r>
          </w:p>
        </w:tc>
        <w:tc>
          <w:tcPr>
            <w:tcW w:w="207" w:type="pct"/>
            <w:tcBorders>
              <w:top w:val="nil"/>
              <w:left w:val="nil"/>
              <w:bottom w:val="nil"/>
              <w:right w:val="single" w:sz="4" w:space="0" w:color="auto"/>
            </w:tcBorders>
            <w:vAlign w:val="center"/>
          </w:tcPr>
          <w:p w14:paraId="7F401885"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nil"/>
              <w:left w:val="single" w:sz="4" w:space="0" w:color="auto"/>
              <w:bottom w:val="nil"/>
              <w:right w:val="single" w:sz="4" w:space="0" w:color="auto"/>
            </w:tcBorders>
            <w:vAlign w:val="center"/>
          </w:tcPr>
          <w:p w14:paraId="58F9AB3D"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nil"/>
              <w:left w:val="single" w:sz="4" w:space="0" w:color="auto"/>
              <w:bottom w:val="nil"/>
              <w:right w:val="single" w:sz="4" w:space="0" w:color="auto"/>
            </w:tcBorders>
            <w:vAlign w:val="center"/>
          </w:tcPr>
          <w:p w14:paraId="7D2B25FD"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7B5D4B26"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ADAPT</w:t>
            </w:r>
          </w:p>
          <w:p w14:paraId="4518F4E7"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697824B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Eliminate components depending on availability in SUIT or other web statistics</w:t>
            </w:r>
          </w:p>
        </w:tc>
      </w:tr>
      <w:tr w:rsidR="005A5EB5" w:rsidRPr="00C63B71" w14:paraId="7D298829" w14:textId="77777777" w:rsidTr="005A5EB5">
        <w:trPr>
          <w:trHeight w:val="510"/>
        </w:trPr>
        <w:tc>
          <w:tcPr>
            <w:tcW w:w="207" w:type="pct"/>
            <w:tcBorders>
              <w:top w:val="nil"/>
              <w:left w:val="nil"/>
              <w:bottom w:val="nil"/>
              <w:right w:val="nil"/>
            </w:tcBorders>
            <w:shd w:val="clear" w:color="000000" w:fill="FFEB9C"/>
            <w:noWrap/>
            <w:vAlign w:val="bottom"/>
            <w:hideMark/>
          </w:tcPr>
          <w:p w14:paraId="0260351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FE0EEB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3332FA5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b. Total number of procedures and services that can be fully accomplished online</w:t>
            </w:r>
          </w:p>
        </w:tc>
        <w:tc>
          <w:tcPr>
            <w:tcW w:w="432" w:type="pct"/>
            <w:tcBorders>
              <w:top w:val="single" w:sz="4" w:space="0" w:color="auto"/>
              <w:left w:val="nil"/>
              <w:bottom w:val="single" w:sz="4" w:space="0" w:color="auto"/>
              <w:right w:val="nil"/>
            </w:tcBorders>
            <w:shd w:val="clear" w:color="000000" w:fill="EBF1DE"/>
            <w:vAlign w:val="center"/>
            <w:hideMark/>
          </w:tcPr>
          <w:p w14:paraId="45BB936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2b</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4811E906"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55D86"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1CF6C"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74FF31E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02783B86" w14:textId="77777777" w:rsidTr="005A5EB5">
        <w:trPr>
          <w:trHeight w:val="510"/>
        </w:trPr>
        <w:tc>
          <w:tcPr>
            <w:tcW w:w="207" w:type="pct"/>
            <w:tcBorders>
              <w:top w:val="nil"/>
              <w:left w:val="nil"/>
              <w:bottom w:val="nil"/>
              <w:right w:val="nil"/>
            </w:tcBorders>
            <w:shd w:val="clear" w:color="000000" w:fill="FFEB9C"/>
            <w:noWrap/>
            <w:vAlign w:val="bottom"/>
            <w:hideMark/>
          </w:tcPr>
          <w:p w14:paraId="3D597DD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D3C643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00DD48A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 Total number of procedures and services that can be partially accomplished online (e.g. need to print out and send paper form)</w:t>
            </w:r>
          </w:p>
        </w:tc>
        <w:tc>
          <w:tcPr>
            <w:tcW w:w="432" w:type="pct"/>
            <w:tcBorders>
              <w:top w:val="single" w:sz="4" w:space="0" w:color="auto"/>
              <w:left w:val="nil"/>
              <w:bottom w:val="single" w:sz="4" w:space="0" w:color="auto"/>
              <w:right w:val="nil"/>
            </w:tcBorders>
            <w:shd w:val="clear" w:color="000000" w:fill="EBF1DE"/>
            <w:vAlign w:val="center"/>
            <w:hideMark/>
          </w:tcPr>
          <w:p w14:paraId="443A059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2c</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00F6400A"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038313"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C80F4C"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24FFC012"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674C7DD" w14:textId="77777777" w:rsidTr="005A5EB5">
        <w:trPr>
          <w:trHeight w:val="510"/>
        </w:trPr>
        <w:tc>
          <w:tcPr>
            <w:tcW w:w="207" w:type="pct"/>
            <w:tcBorders>
              <w:top w:val="nil"/>
              <w:left w:val="nil"/>
              <w:bottom w:val="nil"/>
              <w:right w:val="nil"/>
            </w:tcBorders>
            <w:shd w:val="clear" w:color="000000" w:fill="FFEB9C"/>
            <w:noWrap/>
            <w:vAlign w:val="bottom"/>
            <w:hideMark/>
          </w:tcPr>
          <w:p w14:paraId="5990340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C2810A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8131AD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 Total number of procedures and services for which digital authentication is available</w:t>
            </w:r>
          </w:p>
        </w:tc>
        <w:tc>
          <w:tcPr>
            <w:tcW w:w="432" w:type="pct"/>
            <w:tcBorders>
              <w:top w:val="nil"/>
              <w:left w:val="nil"/>
              <w:bottom w:val="single" w:sz="4" w:space="0" w:color="auto"/>
              <w:right w:val="nil"/>
            </w:tcBorders>
            <w:shd w:val="clear" w:color="000000" w:fill="EBF1DE"/>
            <w:vAlign w:val="center"/>
            <w:hideMark/>
          </w:tcPr>
          <w:p w14:paraId="0FFADF2A" w14:textId="77777777" w:rsidR="005A5EB5" w:rsidRPr="00C63B71" w:rsidRDefault="005A5EB5" w:rsidP="005A5EB5">
            <w:pPr>
              <w:spacing w:line="240" w:lineRule="auto"/>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OUP 1</w:t>
            </w:r>
          </w:p>
        </w:tc>
        <w:tc>
          <w:tcPr>
            <w:tcW w:w="207" w:type="pct"/>
            <w:tcBorders>
              <w:top w:val="nil"/>
              <w:left w:val="nil"/>
              <w:bottom w:val="single" w:sz="4" w:space="0" w:color="auto"/>
              <w:right w:val="single" w:sz="4" w:space="0" w:color="auto"/>
            </w:tcBorders>
            <w:shd w:val="clear" w:color="auto" w:fill="FFFFFF" w:themeFill="background1"/>
            <w:vAlign w:val="center"/>
          </w:tcPr>
          <w:p w14:paraId="2650155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6950791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4F4214D6"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3526396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41D6A120" w14:textId="77777777" w:rsidTr="005A5EB5">
        <w:trPr>
          <w:trHeight w:val="510"/>
        </w:trPr>
        <w:tc>
          <w:tcPr>
            <w:tcW w:w="207" w:type="pct"/>
            <w:tcBorders>
              <w:top w:val="nil"/>
              <w:left w:val="nil"/>
              <w:bottom w:val="nil"/>
              <w:right w:val="nil"/>
            </w:tcBorders>
            <w:shd w:val="clear" w:color="000000" w:fill="FFEB9C"/>
            <w:noWrap/>
            <w:vAlign w:val="bottom"/>
            <w:hideMark/>
          </w:tcPr>
          <w:p w14:paraId="1924198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 </w:t>
            </w:r>
          </w:p>
        </w:tc>
        <w:tc>
          <w:tcPr>
            <w:tcW w:w="1614" w:type="pct"/>
            <w:vMerge/>
            <w:tcBorders>
              <w:left w:val="nil"/>
              <w:right w:val="nil"/>
            </w:tcBorders>
            <w:shd w:val="clear" w:color="auto" w:fill="auto"/>
            <w:hideMark/>
          </w:tcPr>
          <w:p w14:paraId="18F49C1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B144FA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e. Total number of citizens that has used digital authentication to access services and validate transactions over the past year.</w:t>
            </w:r>
          </w:p>
        </w:tc>
        <w:tc>
          <w:tcPr>
            <w:tcW w:w="432" w:type="pct"/>
            <w:tcBorders>
              <w:top w:val="single" w:sz="4" w:space="0" w:color="auto"/>
              <w:left w:val="nil"/>
              <w:bottom w:val="single" w:sz="4" w:space="0" w:color="auto"/>
              <w:right w:val="nil"/>
            </w:tcBorders>
            <w:shd w:val="clear" w:color="000000" w:fill="E4DFEC"/>
            <w:vAlign w:val="center"/>
            <w:hideMark/>
          </w:tcPr>
          <w:p w14:paraId="5541AAB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2b</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533E121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496C6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D16A8A"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tcBorders>
              <w:left w:val="single" w:sz="4" w:space="0" w:color="auto"/>
              <w:right w:val="single" w:sz="4" w:space="0" w:color="auto"/>
            </w:tcBorders>
            <w:shd w:val="clear" w:color="auto" w:fill="FFFFFF" w:themeFill="background1"/>
            <w:vAlign w:val="center"/>
          </w:tcPr>
          <w:p w14:paraId="12F0FAE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181FB21A" w14:textId="77777777" w:rsidTr="005A5EB5">
        <w:trPr>
          <w:trHeight w:val="510"/>
        </w:trPr>
        <w:tc>
          <w:tcPr>
            <w:tcW w:w="207" w:type="pct"/>
            <w:tcBorders>
              <w:top w:val="nil"/>
              <w:left w:val="nil"/>
              <w:bottom w:val="nil"/>
              <w:right w:val="nil"/>
            </w:tcBorders>
            <w:shd w:val="clear" w:color="000000" w:fill="FFEB9C"/>
            <w:noWrap/>
            <w:vAlign w:val="bottom"/>
            <w:hideMark/>
          </w:tcPr>
          <w:p w14:paraId="61F0125A"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51FCFCB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17788D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f.Total number of procedures and services available through the excellence route</w:t>
            </w:r>
          </w:p>
        </w:tc>
        <w:tc>
          <w:tcPr>
            <w:tcW w:w="432" w:type="pct"/>
            <w:tcBorders>
              <w:top w:val="single" w:sz="4" w:space="0" w:color="auto"/>
              <w:left w:val="nil"/>
              <w:bottom w:val="single" w:sz="4" w:space="0" w:color="auto"/>
              <w:right w:val="nil"/>
            </w:tcBorders>
            <w:shd w:val="clear" w:color="000000" w:fill="EBF1DE"/>
            <w:vAlign w:val="center"/>
            <w:hideMark/>
          </w:tcPr>
          <w:p w14:paraId="11C8845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3b</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5489729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FDF02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F31E8D" w14:textId="77777777" w:rsidR="005A5EB5" w:rsidRPr="00214FB0" w:rsidRDefault="005A5EB5" w:rsidP="005A5EB5">
            <w:pPr>
              <w:pStyle w:val="Prrafodelista"/>
              <w:numPr>
                <w:ilvl w:val="0"/>
                <w:numId w:val="177"/>
              </w:numPr>
              <w:spacing w:line="240" w:lineRule="auto"/>
              <w:jc w:val="left"/>
              <w:rPr>
                <w:rFonts w:ascii="Arial" w:eastAsia="Times New Roman" w:hAnsi="Arial" w:cs="Arial"/>
                <w:b/>
                <w:bCs/>
                <w:color w:val="00B050"/>
                <w:sz w:val="28"/>
                <w:szCs w:val="28"/>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40E7CFE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528B5C3C"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1300597A"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19</w:t>
            </w:r>
          </w:p>
        </w:tc>
        <w:tc>
          <w:tcPr>
            <w:tcW w:w="1614" w:type="pct"/>
            <w:tcBorders>
              <w:top w:val="single" w:sz="4" w:space="0" w:color="auto"/>
              <w:left w:val="nil"/>
              <w:bottom w:val="nil"/>
              <w:right w:val="nil"/>
            </w:tcBorders>
            <w:shd w:val="clear" w:color="auto" w:fill="auto"/>
            <w:hideMark/>
          </w:tcPr>
          <w:p w14:paraId="0F75627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 practice, does your institution release the results from users’ consultations on open data plans (prioritization, publication, or data release dates) online?</w:t>
            </w:r>
          </w:p>
        </w:tc>
        <w:tc>
          <w:tcPr>
            <w:tcW w:w="1469" w:type="pct"/>
            <w:tcBorders>
              <w:top w:val="single" w:sz="4" w:space="0" w:color="auto"/>
              <w:left w:val="nil"/>
              <w:bottom w:val="nil"/>
              <w:right w:val="nil"/>
            </w:tcBorders>
            <w:shd w:val="clear" w:color="auto" w:fill="auto"/>
            <w:noWrap/>
            <w:vAlign w:val="bottom"/>
            <w:hideMark/>
          </w:tcPr>
          <w:p w14:paraId="254FD543"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EBF1DE"/>
            <w:vAlign w:val="center"/>
            <w:hideMark/>
          </w:tcPr>
          <w:p w14:paraId="02B5373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8a</w:t>
            </w:r>
          </w:p>
        </w:tc>
        <w:tc>
          <w:tcPr>
            <w:tcW w:w="207" w:type="pct"/>
            <w:tcBorders>
              <w:top w:val="nil"/>
              <w:left w:val="nil"/>
              <w:bottom w:val="single" w:sz="4" w:space="0" w:color="000000"/>
              <w:right w:val="single" w:sz="4" w:space="0" w:color="auto"/>
            </w:tcBorders>
            <w:shd w:val="clear" w:color="auto" w:fill="FFFFFF" w:themeFill="background1"/>
            <w:vAlign w:val="center"/>
          </w:tcPr>
          <w:p w14:paraId="7D151F6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2E63E455"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493B56C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047D48EC"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ADAPT</w:t>
            </w:r>
          </w:p>
          <w:p w14:paraId="5563286D"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5812BB42"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This question should only be displayed to respondents with a positive answer to Q13</w:t>
            </w:r>
          </w:p>
          <w:p w14:paraId="61A6AEC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AE66D7F"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475E4B2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20</w:t>
            </w:r>
          </w:p>
        </w:tc>
        <w:tc>
          <w:tcPr>
            <w:tcW w:w="1614" w:type="pct"/>
            <w:vMerge w:val="restart"/>
            <w:tcBorders>
              <w:top w:val="single" w:sz="4" w:space="0" w:color="auto"/>
              <w:left w:val="nil"/>
              <w:right w:val="nil"/>
            </w:tcBorders>
            <w:shd w:val="clear" w:color="auto" w:fill="auto"/>
            <w:hideMark/>
          </w:tcPr>
          <w:p w14:paraId="077508F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Is there a data inventory/catalogue for your institution?</w:t>
            </w:r>
          </w:p>
        </w:tc>
        <w:tc>
          <w:tcPr>
            <w:tcW w:w="1469" w:type="pct"/>
            <w:tcBorders>
              <w:top w:val="single" w:sz="4" w:space="0" w:color="auto"/>
              <w:left w:val="nil"/>
              <w:bottom w:val="nil"/>
              <w:right w:val="nil"/>
            </w:tcBorders>
            <w:shd w:val="clear" w:color="auto" w:fill="auto"/>
            <w:vAlign w:val="bottom"/>
            <w:hideMark/>
          </w:tcPr>
          <w:p w14:paraId="2FE55BEC"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there is a single exhaustive institutional data inventory</w:t>
            </w:r>
          </w:p>
        </w:tc>
        <w:tc>
          <w:tcPr>
            <w:tcW w:w="432" w:type="pct"/>
            <w:tcBorders>
              <w:top w:val="nil"/>
              <w:left w:val="nil"/>
              <w:bottom w:val="single" w:sz="4" w:space="0" w:color="auto"/>
              <w:right w:val="nil"/>
            </w:tcBorders>
            <w:shd w:val="clear" w:color="000000" w:fill="EBF1DE"/>
            <w:vAlign w:val="center"/>
            <w:hideMark/>
          </w:tcPr>
          <w:p w14:paraId="0D043A1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14c</w:t>
            </w:r>
          </w:p>
        </w:tc>
        <w:tc>
          <w:tcPr>
            <w:tcW w:w="207" w:type="pct"/>
            <w:vMerge w:val="restart"/>
            <w:tcBorders>
              <w:top w:val="nil"/>
              <w:left w:val="nil"/>
              <w:right w:val="single" w:sz="4" w:space="0" w:color="auto"/>
            </w:tcBorders>
            <w:shd w:val="clear" w:color="auto" w:fill="FFFFFF" w:themeFill="background1"/>
            <w:vAlign w:val="center"/>
          </w:tcPr>
          <w:p w14:paraId="76343CAB"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4D08698D"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56C622C2"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0A3052D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KEEP</w:t>
            </w:r>
          </w:p>
        </w:tc>
      </w:tr>
      <w:tr w:rsidR="005A5EB5" w:rsidRPr="00C63B71" w14:paraId="11DAD53E" w14:textId="77777777" w:rsidTr="005A5EB5">
        <w:trPr>
          <w:trHeight w:val="255"/>
        </w:trPr>
        <w:tc>
          <w:tcPr>
            <w:tcW w:w="207" w:type="pct"/>
            <w:tcBorders>
              <w:top w:val="nil"/>
              <w:left w:val="nil"/>
              <w:bottom w:val="nil"/>
              <w:right w:val="nil"/>
            </w:tcBorders>
            <w:shd w:val="clear" w:color="000000" w:fill="FFEB9C"/>
            <w:noWrap/>
            <w:vAlign w:val="bottom"/>
            <w:hideMark/>
          </w:tcPr>
          <w:p w14:paraId="7503A33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799350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3B94CC86"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w:t>
            </w:r>
            <w:r w:rsidRPr="00C63B71">
              <w:rPr>
                <w:rFonts w:ascii="Arial" w:eastAsia="Times New Roman" w:hAnsi="Arial" w:cs="Arial"/>
                <w:color w:val="000000"/>
                <w:sz w:val="20"/>
                <w:szCs w:val="20"/>
                <w:lang w:eastAsia="zh-CN"/>
              </w:rPr>
              <w:t xml:space="preserve"> there is an institutional data inventory, but it is not exhaustive</w:t>
            </w:r>
          </w:p>
        </w:tc>
        <w:tc>
          <w:tcPr>
            <w:tcW w:w="432" w:type="pct"/>
            <w:tcBorders>
              <w:top w:val="single" w:sz="4" w:space="0" w:color="auto"/>
              <w:left w:val="nil"/>
              <w:bottom w:val="single" w:sz="4" w:space="0" w:color="auto"/>
              <w:right w:val="nil"/>
            </w:tcBorders>
            <w:shd w:val="clear" w:color="000000" w:fill="EBF1DE"/>
            <w:vAlign w:val="center"/>
            <w:hideMark/>
          </w:tcPr>
          <w:p w14:paraId="56770F3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14c</w:t>
            </w:r>
          </w:p>
        </w:tc>
        <w:tc>
          <w:tcPr>
            <w:tcW w:w="207" w:type="pct"/>
            <w:vMerge/>
            <w:tcBorders>
              <w:left w:val="nil"/>
              <w:right w:val="single" w:sz="4" w:space="0" w:color="auto"/>
            </w:tcBorders>
            <w:shd w:val="clear" w:color="auto" w:fill="FFFFFF" w:themeFill="background1"/>
            <w:vAlign w:val="center"/>
          </w:tcPr>
          <w:p w14:paraId="309079D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19F0F6A"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E1F14F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974688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7D4914C8" w14:textId="77777777" w:rsidTr="005A5EB5">
        <w:trPr>
          <w:trHeight w:val="255"/>
        </w:trPr>
        <w:tc>
          <w:tcPr>
            <w:tcW w:w="207" w:type="pct"/>
            <w:tcBorders>
              <w:top w:val="nil"/>
              <w:left w:val="nil"/>
              <w:bottom w:val="nil"/>
              <w:right w:val="nil"/>
            </w:tcBorders>
            <w:shd w:val="clear" w:color="000000" w:fill="FFEB9C"/>
            <w:noWrap/>
            <w:vAlign w:val="bottom"/>
            <w:hideMark/>
          </w:tcPr>
          <w:p w14:paraId="133368F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64EA379"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01E2275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No, but a data inventory is currently being developed</w:t>
            </w:r>
          </w:p>
        </w:tc>
        <w:tc>
          <w:tcPr>
            <w:tcW w:w="432" w:type="pct"/>
            <w:tcBorders>
              <w:top w:val="nil"/>
              <w:left w:val="nil"/>
              <w:bottom w:val="single" w:sz="4" w:space="0" w:color="auto"/>
              <w:right w:val="nil"/>
            </w:tcBorders>
            <w:shd w:val="clear" w:color="000000" w:fill="DAEEF3"/>
            <w:vAlign w:val="center"/>
            <w:hideMark/>
          </w:tcPr>
          <w:p w14:paraId="5C0BC191"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ACT 11b</w:t>
            </w:r>
          </w:p>
        </w:tc>
        <w:tc>
          <w:tcPr>
            <w:tcW w:w="207" w:type="pct"/>
            <w:vMerge/>
            <w:tcBorders>
              <w:left w:val="nil"/>
              <w:right w:val="single" w:sz="4" w:space="0" w:color="auto"/>
            </w:tcBorders>
            <w:shd w:val="clear" w:color="auto" w:fill="FFFFFF" w:themeFill="background1"/>
            <w:vAlign w:val="center"/>
          </w:tcPr>
          <w:p w14:paraId="4A0DC1C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CCFC191"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9419C1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50DCB9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4281C8B1" w14:textId="77777777" w:rsidTr="005A5EB5">
        <w:trPr>
          <w:trHeight w:val="255"/>
        </w:trPr>
        <w:tc>
          <w:tcPr>
            <w:tcW w:w="207" w:type="pct"/>
            <w:tcBorders>
              <w:top w:val="nil"/>
              <w:left w:val="nil"/>
              <w:bottom w:val="nil"/>
              <w:right w:val="nil"/>
            </w:tcBorders>
            <w:shd w:val="clear" w:color="000000" w:fill="FFEB9C"/>
            <w:noWrap/>
            <w:vAlign w:val="bottom"/>
            <w:hideMark/>
          </w:tcPr>
          <w:p w14:paraId="77AF392F"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1831BC1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47093CC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No, and there are no plans to develop a data inventory</w:t>
            </w:r>
          </w:p>
        </w:tc>
        <w:tc>
          <w:tcPr>
            <w:tcW w:w="432" w:type="pct"/>
            <w:tcBorders>
              <w:top w:val="single" w:sz="4" w:space="0" w:color="auto"/>
              <w:left w:val="nil"/>
              <w:bottom w:val="single" w:sz="4" w:space="0" w:color="auto"/>
              <w:right w:val="nil"/>
            </w:tcBorders>
            <w:shd w:val="clear" w:color="000000" w:fill="EBF1DE"/>
            <w:vAlign w:val="center"/>
            <w:hideMark/>
          </w:tcPr>
          <w:p w14:paraId="486DA59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14c</w:t>
            </w:r>
          </w:p>
        </w:tc>
        <w:tc>
          <w:tcPr>
            <w:tcW w:w="207" w:type="pct"/>
            <w:vMerge/>
            <w:tcBorders>
              <w:left w:val="nil"/>
              <w:right w:val="single" w:sz="4" w:space="0" w:color="auto"/>
            </w:tcBorders>
            <w:shd w:val="clear" w:color="auto" w:fill="FFFFFF" w:themeFill="background1"/>
            <w:vAlign w:val="center"/>
          </w:tcPr>
          <w:p w14:paraId="31775386"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9CC0D3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4234F5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9A7B97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012A6AD6" w14:textId="77777777" w:rsidTr="005A5EB5">
        <w:trPr>
          <w:trHeight w:val="255"/>
        </w:trPr>
        <w:tc>
          <w:tcPr>
            <w:tcW w:w="207" w:type="pct"/>
            <w:tcBorders>
              <w:top w:val="nil"/>
              <w:left w:val="nil"/>
              <w:bottom w:val="nil"/>
              <w:right w:val="nil"/>
            </w:tcBorders>
            <w:shd w:val="clear" w:color="000000" w:fill="FFEB9C"/>
            <w:noWrap/>
            <w:vAlign w:val="bottom"/>
            <w:hideMark/>
          </w:tcPr>
          <w:p w14:paraId="07FD015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10288A8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E56E11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 don’t know</w:t>
            </w:r>
          </w:p>
        </w:tc>
        <w:tc>
          <w:tcPr>
            <w:tcW w:w="432" w:type="pct"/>
            <w:tcBorders>
              <w:top w:val="single" w:sz="4" w:space="0" w:color="auto"/>
              <w:left w:val="nil"/>
              <w:bottom w:val="single" w:sz="4" w:space="0" w:color="auto"/>
              <w:right w:val="nil"/>
            </w:tcBorders>
            <w:shd w:val="clear" w:color="000000" w:fill="EBF1DE"/>
            <w:vAlign w:val="center"/>
            <w:hideMark/>
          </w:tcPr>
          <w:p w14:paraId="660601D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14c</w:t>
            </w:r>
          </w:p>
        </w:tc>
        <w:tc>
          <w:tcPr>
            <w:tcW w:w="207" w:type="pct"/>
            <w:vMerge/>
            <w:tcBorders>
              <w:left w:val="nil"/>
              <w:bottom w:val="single" w:sz="4" w:space="0" w:color="auto"/>
              <w:right w:val="single" w:sz="4" w:space="0" w:color="auto"/>
            </w:tcBorders>
            <w:shd w:val="clear" w:color="auto" w:fill="FFFFFF" w:themeFill="background1"/>
            <w:vAlign w:val="center"/>
          </w:tcPr>
          <w:p w14:paraId="0F81E19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04B805B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vMerge/>
            <w:tcBorders>
              <w:left w:val="single" w:sz="4" w:space="0" w:color="auto"/>
              <w:bottom w:val="single" w:sz="4" w:space="0" w:color="auto"/>
              <w:right w:val="single" w:sz="4" w:space="0" w:color="auto"/>
            </w:tcBorders>
            <w:shd w:val="clear" w:color="auto" w:fill="FFFFFF" w:themeFill="background1"/>
            <w:vAlign w:val="center"/>
          </w:tcPr>
          <w:p w14:paraId="22C02F99"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vMerge/>
            <w:tcBorders>
              <w:left w:val="single" w:sz="4" w:space="0" w:color="auto"/>
              <w:bottom w:val="single" w:sz="4" w:space="0" w:color="auto"/>
              <w:right w:val="single" w:sz="4" w:space="0" w:color="auto"/>
            </w:tcBorders>
            <w:shd w:val="clear" w:color="auto" w:fill="FFFFFF" w:themeFill="background1"/>
            <w:vAlign w:val="center"/>
          </w:tcPr>
          <w:p w14:paraId="41EECC8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r>
      <w:tr w:rsidR="005A5EB5" w:rsidRPr="00C63B71" w14:paraId="08C12D8A"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535141E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21</w:t>
            </w:r>
          </w:p>
        </w:tc>
        <w:tc>
          <w:tcPr>
            <w:tcW w:w="1614" w:type="pct"/>
            <w:tcBorders>
              <w:top w:val="single" w:sz="4" w:space="0" w:color="auto"/>
              <w:left w:val="nil"/>
              <w:bottom w:val="nil"/>
              <w:right w:val="nil"/>
            </w:tcBorders>
            <w:shd w:val="clear" w:color="auto" w:fill="auto"/>
            <w:hideMark/>
          </w:tcPr>
          <w:p w14:paraId="6F59EA3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What proportion of the open data of your institution are provided as structured data (excel instead of image scan of a table)?</w:t>
            </w:r>
          </w:p>
        </w:tc>
        <w:tc>
          <w:tcPr>
            <w:tcW w:w="1469" w:type="pct"/>
            <w:tcBorders>
              <w:top w:val="single" w:sz="4" w:space="0" w:color="auto"/>
              <w:left w:val="nil"/>
              <w:bottom w:val="nil"/>
              <w:right w:val="nil"/>
            </w:tcBorders>
            <w:shd w:val="clear" w:color="auto" w:fill="auto"/>
            <w:vAlign w:val="bottom"/>
            <w:hideMark/>
          </w:tcPr>
          <w:p w14:paraId="677A7D11"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All/Most/Some/None</w:t>
            </w:r>
          </w:p>
        </w:tc>
        <w:tc>
          <w:tcPr>
            <w:tcW w:w="432" w:type="pct"/>
            <w:tcBorders>
              <w:top w:val="nil"/>
              <w:left w:val="nil"/>
              <w:bottom w:val="single" w:sz="4" w:space="0" w:color="000000"/>
              <w:right w:val="nil"/>
            </w:tcBorders>
            <w:shd w:val="clear" w:color="000000" w:fill="EBF1DE"/>
            <w:vAlign w:val="center"/>
            <w:hideMark/>
          </w:tcPr>
          <w:p w14:paraId="611CED95"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10a</w:t>
            </w:r>
          </w:p>
        </w:tc>
        <w:tc>
          <w:tcPr>
            <w:tcW w:w="207" w:type="pct"/>
            <w:tcBorders>
              <w:top w:val="nil"/>
              <w:left w:val="nil"/>
              <w:bottom w:val="single" w:sz="4" w:space="0" w:color="000000"/>
              <w:right w:val="single" w:sz="4" w:space="0" w:color="auto"/>
            </w:tcBorders>
            <w:shd w:val="clear" w:color="auto" w:fill="FFFFFF" w:themeFill="background1"/>
            <w:vAlign w:val="center"/>
          </w:tcPr>
          <w:p w14:paraId="2DD3695D"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227DCE68"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4F643968"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52FB2B83"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KEEP</w:t>
            </w:r>
          </w:p>
        </w:tc>
      </w:tr>
      <w:tr w:rsidR="005A5EB5" w:rsidRPr="00C63B71" w14:paraId="0FAA7C87"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75FCBEA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22</w:t>
            </w:r>
          </w:p>
        </w:tc>
        <w:tc>
          <w:tcPr>
            <w:tcW w:w="1614" w:type="pct"/>
            <w:tcBorders>
              <w:top w:val="single" w:sz="4" w:space="0" w:color="auto"/>
              <w:left w:val="nil"/>
              <w:bottom w:val="nil"/>
              <w:right w:val="nil"/>
            </w:tcBorders>
            <w:shd w:val="clear" w:color="auto" w:fill="auto"/>
            <w:hideMark/>
          </w:tcPr>
          <w:p w14:paraId="7C2AFD5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What proportion of the open data of your institution are provided in multiple formats (i.e. more than one format)? (e.g. CSV , JSON)</w:t>
            </w:r>
          </w:p>
        </w:tc>
        <w:tc>
          <w:tcPr>
            <w:tcW w:w="1469" w:type="pct"/>
            <w:tcBorders>
              <w:top w:val="single" w:sz="4" w:space="0" w:color="auto"/>
              <w:left w:val="nil"/>
              <w:bottom w:val="nil"/>
              <w:right w:val="nil"/>
            </w:tcBorders>
            <w:shd w:val="clear" w:color="auto" w:fill="auto"/>
            <w:vAlign w:val="bottom"/>
            <w:hideMark/>
          </w:tcPr>
          <w:p w14:paraId="18469375"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All/Most/Some/None</w:t>
            </w:r>
          </w:p>
        </w:tc>
        <w:tc>
          <w:tcPr>
            <w:tcW w:w="432" w:type="pct"/>
            <w:tcBorders>
              <w:top w:val="nil"/>
              <w:left w:val="nil"/>
              <w:bottom w:val="single" w:sz="4" w:space="0" w:color="000000"/>
              <w:right w:val="nil"/>
            </w:tcBorders>
            <w:shd w:val="clear" w:color="000000" w:fill="EBF1DE"/>
            <w:vAlign w:val="center"/>
            <w:hideMark/>
          </w:tcPr>
          <w:p w14:paraId="6693ABAB"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10b</w:t>
            </w:r>
          </w:p>
        </w:tc>
        <w:tc>
          <w:tcPr>
            <w:tcW w:w="207" w:type="pct"/>
            <w:tcBorders>
              <w:top w:val="nil"/>
              <w:left w:val="nil"/>
              <w:bottom w:val="single" w:sz="4" w:space="0" w:color="000000"/>
              <w:right w:val="single" w:sz="4" w:space="0" w:color="auto"/>
            </w:tcBorders>
            <w:shd w:val="clear" w:color="auto" w:fill="FFFFFF" w:themeFill="background1"/>
            <w:vAlign w:val="center"/>
          </w:tcPr>
          <w:p w14:paraId="4A2DB9DA"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573FCE44"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45D8DA06"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2B30F16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KEEP</w:t>
            </w:r>
          </w:p>
        </w:tc>
      </w:tr>
      <w:tr w:rsidR="005A5EB5" w:rsidRPr="00C63B71" w14:paraId="15D165B6"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1A77F4A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23</w:t>
            </w:r>
          </w:p>
        </w:tc>
        <w:tc>
          <w:tcPr>
            <w:tcW w:w="1614" w:type="pct"/>
            <w:tcBorders>
              <w:top w:val="single" w:sz="4" w:space="0" w:color="auto"/>
              <w:left w:val="nil"/>
              <w:bottom w:val="nil"/>
              <w:right w:val="nil"/>
            </w:tcBorders>
            <w:shd w:val="clear" w:color="auto" w:fill="auto"/>
            <w:hideMark/>
          </w:tcPr>
          <w:p w14:paraId="06F25C1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What proportion of the open data of your institution are provided in machine readable formats? (e.g., XML, CSV)</w:t>
            </w:r>
          </w:p>
        </w:tc>
        <w:tc>
          <w:tcPr>
            <w:tcW w:w="1469" w:type="pct"/>
            <w:tcBorders>
              <w:top w:val="single" w:sz="4" w:space="0" w:color="auto"/>
              <w:left w:val="nil"/>
              <w:bottom w:val="nil"/>
              <w:right w:val="nil"/>
            </w:tcBorders>
            <w:shd w:val="clear" w:color="auto" w:fill="auto"/>
            <w:vAlign w:val="bottom"/>
            <w:hideMark/>
          </w:tcPr>
          <w:p w14:paraId="1AC32CD5"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All/Most/Some/None</w:t>
            </w:r>
          </w:p>
        </w:tc>
        <w:tc>
          <w:tcPr>
            <w:tcW w:w="432" w:type="pct"/>
            <w:tcBorders>
              <w:top w:val="nil"/>
              <w:left w:val="nil"/>
              <w:bottom w:val="single" w:sz="4" w:space="0" w:color="000000"/>
              <w:right w:val="nil"/>
            </w:tcBorders>
            <w:shd w:val="clear" w:color="000000" w:fill="EBF1DE"/>
            <w:vAlign w:val="center"/>
            <w:hideMark/>
          </w:tcPr>
          <w:p w14:paraId="4C9B9862"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OUP 10c</w:t>
            </w:r>
          </w:p>
        </w:tc>
        <w:tc>
          <w:tcPr>
            <w:tcW w:w="207" w:type="pct"/>
            <w:tcBorders>
              <w:top w:val="nil"/>
              <w:left w:val="nil"/>
              <w:bottom w:val="single" w:sz="4" w:space="0" w:color="000000"/>
              <w:right w:val="single" w:sz="4" w:space="0" w:color="auto"/>
            </w:tcBorders>
            <w:shd w:val="clear" w:color="auto" w:fill="FFFFFF" w:themeFill="background1"/>
            <w:vAlign w:val="center"/>
          </w:tcPr>
          <w:p w14:paraId="0831B980"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76A62B6E"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5FDD032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3CD0156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KEEP</w:t>
            </w:r>
          </w:p>
        </w:tc>
      </w:tr>
      <w:tr w:rsidR="005A5EB5" w:rsidRPr="00C63B71" w14:paraId="4CB9619B" w14:textId="77777777" w:rsidTr="005A5EB5">
        <w:trPr>
          <w:trHeight w:val="510"/>
        </w:trPr>
        <w:tc>
          <w:tcPr>
            <w:tcW w:w="207" w:type="pct"/>
            <w:tcBorders>
              <w:top w:val="single" w:sz="4" w:space="0" w:color="auto"/>
              <w:left w:val="nil"/>
              <w:bottom w:val="single" w:sz="4" w:space="0" w:color="auto"/>
              <w:right w:val="nil"/>
            </w:tcBorders>
            <w:shd w:val="clear" w:color="000000" w:fill="FFEB9C"/>
            <w:noWrap/>
            <w:vAlign w:val="bottom"/>
            <w:hideMark/>
          </w:tcPr>
          <w:p w14:paraId="1D37BC6E"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24</w:t>
            </w:r>
          </w:p>
        </w:tc>
        <w:tc>
          <w:tcPr>
            <w:tcW w:w="1614" w:type="pct"/>
            <w:tcBorders>
              <w:top w:val="single" w:sz="4" w:space="0" w:color="auto"/>
              <w:left w:val="nil"/>
              <w:bottom w:val="single" w:sz="4" w:space="0" w:color="auto"/>
              <w:right w:val="nil"/>
            </w:tcBorders>
            <w:shd w:val="clear" w:color="auto" w:fill="auto"/>
            <w:hideMark/>
          </w:tcPr>
          <w:p w14:paraId="7E447C1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How many cases of information security incidents (and how they were addressed) were communicated on the institutional or central </w:t>
            </w:r>
            <w:r w:rsidRPr="00C63B71">
              <w:rPr>
                <w:rFonts w:ascii="Arial" w:eastAsia="Times New Roman" w:hAnsi="Arial" w:cs="Arial"/>
                <w:color w:val="000000"/>
                <w:sz w:val="20"/>
                <w:szCs w:val="20"/>
                <w:lang w:eastAsia="zh-CN"/>
              </w:rPr>
              <w:lastRenderedPageBreak/>
              <w:t>government website?</w:t>
            </w:r>
          </w:p>
        </w:tc>
        <w:tc>
          <w:tcPr>
            <w:tcW w:w="1469" w:type="pct"/>
            <w:tcBorders>
              <w:top w:val="single" w:sz="4" w:space="0" w:color="auto"/>
              <w:left w:val="nil"/>
              <w:bottom w:val="single" w:sz="4" w:space="0" w:color="auto"/>
              <w:right w:val="nil"/>
            </w:tcBorders>
            <w:shd w:val="clear" w:color="auto" w:fill="auto"/>
            <w:hideMark/>
          </w:tcPr>
          <w:p w14:paraId="245A283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lastRenderedPageBreak/>
              <w:t xml:space="preserve">a. </w:t>
            </w:r>
            <w:r>
              <w:rPr>
                <w:rFonts w:ascii="Arial" w:eastAsia="Times New Roman" w:hAnsi="Arial" w:cs="Arial"/>
                <w:color w:val="000000"/>
                <w:sz w:val="20"/>
                <w:szCs w:val="20"/>
                <w:lang w:eastAsia="zh-CN"/>
              </w:rPr>
              <w:t>Less than 25%/Between 25-50%/50-75%/75-100%/100%</w:t>
            </w:r>
          </w:p>
        </w:tc>
        <w:tc>
          <w:tcPr>
            <w:tcW w:w="432" w:type="pct"/>
            <w:tcBorders>
              <w:top w:val="nil"/>
              <w:left w:val="nil"/>
              <w:bottom w:val="single" w:sz="4" w:space="0" w:color="auto"/>
              <w:right w:val="nil"/>
            </w:tcBorders>
            <w:shd w:val="clear" w:color="000000" w:fill="EBF1DE"/>
            <w:vAlign w:val="center"/>
            <w:hideMark/>
          </w:tcPr>
          <w:p w14:paraId="31C4E0E7"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OUP 20</w:t>
            </w:r>
          </w:p>
        </w:tc>
        <w:tc>
          <w:tcPr>
            <w:tcW w:w="207" w:type="pct"/>
            <w:tcBorders>
              <w:top w:val="nil"/>
              <w:left w:val="nil"/>
              <w:bottom w:val="single" w:sz="4" w:space="0" w:color="auto"/>
              <w:right w:val="single" w:sz="4" w:space="0" w:color="auto"/>
            </w:tcBorders>
            <w:shd w:val="clear" w:color="auto" w:fill="FFFFFF" w:themeFill="background1"/>
            <w:vAlign w:val="center"/>
          </w:tcPr>
          <w:p w14:paraId="68F4D67B"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13D5215A"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726D260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tcBorders>
              <w:top w:val="nil"/>
              <w:left w:val="single" w:sz="4" w:space="0" w:color="auto"/>
              <w:bottom w:val="single" w:sz="4" w:space="0" w:color="auto"/>
              <w:right w:val="single" w:sz="4" w:space="0" w:color="auto"/>
            </w:tcBorders>
            <w:shd w:val="clear" w:color="auto" w:fill="FFFFFF" w:themeFill="background1"/>
            <w:vAlign w:val="center"/>
          </w:tcPr>
          <w:p w14:paraId="6059AEF1"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ADAPT</w:t>
            </w:r>
          </w:p>
          <w:p w14:paraId="6B9934E1"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6F8E9A1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 xml:space="preserve">According to the </w:t>
            </w:r>
            <w:r>
              <w:rPr>
                <w:rFonts w:ascii="Arial" w:eastAsia="Times New Roman" w:hAnsi="Arial" w:cs="Arial"/>
                <w:b/>
                <w:bCs/>
                <w:color w:val="000000"/>
                <w:sz w:val="20"/>
                <w:szCs w:val="20"/>
                <w:lang w:eastAsia="zh-CN"/>
              </w:rPr>
              <w:lastRenderedPageBreak/>
              <w:t>specifications in the relevant MinTIC implementation guides.</w:t>
            </w:r>
          </w:p>
        </w:tc>
      </w:tr>
      <w:tr w:rsidR="005A5EB5" w:rsidRPr="00C63B71" w14:paraId="3D82D2CC"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7EE252A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25</w:t>
            </w:r>
          </w:p>
        </w:tc>
        <w:tc>
          <w:tcPr>
            <w:tcW w:w="1614" w:type="pct"/>
            <w:tcBorders>
              <w:top w:val="single" w:sz="4" w:space="0" w:color="auto"/>
              <w:left w:val="nil"/>
              <w:bottom w:val="nil"/>
              <w:right w:val="nil"/>
            </w:tcBorders>
            <w:shd w:val="clear" w:color="auto" w:fill="auto"/>
            <w:hideMark/>
          </w:tcPr>
          <w:p w14:paraId="4B896DE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How many of the public consultations that your institution conducted through digital means had participants from vulnerable and marginalized groups?</w:t>
            </w:r>
          </w:p>
        </w:tc>
        <w:tc>
          <w:tcPr>
            <w:tcW w:w="1469" w:type="pct"/>
            <w:tcBorders>
              <w:top w:val="single" w:sz="4" w:space="0" w:color="auto"/>
              <w:left w:val="nil"/>
              <w:bottom w:val="nil"/>
              <w:right w:val="nil"/>
            </w:tcBorders>
            <w:shd w:val="clear" w:color="auto" w:fill="auto"/>
            <w:hideMark/>
          </w:tcPr>
          <w:p w14:paraId="724997A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 </w:t>
            </w:r>
            <w:r>
              <w:rPr>
                <w:rFonts w:ascii="Arial" w:eastAsia="Times New Roman" w:hAnsi="Arial" w:cs="Arial"/>
                <w:color w:val="000000"/>
                <w:sz w:val="20"/>
                <w:szCs w:val="20"/>
                <w:lang w:eastAsia="zh-CN"/>
              </w:rPr>
              <w:t>Less than 25%/Between 25-50%/50-75%/75-100%/100%</w:t>
            </w:r>
          </w:p>
        </w:tc>
        <w:tc>
          <w:tcPr>
            <w:tcW w:w="432" w:type="pct"/>
            <w:tcBorders>
              <w:top w:val="single" w:sz="4" w:space="0" w:color="auto"/>
              <w:left w:val="nil"/>
              <w:bottom w:val="single" w:sz="4" w:space="0" w:color="000000"/>
              <w:right w:val="nil"/>
            </w:tcBorders>
            <w:shd w:val="clear" w:color="000000" w:fill="E4DFEC"/>
            <w:vAlign w:val="center"/>
            <w:hideMark/>
          </w:tcPr>
          <w:p w14:paraId="0C4C8524"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9b</w:t>
            </w:r>
          </w:p>
        </w:tc>
        <w:tc>
          <w:tcPr>
            <w:tcW w:w="207" w:type="pct"/>
            <w:tcBorders>
              <w:top w:val="single" w:sz="4" w:space="0" w:color="auto"/>
              <w:left w:val="nil"/>
              <w:bottom w:val="single" w:sz="4" w:space="0" w:color="000000"/>
              <w:right w:val="single" w:sz="4" w:space="0" w:color="auto"/>
            </w:tcBorders>
            <w:shd w:val="clear" w:color="auto" w:fill="FFFFFF" w:themeFill="background1"/>
            <w:vAlign w:val="center"/>
          </w:tcPr>
          <w:p w14:paraId="6E9C8008"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04E89777"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6A075AB6"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14:paraId="372FF7F2"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4647D41C"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REFORMULATE</w:t>
            </w:r>
          </w:p>
          <w:p w14:paraId="4CA0FDCE"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5735943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Specify vulnerable groups and types of public consultations</w:t>
            </w:r>
          </w:p>
        </w:tc>
      </w:tr>
      <w:tr w:rsidR="005A5EB5" w:rsidRPr="00C63B71" w14:paraId="7F8E34B9"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5EDDC26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26</w:t>
            </w:r>
          </w:p>
        </w:tc>
        <w:tc>
          <w:tcPr>
            <w:tcW w:w="1614" w:type="pct"/>
            <w:tcBorders>
              <w:top w:val="single" w:sz="4" w:space="0" w:color="auto"/>
              <w:left w:val="nil"/>
              <w:bottom w:val="nil"/>
              <w:right w:val="nil"/>
            </w:tcBorders>
            <w:shd w:val="clear" w:color="auto" w:fill="auto"/>
            <w:hideMark/>
          </w:tcPr>
          <w:p w14:paraId="7C77277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Of how many of the public consultations that your institution conducted through digital means have the results of the consultation been formally reported online?</w:t>
            </w:r>
          </w:p>
        </w:tc>
        <w:tc>
          <w:tcPr>
            <w:tcW w:w="1469" w:type="pct"/>
            <w:tcBorders>
              <w:top w:val="single" w:sz="4" w:space="0" w:color="auto"/>
              <w:left w:val="nil"/>
              <w:bottom w:val="nil"/>
              <w:right w:val="nil"/>
            </w:tcBorders>
            <w:shd w:val="clear" w:color="auto" w:fill="auto"/>
            <w:hideMark/>
          </w:tcPr>
          <w:p w14:paraId="0232798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 </w:t>
            </w:r>
            <w:r>
              <w:rPr>
                <w:rFonts w:ascii="Arial" w:eastAsia="Times New Roman" w:hAnsi="Arial" w:cs="Arial"/>
                <w:color w:val="000000"/>
                <w:sz w:val="20"/>
                <w:szCs w:val="20"/>
                <w:lang w:eastAsia="zh-CN"/>
              </w:rPr>
              <w:t>Less than 25%/Between 25-50%/50-75%/75-100%/100%</w:t>
            </w:r>
          </w:p>
        </w:tc>
        <w:tc>
          <w:tcPr>
            <w:tcW w:w="432" w:type="pct"/>
            <w:tcBorders>
              <w:top w:val="nil"/>
              <w:left w:val="nil"/>
              <w:bottom w:val="single" w:sz="4" w:space="0" w:color="000000"/>
              <w:right w:val="nil"/>
            </w:tcBorders>
            <w:shd w:val="clear" w:color="000000" w:fill="E4DFEC"/>
            <w:vAlign w:val="center"/>
            <w:hideMark/>
          </w:tcPr>
          <w:p w14:paraId="656CA314"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9d</w:t>
            </w:r>
          </w:p>
        </w:tc>
        <w:tc>
          <w:tcPr>
            <w:tcW w:w="207" w:type="pct"/>
            <w:tcBorders>
              <w:top w:val="nil"/>
              <w:left w:val="nil"/>
              <w:bottom w:val="single" w:sz="4" w:space="0" w:color="000000"/>
              <w:right w:val="single" w:sz="4" w:space="0" w:color="auto"/>
            </w:tcBorders>
            <w:shd w:val="clear" w:color="auto" w:fill="FFFFFF" w:themeFill="background1"/>
            <w:vAlign w:val="center"/>
          </w:tcPr>
          <w:p w14:paraId="13B92637"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40FBBE5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14C19F1E"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63020C60"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ADAPT</w:t>
            </w:r>
          </w:p>
          <w:p w14:paraId="60A1ADD8"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359711A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Distinguish between different types of consultations</w:t>
            </w:r>
          </w:p>
        </w:tc>
      </w:tr>
      <w:tr w:rsidR="005A5EB5" w:rsidRPr="00C63B71" w14:paraId="668CD22D" w14:textId="77777777" w:rsidTr="005A5EB5">
        <w:trPr>
          <w:trHeight w:val="255"/>
        </w:trPr>
        <w:tc>
          <w:tcPr>
            <w:tcW w:w="207" w:type="pct"/>
            <w:tcBorders>
              <w:top w:val="single" w:sz="4" w:space="0" w:color="auto"/>
              <w:left w:val="nil"/>
              <w:bottom w:val="nil"/>
              <w:right w:val="nil"/>
            </w:tcBorders>
            <w:shd w:val="clear" w:color="000000" w:fill="FFEB9C"/>
            <w:noWrap/>
            <w:vAlign w:val="bottom"/>
            <w:hideMark/>
          </w:tcPr>
          <w:p w14:paraId="0D89885C"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27</w:t>
            </w:r>
          </w:p>
        </w:tc>
        <w:tc>
          <w:tcPr>
            <w:tcW w:w="1614" w:type="pct"/>
            <w:tcBorders>
              <w:top w:val="single" w:sz="4" w:space="0" w:color="auto"/>
              <w:left w:val="nil"/>
              <w:bottom w:val="nil"/>
              <w:right w:val="nil"/>
            </w:tcBorders>
            <w:shd w:val="clear" w:color="auto" w:fill="auto"/>
            <w:hideMark/>
          </w:tcPr>
          <w:p w14:paraId="7040DB4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How many policies have been adapted after public consultation?</w:t>
            </w:r>
          </w:p>
        </w:tc>
        <w:tc>
          <w:tcPr>
            <w:tcW w:w="1469" w:type="pct"/>
            <w:tcBorders>
              <w:top w:val="single" w:sz="4" w:space="0" w:color="auto"/>
              <w:left w:val="nil"/>
              <w:bottom w:val="nil"/>
              <w:right w:val="nil"/>
            </w:tcBorders>
            <w:shd w:val="clear" w:color="auto" w:fill="auto"/>
            <w:hideMark/>
          </w:tcPr>
          <w:p w14:paraId="032A2DC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 </w:t>
            </w:r>
            <w:r>
              <w:rPr>
                <w:rFonts w:ascii="Arial" w:eastAsia="Times New Roman" w:hAnsi="Arial" w:cs="Arial"/>
                <w:color w:val="000000"/>
                <w:sz w:val="20"/>
                <w:szCs w:val="20"/>
                <w:lang w:eastAsia="zh-CN"/>
              </w:rPr>
              <w:t>Less than 25%/Between 25-50%/50-75%/75-100%/100%</w:t>
            </w:r>
          </w:p>
        </w:tc>
        <w:tc>
          <w:tcPr>
            <w:tcW w:w="432" w:type="pct"/>
            <w:tcBorders>
              <w:top w:val="nil"/>
              <w:left w:val="nil"/>
              <w:bottom w:val="single" w:sz="4" w:space="0" w:color="000000"/>
              <w:right w:val="nil"/>
            </w:tcBorders>
            <w:shd w:val="clear" w:color="000000" w:fill="E4DFEC"/>
            <w:vAlign w:val="center"/>
            <w:hideMark/>
          </w:tcPr>
          <w:p w14:paraId="042B219C"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9c</w:t>
            </w:r>
          </w:p>
        </w:tc>
        <w:tc>
          <w:tcPr>
            <w:tcW w:w="207" w:type="pct"/>
            <w:tcBorders>
              <w:top w:val="nil"/>
              <w:left w:val="nil"/>
              <w:bottom w:val="single" w:sz="4" w:space="0" w:color="000000"/>
              <w:right w:val="single" w:sz="4" w:space="0" w:color="auto"/>
            </w:tcBorders>
            <w:shd w:val="clear" w:color="auto" w:fill="FFFFFF" w:themeFill="background1"/>
            <w:vAlign w:val="center"/>
          </w:tcPr>
          <w:p w14:paraId="05B509E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0D48F40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42C60EA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432C0CDF"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ADAPT</w:t>
            </w:r>
          </w:p>
          <w:p w14:paraId="0BF6A221"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0FB67AA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Change in correspondence with the previous question</w:t>
            </w:r>
          </w:p>
        </w:tc>
      </w:tr>
      <w:tr w:rsidR="005A5EB5" w:rsidRPr="00C63B71" w14:paraId="7C502732" w14:textId="77777777" w:rsidTr="005A5EB5">
        <w:trPr>
          <w:trHeight w:val="255"/>
        </w:trPr>
        <w:tc>
          <w:tcPr>
            <w:tcW w:w="207" w:type="pct"/>
            <w:tcBorders>
              <w:top w:val="single" w:sz="4" w:space="0" w:color="auto"/>
              <w:left w:val="nil"/>
              <w:bottom w:val="single" w:sz="4" w:space="0" w:color="auto"/>
              <w:right w:val="nil"/>
            </w:tcBorders>
            <w:shd w:val="clear" w:color="000000" w:fill="FFEB9C"/>
            <w:noWrap/>
            <w:vAlign w:val="bottom"/>
            <w:hideMark/>
          </w:tcPr>
          <w:p w14:paraId="4368034E"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28</w:t>
            </w:r>
          </w:p>
        </w:tc>
        <w:tc>
          <w:tcPr>
            <w:tcW w:w="1614" w:type="pct"/>
            <w:tcBorders>
              <w:top w:val="single" w:sz="4" w:space="0" w:color="auto"/>
              <w:left w:val="nil"/>
              <w:bottom w:val="single" w:sz="4" w:space="0" w:color="auto"/>
              <w:right w:val="nil"/>
            </w:tcBorders>
            <w:shd w:val="clear" w:color="auto" w:fill="auto"/>
            <w:hideMark/>
          </w:tcPr>
          <w:p w14:paraId="0853A3F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Please provide updated institutional ICT expenditures data for the following years (2010-2015).</w:t>
            </w:r>
          </w:p>
        </w:tc>
        <w:tc>
          <w:tcPr>
            <w:tcW w:w="1469" w:type="pct"/>
            <w:tcBorders>
              <w:top w:val="single" w:sz="4" w:space="0" w:color="auto"/>
              <w:left w:val="nil"/>
              <w:bottom w:val="single" w:sz="4" w:space="0" w:color="auto"/>
              <w:right w:val="nil"/>
            </w:tcBorders>
            <w:shd w:val="clear" w:color="auto" w:fill="auto"/>
            <w:noWrap/>
            <w:vAlign w:val="bottom"/>
            <w:hideMark/>
          </w:tcPr>
          <w:p w14:paraId="0BC5683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w:t>
            </w:r>
          </w:p>
        </w:tc>
        <w:tc>
          <w:tcPr>
            <w:tcW w:w="432" w:type="pct"/>
            <w:tcBorders>
              <w:top w:val="nil"/>
              <w:left w:val="nil"/>
              <w:bottom w:val="single" w:sz="4" w:space="0" w:color="auto"/>
              <w:right w:val="nil"/>
            </w:tcBorders>
            <w:shd w:val="clear" w:color="auto" w:fill="auto"/>
            <w:noWrap/>
            <w:vAlign w:val="bottom"/>
            <w:hideMark/>
          </w:tcPr>
          <w:p w14:paraId="2F3CA02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w:t>
            </w:r>
          </w:p>
        </w:tc>
        <w:tc>
          <w:tcPr>
            <w:tcW w:w="207" w:type="pct"/>
            <w:tcBorders>
              <w:top w:val="nil"/>
              <w:left w:val="nil"/>
              <w:bottom w:val="single" w:sz="4" w:space="0" w:color="auto"/>
              <w:right w:val="single" w:sz="4" w:space="0" w:color="auto"/>
            </w:tcBorders>
            <w:vAlign w:val="center"/>
          </w:tcPr>
          <w:p w14:paraId="43D920F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auto"/>
              <w:right w:val="single" w:sz="4" w:space="0" w:color="auto"/>
            </w:tcBorders>
            <w:vAlign w:val="center"/>
          </w:tcPr>
          <w:p w14:paraId="7BD3201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auto"/>
              <w:right w:val="single" w:sz="4" w:space="0" w:color="auto"/>
            </w:tcBorders>
            <w:vAlign w:val="center"/>
          </w:tcPr>
          <w:p w14:paraId="6D82E33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tcBorders>
              <w:top w:val="nil"/>
              <w:left w:val="single" w:sz="4" w:space="0" w:color="auto"/>
              <w:bottom w:val="single" w:sz="4" w:space="0" w:color="auto"/>
              <w:right w:val="single" w:sz="4" w:space="0" w:color="auto"/>
            </w:tcBorders>
            <w:shd w:val="clear" w:color="auto" w:fill="FFFFFF" w:themeFill="background1"/>
            <w:vAlign w:val="center"/>
          </w:tcPr>
          <w:p w14:paraId="51531B6E"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ELIMINATE</w:t>
            </w:r>
          </w:p>
        </w:tc>
      </w:tr>
      <w:tr w:rsidR="005A5EB5" w:rsidRPr="00C63B71" w14:paraId="4A8857DF" w14:textId="77777777" w:rsidTr="005A5EB5">
        <w:trPr>
          <w:trHeight w:val="765"/>
        </w:trPr>
        <w:tc>
          <w:tcPr>
            <w:tcW w:w="207" w:type="pct"/>
            <w:tcBorders>
              <w:top w:val="nil"/>
              <w:left w:val="nil"/>
              <w:bottom w:val="nil"/>
              <w:right w:val="nil"/>
            </w:tcBorders>
            <w:shd w:val="clear" w:color="000000" w:fill="FFEB9C"/>
            <w:noWrap/>
            <w:vAlign w:val="bottom"/>
            <w:hideMark/>
          </w:tcPr>
          <w:p w14:paraId="29FC9A0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29</w:t>
            </w:r>
          </w:p>
        </w:tc>
        <w:tc>
          <w:tcPr>
            <w:tcW w:w="1614" w:type="pct"/>
            <w:vMerge w:val="restart"/>
            <w:tcBorders>
              <w:top w:val="nil"/>
              <w:left w:val="nil"/>
              <w:right w:val="nil"/>
            </w:tcBorders>
            <w:shd w:val="clear" w:color="auto" w:fill="auto"/>
            <w:hideMark/>
          </w:tcPr>
          <w:p w14:paraId="5AAD077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Please rank the following channels for delivering public services to the citizens according to how cost-effective your institution considers them to be (please rank the options, number 1 reflecting what your institution considers its most cost-effective service delivery channel)?</w:t>
            </w:r>
          </w:p>
        </w:tc>
        <w:tc>
          <w:tcPr>
            <w:tcW w:w="1469" w:type="pct"/>
            <w:tcBorders>
              <w:top w:val="nil"/>
              <w:left w:val="nil"/>
              <w:bottom w:val="nil"/>
              <w:right w:val="nil"/>
            </w:tcBorders>
            <w:shd w:val="clear" w:color="auto" w:fill="auto"/>
            <w:vAlign w:val="bottom"/>
            <w:hideMark/>
          </w:tcPr>
          <w:p w14:paraId="3B04E1D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a. Online national public service portal </w:t>
            </w:r>
          </w:p>
        </w:tc>
        <w:tc>
          <w:tcPr>
            <w:tcW w:w="432" w:type="pct"/>
            <w:vMerge w:val="restart"/>
            <w:tcBorders>
              <w:top w:val="nil"/>
              <w:left w:val="nil"/>
              <w:bottom w:val="single" w:sz="4" w:space="0" w:color="000000"/>
              <w:right w:val="nil"/>
            </w:tcBorders>
            <w:shd w:val="clear" w:color="000000" w:fill="E4DFEC"/>
            <w:vAlign w:val="center"/>
            <w:hideMark/>
          </w:tcPr>
          <w:p w14:paraId="455894A6"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OUC 13</w:t>
            </w:r>
          </w:p>
        </w:tc>
        <w:tc>
          <w:tcPr>
            <w:tcW w:w="207" w:type="pct"/>
            <w:vMerge w:val="restart"/>
            <w:tcBorders>
              <w:top w:val="nil"/>
              <w:left w:val="nil"/>
              <w:right w:val="single" w:sz="4" w:space="0" w:color="auto"/>
            </w:tcBorders>
            <w:shd w:val="clear" w:color="auto" w:fill="FFFFFF" w:themeFill="background1"/>
            <w:vAlign w:val="center"/>
          </w:tcPr>
          <w:p w14:paraId="724B903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57E7E3F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vMerge w:val="restart"/>
            <w:tcBorders>
              <w:top w:val="nil"/>
              <w:left w:val="single" w:sz="4" w:space="0" w:color="auto"/>
              <w:right w:val="single" w:sz="4" w:space="0" w:color="auto"/>
            </w:tcBorders>
            <w:shd w:val="clear" w:color="auto" w:fill="FFFFFF" w:themeFill="background1"/>
            <w:vAlign w:val="center"/>
          </w:tcPr>
          <w:p w14:paraId="762098A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5B8CFB0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ELIMINATE</w:t>
            </w:r>
          </w:p>
        </w:tc>
      </w:tr>
      <w:tr w:rsidR="005A5EB5" w:rsidRPr="00C63B71" w14:paraId="36F58E46" w14:textId="77777777" w:rsidTr="005A5EB5">
        <w:trPr>
          <w:trHeight w:val="255"/>
        </w:trPr>
        <w:tc>
          <w:tcPr>
            <w:tcW w:w="207" w:type="pct"/>
            <w:tcBorders>
              <w:top w:val="nil"/>
              <w:left w:val="nil"/>
              <w:bottom w:val="nil"/>
              <w:right w:val="nil"/>
            </w:tcBorders>
            <w:shd w:val="clear" w:color="000000" w:fill="FFEB9C"/>
            <w:noWrap/>
            <w:vAlign w:val="bottom"/>
            <w:hideMark/>
          </w:tcPr>
          <w:p w14:paraId="6B9FF5A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29FFA3B"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7E4F9F4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b. Authority or topic specific portal or webpage</w:t>
            </w:r>
          </w:p>
        </w:tc>
        <w:tc>
          <w:tcPr>
            <w:tcW w:w="432" w:type="pct"/>
            <w:vMerge/>
            <w:tcBorders>
              <w:top w:val="nil"/>
              <w:left w:val="nil"/>
              <w:bottom w:val="single" w:sz="4" w:space="0" w:color="000000"/>
              <w:right w:val="nil"/>
            </w:tcBorders>
            <w:vAlign w:val="center"/>
            <w:hideMark/>
          </w:tcPr>
          <w:p w14:paraId="4F9EF5CF"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048DFE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6C1F19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95D02F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046CB6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1976E83F" w14:textId="77777777" w:rsidTr="005A5EB5">
        <w:trPr>
          <w:trHeight w:val="255"/>
        </w:trPr>
        <w:tc>
          <w:tcPr>
            <w:tcW w:w="207" w:type="pct"/>
            <w:tcBorders>
              <w:top w:val="nil"/>
              <w:left w:val="nil"/>
              <w:bottom w:val="nil"/>
              <w:right w:val="nil"/>
            </w:tcBorders>
            <w:shd w:val="clear" w:color="000000" w:fill="FFEB9C"/>
            <w:noWrap/>
            <w:vAlign w:val="bottom"/>
            <w:hideMark/>
          </w:tcPr>
          <w:p w14:paraId="055FF032"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C8E6B1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0EAED1F5"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c. Traditional mobile telephony (e.g. SMS, MMS) </w:t>
            </w:r>
          </w:p>
        </w:tc>
        <w:tc>
          <w:tcPr>
            <w:tcW w:w="432" w:type="pct"/>
            <w:vMerge/>
            <w:tcBorders>
              <w:top w:val="nil"/>
              <w:left w:val="nil"/>
              <w:bottom w:val="single" w:sz="4" w:space="0" w:color="000000"/>
              <w:right w:val="nil"/>
            </w:tcBorders>
            <w:vAlign w:val="center"/>
            <w:hideMark/>
          </w:tcPr>
          <w:p w14:paraId="63B968DC"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AF8BD5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385021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0ADB80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37A64B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680F828" w14:textId="77777777" w:rsidTr="005A5EB5">
        <w:trPr>
          <w:trHeight w:val="255"/>
        </w:trPr>
        <w:tc>
          <w:tcPr>
            <w:tcW w:w="207" w:type="pct"/>
            <w:tcBorders>
              <w:top w:val="nil"/>
              <w:left w:val="nil"/>
              <w:bottom w:val="nil"/>
              <w:right w:val="nil"/>
            </w:tcBorders>
            <w:shd w:val="clear" w:color="000000" w:fill="FFEB9C"/>
            <w:noWrap/>
            <w:vAlign w:val="bottom"/>
            <w:hideMark/>
          </w:tcPr>
          <w:p w14:paraId="01B886F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 </w:t>
            </w:r>
          </w:p>
        </w:tc>
        <w:tc>
          <w:tcPr>
            <w:tcW w:w="1614" w:type="pct"/>
            <w:vMerge/>
            <w:tcBorders>
              <w:left w:val="nil"/>
              <w:right w:val="nil"/>
            </w:tcBorders>
            <w:shd w:val="clear" w:color="auto" w:fill="auto"/>
            <w:hideMark/>
          </w:tcPr>
          <w:p w14:paraId="1F1E6F8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6DAA2214"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 Smart mobile telephony: Mobile-friendly website</w:t>
            </w:r>
          </w:p>
        </w:tc>
        <w:tc>
          <w:tcPr>
            <w:tcW w:w="432" w:type="pct"/>
            <w:vMerge/>
            <w:tcBorders>
              <w:top w:val="nil"/>
              <w:left w:val="nil"/>
              <w:bottom w:val="single" w:sz="4" w:space="0" w:color="000000"/>
              <w:right w:val="nil"/>
            </w:tcBorders>
            <w:vAlign w:val="center"/>
            <w:hideMark/>
          </w:tcPr>
          <w:p w14:paraId="32EA5067"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621B521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D28171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609A63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B39766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B158D59" w14:textId="77777777" w:rsidTr="005A5EB5">
        <w:trPr>
          <w:trHeight w:val="510"/>
        </w:trPr>
        <w:tc>
          <w:tcPr>
            <w:tcW w:w="207" w:type="pct"/>
            <w:tcBorders>
              <w:top w:val="nil"/>
              <w:left w:val="nil"/>
              <w:bottom w:val="nil"/>
              <w:right w:val="nil"/>
            </w:tcBorders>
            <w:shd w:val="clear" w:color="000000" w:fill="FFEB9C"/>
            <w:noWrap/>
            <w:vAlign w:val="bottom"/>
            <w:hideMark/>
          </w:tcPr>
          <w:p w14:paraId="0CBCF81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88650D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63D9053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e. Smart mobile telephony: In-house developed mobile applications (owned by public sector institutions).</w:t>
            </w:r>
          </w:p>
        </w:tc>
        <w:tc>
          <w:tcPr>
            <w:tcW w:w="432" w:type="pct"/>
            <w:vMerge/>
            <w:tcBorders>
              <w:top w:val="nil"/>
              <w:left w:val="nil"/>
              <w:bottom w:val="single" w:sz="4" w:space="0" w:color="000000"/>
              <w:right w:val="nil"/>
            </w:tcBorders>
            <w:vAlign w:val="center"/>
            <w:hideMark/>
          </w:tcPr>
          <w:p w14:paraId="17A96A58"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9616C4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9832C5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848017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D6BC94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7D6C85C2" w14:textId="77777777" w:rsidTr="005A5EB5">
        <w:trPr>
          <w:trHeight w:val="510"/>
        </w:trPr>
        <w:tc>
          <w:tcPr>
            <w:tcW w:w="207" w:type="pct"/>
            <w:tcBorders>
              <w:top w:val="nil"/>
              <w:left w:val="nil"/>
              <w:bottom w:val="nil"/>
              <w:right w:val="nil"/>
            </w:tcBorders>
            <w:shd w:val="clear" w:color="000000" w:fill="FFEB9C"/>
            <w:noWrap/>
            <w:vAlign w:val="bottom"/>
            <w:hideMark/>
          </w:tcPr>
          <w:p w14:paraId="44DC6008"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55CDE6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66CE25C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f. Smart mobile telephony: Third-party developed mobile applications (owned by external actors through the reuse of government data).</w:t>
            </w:r>
          </w:p>
        </w:tc>
        <w:tc>
          <w:tcPr>
            <w:tcW w:w="432" w:type="pct"/>
            <w:vMerge/>
            <w:tcBorders>
              <w:top w:val="nil"/>
              <w:left w:val="nil"/>
              <w:bottom w:val="single" w:sz="4" w:space="0" w:color="000000"/>
              <w:right w:val="nil"/>
            </w:tcBorders>
            <w:vAlign w:val="center"/>
            <w:hideMark/>
          </w:tcPr>
          <w:p w14:paraId="0D8B70BA"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39703C9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1D1C02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6C57AB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6100F96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76C503CF" w14:textId="77777777" w:rsidTr="005A5EB5">
        <w:trPr>
          <w:trHeight w:val="255"/>
        </w:trPr>
        <w:tc>
          <w:tcPr>
            <w:tcW w:w="207" w:type="pct"/>
            <w:tcBorders>
              <w:top w:val="nil"/>
              <w:left w:val="nil"/>
              <w:bottom w:val="nil"/>
              <w:right w:val="nil"/>
            </w:tcBorders>
            <w:shd w:val="clear" w:color="000000" w:fill="FFEB9C"/>
            <w:noWrap/>
            <w:vAlign w:val="bottom"/>
            <w:hideMark/>
          </w:tcPr>
          <w:p w14:paraId="47545D29"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A86C723"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6F924A0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g. Physical meetup in the service centres</w:t>
            </w:r>
          </w:p>
        </w:tc>
        <w:tc>
          <w:tcPr>
            <w:tcW w:w="432" w:type="pct"/>
            <w:vMerge/>
            <w:tcBorders>
              <w:top w:val="nil"/>
              <w:left w:val="nil"/>
              <w:bottom w:val="single" w:sz="4" w:space="0" w:color="000000"/>
              <w:right w:val="nil"/>
            </w:tcBorders>
            <w:vAlign w:val="center"/>
            <w:hideMark/>
          </w:tcPr>
          <w:p w14:paraId="5A2DDC5B"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C6B80B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336281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FAD40B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497989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1CDB9DC4" w14:textId="77777777" w:rsidTr="005A5EB5">
        <w:trPr>
          <w:trHeight w:val="255"/>
        </w:trPr>
        <w:tc>
          <w:tcPr>
            <w:tcW w:w="207" w:type="pct"/>
            <w:tcBorders>
              <w:top w:val="nil"/>
              <w:left w:val="nil"/>
              <w:bottom w:val="nil"/>
              <w:right w:val="nil"/>
            </w:tcBorders>
            <w:shd w:val="clear" w:color="000000" w:fill="FFEB9C"/>
            <w:noWrap/>
            <w:vAlign w:val="bottom"/>
            <w:hideMark/>
          </w:tcPr>
          <w:p w14:paraId="7F30164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72D2B7C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18E0D9A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 Physical meetup in the office responsible for the specific service</w:t>
            </w:r>
          </w:p>
        </w:tc>
        <w:tc>
          <w:tcPr>
            <w:tcW w:w="432" w:type="pct"/>
            <w:vMerge/>
            <w:tcBorders>
              <w:top w:val="nil"/>
              <w:left w:val="nil"/>
              <w:bottom w:val="single" w:sz="4" w:space="0" w:color="000000"/>
              <w:right w:val="nil"/>
            </w:tcBorders>
            <w:vAlign w:val="center"/>
            <w:hideMark/>
          </w:tcPr>
          <w:p w14:paraId="050ADAD3"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C798D7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E36077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9CA5C1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33CC19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C1AD499" w14:textId="77777777" w:rsidTr="005A5EB5">
        <w:trPr>
          <w:trHeight w:val="255"/>
        </w:trPr>
        <w:tc>
          <w:tcPr>
            <w:tcW w:w="207" w:type="pct"/>
            <w:tcBorders>
              <w:top w:val="nil"/>
              <w:left w:val="nil"/>
              <w:bottom w:val="nil"/>
              <w:right w:val="nil"/>
            </w:tcBorders>
            <w:shd w:val="clear" w:color="000000" w:fill="FFEB9C"/>
            <w:noWrap/>
            <w:vAlign w:val="bottom"/>
            <w:hideMark/>
          </w:tcPr>
          <w:p w14:paraId="30402ED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95292C7"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5FD5A28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i. Telephone interaction with the office responsible for the specific service </w:t>
            </w:r>
          </w:p>
        </w:tc>
        <w:tc>
          <w:tcPr>
            <w:tcW w:w="432" w:type="pct"/>
            <w:vMerge/>
            <w:tcBorders>
              <w:top w:val="nil"/>
              <w:left w:val="nil"/>
              <w:bottom w:val="single" w:sz="4" w:space="0" w:color="000000"/>
              <w:right w:val="nil"/>
            </w:tcBorders>
            <w:vAlign w:val="center"/>
            <w:hideMark/>
          </w:tcPr>
          <w:p w14:paraId="21C7E9E9"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D65483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190452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6B943C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5C6A10F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4427D88" w14:textId="77777777" w:rsidTr="005A5EB5">
        <w:trPr>
          <w:trHeight w:val="255"/>
        </w:trPr>
        <w:tc>
          <w:tcPr>
            <w:tcW w:w="207" w:type="pct"/>
            <w:tcBorders>
              <w:top w:val="nil"/>
              <w:left w:val="nil"/>
              <w:bottom w:val="nil"/>
              <w:right w:val="nil"/>
            </w:tcBorders>
            <w:shd w:val="clear" w:color="000000" w:fill="FFEB9C"/>
            <w:noWrap/>
            <w:vAlign w:val="bottom"/>
            <w:hideMark/>
          </w:tcPr>
          <w:p w14:paraId="5C5ADE8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2517BF14"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1B0A3A8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j. Telephone interaction call centres</w:t>
            </w:r>
          </w:p>
        </w:tc>
        <w:tc>
          <w:tcPr>
            <w:tcW w:w="432" w:type="pct"/>
            <w:vMerge/>
            <w:tcBorders>
              <w:top w:val="nil"/>
              <w:left w:val="nil"/>
              <w:bottom w:val="single" w:sz="4" w:space="0" w:color="000000"/>
              <w:right w:val="nil"/>
            </w:tcBorders>
            <w:vAlign w:val="center"/>
            <w:hideMark/>
          </w:tcPr>
          <w:p w14:paraId="72744C32"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729BFD5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553EBD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F8C931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2EF2D0D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0811A7E4" w14:textId="77777777" w:rsidTr="005A5EB5">
        <w:trPr>
          <w:trHeight w:val="255"/>
        </w:trPr>
        <w:tc>
          <w:tcPr>
            <w:tcW w:w="207" w:type="pct"/>
            <w:tcBorders>
              <w:top w:val="nil"/>
              <w:left w:val="nil"/>
              <w:bottom w:val="nil"/>
              <w:right w:val="nil"/>
            </w:tcBorders>
            <w:shd w:val="clear" w:color="000000" w:fill="FFEB9C"/>
            <w:noWrap/>
            <w:vAlign w:val="bottom"/>
            <w:hideMark/>
          </w:tcPr>
          <w:p w14:paraId="75D6916F"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4396570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799532D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k. By emails</w:t>
            </w:r>
          </w:p>
        </w:tc>
        <w:tc>
          <w:tcPr>
            <w:tcW w:w="432" w:type="pct"/>
            <w:vMerge/>
            <w:tcBorders>
              <w:top w:val="nil"/>
              <w:left w:val="nil"/>
              <w:bottom w:val="single" w:sz="4" w:space="0" w:color="000000"/>
              <w:right w:val="nil"/>
            </w:tcBorders>
            <w:vAlign w:val="center"/>
            <w:hideMark/>
          </w:tcPr>
          <w:p w14:paraId="6BCCE5CE"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E98FF8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E90BDD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1CF66A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CA1D91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9388519" w14:textId="77777777" w:rsidTr="005A5EB5">
        <w:trPr>
          <w:trHeight w:val="255"/>
        </w:trPr>
        <w:tc>
          <w:tcPr>
            <w:tcW w:w="207" w:type="pct"/>
            <w:tcBorders>
              <w:top w:val="nil"/>
              <w:left w:val="nil"/>
              <w:bottom w:val="nil"/>
              <w:right w:val="nil"/>
            </w:tcBorders>
            <w:shd w:val="clear" w:color="000000" w:fill="FFEB9C"/>
            <w:noWrap/>
            <w:vAlign w:val="bottom"/>
            <w:hideMark/>
          </w:tcPr>
          <w:p w14:paraId="28627E3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tcBorders>
              <w:top w:val="nil"/>
              <w:left w:val="nil"/>
              <w:bottom w:val="nil"/>
              <w:right w:val="nil"/>
            </w:tcBorders>
            <w:shd w:val="clear" w:color="auto" w:fill="auto"/>
            <w:hideMark/>
          </w:tcPr>
          <w:p w14:paraId="6590DA2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nil"/>
              <w:right w:val="nil"/>
            </w:tcBorders>
            <w:shd w:val="clear" w:color="auto" w:fill="auto"/>
            <w:vAlign w:val="bottom"/>
            <w:hideMark/>
          </w:tcPr>
          <w:p w14:paraId="010DB94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l. By traditional, printed letters or forms</w:t>
            </w:r>
          </w:p>
        </w:tc>
        <w:tc>
          <w:tcPr>
            <w:tcW w:w="432" w:type="pct"/>
            <w:vMerge/>
            <w:tcBorders>
              <w:top w:val="nil"/>
              <w:left w:val="nil"/>
              <w:bottom w:val="single" w:sz="4" w:space="0" w:color="000000"/>
              <w:right w:val="nil"/>
            </w:tcBorders>
            <w:vAlign w:val="center"/>
            <w:hideMark/>
          </w:tcPr>
          <w:p w14:paraId="068A7C1E"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09C846C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634FB78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0441C82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6AA8CFC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C026AAF"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3856EE9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30</w:t>
            </w:r>
          </w:p>
        </w:tc>
        <w:tc>
          <w:tcPr>
            <w:tcW w:w="1614" w:type="pct"/>
            <w:tcBorders>
              <w:top w:val="single" w:sz="4" w:space="0" w:color="auto"/>
              <w:left w:val="nil"/>
              <w:bottom w:val="nil"/>
              <w:right w:val="nil"/>
            </w:tcBorders>
            <w:shd w:val="clear" w:color="auto" w:fill="auto"/>
            <w:hideMark/>
          </w:tcPr>
          <w:p w14:paraId="7A0B0C63"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Over the past two years, has your institution used ICTs to conduct internal process improvements (e.g. human resource management, asset management, processing of forms, budgeting cycle, information gathering for evidence-based policymaking)?</w:t>
            </w:r>
          </w:p>
        </w:tc>
        <w:tc>
          <w:tcPr>
            <w:tcW w:w="1469" w:type="pct"/>
            <w:tcBorders>
              <w:top w:val="single" w:sz="4" w:space="0" w:color="auto"/>
              <w:left w:val="nil"/>
              <w:bottom w:val="nil"/>
              <w:right w:val="nil"/>
            </w:tcBorders>
            <w:shd w:val="clear" w:color="auto" w:fill="auto"/>
            <w:noWrap/>
            <w:vAlign w:val="bottom"/>
            <w:hideMark/>
          </w:tcPr>
          <w:p w14:paraId="14E71865"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Yes/No</w:t>
            </w:r>
          </w:p>
        </w:tc>
        <w:tc>
          <w:tcPr>
            <w:tcW w:w="432" w:type="pct"/>
            <w:tcBorders>
              <w:top w:val="nil"/>
              <w:left w:val="nil"/>
              <w:bottom w:val="single" w:sz="4" w:space="0" w:color="000000"/>
              <w:right w:val="nil"/>
            </w:tcBorders>
            <w:shd w:val="clear" w:color="000000" w:fill="E4DFEC"/>
            <w:vAlign w:val="center"/>
            <w:hideMark/>
          </w:tcPr>
          <w:p w14:paraId="009F99DC"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OUC 10</w:t>
            </w:r>
          </w:p>
        </w:tc>
        <w:tc>
          <w:tcPr>
            <w:tcW w:w="207" w:type="pct"/>
            <w:tcBorders>
              <w:top w:val="nil"/>
              <w:left w:val="nil"/>
              <w:bottom w:val="single" w:sz="4" w:space="0" w:color="000000"/>
              <w:right w:val="single" w:sz="4" w:space="0" w:color="auto"/>
            </w:tcBorders>
            <w:shd w:val="clear" w:color="auto" w:fill="FFFFFF" w:themeFill="background1"/>
            <w:vAlign w:val="center"/>
          </w:tcPr>
          <w:p w14:paraId="05DE451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3B0E729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207" w:type="pct"/>
            <w:tcBorders>
              <w:top w:val="nil"/>
              <w:left w:val="single" w:sz="4" w:space="0" w:color="auto"/>
              <w:bottom w:val="single" w:sz="4" w:space="0" w:color="000000"/>
              <w:right w:val="single" w:sz="4" w:space="0" w:color="auto"/>
            </w:tcBorders>
            <w:shd w:val="clear" w:color="auto" w:fill="FFFFFF" w:themeFill="background1"/>
            <w:vAlign w:val="center"/>
          </w:tcPr>
          <w:p w14:paraId="344E8592"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000000"/>
              <w:right w:val="single" w:sz="4" w:space="0" w:color="auto"/>
            </w:tcBorders>
            <w:shd w:val="clear" w:color="auto" w:fill="FFFFFF" w:themeFill="background1"/>
            <w:vAlign w:val="center"/>
          </w:tcPr>
          <w:p w14:paraId="4366F88C"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ADAPT</w:t>
            </w:r>
          </w:p>
          <w:p w14:paraId="6059E9C6"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746A45B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Change from yes/no question to check boxes</w:t>
            </w:r>
          </w:p>
        </w:tc>
      </w:tr>
      <w:tr w:rsidR="005A5EB5" w:rsidRPr="00C63B71" w14:paraId="5BC825B4" w14:textId="77777777" w:rsidTr="005A5EB5">
        <w:trPr>
          <w:trHeight w:val="1275"/>
        </w:trPr>
        <w:tc>
          <w:tcPr>
            <w:tcW w:w="207" w:type="pct"/>
            <w:tcBorders>
              <w:top w:val="single" w:sz="4" w:space="0" w:color="auto"/>
              <w:left w:val="nil"/>
              <w:bottom w:val="nil"/>
              <w:right w:val="nil"/>
            </w:tcBorders>
            <w:shd w:val="clear" w:color="000000" w:fill="FFEB9C"/>
            <w:noWrap/>
            <w:vAlign w:val="bottom"/>
            <w:hideMark/>
          </w:tcPr>
          <w:p w14:paraId="73C37B5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31</w:t>
            </w:r>
          </w:p>
        </w:tc>
        <w:tc>
          <w:tcPr>
            <w:tcW w:w="1614" w:type="pct"/>
            <w:vMerge w:val="restart"/>
            <w:tcBorders>
              <w:top w:val="single" w:sz="4" w:space="0" w:color="auto"/>
              <w:left w:val="nil"/>
              <w:right w:val="nil"/>
            </w:tcBorders>
            <w:shd w:val="clear" w:color="auto" w:fill="auto"/>
            <w:hideMark/>
          </w:tcPr>
          <w:p w14:paraId="2D5F8230"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Please indicate through which method(s) your institution regularly collects data from other public institutions</w:t>
            </w:r>
          </w:p>
        </w:tc>
        <w:tc>
          <w:tcPr>
            <w:tcW w:w="1469" w:type="pct"/>
            <w:tcBorders>
              <w:top w:val="single" w:sz="4" w:space="0" w:color="auto"/>
              <w:left w:val="nil"/>
              <w:bottom w:val="nil"/>
              <w:right w:val="nil"/>
            </w:tcBorders>
            <w:shd w:val="clear" w:color="auto" w:fill="auto"/>
            <w:vAlign w:val="bottom"/>
            <w:hideMark/>
          </w:tcPr>
          <w:p w14:paraId="44122D4D"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a. My institution doesn’t regularly collect data from other public institutions</w:t>
            </w:r>
          </w:p>
        </w:tc>
        <w:tc>
          <w:tcPr>
            <w:tcW w:w="432" w:type="pct"/>
            <w:vMerge w:val="restart"/>
            <w:tcBorders>
              <w:top w:val="nil"/>
              <w:left w:val="nil"/>
              <w:bottom w:val="single" w:sz="4" w:space="0" w:color="000000"/>
              <w:right w:val="nil"/>
            </w:tcBorders>
            <w:shd w:val="clear" w:color="000000" w:fill="E4DFEC"/>
            <w:vAlign w:val="center"/>
            <w:hideMark/>
          </w:tcPr>
          <w:p w14:paraId="0860AFDA"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OUC 11</w:t>
            </w:r>
          </w:p>
        </w:tc>
        <w:tc>
          <w:tcPr>
            <w:tcW w:w="207" w:type="pct"/>
            <w:vMerge w:val="restart"/>
            <w:tcBorders>
              <w:top w:val="nil"/>
              <w:left w:val="nil"/>
              <w:right w:val="single" w:sz="4" w:space="0" w:color="auto"/>
            </w:tcBorders>
            <w:shd w:val="clear" w:color="auto" w:fill="FFFFFF" w:themeFill="background1"/>
            <w:vAlign w:val="center"/>
          </w:tcPr>
          <w:p w14:paraId="0046FF9D"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EC8CD1A"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871389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sidRPr="00054C48">
              <w:rPr>
                <w:rFonts w:ascii="Arial" w:eastAsia="Times New Roman" w:hAnsi="Arial" w:cs="Arial"/>
                <w:b/>
                <w:bCs/>
                <w:color w:val="FF0000"/>
                <w:sz w:val="20"/>
                <w:szCs w:val="20"/>
                <w:lang w:eastAsia="zh-CN"/>
              </w:rPr>
              <w:t>X</w:t>
            </w:r>
          </w:p>
        </w:tc>
        <w:tc>
          <w:tcPr>
            <w:tcW w:w="656" w:type="pct"/>
            <w:vMerge w:val="restart"/>
            <w:tcBorders>
              <w:top w:val="nil"/>
              <w:left w:val="single" w:sz="4" w:space="0" w:color="auto"/>
              <w:right w:val="single" w:sz="4" w:space="0" w:color="auto"/>
            </w:tcBorders>
            <w:shd w:val="clear" w:color="auto" w:fill="FFFFFF" w:themeFill="background1"/>
            <w:vAlign w:val="center"/>
          </w:tcPr>
          <w:p w14:paraId="6A94A80F" w14:textId="77777777" w:rsidR="005A5EB5"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REFORMULATE</w:t>
            </w:r>
          </w:p>
          <w:p w14:paraId="640031EC" w14:textId="77777777" w:rsidR="005A5EB5" w:rsidRDefault="005A5EB5" w:rsidP="005A5EB5">
            <w:pPr>
              <w:spacing w:line="240" w:lineRule="auto"/>
              <w:jc w:val="center"/>
              <w:rPr>
                <w:rFonts w:ascii="Arial" w:eastAsia="Times New Roman" w:hAnsi="Arial" w:cs="Arial"/>
                <w:b/>
                <w:bCs/>
                <w:color w:val="000000"/>
                <w:sz w:val="20"/>
                <w:szCs w:val="20"/>
                <w:lang w:eastAsia="zh-CN"/>
              </w:rPr>
            </w:pPr>
          </w:p>
          <w:p w14:paraId="768808D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Focus on data exchange modalities instead of data collection</w:t>
            </w:r>
          </w:p>
        </w:tc>
      </w:tr>
      <w:tr w:rsidR="005A5EB5" w:rsidRPr="00C63B71" w14:paraId="35D86B47" w14:textId="77777777" w:rsidTr="005A5EB5">
        <w:trPr>
          <w:trHeight w:val="510"/>
        </w:trPr>
        <w:tc>
          <w:tcPr>
            <w:tcW w:w="207" w:type="pct"/>
            <w:tcBorders>
              <w:top w:val="nil"/>
              <w:left w:val="nil"/>
              <w:bottom w:val="nil"/>
              <w:right w:val="nil"/>
            </w:tcBorders>
            <w:shd w:val="clear" w:color="000000" w:fill="FFEB9C"/>
            <w:noWrap/>
            <w:vAlign w:val="bottom"/>
            <w:hideMark/>
          </w:tcPr>
          <w:p w14:paraId="285B3F2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F91E5E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2B2D8DA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b. My institution collects data through individual requests to other public institutions</w:t>
            </w:r>
          </w:p>
        </w:tc>
        <w:tc>
          <w:tcPr>
            <w:tcW w:w="432" w:type="pct"/>
            <w:vMerge/>
            <w:tcBorders>
              <w:top w:val="nil"/>
              <w:left w:val="nil"/>
              <w:bottom w:val="single" w:sz="4" w:space="0" w:color="000000"/>
              <w:right w:val="nil"/>
            </w:tcBorders>
            <w:vAlign w:val="center"/>
            <w:hideMark/>
          </w:tcPr>
          <w:p w14:paraId="0D9F5AF8"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35718AC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FE5ADF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950978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3D10C7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7B3EE4B0" w14:textId="77777777" w:rsidTr="005A5EB5">
        <w:trPr>
          <w:trHeight w:val="510"/>
        </w:trPr>
        <w:tc>
          <w:tcPr>
            <w:tcW w:w="207" w:type="pct"/>
            <w:tcBorders>
              <w:top w:val="nil"/>
              <w:left w:val="nil"/>
              <w:bottom w:val="nil"/>
              <w:right w:val="nil"/>
            </w:tcBorders>
            <w:shd w:val="clear" w:color="000000" w:fill="FFEB9C"/>
            <w:noWrap/>
            <w:vAlign w:val="bottom"/>
            <w:hideMark/>
          </w:tcPr>
          <w:p w14:paraId="4A985D3B"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523D837D"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1CEA313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c. My institution collects data through Government-to-Government (G2G) data sharing agreements</w:t>
            </w:r>
          </w:p>
        </w:tc>
        <w:tc>
          <w:tcPr>
            <w:tcW w:w="432" w:type="pct"/>
            <w:vMerge/>
            <w:tcBorders>
              <w:top w:val="nil"/>
              <w:left w:val="nil"/>
              <w:bottom w:val="single" w:sz="4" w:space="0" w:color="000000"/>
              <w:right w:val="nil"/>
            </w:tcBorders>
            <w:vAlign w:val="center"/>
            <w:hideMark/>
          </w:tcPr>
          <w:p w14:paraId="5F6E1C62"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1E43D7E9"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BBEC63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0C7B54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8832C1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C600F29" w14:textId="77777777" w:rsidTr="005A5EB5">
        <w:trPr>
          <w:trHeight w:val="255"/>
        </w:trPr>
        <w:tc>
          <w:tcPr>
            <w:tcW w:w="207" w:type="pct"/>
            <w:tcBorders>
              <w:top w:val="nil"/>
              <w:left w:val="nil"/>
              <w:bottom w:val="nil"/>
              <w:right w:val="nil"/>
            </w:tcBorders>
            <w:shd w:val="clear" w:color="000000" w:fill="FFEB9C"/>
            <w:noWrap/>
            <w:vAlign w:val="bottom"/>
            <w:hideMark/>
          </w:tcPr>
          <w:p w14:paraId="36D8239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1CD9D77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6C2C670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d. My institution collects data through the </w:t>
            </w:r>
            <w:r w:rsidRPr="00C63B71">
              <w:rPr>
                <w:rFonts w:ascii="Arial" w:eastAsia="Times New Roman" w:hAnsi="Arial" w:cs="Arial"/>
                <w:color w:val="000000"/>
                <w:sz w:val="20"/>
                <w:szCs w:val="20"/>
                <w:lang w:eastAsia="zh-CN"/>
              </w:rPr>
              <w:lastRenderedPageBreak/>
              <w:t>Open Government Data portal</w:t>
            </w:r>
          </w:p>
        </w:tc>
        <w:tc>
          <w:tcPr>
            <w:tcW w:w="432" w:type="pct"/>
            <w:vMerge/>
            <w:tcBorders>
              <w:top w:val="nil"/>
              <w:left w:val="nil"/>
              <w:bottom w:val="single" w:sz="4" w:space="0" w:color="000000"/>
              <w:right w:val="nil"/>
            </w:tcBorders>
            <w:vAlign w:val="center"/>
            <w:hideMark/>
          </w:tcPr>
          <w:p w14:paraId="7E79F745"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2810100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0B4376B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362D4D3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02F782C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4A84E3AE" w14:textId="77777777" w:rsidTr="005A5EB5">
        <w:trPr>
          <w:trHeight w:val="765"/>
        </w:trPr>
        <w:tc>
          <w:tcPr>
            <w:tcW w:w="207" w:type="pct"/>
            <w:tcBorders>
              <w:top w:val="single" w:sz="4" w:space="0" w:color="auto"/>
              <w:left w:val="nil"/>
              <w:bottom w:val="nil"/>
              <w:right w:val="nil"/>
            </w:tcBorders>
            <w:shd w:val="clear" w:color="000000" w:fill="FFEB9C"/>
            <w:noWrap/>
            <w:vAlign w:val="bottom"/>
            <w:hideMark/>
          </w:tcPr>
          <w:p w14:paraId="3C328B10"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32</w:t>
            </w:r>
          </w:p>
        </w:tc>
        <w:tc>
          <w:tcPr>
            <w:tcW w:w="1614" w:type="pct"/>
            <w:vMerge w:val="restart"/>
            <w:tcBorders>
              <w:top w:val="single" w:sz="4" w:space="0" w:color="auto"/>
              <w:left w:val="nil"/>
              <w:right w:val="nil"/>
            </w:tcBorders>
            <w:shd w:val="clear" w:color="auto" w:fill="auto"/>
            <w:hideMark/>
          </w:tcPr>
          <w:p w14:paraId="7A0DB64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Has your institution realised projects in which data was reused to: </w:t>
            </w:r>
          </w:p>
        </w:tc>
        <w:tc>
          <w:tcPr>
            <w:tcW w:w="1469" w:type="pct"/>
            <w:tcBorders>
              <w:top w:val="single" w:sz="4" w:space="0" w:color="auto"/>
              <w:left w:val="nil"/>
              <w:bottom w:val="nil"/>
              <w:right w:val="nil"/>
            </w:tcBorders>
            <w:shd w:val="clear" w:color="auto" w:fill="auto"/>
            <w:vAlign w:val="bottom"/>
            <w:hideMark/>
          </w:tcPr>
          <w:p w14:paraId="7B15ECD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Develop strategic foresight capacities (economic and societal trends spotting and forward-looking policymaking, e.g. through pred</w:t>
            </w:r>
            <w:r>
              <w:rPr>
                <w:rFonts w:ascii="Arial" w:eastAsia="Times New Roman" w:hAnsi="Arial" w:cs="Arial"/>
                <w:color w:val="000000"/>
                <w:sz w:val="20"/>
                <w:szCs w:val="20"/>
                <w:lang w:eastAsia="zh-CN"/>
              </w:rPr>
              <w:t>ictive</w:t>
            </w:r>
            <w:r w:rsidRPr="00C63B71">
              <w:rPr>
                <w:rFonts w:ascii="Arial" w:eastAsia="Times New Roman" w:hAnsi="Arial" w:cs="Arial"/>
                <w:color w:val="000000"/>
                <w:sz w:val="20"/>
                <w:szCs w:val="20"/>
                <w:lang w:eastAsia="zh-CN"/>
              </w:rPr>
              <w:t xml:space="preserve"> analytics)</w:t>
            </w:r>
          </w:p>
        </w:tc>
        <w:tc>
          <w:tcPr>
            <w:tcW w:w="432" w:type="pct"/>
            <w:vMerge w:val="restart"/>
            <w:tcBorders>
              <w:top w:val="nil"/>
              <w:left w:val="nil"/>
              <w:bottom w:val="single" w:sz="4" w:space="0" w:color="000000"/>
              <w:right w:val="nil"/>
            </w:tcBorders>
            <w:shd w:val="clear" w:color="000000" w:fill="E4DFEC"/>
            <w:vAlign w:val="center"/>
            <w:hideMark/>
          </w:tcPr>
          <w:p w14:paraId="132B3565" w14:textId="77777777" w:rsidR="005A5EB5" w:rsidRPr="00C63B71" w:rsidRDefault="005A5EB5" w:rsidP="005A5EB5">
            <w:pPr>
              <w:spacing w:line="240" w:lineRule="auto"/>
              <w:jc w:val="center"/>
              <w:rPr>
                <w:rFonts w:ascii="Arial" w:eastAsia="Times New Roman" w:hAnsi="Arial" w:cs="Arial"/>
                <w:b/>
                <w:bCs/>
                <w:color w:val="000000"/>
                <w:sz w:val="20"/>
                <w:szCs w:val="20"/>
                <w:lang w:eastAsia="zh-CN"/>
              </w:rPr>
            </w:pPr>
            <w:r w:rsidRPr="00C63B71">
              <w:rPr>
                <w:rFonts w:ascii="Arial" w:eastAsia="Times New Roman" w:hAnsi="Arial" w:cs="Arial"/>
                <w:b/>
                <w:bCs/>
                <w:color w:val="000000"/>
                <w:sz w:val="20"/>
                <w:szCs w:val="20"/>
                <w:lang w:eastAsia="zh-CN"/>
              </w:rPr>
              <w:t>OUC 12</w:t>
            </w:r>
          </w:p>
        </w:tc>
        <w:tc>
          <w:tcPr>
            <w:tcW w:w="207" w:type="pct"/>
            <w:vMerge w:val="restart"/>
            <w:tcBorders>
              <w:top w:val="nil"/>
              <w:left w:val="nil"/>
              <w:right w:val="single" w:sz="4" w:space="0" w:color="auto"/>
            </w:tcBorders>
            <w:shd w:val="clear" w:color="auto" w:fill="FFFFFF" w:themeFill="background1"/>
            <w:vAlign w:val="center"/>
          </w:tcPr>
          <w:p w14:paraId="7BAC15F7"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13D3A05D"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vMerge w:val="restart"/>
            <w:tcBorders>
              <w:top w:val="nil"/>
              <w:left w:val="single" w:sz="4" w:space="0" w:color="auto"/>
              <w:right w:val="single" w:sz="4" w:space="0" w:color="auto"/>
            </w:tcBorders>
            <w:shd w:val="clear" w:color="auto" w:fill="FFFFFF" w:themeFill="background1"/>
            <w:vAlign w:val="center"/>
          </w:tcPr>
          <w:p w14:paraId="38BBDE89"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vMerge w:val="restart"/>
            <w:tcBorders>
              <w:top w:val="nil"/>
              <w:left w:val="single" w:sz="4" w:space="0" w:color="auto"/>
              <w:right w:val="single" w:sz="4" w:space="0" w:color="auto"/>
            </w:tcBorders>
            <w:shd w:val="clear" w:color="auto" w:fill="FFFFFF" w:themeFill="background1"/>
            <w:vAlign w:val="center"/>
          </w:tcPr>
          <w:p w14:paraId="1A5503F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r>
              <w:rPr>
                <w:rFonts w:ascii="Arial" w:eastAsia="Times New Roman" w:hAnsi="Arial" w:cs="Arial"/>
                <w:b/>
                <w:bCs/>
                <w:color w:val="000000"/>
                <w:sz w:val="20"/>
                <w:szCs w:val="20"/>
                <w:lang w:eastAsia="zh-CN"/>
              </w:rPr>
              <w:t>KEEP</w:t>
            </w:r>
          </w:p>
        </w:tc>
      </w:tr>
      <w:tr w:rsidR="005A5EB5" w:rsidRPr="00C63B71" w14:paraId="6E294BE3" w14:textId="77777777" w:rsidTr="005A5EB5">
        <w:trPr>
          <w:trHeight w:val="510"/>
        </w:trPr>
        <w:tc>
          <w:tcPr>
            <w:tcW w:w="207" w:type="pct"/>
            <w:tcBorders>
              <w:top w:val="nil"/>
              <w:left w:val="nil"/>
              <w:bottom w:val="nil"/>
              <w:right w:val="nil"/>
            </w:tcBorders>
            <w:shd w:val="clear" w:color="000000" w:fill="FFEB9C"/>
            <w:noWrap/>
            <w:vAlign w:val="bottom"/>
            <w:hideMark/>
          </w:tcPr>
          <w:p w14:paraId="671F6DB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BC0E7B6"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2860FF9"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Develop evidence-based policy based solely on analysis of data already present within the own institution</w:t>
            </w:r>
          </w:p>
        </w:tc>
        <w:tc>
          <w:tcPr>
            <w:tcW w:w="432" w:type="pct"/>
            <w:vMerge/>
            <w:tcBorders>
              <w:top w:val="nil"/>
              <w:left w:val="nil"/>
              <w:bottom w:val="single" w:sz="4" w:space="0" w:color="000000"/>
              <w:right w:val="nil"/>
            </w:tcBorders>
            <w:vAlign w:val="center"/>
            <w:hideMark/>
          </w:tcPr>
          <w:p w14:paraId="1C1FC203"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0962BEFD"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2C45B7D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9AA9B5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115D8C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1916948D" w14:textId="77777777" w:rsidTr="005A5EB5">
        <w:trPr>
          <w:trHeight w:val="765"/>
        </w:trPr>
        <w:tc>
          <w:tcPr>
            <w:tcW w:w="207" w:type="pct"/>
            <w:tcBorders>
              <w:top w:val="nil"/>
              <w:left w:val="nil"/>
              <w:bottom w:val="nil"/>
              <w:right w:val="nil"/>
            </w:tcBorders>
            <w:shd w:val="clear" w:color="000000" w:fill="FFEB9C"/>
            <w:noWrap/>
            <w:vAlign w:val="bottom"/>
            <w:hideMark/>
          </w:tcPr>
          <w:p w14:paraId="41513355"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632B250F"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0939A0D8"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 xml:space="preserve">Develop evidence-based policy based on analysis of data shared by other institutions in conjunction with data already present within the own institution </w:t>
            </w:r>
          </w:p>
        </w:tc>
        <w:tc>
          <w:tcPr>
            <w:tcW w:w="432" w:type="pct"/>
            <w:vMerge/>
            <w:tcBorders>
              <w:top w:val="nil"/>
              <w:left w:val="nil"/>
              <w:bottom w:val="single" w:sz="4" w:space="0" w:color="000000"/>
              <w:right w:val="nil"/>
            </w:tcBorders>
            <w:vAlign w:val="center"/>
            <w:hideMark/>
          </w:tcPr>
          <w:p w14:paraId="02DC43A2"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571B441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4C0F0C1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784F4C2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52A76A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0840F72A" w14:textId="77777777" w:rsidTr="005A5EB5">
        <w:trPr>
          <w:trHeight w:val="765"/>
        </w:trPr>
        <w:tc>
          <w:tcPr>
            <w:tcW w:w="207" w:type="pct"/>
            <w:tcBorders>
              <w:top w:val="nil"/>
              <w:left w:val="nil"/>
              <w:bottom w:val="nil"/>
              <w:right w:val="nil"/>
            </w:tcBorders>
            <w:shd w:val="clear" w:color="000000" w:fill="FFEB9C"/>
            <w:noWrap/>
            <w:vAlign w:val="bottom"/>
            <w:hideMark/>
          </w:tcPr>
          <w:p w14:paraId="124D9B5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464C782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EAB1296"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Increase engagement of societal stakeholders (data, analytics and/or visualisations supporting deliberation processes with citizens and/or businesses)</w:t>
            </w:r>
          </w:p>
        </w:tc>
        <w:tc>
          <w:tcPr>
            <w:tcW w:w="432" w:type="pct"/>
            <w:vMerge/>
            <w:tcBorders>
              <w:top w:val="nil"/>
              <w:left w:val="nil"/>
              <w:bottom w:val="single" w:sz="4" w:space="0" w:color="000000"/>
              <w:right w:val="nil"/>
            </w:tcBorders>
            <w:vAlign w:val="center"/>
            <w:hideMark/>
          </w:tcPr>
          <w:p w14:paraId="03F50632"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69FB6FD2"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DFDCC5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3C94110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175DE5A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DA36D3C" w14:textId="77777777" w:rsidTr="005A5EB5">
        <w:trPr>
          <w:trHeight w:val="510"/>
        </w:trPr>
        <w:tc>
          <w:tcPr>
            <w:tcW w:w="207" w:type="pct"/>
            <w:tcBorders>
              <w:top w:val="nil"/>
              <w:left w:val="nil"/>
              <w:bottom w:val="nil"/>
              <w:right w:val="nil"/>
            </w:tcBorders>
            <w:shd w:val="clear" w:color="000000" w:fill="FFEB9C"/>
            <w:noWrap/>
            <w:vAlign w:val="bottom"/>
            <w:hideMark/>
          </w:tcPr>
          <w:p w14:paraId="3F56CD84"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01710D5"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0FED609F"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Enable data crowdsourcing for policymaking (incorporating citizen-produced or citizen-moderated data into the policy cycle)</w:t>
            </w:r>
          </w:p>
        </w:tc>
        <w:tc>
          <w:tcPr>
            <w:tcW w:w="432" w:type="pct"/>
            <w:vMerge/>
            <w:tcBorders>
              <w:top w:val="nil"/>
              <w:left w:val="nil"/>
              <w:bottom w:val="single" w:sz="4" w:space="0" w:color="000000"/>
              <w:right w:val="nil"/>
            </w:tcBorders>
            <w:vAlign w:val="center"/>
            <w:hideMark/>
          </w:tcPr>
          <w:p w14:paraId="20A071CE"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463ABC41"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5654D7C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FE63EFE"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0F0B400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13297C9" w14:textId="77777777" w:rsidTr="005A5EB5">
        <w:trPr>
          <w:trHeight w:val="510"/>
        </w:trPr>
        <w:tc>
          <w:tcPr>
            <w:tcW w:w="207" w:type="pct"/>
            <w:tcBorders>
              <w:top w:val="nil"/>
              <w:left w:val="nil"/>
              <w:bottom w:val="nil"/>
              <w:right w:val="nil"/>
            </w:tcBorders>
            <w:shd w:val="clear" w:color="000000" w:fill="FFEB9C"/>
            <w:noWrap/>
            <w:vAlign w:val="bottom"/>
            <w:hideMark/>
          </w:tcPr>
          <w:p w14:paraId="41A26ED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0F82F1FE"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2D8A667B"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Develop user-driven services (adapting public services according to data on citizen needs, preferences and use patterns)</w:t>
            </w:r>
          </w:p>
        </w:tc>
        <w:tc>
          <w:tcPr>
            <w:tcW w:w="432" w:type="pct"/>
            <w:vMerge/>
            <w:tcBorders>
              <w:top w:val="nil"/>
              <w:left w:val="nil"/>
              <w:bottom w:val="single" w:sz="4" w:space="0" w:color="000000"/>
              <w:right w:val="nil"/>
            </w:tcBorders>
            <w:vAlign w:val="center"/>
            <w:hideMark/>
          </w:tcPr>
          <w:p w14:paraId="318A41EB"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200FA7EB"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3A9AA28"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6EF17474"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400D819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6BF97FCA" w14:textId="77777777" w:rsidTr="005A5EB5">
        <w:trPr>
          <w:trHeight w:val="510"/>
        </w:trPr>
        <w:tc>
          <w:tcPr>
            <w:tcW w:w="207" w:type="pct"/>
            <w:tcBorders>
              <w:top w:val="nil"/>
              <w:left w:val="nil"/>
              <w:bottom w:val="nil"/>
              <w:right w:val="nil"/>
            </w:tcBorders>
            <w:shd w:val="clear" w:color="000000" w:fill="FFEB9C"/>
            <w:noWrap/>
            <w:vAlign w:val="bottom"/>
            <w:hideMark/>
          </w:tcPr>
          <w:p w14:paraId="6CF5F0DA"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right w:val="nil"/>
            </w:tcBorders>
            <w:shd w:val="clear" w:color="auto" w:fill="auto"/>
            <w:hideMark/>
          </w:tcPr>
          <w:p w14:paraId="3225DE8C"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71D7645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Increase public sector productivity and efficiency (data-driven management of financial, time, human and/or material resources)</w:t>
            </w:r>
          </w:p>
        </w:tc>
        <w:tc>
          <w:tcPr>
            <w:tcW w:w="432" w:type="pct"/>
            <w:vMerge/>
            <w:tcBorders>
              <w:top w:val="nil"/>
              <w:left w:val="nil"/>
              <w:bottom w:val="single" w:sz="4" w:space="0" w:color="000000"/>
              <w:right w:val="nil"/>
            </w:tcBorders>
            <w:vAlign w:val="center"/>
            <w:hideMark/>
          </w:tcPr>
          <w:p w14:paraId="6F325D3C"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right w:val="single" w:sz="4" w:space="0" w:color="auto"/>
            </w:tcBorders>
            <w:shd w:val="clear" w:color="auto" w:fill="FFFFFF" w:themeFill="background1"/>
            <w:vAlign w:val="center"/>
          </w:tcPr>
          <w:p w14:paraId="7A2FC6FF"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15F21CC0"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right w:val="single" w:sz="4" w:space="0" w:color="auto"/>
            </w:tcBorders>
            <w:shd w:val="clear" w:color="auto" w:fill="FFFFFF" w:themeFill="background1"/>
            <w:vAlign w:val="center"/>
          </w:tcPr>
          <w:p w14:paraId="0445ABD3"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right w:val="single" w:sz="4" w:space="0" w:color="auto"/>
            </w:tcBorders>
            <w:shd w:val="clear" w:color="auto" w:fill="FFFFFF" w:themeFill="background1"/>
            <w:vAlign w:val="center"/>
          </w:tcPr>
          <w:p w14:paraId="7FDD685C"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3144F3AC" w14:textId="77777777" w:rsidTr="005A5EB5">
        <w:trPr>
          <w:trHeight w:val="765"/>
        </w:trPr>
        <w:tc>
          <w:tcPr>
            <w:tcW w:w="207" w:type="pct"/>
            <w:tcBorders>
              <w:top w:val="nil"/>
              <w:left w:val="nil"/>
              <w:bottom w:val="nil"/>
              <w:right w:val="nil"/>
            </w:tcBorders>
            <w:shd w:val="clear" w:color="000000" w:fill="FFEB9C"/>
            <w:noWrap/>
            <w:vAlign w:val="bottom"/>
            <w:hideMark/>
          </w:tcPr>
          <w:p w14:paraId="5DA857A6"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 </w:t>
            </w:r>
          </w:p>
        </w:tc>
        <w:tc>
          <w:tcPr>
            <w:tcW w:w="1614" w:type="pct"/>
            <w:vMerge/>
            <w:tcBorders>
              <w:left w:val="nil"/>
              <w:bottom w:val="nil"/>
              <w:right w:val="nil"/>
            </w:tcBorders>
            <w:shd w:val="clear" w:color="auto" w:fill="auto"/>
            <w:hideMark/>
          </w:tcPr>
          <w:p w14:paraId="1E377178" w14:textId="77777777" w:rsidR="005A5EB5" w:rsidRPr="00C63B71" w:rsidRDefault="005A5EB5" w:rsidP="005A5EB5">
            <w:pPr>
              <w:spacing w:line="240" w:lineRule="auto"/>
              <w:rPr>
                <w:rFonts w:ascii="Arial" w:eastAsia="Times New Roman" w:hAnsi="Arial" w:cs="Arial"/>
                <w:color w:val="000000"/>
                <w:sz w:val="20"/>
                <w:szCs w:val="20"/>
                <w:lang w:eastAsia="zh-CN"/>
              </w:rPr>
            </w:pPr>
          </w:p>
        </w:tc>
        <w:tc>
          <w:tcPr>
            <w:tcW w:w="1469" w:type="pct"/>
            <w:tcBorders>
              <w:top w:val="nil"/>
              <w:left w:val="nil"/>
              <w:bottom w:val="nil"/>
              <w:right w:val="nil"/>
            </w:tcBorders>
            <w:shd w:val="clear" w:color="auto" w:fill="auto"/>
            <w:vAlign w:val="bottom"/>
            <w:hideMark/>
          </w:tcPr>
          <w:p w14:paraId="5008CD3A"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Develop oversight capacities for organisational learning and performance improvement (using data to enable continuous policy monitoring and inform agile policy adjustments)</w:t>
            </w:r>
          </w:p>
        </w:tc>
        <w:tc>
          <w:tcPr>
            <w:tcW w:w="432" w:type="pct"/>
            <w:vMerge/>
            <w:tcBorders>
              <w:top w:val="nil"/>
              <w:left w:val="nil"/>
              <w:bottom w:val="single" w:sz="4" w:space="0" w:color="000000"/>
              <w:right w:val="nil"/>
            </w:tcBorders>
            <w:vAlign w:val="center"/>
            <w:hideMark/>
          </w:tcPr>
          <w:p w14:paraId="7CB61298" w14:textId="77777777" w:rsidR="005A5EB5" w:rsidRPr="00C63B71" w:rsidRDefault="005A5EB5" w:rsidP="005A5EB5">
            <w:pPr>
              <w:spacing w:line="240" w:lineRule="auto"/>
              <w:rPr>
                <w:rFonts w:ascii="Arial" w:eastAsia="Times New Roman" w:hAnsi="Arial" w:cs="Arial"/>
                <w:b/>
                <w:bCs/>
                <w:color w:val="000000"/>
                <w:sz w:val="20"/>
                <w:szCs w:val="20"/>
                <w:lang w:eastAsia="zh-CN"/>
              </w:rPr>
            </w:pPr>
          </w:p>
        </w:tc>
        <w:tc>
          <w:tcPr>
            <w:tcW w:w="207" w:type="pct"/>
            <w:vMerge/>
            <w:tcBorders>
              <w:left w:val="nil"/>
              <w:bottom w:val="single" w:sz="4" w:space="0" w:color="000000"/>
              <w:right w:val="single" w:sz="4" w:space="0" w:color="auto"/>
            </w:tcBorders>
            <w:shd w:val="clear" w:color="auto" w:fill="FFFFFF" w:themeFill="background1"/>
            <w:vAlign w:val="center"/>
          </w:tcPr>
          <w:p w14:paraId="6FF439F7"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0760B68A"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207" w:type="pct"/>
            <w:vMerge/>
            <w:tcBorders>
              <w:left w:val="single" w:sz="4" w:space="0" w:color="auto"/>
              <w:bottom w:val="single" w:sz="4" w:space="0" w:color="000000"/>
              <w:right w:val="single" w:sz="4" w:space="0" w:color="auto"/>
            </w:tcBorders>
            <w:shd w:val="clear" w:color="auto" w:fill="FFFFFF" w:themeFill="background1"/>
            <w:vAlign w:val="center"/>
          </w:tcPr>
          <w:p w14:paraId="24477EB6"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c>
          <w:tcPr>
            <w:tcW w:w="656" w:type="pct"/>
            <w:vMerge/>
            <w:tcBorders>
              <w:left w:val="single" w:sz="4" w:space="0" w:color="auto"/>
              <w:bottom w:val="single" w:sz="4" w:space="0" w:color="000000"/>
              <w:right w:val="single" w:sz="4" w:space="0" w:color="auto"/>
            </w:tcBorders>
            <w:shd w:val="clear" w:color="auto" w:fill="FFFFFF" w:themeFill="background1"/>
            <w:vAlign w:val="center"/>
          </w:tcPr>
          <w:p w14:paraId="65D4D6E5" w14:textId="77777777" w:rsidR="005A5EB5" w:rsidRPr="006C5A60" w:rsidRDefault="005A5EB5" w:rsidP="005A5EB5">
            <w:pPr>
              <w:spacing w:line="240" w:lineRule="auto"/>
              <w:jc w:val="center"/>
              <w:rPr>
                <w:rFonts w:ascii="Arial" w:eastAsia="Times New Roman" w:hAnsi="Arial" w:cs="Arial"/>
                <w:b/>
                <w:bCs/>
                <w:color w:val="000000"/>
                <w:sz w:val="20"/>
                <w:szCs w:val="20"/>
                <w:lang w:eastAsia="zh-CN"/>
              </w:rPr>
            </w:pPr>
          </w:p>
        </w:tc>
      </w:tr>
      <w:tr w:rsidR="005A5EB5" w:rsidRPr="00C63B71" w14:paraId="27A23490" w14:textId="77777777" w:rsidTr="005A5EB5">
        <w:trPr>
          <w:trHeight w:val="510"/>
        </w:trPr>
        <w:tc>
          <w:tcPr>
            <w:tcW w:w="207" w:type="pct"/>
            <w:tcBorders>
              <w:top w:val="single" w:sz="4" w:space="0" w:color="auto"/>
              <w:left w:val="nil"/>
              <w:bottom w:val="nil"/>
              <w:right w:val="nil"/>
            </w:tcBorders>
            <w:shd w:val="clear" w:color="000000" w:fill="FFEB9C"/>
            <w:noWrap/>
            <w:vAlign w:val="bottom"/>
            <w:hideMark/>
          </w:tcPr>
          <w:p w14:paraId="3D44D737"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t>33</w:t>
            </w:r>
          </w:p>
        </w:tc>
        <w:tc>
          <w:tcPr>
            <w:tcW w:w="1614" w:type="pct"/>
            <w:tcBorders>
              <w:top w:val="single" w:sz="4" w:space="0" w:color="auto"/>
              <w:left w:val="nil"/>
              <w:bottom w:val="nil"/>
              <w:right w:val="nil"/>
            </w:tcBorders>
            <w:shd w:val="clear" w:color="auto" w:fill="auto"/>
            <w:hideMark/>
          </w:tcPr>
          <w:p w14:paraId="150128A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How many information security incidents (e.g. cyberattacks, hacking, manipulation of data, accidental compromising of data) has your institution experienced over the past year?</w:t>
            </w:r>
          </w:p>
        </w:tc>
        <w:tc>
          <w:tcPr>
            <w:tcW w:w="1469" w:type="pct"/>
            <w:tcBorders>
              <w:top w:val="single" w:sz="4" w:space="0" w:color="auto"/>
              <w:left w:val="nil"/>
              <w:bottom w:val="nil"/>
              <w:right w:val="nil"/>
            </w:tcBorders>
            <w:shd w:val="clear" w:color="auto" w:fill="auto"/>
            <w:hideMark/>
          </w:tcPr>
          <w:p w14:paraId="6880858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Total number</w:t>
            </w:r>
          </w:p>
        </w:tc>
        <w:tc>
          <w:tcPr>
            <w:tcW w:w="432" w:type="pct"/>
            <w:tcBorders>
              <w:top w:val="nil"/>
              <w:left w:val="nil"/>
              <w:bottom w:val="single" w:sz="4" w:space="0" w:color="auto"/>
              <w:right w:val="nil"/>
            </w:tcBorders>
            <w:shd w:val="clear" w:color="000000" w:fill="E4DFEC"/>
            <w:vAlign w:val="center"/>
            <w:hideMark/>
          </w:tcPr>
          <w:p w14:paraId="25903CA1"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15a</w:t>
            </w:r>
          </w:p>
        </w:tc>
        <w:tc>
          <w:tcPr>
            <w:tcW w:w="207" w:type="pct"/>
            <w:tcBorders>
              <w:top w:val="nil"/>
              <w:left w:val="nil"/>
              <w:bottom w:val="single" w:sz="4" w:space="0" w:color="auto"/>
              <w:right w:val="single" w:sz="4" w:space="0" w:color="auto"/>
            </w:tcBorders>
            <w:shd w:val="clear" w:color="auto" w:fill="FFFFFF" w:themeFill="background1"/>
            <w:vAlign w:val="center"/>
          </w:tcPr>
          <w:p w14:paraId="2972AE21"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2F8EDFF6"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nil"/>
              <w:left w:val="single" w:sz="4" w:space="0" w:color="auto"/>
              <w:bottom w:val="single" w:sz="4" w:space="0" w:color="auto"/>
              <w:right w:val="single" w:sz="4" w:space="0" w:color="auto"/>
            </w:tcBorders>
            <w:shd w:val="clear" w:color="auto" w:fill="FFFFFF" w:themeFill="background1"/>
            <w:vAlign w:val="center"/>
          </w:tcPr>
          <w:p w14:paraId="1732AE25"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nil"/>
              <w:left w:val="single" w:sz="4" w:space="0" w:color="auto"/>
              <w:bottom w:val="single" w:sz="4" w:space="0" w:color="auto"/>
              <w:right w:val="single" w:sz="4" w:space="0" w:color="auto"/>
            </w:tcBorders>
            <w:shd w:val="clear" w:color="auto" w:fill="FFFFFF" w:themeFill="background1"/>
            <w:vAlign w:val="center"/>
          </w:tcPr>
          <w:p w14:paraId="0E4F89C0" w14:textId="77777777" w:rsidR="005A5EB5"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ADAPT</w:t>
            </w:r>
          </w:p>
          <w:p w14:paraId="1C644918" w14:textId="77777777" w:rsidR="005A5EB5" w:rsidRDefault="005A5EB5" w:rsidP="005A5EB5">
            <w:pPr>
              <w:spacing w:line="240" w:lineRule="auto"/>
              <w:jc w:val="center"/>
              <w:rPr>
                <w:rFonts w:ascii="Arial" w:eastAsia="Times New Roman" w:hAnsi="Arial" w:cs="Arial"/>
                <w:b/>
                <w:color w:val="000000"/>
                <w:sz w:val="20"/>
                <w:szCs w:val="20"/>
                <w:lang w:eastAsia="zh-CN"/>
              </w:rPr>
            </w:pPr>
          </w:p>
          <w:p w14:paraId="4E54D5F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 xml:space="preserve">Add classification of incidents </w:t>
            </w:r>
            <w:r>
              <w:rPr>
                <w:rFonts w:ascii="Arial" w:eastAsia="Times New Roman" w:hAnsi="Arial" w:cs="Arial"/>
                <w:b/>
                <w:color w:val="000000"/>
                <w:sz w:val="20"/>
                <w:szCs w:val="20"/>
                <w:lang w:eastAsia="zh-CN"/>
              </w:rPr>
              <w:lastRenderedPageBreak/>
              <w:t>according to GEL guidelines</w:t>
            </w:r>
          </w:p>
        </w:tc>
      </w:tr>
      <w:tr w:rsidR="005A5EB5" w:rsidRPr="00C63B71" w14:paraId="4085CEBD" w14:textId="77777777" w:rsidTr="005A5EB5">
        <w:trPr>
          <w:trHeight w:val="255"/>
        </w:trPr>
        <w:tc>
          <w:tcPr>
            <w:tcW w:w="207" w:type="pct"/>
            <w:tcBorders>
              <w:top w:val="single" w:sz="4" w:space="0" w:color="auto"/>
              <w:left w:val="nil"/>
              <w:bottom w:val="single" w:sz="4" w:space="0" w:color="auto"/>
              <w:right w:val="nil"/>
            </w:tcBorders>
            <w:shd w:val="clear" w:color="000000" w:fill="FFEB9C"/>
            <w:noWrap/>
            <w:vAlign w:val="bottom"/>
            <w:hideMark/>
          </w:tcPr>
          <w:p w14:paraId="14C73023"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sidRPr="00C63B71">
              <w:rPr>
                <w:rFonts w:ascii="Arial" w:eastAsia="Times New Roman" w:hAnsi="Arial" w:cs="Arial"/>
                <w:color w:val="9C6500"/>
                <w:sz w:val="20"/>
                <w:szCs w:val="20"/>
                <w:lang w:eastAsia="zh-CN"/>
              </w:rPr>
              <w:lastRenderedPageBreak/>
              <w:t>34</w:t>
            </w:r>
          </w:p>
        </w:tc>
        <w:tc>
          <w:tcPr>
            <w:tcW w:w="1614" w:type="pct"/>
            <w:tcBorders>
              <w:top w:val="single" w:sz="4" w:space="0" w:color="auto"/>
              <w:left w:val="nil"/>
              <w:bottom w:val="single" w:sz="4" w:space="0" w:color="auto"/>
              <w:right w:val="nil"/>
            </w:tcBorders>
            <w:shd w:val="clear" w:color="auto" w:fill="auto"/>
            <w:hideMark/>
          </w:tcPr>
          <w:p w14:paraId="388E6E8E"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How many of these information security incidents were resolved within the following time frames?</w:t>
            </w:r>
          </w:p>
        </w:tc>
        <w:tc>
          <w:tcPr>
            <w:tcW w:w="1469" w:type="pct"/>
            <w:tcBorders>
              <w:top w:val="single" w:sz="4" w:space="0" w:color="auto"/>
              <w:left w:val="nil"/>
              <w:bottom w:val="single" w:sz="4" w:space="0" w:color="auto"/>
              <w:right w:val="nil"/>
            </w:tcBorders>
            <w:shd w:val="clear" w:color="auto" w:fill="auto"/>
            <w:vAlign w:val="bottom"/>
            <w:hideMark/>
          </w:tcPr>
          <w:p w14:paraId="4B340E22"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Within one work day</w:t>
            </w:r>
            <w:r>
              <w:rPr>
                <w:rFonts w:ascii="Arial" w:eastAsia="Times New Roman" w:hAnsi="Arial" w:cs="Arial"/>
                <w:color w:val="000000"/>
                <w:sz w:val="20"/>
                <w:szCs w:val="20"/>
                <w:lang w:eastAsia="zh-CN"/>
              </w:rPr>
              <w:t>/week/month/year/unresolved</w:t>
            </w:r>
          </w:p>
        </w:tc>
        <w:tc>
          <w:tcPr>
            <w:tcW w:w="432" w:type="pct"/>
            <w:tcBorders>
              <w:top w:val="single" w:sz="4" w:space="0" w:color="auto"/>
              <w:left w:val="nil"/>
              <w:bottom w:val="single" w:sz="4" w:space="0" w:color="auto"/>
              <w:right w:val="nil"/>
            </w:tcBorders>
            <w:shd w:val="clear" w:color="000000" w:fill="E4DFEC"/>
            <w:vAlign w:val="center"/>
            <w:hideMark/>
          </w:tcPr>
          <w:p w14:paraId="270F124F"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sidRPr="00C63B71">
              <w:rPr>
                <w:rFonts w:ascii="Arial" w:eastAsia="Times New Roman" w:hAnsi="Arial" w:cs="Arial"/>
                <w:color w:val="000000"/>
                <w:sz w:val="20"/>
                <w:szCs w:val="20"/>
                <w:lang w:eastAsia="zh-CN"/>
              </w:rPr>
              <w:t>OUC 15b</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083E2004"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5EFF96"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7FF7EF" w14:textId="77777777" w:rsidR="005A5EB5" w:rsidRPr="004D2E34" w:rsidRDefault="005A5EB5" w:rsidP="005A5EB5">
            <w:pPr>
              <w:pStyle w:val="Prrafodelista"/>
              <w:numPr>
                <w:ilvl w:val="0"/>
                <w:numId w:val="177"/>
              </w:numPr>
              <w:spacing w:line="240" w:lineRule="auto"/>
              <w:jc w:val="center"/>
              <w:rPr>
                <w:rFonts w:ascii="Arial" w:eastAsia="Times New Roman" w:hAnsi="Arial" w:cs="Arial"/>
                <w:b/>
                <w:bCs/>
                <w:color w:val="00B050"/>
                <w:sz w:val="28"/>
                <w:szCs w:val="28"/>
                <w:lang w:eastAsia="zh-CN"/>
              </w:rPr>
            </w:pPr>
          </w:p>
        </w:tc>
        <w:tc>
          <w:tcPr>
            <w:tcW w:w="6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574884"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KEEP</w:t>
            </w:r>
          </w:p>
        </w:tc>
      </w:tr>
      <w:tr w:rsidR="005A5EB5" w:rsidRPr="00C63B71" w14:paraId="14E6332E" w14:textId="77777777" w:rsidTr="005A5EB5">
        <w:trPr>
          <w:trHeight w:val="255"/>
        </w:trPr>
        <w:tc>
          <w:tcPr>
            <w:tcW w:w="207" w:type="pct"/>
            <w:tcBorders>
              <w:top w:val="single" w:sz="4" w:space="0" w:color="auto"/>
              <w:left w:val="nil"/>
              <w:bottom w:val="single" w:sz="4" w:space="0" w:color="auto"/>
              <w:right w:val="nil"/>
            </w:tcBorders>
            <w:shd w:val="clear" w:color="000000" w:fill="FFEB9C"/>
            <w:noWrap/>
            <w:vAlign w:val="bottom"/>
          </w:tcPr>
          <w:p w14:paraId="6858F9E1"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Pr>
                <w:rFonts w:ascii="Arial" w:eastAsia="Times New Roman" w:hAnsi="Arial" w:cs="Arial"/>
                <w:color w:val="9C6500"/>
                <w:sz w:val="20"/>
                <w:szCs w:val="20"/>
                <w:lang w:eastAsia="zh-CN"/>
              </w:rPr>
              <w:t>NEW</w:t>
            </w:r>
          </w:p>
        </w:tc>
        <w:tc>
          <w:tcPr>
            <w:tcW w:w="1614" w:type="pct"/>
            <w:tcBorders>
              <w:top w:val="single" w:sz="4" w:space="0" w:color="auto"/>
              <w:left w:val="nil"/>
              <w:bottom w:val="single" w:sz="4" w:space="0" w:color="auto"/>
              <w:right w:val="nil"/>
            </w:tcBorders>
            <w:shd w:val="clear" w:color="auto" w:fill="auto"/>
          </w:tcPr>
          <w:p w14:paraId="3877290C" w14:textId="77777777" w:rsidR="005A5EB5" w:rsidRPr="00C63B71" w:rsidRDefault="005A5EB5" w:rsidP="005A5EB5">
            <w:pPr>
              <w:spacing w:line="240" w:lineRule="auto"/>
              <w:rPr>
                <w:rFonts w:ascii="Arial" w:eastAsia="Times New Roman" w:hAnsi="Arial" w:cs="Arial"/>
                <w:color w:val="000000"/>
                <w:sz w:val="20"/>
                <w:szCs w:val="20"/>
                <w:lang w:eastAsia="zh-CN"/>
              </w:rPr>
            </w:pPr>
            <w:r w:rsidRPr="00FD79AF">
              <w:rPr>
                <w:rFonts w:ascii="Arial" w:eastAsia="Times New Roman" w:hAnsi="Arial" w:cs="Arial"/>
                <w:color w:val="000000"/>
                <w:sz w:val="20"/>
                <w:szCs w:val="20"/>
                <w:lang w:eastAsia="zh-CN"/>
              </w:rPr>
              <w:t>Huma</w:t>
            </w:r>
            <w:r>
              <w:rPr>
                <w:rFonts w:ascii="Arial" w:eastAsia="Times New Roman" w:hAnsi="Arial" w:cs="Arial"/>
                <w:color w:val="000000"/>
                <w:sz w:val="20"/>
                <w:szCs w:val="20"/>
                <w:lang w:eastAsia="zh-CN"/>
              </w:rPr>
              <w:t xml:space="preserve">n resources available to </w:t>
            </w:r>
            <w:r w:rsidRPr="00FD79AF">
              <w:rPr>
                <w:rFonts w:ascii="Arial" w:eastAsia="Times New Roman" w:hAnsi="Arial" w:cs="Arial"/>
                <w:color w:val="000000"/>
                <w:sz w:val="20"/>
                <w:szCs w:val="20"/>
                <w:lang w:eastAsia="zh-CN"/>
              </w:rPr>
              <w:t>institutions for the implementation of the Online Govern</w:t>
            </w:r>
            <w:r>
              <w:rPr>
                <w:rFonts w:ascii="Arial" w:eastAsia="Times New Roman" w:hAnsi="Arial" w:cs="Arial"/>
                <w:color w:val="000000"/>
                <w:sz w:val="20"/>
                <w:szCs w:val="20"/>
                <w:lang w:eastAsia="zh-CN"/>
              </w:rPr>
              <w:t>ment Strategy</w:t>
            </w:r>
          </w:p>
        </w:tc>
        <w:tc>
          <w:tcPr>
            <w:tcW w:w="1469" w:type="pct"/>
            <w:tcBorders>
              <w:top w:val="single" w:sz="4" w:space="0" w:color="auto"/>
              <w:left w:val="nil"/>
              <w:bottom w:val="single" w:sz="4" w:space="0" w:color="auto"/>
              <w:right w:val="nil"/>
            </w:tcBorders>
            <w:shd w:val="clear" w:color="auto" w:fill="auto"/>
            <w:vAlign w:val="bottom"/>
          </w:tcPr>
          <w:p w14:paraId="4E6E71F2" w14:textId="77777777" w:rsidR="005A5EB5" w:rsidRPr="00FD79AF" w:rsidRDefault="005A5EB5" w:rsidP="005A5EB5">
            <w:pPr>
              <w:spacing w:line="240" w:lineRule="auto"/>
              <w:rPr>
                <w:rFonts w:ascii="Arial" w:eastAsia="Times New Roman" w:hAnsi="Arial" w:cs="Arial"/>
                <w:i/>
                <w:color w:val="000000"/>
                <w:sz w:val="20"/>
                <w:szCs w:val="20"/>
                <w:lang w:eastAsia="zh-CN"/>
              </w:rPr>
            </w:pPr>
            <w:r>
              <w:rPr>
                <w:rFonts w:ascii="Arial" w:eastAsia="Times New Roman" w:hAnsi="Arial" w:cs="Arial"/>
                <w:i/>
                <w:color w:val="000000"/>
                <w:sz w:val="20"/>
                <w:szCs w:val="20"/>
                <w:lang w:eastAsia="zh-CN"/>
              </w:rPr>
              <w:t>Use categories from question 28</w:t>
            </w:r>
          </w:p>
        </w:tc>
        <w:tc>
          <w:tcPr>
            <w:tcW w:w="432" w:type="pct"/>
            <w:tcBorders>
              <w:top w:val="single" w:sz="4" w:space="0" w:color="auto"/>
              <w:left w:val="nil"/>
              <w:bottom w:val="single" w:sz="4" w:space="0" w:color="auto"/>
              <w:right w:val="nil"/>
            </w:tcBorders>
            <w:shd w:val="clear" w:color="000000" w:fill="E4DFEC"/>
            <w:vAlign w:val="center"/>
          </w:tcPr>
          <w:p w14:paraId="7E1640C7"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INP</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36C019C4" w14:textId="77777777" w:rsidR="005A5EB5" w:rsidRPr="00054C48" w:rsidRDefault="005A5EB5" w:rsidP="005A5EB5">
            <w:pPr>
              <w:spacing w:line="240" w:lineRule="auto"/>
              <w:jc w:val="center"/>
              <w:rPr>
                <w:rFonts w:ascii="Arial" w:eastAsia="Times New Roman" w:hAnsi="Arial" w:cs="Arial"/>
                <w:b/>
                <w:bCs/>
                <w:color w:val="FF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A9374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B9F4F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F833C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ADD</w:t>
            </w:r>
          </w:p>
        </w:tc>
      </w:tr>
      <w:tr w:rsidR="005A5EB5" w:rsidRPr="00C63B71" w14:paraId="4A640446" w14:textId="77777777" w:rsidTr="005A5EB5">
        <w:trPr>
          <w:trHeight w:val="255"/>
        </w:trPr>
        <w:tc>
          <w:tcPr>
            <w:tcW w:w="207" w:type="pct"/>
            <w:tcBorders>
              <w:top w:val="single" w:sz="4" w:space="0" w:color="auto"/>
              <w:left w:val="nil"/>
              <w:bottom w:val="single" w:sz="4" w:space="0" w:color="auto"/>
              <w:right w:val="nil"/>
            </w:tcBorders>
            <w:shd w:val="clear" w:color="000000" w:fill="FFEB9C"/>
            <w:noWrap/>
            <w:vAlign w:val="bottom"/>
          </w:tcPr>
          <w:p w14:paraId="5E462ACD" w14:textId="77777777" w:rsidR="005A5EB5" w:rsidRPr="00C63B71" w:rsidRDefault="005A5EB5" w:rsidP="005A5EB5">
            <w:pPr>
              <w:spacing w:line="240" w:lineRule="auto"/>
              <w:jc w:val="center"/>
              <w:rPr>
                <w:rFonts w:ascii="Arial" w:eastAsia="Times New Roman" w:hAnsi="Arial" w:cs="Arial"/>
                <w:color w:val="9C6500"/>
                <w:sz w:val="20"/>
                <w:szCs w:val="20"/>
                <w:lang w:eastAsia="zh-CN"/>
              </w:rPr>
            </w:pPr>
            <w:r>
              <w:rPr>
                <w:rFonts w:ascii="Arial" w:eastAsia="Times New Roman" w:hAnsi="Arial" w:cs="Arial"/>
                <w:color w:val="9C6500"/>
                <w:sz w:val="20"/>
                <w:szCs w:val="20"/>
                <w:lang w:eastAsia="zh-CN"/>
              </w:rPr>
              <w:t>NEW</w:t>
            </w:r>
          </w:p>
        </w:tc>
        <w:tc>
          <w:tcPr>
            <w:tcW w:w="1614" w:type="pct"/>
            <w:tcBorders>
              <w:top w:val="single" w:sz="4" w:space="0" w:color="auto"/>
              <w:left w:val="nil"/>
              <w:bottom w:val="single" w:sz="4" w:space="0" w:color="auto"/>
              <w:right w:val="nil"/>
            </w:tcBorders>
            <w:shd w:val="clear" w:color="auto" w:fill="auto"/>
          </w:tcPr>
          <w:p w14:paraId="44E4D210" w14:textId="77777777" w:rsidR="005A5EB5" w:rsidRPr="00C63B71" w:rsidRDefault="005A5EB5" w:rsidP="005A5EB5">
            <w:pPr>
              <w:spacing w:line="240" w:lineRule="auto"/>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Does your institution conduct activities to characterise the users of your services? (e.g. commissioned polls, analysing user analytics, focus groups)</w:t>
            </w:r>
          </w:p>
        </w:tc>
        <w:tc>
          <w:tcPr>
            <w:tcW w:w="1469" w:type="pct"/>
            <w:tcBorders>
              <w:top w:val="single" w:sz="4" w:space="0" w:color="auto"/>
              <w:left w:val="nil"/>
              <w:bottom w:val="single" w:sz="4" w:space="0" w:color="auto"/>
              <w:right w:val="nil"/>
            </w:tcBorders>
            <w:shd w:val="clear" w:color="auto" w:fill="auto"/>
            <w:vAlign w:val="bottom"/>
          </w:tcPr>
          <w:p w14:paraId="195B969E" w14:textId="77777777" w:rsidR="005A5EB5" w:rsidRPr="00FD79AF" w:rsidRDefault="005A5EB5" w:rsidP="005A5EB5">
            <w:pPr>
              <w:spacing w:line="240" w:lineRule="auto"/>
              <w:rPr>
                <w:rFonts w:ascii="Arial" w:eastAsia="Times New Roman" w:hAnsi="Arial" w:cs="Arial"/>
                <w:i/>
                <w:color w:val="000000"/>
                <w:sz w:val="20"/>
                <w:szCs w:val="20"/>
                <w:lang w:eastAsia="zh-CN"/>
              </w:rPr>
            </w:pPr>
            <w:r>
              <w:rPr>
                <w:rFonts w:ascii="Arial" w:eastAsia="Times New Roman" w:hAnsi="Arial" w:cs="Arial"/>
                <w:i/>
                <w:color w:val="000000"/>
                <w:sz w:val="20"/>
                <w:szCs w:val="20"/>
                <w:lang w:eastAsia="zh-CN"/>
              </w:rPr>
              <w:t>Yes/No</w:t>
            </w:r>
          </w:p>
        </w:tc>
        <w:tc>
          <w:tcPr>
            <w:tcW w:w="432" w:type="pct"/>
            <w:tcBorders>
              <w:top w:val="single" w:sz="4" w:space="0" w:color="auto"/>
              <w:left w:val="nil"/>
              <w:bottom w:val="single" w:sz="4" w:space="0" w:color="auto"/>
              <w:right w:val="nil"/>
            </w:tcBorders>
            <w:shd w:val="clear" w:color="000000" w:fill="E4DFEC"/>
            <w:vAlign w:val="center"/>
          </w:tcPr>
          <w:p w14:paraId="69ADE6F7" w14:textId="77777777" w:rsidR="005A5EB5" w:rsidRPr="00C63B71" w:rsidRDefault="005A5EB5" w:rsidP="005A5EB5">
            <w:pPr>
              <w:spacing w:line="240" w:lineRule="auto"/>
              <w:jc w:val="center"/>
              <w:rPr>
                <w:rFonts w:ascii="Arial" w:eastAsia="Times New Roman" w:hAnsi="Arial" w:cs="Arial"/>
                <w:color w:val="000000"/>
                <w:sz w:val="20"/>
                <w:szCs w:val="20"/>
                <w:lang w:eastAsia="zh-CN"/>
              </w:rPr>
            </w:pPr>
            <w:r>
              <w:rPr>
                <w:rFonts w:ascii="Arial" w:eastAsia="Times New Roman" w:hAnsi="Arial" w:cs="Arial"/>
                <w:color w:val="000000"/>
                <w:sz w:val="20"/>
                <w:szCs w:val="20"/>
                <w:lang w:eastAsia="zh-CN"/>
              </w:rPr>
              <w:t>ACT</w:t>
            </w: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4F827B14" w14:textId="77777777" w:rsidR="005A5EB5" w:rsidRPr="00054C48" w:rsidRDefault="005A5EB5" w:rsidP="005A5EB5">
            <w:pPr>
              <w:spacing w:line="240" w:lineRule="auto"/>
              <w:jc w:val="center"/>
              <w:rPr>
                <w:rFonts w:ascii="Arial" w:eastAsia="Times New Roman" w:hAnsi="Arial" w:cs="Arial"/>
                <w:b/>
                <w:bCs/>
                <w:color w:val="FF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896F0"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36BDF"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E3F6C"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r>
              <w:rPr>
                <w:rFonts w:ascii="Arial" w:eastAsia="Times New Roman" w:hAnsi="Arial" w:cs="Arial"/>
                <w:b/>
                <w:color w:val="000000"/>
                <w:sz w:val="20"/>
                <w:szCs w:val="20"/>
                <w:lang w:eastAsia="zh-CN"/>
              </w:rPr>
              <w:t>ADD</w:t>
            </w:r>
          </w:p>
        </w:tc>
      </w:tr>
      <w:tr w:rsidR="005A5EB5" w:rsidRPr="00C63B71" w14:paraId="285B2B6B" w14:textId="77777777" w:rsidTr="005A5EB5">
        <w:trPr>
          <w:trHeight w:val="255"/>
        </w:trPr>
        <w:tc>
          <w:tcPr>
            <w:tcW w:w="207" w:type="pct"/>
            <w:tcBorders>
              <w:top w:val="single" w:sz="4" w:space="0" w:color="auto"/>
              <w:left w:val="nil"/>
              <w:bottom w:val="single" w:sz="4" w:space="0" w:color="auto"/>
              <w:right w:val="nil"/>
            </w:tcBorders>
            <w:shd w:val="clear" w:color="000000" w:fill="FFEB9C"/>
            <w:noWrap/>
            <w:vAlign w:val="bottom"/>
          </w:tcPr>
          <w:p w14:paraId="7A04DCF3" w14:textId="77777777" w:rsidR="005A5EB5" w:rsidRDefault="005A5EB5" w:rsidP="005A5EB5">
            <w:pPr>
              <w:spacing w:line="240" w:lineRule="auto"/>
              <w:jc w:val="center"/>
              <w:rPr>
                <w:rFonts w:ascii="Arial" w:eastAsia="Times New Roman" w:hAnsi="Arial" w:cs="Arial"/>
                <w:color w:val="9C6500"/>
                <w:sz w:val="20"/>
                <w:szCs w:val="20"/>
                <w:lang w:eastAsia="zh-CN"/>
              </w:rPr>
            </w:pPr>
          </w:p>
        </w:tc>
        <w:tc>
          <w:tcPr>
            <w:tcW w:w="1614" w:type="pct"/>
            <w:tcBorders>
              <w:top w:val="single" w:sz="4" w:space="0" w:color="auto"/>
              <w:left w:val="nil"/>
              <w:bottom w:val="single" w:sz="4" w:space="0" w:color="auto"/>
              <w:right w:val="nil"/>
            </w:tcBorders>
            <w:shd w:val="clear" w:color="auto" w:fill="auto"/>
          </w:tcPr>
          <w:p w14:paraId="279D4938" w14:textId="77777777" w:rsidR="005A5EB5" w:rsidRPr="00FD79AF" w:rsidRDefault="005A5EB5" w:rsidP="005A5EB5">
            <w:pPr>
              <w:spacing w:line="240" w:lineRule="auto"/>
              <w:rPr>
                <w:rFonts w:ascii="Arial" w:eastAsia="Times New Roman" w:hAnsi="Arial" w:cs="Arial"/>
                <w:color w:val="000000"/>
                <w:sz w:val="20"/>
                <w:szCs w:val="20"/>
                <w:lang w:eastAsia="zh-CN"/>
              </w:rPr>
            </w:pPr>
          </w:p>
        </w:tc>
        <w:tc>
          <w:tcPr>
            <w:tcW w:w="1469" w:type="pct"/>
            <w:tcBorders>
              <w:top w:val="single" w:sz="4" w:space="0" w:color="auto"/>
              <w:left w:val="nil"/>
              <w:bottom w:val="single" w:sz="4" w:space="0" w:color="auto"/>
              <w:right w:val="nil"/>
            </w:tcBorders>
            <w:shd w:val="clear" w:color="auto" w:fill="auto"/>
            <w:vAlign w:val="bottom"/>
          </w:tcPr>
          <w:p w14:paraId="580EB565" w14:textId="77777777" w:rsidR="005A5EB5" w:rsidRDefault="005A5EB5" w:rsidP="005A5EB5">
            <w:pPr>
              <w:spacing w:line="240" w:lineRule="auto"/>
              <w:rPr>
                <w:rFonts w:ascii="Arial" w:eastAsia="Times New Roman" w:hAnsi="Arial" w:cs="Arial"/>
                <w:i/>
                <w:color w:val="000000"/>
                <w:sz w:val="20"/>
                <w:szCs w:val="20"/>
                <w:lang w:eastAsia="zh-CN"/>
              </w:rPr>
            </w:pPr>
          </w:p>
        </w:tc>
        <w:tc>
          <w:tcPr>
            <w:tcW w:w="432" w:type="pct"/>
            <w:tcBorders>
              <w:top w:val="single" w:sz="4" w:space="0" w:color="auto"/>
              <w:left w:val="nil"/>
              <w:bottom w:val="single" w:sz="4" w:space="0" w:color="auto"/>
              <w:right w:val="nil"/>
            </w:tcBorders>
            <w:shd w:val="clear" w:color="000000" w:fill="E4DFEC"/>
            <w:vAlign w:val="center"/>
          </w:tcPr>
          <w:p w14:paraId="4751CB8B" w14:textId="77777777" w:rsidR="005A5EB5" w:rsidRDefault="005A5EB5" w:rsidP="005A5EB5">
            <w:pPr>
              <w:spacing w:line="240" w:lineRule="auto"/>
              <w:jc w:val="center"/>
              <w:rPr>
                <w:rFonts w:ascii="Arial" w:eastAsia="Times New Roman" w:hAnsi="Arial" w:cs="Arial"/>
                <w:color w:val="000000"/>
                <w:sz w:val="20"/>
                <w:szCs w:val="20"/>
                <w:lang w:eastAsia="zh-CN"/>
              </w:rPr>
            </w:pPr>
          </w:p>
        </w:tc>
        <w:tc>
          <w:tcPr>
            <w:tcW w:w="207" w:type="pct"/>
            <w:tcBorders>
              <w:top w:val="single" w:sz="4" w:space="0" w:color="auto"/>
              <w:left w:val="nil"/>
              <w:bottom w:val="single" w:sz="4" w:space="0" w:color="auto"/>
              <w:right w:val="single" w:sz="4" w:space="0" w:color="auto"/>
            </w:tcBorders>
            <w:shd w:val="clear" w:color="auto" w:fill="FFFFFF" w:themeFill="background1"/>
            <w:vAlign w:val="center"/>
          </w:tcPr>
          <w:p w14:paraId="27FA63E5" w14:textId="77777777" w:rsidR="005A5EB5" w:rsidRPr="00054C48" w:rsidRDefault="005A5EB5" w:rsidP="005A5EB5">
            <w:pPr>
              <w:spacing w:line="240" w:lineRule="auto"/>
              <w:jc w:val="center"/>
              <w:rPr>
                <w:rFonts w:ascii="Arial" w:eastAsia="Times New Roman" w:hAnsi="Arial" w:cs="Arial"/>
                <w:b/>
                <w:bCs/>
                <w:color w:val="FF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D71E35"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20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AEC52D" w14:textId="77777777" w:rsidR="005A5EB5" w:rsidRPr="006C5A60" w:rsidRDefault="005A5EB5" w:rsidP="005A5EB5">
            <w:pPr>
              <w:spacing w:line="240" w:lineRule="auto"/>
              <w:jc w:val="center"/>
              <w:rPr>
                <w:rFonts w:ascii="Arial" w:eastAsia="Times New Roman" w:hAnsi="Arial" w:cs="Arial"/>
                <w:b/>
                <w:color w:val="000000"/>
                <w:sz w:val="20"/>
                <w:szCs w:val="20"/>
                <w:lang w:eastAsia="zh-CN"/>
              </w:rPr>
            </w:pPr>
          </w:p>
        </w:tc>
        <w:tc>
          <w:tcPr>
            <w:tcW w:w="6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CF14BB" w14:textId="77777777" w:rsidR="005A5EB5" w:rsidRDefault="005A5EB5" w:rsidP="005A5EB5">
            <w:pPr>
              <w:spacing w:line="240" w:lineRule="auto"/>
              <w:jc w:val="center"/>
              <w:rPr>
                <w:rFonts w:ascii="Arial" w:eastAsia="Times New Roman" w:hAnsi="Arial" w:cs="Arial"/>
                <w:b/>
                <w:color w:val="000000"/>
                <w:sz w:val="20"/>
                <w:szCs w:val="20"/>
                <w:lang w:eastAsia="zh-CN"/>
              </w:rPr>
            </w:pPr>
          </w:p>
        </w:tc>
      </w:tr>
    </w:tbl>
    <w:p w14:paraId="4C9D6769" w14:textId="7D5D2716" w:rsidR="005A5EB5" w:rsidRPr="00495762" w:rsidRDefault="005A5EB5" w:rsidP="00495762">
      <w:pPr>
        <w:jc w:val="left"/>
        <w:rPr>
          <w:rFonts w:eastAsia="Times New Roman"/>
        </w:rPr>
        <w:sectPr w:rsidR="005A5EB5" w:rsidRPr="00495762" w:rsidSect="005A5EB5">
          <w:pgSz w:w="16838" w:h="11906" w:orient="landscape"/>
          <w:pgMar w:top="1440" w:right="1440" w:bottom="1440" w:left="1440" w:header="708" w:footer="708" w:gutter="0"/>
          <w:cols w:space="708"/>
          <w:docGrid w:linePitch="360"/>
        </w:sectPr>
      </w:pPr>
      <w:bookmarkStart w:id="1288" w:name="_Ref469939550"/>
      <w:bookmarkStart w:id="1289" w:name="_Toc470036688"/>
      <w:r w:rsidRPr="00495762">
        <w:rPr>
          <w:rFonts w:eastAsia="Times New Roman"/>
          <w:b/>
        </w:rPr>
        <w:t xml:space="preserve">Table </w:t>
      </w:r>
      <w:r w:rsidRPr="00495762">
        <w:rPr>
          <w:rFonts w:eastAsia="Times New Roman"/>
          <w:b/>
        </w:rPr>
        <w:fldChar w:fldCharType="begin"/>
      </w:r>
      <w:r w:rsidRPr="00495762">
        <w:rPr>
          <w:rFonts w:eastAsia="Times New Roman"/>
          <w:b/>
        </w:rPr>
        <w:instrText xml:space="preserve"> SEQ Table \* ARABIC </w:instrText>
      </w:r>
      <w:r w:rsidRPr="00495762">
        <w:rPr>
          <w:rFonts w:eastAsia="Times New Roman"/>
          <w:b/>
        </w:rPr>
        <w:fldChar w:fldCharType="separate"/>
      </w:r>
      <w:r w:rsidRPr="00495762">
        <w:rPr>
          <w:rFonts w:eastAsia="Times New Roman"/>
          <w:b/>
        </w:rPr>
        <w:t>26</w:t>
      </w:r>
      <w:r w:rsidRPr="00495762">
        <w:rPr>
          <w:rFonts w:eastAsia="Times New Roman"/>
          <w:b/>
        </w:rPr>
        <w:fldChar w:fldCharType="end"/>
      </w:r>
      <w:bookmarkEnd w:id="1288"/>
      <w:r w:rsidRPr="00495762">
        <w:rPr>
          <w:rFonts w:eastAsia="Times New Roman"/>
          <w:b/>
        </w:rPr>
        <w:t xml:space="preserve">: </w:t>
      </w:r>
      <w:r w:rsidRPr="00495762">
        <w:rPr>
          <w:rFonts w:eastAsia="Times New Roman"/>
        </w:rPr>
        <w:t>Analysis of pilot questionnaire</w:t>
      </w:r>
      <w:bookmarkEnd w:id="1289"/>
    </w:p>
    <w:p w14:paraId="4D95022F" w14:textId="77777777" w:rsidR="005A5EB5" w:rsidRDefault="005A5EB5" w:rsidP="005A5EB5"/>
    <w:p w14:paraId="68819326" w14:textId="77777777" w:rsidR="005A5EB5" w:rsidRDefault="005A5EB5" w:rsidP="00495762">
      <w:pPr>
        <w:pStyle w:val="Ttulo4"/>
        <w:numPr>
          <w:ilvl w:val="0"/>
          <w:numId w:val="0"/>
        </w:numPr>
        <w:ind w:left="864" w:hanging="864"/>
      </w:pPr>
      <w:r>
        <w:t>General changes to the questionnaire</w:t>
      </w:r>
    </w:p>
    <w:p w14:paraId="4DF6FCFC" w14:textId="77777777" w:rsidR="005A5EB5" w:rsidRDefault="005A5EB5" w:rsidP="005A5EB5"/>
    <w:p w14:paraId="175423C5" w14:textId="77777777" w:rsidR="005A5EB5" w:rsidRPr="009A0BE3" w:rsidRDefault="005A5EB5" w:rsidP="005A5EB5">
      <w:r>
        <w:t>In order to clarify the purpose and the content of the questionnaire, the following elements shall be considered in addition to question-specific changes.</w:t>
      </w:r>
    </w:p>
    <w:p w14:paraId="11ECF657" w14:textId="77777777" w:rsidR="005A5EB5" w:rsidRDefault="005A5EB5" w:rsidP="005A5EB5">
      <w:r>
        <w:t xml:space="preserve">Add a </w:t>
      </w:r>
      <w:r w:rsidRPr="00B70407">
        <w:rPr>
          <w:b/>
        </w:rPr>
        <w:t>glossary of key terms</w:t>
      </w:r>
      <w:r>
        <w:t>, in which respondents can find the meaning of some of the more technical terms that are used throughout the questionnaire, e.g. “digital by default” and “ex-ante evaluation”.</w:t>
      </w:r>
    </w:p>
    <w:p w14:paraId="0F13BA2E" w14:textId="77777777" w:rsidR="002A1912" w:rsidRDefault="002A1912" w:rsidP="005A5EB5"/>
    <w:p w14:paraId="4AB31CCE" w14:textId="0BE5EF23" w:rsidR="005A5EB5" w:rsidRDefault="005A5EB5" w:rsidP="005A5EB5">
      <w:r>
        <w:t xml:space="preserve">Furthermore, the </w:t>
      </w:r>
      <w:r w:rsidRPr="00B70407">
        <w:rPr>
          <w:b/>
        </w:rPr>
        <w:t>introductory text</w:t>
      </w:r>
      <w:r>
        <w:t xml:space="preserve"> should explain more clearly:</w:t>
      </w:r>
    </w:p>
    <w:p w14:paraId="5464E353" w14:textId="77777777" w:rsidR="005A5EB5" w:rsidRDefault="005A5EB5" w:rsidP="005A5EB5">
      <w:pPr>
        <w:pStyle w:val="Prrafodelista"/>
        <w:numPr>
          <w:ilvl w:val="0"/>
          <w:numId w:val="179"/>
        </w:numPr>
        <w:spacing w:after="160" w:line="259" w:lineRule="auto"/>
        <w:jc w:val="left"/>
      </w:pPr>
      <w:r>
        <w:t>how the questionnaire contributes to assessing the impact of the Online Government Strategy (using a broad interpretation of impact as explained earlier in this draft report);</w:t>
      </w:r>
    </w:p>
    <w:p w14:paraId="3D71D4D9" w14:textId="77777777" w:rsidR="005A5EB5" w:rsidRDefault="005A5EB5" w:rsidP="005A5EB5">
      <w:pPr>
        <w:pStyle w:val="Prrafodelista"/>
        <w:numPr>
          <w:ilvl w:val="0"/>
          <w:numId w:val="179"/>
        </w:numPr>
        <w:spacing w:after="160" w:line="259" w:lineRule="auto"/>
        <w:jc w:val="left"/>
      </w:pPr>
      <w:r>
        <w:t>how in the context of the OECD this contributes to the measurement of digital government;</w:t>
      </w:r>
    </w:p>
    <w:p w14:paraId="52FF5FAC" w14:textId="77777777" w:rsidR="005A5EB5" w:rsidRDefault="005A5EB5" w:rsidP="005A5EB5">
      <w:pPr>
        <w:pStyle w:val="Prrafodelista"/>
        <w:numPr>
          <w:ilvl w:val="0"/>
          <w:numId w:val="179"/>
        </w:numPr>
        <w:spacing w:after="160" w:line="259" w:lineRule="auto"/>
        <w:jc w:val="left"/>
      </w:pPr>
      <w:r>
        <w:t>and how it relates to other instruments, such as the GEL index, FURAG, the Territorial Form, SINERGIA and Commissioned Polls.</w:t>
      </w:r>
    </w:p>
    <w:p w14:paraId="6C501540" w14:textId="77777777" w:rsidR="005A5EB5" w:rsidRDefault="005A5EB5" w:rsidP="005A5EB5"/>
    <w:p w14:paraId="2A063755" w14:textId="038A50F2" w:rsidR="005A5EB5" w:rsidRDefault="005A5EB5" w:rsidP="005A5EB5">
      <w:r>
        <w:t xml:space="preserve">Additionally, the questionnaire will be checked for </w:t>
      </w:r>
      <w:r w:rsidRPr="00B70407">
        <w:rPr>
          <w:b/>
        </w:rPr>
        <w:t>“errors” in translating</w:t>
      </w:r>
      <w:r>
        <w:t xml:space="preserve"> some key terms from English to Spanish. For example, “public service” in English cannot be translated to “servicio público” in Spanish, as this has a very specific meaning in Colombia and may lead to misunderstandings in interpreting certain questions.</w:t>
      </w:r>
    </w:p>
    <w:p w14:paraId="6D88E296" w14:textId="77777777" w:rsidR="005A5EB5" w:rsidRDefault="005A5EB5" w:rsidP="005A5EB5"/>
    <w:p w14:paraId="4B85764B" w14:textId="4DE9364E" w:rsidR="005A5EB5" w:rsidRPr="001300D0" w:rsidRDefault="005A5EB5" w:rsidP="005A5EB5">
      <w:r>
        <w:t xml:space="preserve">Finally, the changes to the text that institutions suggested through </w:t>
      </w:r>
      <w:r w:rsidRPr="001F1453">
        <w:rPr>
          <w:i/>
        </w:rPr>
        <w:t>Track Changes</w:t>
      </w:r>
      <w:r>
        <w:t xml:space="preserve"> will be taken into account when finalising the questionnaire.</w:t>
      </w:r>
    </w:p>
    <w:p w14:paraId="343ADF60" w14:textId="77777777" w:rsidR="00ED2DB4" w:rsidRDefault="00ED2DB4">
      <w:pPr>
        <w:spacing w:line="240" w:lineRule="auto"/>
        <w:jc w:val="left"/>
        <w:rPr>
          <w:b/>
        </w:rPr>
      </w:pPr>
      <w:r>
        <w:rPr>
          <w:b/>
        </w:rPr>
        <w:br w:type="page"/>
      </w:r>
    </w:p>
    <w:p w14:paraId="63A9328A" w14:textId="5EFBF1F6" w:rsidR="00ED2DB4" w:rsidRPr="005171D2" w:rsidRDefault="00ED2DB4" w:rsidP="00495762">
      <w:pPr>
        <w:pStyle w:val="Ttulo1"/>
        <w:numPr>
          <w:ilvl w:val="0"/>
          <w:numId w:val="0"/>
        </w:numPr>
        <w:ind w:left="432" w:hanging="432"/>
        <w:rPr>
          <w:b w:val="0"/>
        </w:rPr>
      </w:pPr>
      <w:bookmarkStart w:id="1290" w:name="_Ref469998206"/>
      <w:bookmarkStart w:id="1291" w:name="_Toc470036294"/>
      <w:r w:rsidRPr="005171D2">
        <w:lastRenderedPageBreak/>
        <w:t>Annex 11: Business Case Component for ICT Projects</w:t>
      </w:r>
      <w:bookmarkEnd w:id="1290"/>
      <w:bookmarkEnd w:id="1291"/>
    </w:p>
    <w:p w14:paraId="364E09F1" w14:textId="77777777" w:rsidR="00BE44B5" w:rsidRDefault="00BE44B5" w:rsidP="00BE44B5">
      <w:pPr>
        <w:jc w:val="left"/>
        <w:rPr>
          <w:b/>
        </w:rPr>
      </w:pPr>
    </w:p>
    <w:tbl>
      <w:tblPr>
        <w:tblStyle w:val="TableGrid9"/>
        <w:tblW w:w="0" w:type="auto"/>
        <w:jc w:val="center"/>
        <w:tblLook w:val="04A0" w:firstRow="1" w:lastRow="0" w:firstColumn="1" w:lastColumn="0" w:noHBand="0" w:noVBand="1"/>
      </w:tblPr>
      <w:tblGrid>
        <w:gridCol w:w="675"/>
        <w:gridCol w:w="2268"/>
        <w:gridCol w:w="6299"/>
      </w:tblGrid>
      <w:tr w:rsidR="005171D2" w:rsidRPr="005171D2" w14:paraId="601B7DFB" w14:textId="77777777" w:rsidTr="005C4746">
        <w:trPr>
          <w:trHeight w:val="278"/>
          <w:jc w:val="center"/>
        </w:trPr>
        <w:tc>
          <w:tcPr>
            <w:tcW w:w="675" w:type="dxa"/>
            <w:tcBorders>
              <w:top w:val="nil"/>
              <w:left w:val="nil"/>
              <w:bottom w:val="single" w:sz="4" w:space="0" w:color="auto"/>
            </w:tcBorders>
            <w:shd w:val="clear" w:color="auto" w:fill="auto"/>
          </w:tcPr>
          <w:p w14:paraId="744001F5" w14:textId="77777777" w:rsidR="005171D2" w:rsidRPr="005171D2" w:rsidRDefault="005171D2" w:rsidP="005171D2">
            <w:pPr>
              <w:spacing w:line="240" w:lineRule="auto"/>
              <w:rPr>
                <w:rFonts w:ascii="Calibri" w:hAnsi="Calibri"/>
                <w:b/>
                <w:sz w:val="22"/>
              </w:rPr>
            </w:pPr>
          </w:p>
        </w:tc>
        <w:tc>
          <w:tcPr>
            <w:tcW w:w="2268" w:type="dxa"/>
            <w:tcBorders>
              <w:bottom w:val="single" w:sz="4" w:space="0" w:color="auto"/>
            </w:tcBorders>
            <w:shd w:val="clear" w:color="auto" w:fill="4F81BD" w:themeFill="accent1"/>
          </w:tcPr>
          <w:p w14:paraId="56981268" w14:textId="77777777" w:rsidR="005171D2" w:rsidRPr="005171D2" w:rsidRDefault="005171D2" w:rsidP="005171D2">
            <w:pPr>
              <w:spacing w:before="120" w:after="120" w:line="240" w:lineRule="auto"/>
              <w:rPr>
                <w:rFonts w:ascii="Calibri" w:hAnsi="Calibri"/>
                <w:b/>
                <w:color w:val="F2F2F2"/>
                <w:sz w:val="22"/>
              </w:rPr>
            </w:pPr>
            <w:r w:rsidRPr="005171D2">
              <w:rPr>
                <w:rFonts w:ascii="Calibri" w:hAnsi="Calibri"/>
                <w:b/>
                <w:color w:val="F2F2F2"/>
                <w:sz w:val="22"/>
              </w:rPr>
              <w:t>Dimensions</w:t>
            </w:r>
          </w:p>
        </w:tc>
        <w:tc>
          <w:tcPr>
            <w:tcW w:w="6299" w:type="dxa"/>
            <w:shd w:val="clear" w:color="auto" w:fill="4F81BD" w:themeFill="accent1"/>
          </w:tcPr>
          <w:p w14:paraId="23070A1B" w14:textId="77777777" w:rsidR="005171D2" w:rsidRPr="005171D2" w:rsidRDefault="005171D2" w:rsidP="005171D2">
            <w:pPr>
              <w:spacing w:before="120" w:after="120" w:line="240" w:lineRule="auto"/>
              <w:jc w:val="left"/>
              <w:rPr>
                <w:rFonts w:ascii="Calibri" w:hAnsi="Calibri"/>
                <w:b/>
                <w:color w:val="F2F2F2"/>
                <w:sz w:val="22"/>
              </w:rPr>
            </w:pPr>
            <w:r w:rsidRPr="005171D2">
              <w:rPr>
                <w:rFonts w:ascii="Calibri" w:hAnsi="Calibri"/>
                <w:b/>
                <w:color w:val="F2F2F2"/>
                <w:sz w:val="22"/>
              </w:rPr>
              <w:t>Description</w:t>
            </w:r>
          </w:p>
        </w:tc>
      </w:tr>
      <w:tr w:rsidR="005171D2" w:rsidRPr="005171D2" w14:paraId="2B1550B3" w14:textId="77777777" w:rsidTr="005C4746">
        <w:trPr>
          <w:trHeight w:val="278"/>
          <w:jc w:val="center"/>
        </w:trPr>
        <w:tc>
          <w:tcPr>
            <w:tcW w:w="675" w:type="dxa"/>
            <w:vMerge w:val="restart"/>
            <w:shd w:val="clear" w:color="auto" w:fill="92D050"/>
            <w:textDirection w:val="btLr"/>
          </w:tcPr>
          <w:p w14:paraId="19BCEDAA"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Project profile</w:t>
            </w:r>
          </w:p>
        </w:tc>
        <w:tc>
          <w:tcPr>
            <w:tcW w:w="2268" w:type="dxa"/>
            <w:shd w:val="clear" w:color="auto" w:fill="D9D9D9" w:themeFill="background1" w:themeFillShade="D9"/>
            <w:vAlign w:val="center"/>
          </w:tcPr>
          <w:p w14:paraId="7FF6405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 General information</w:t>
            </w:r>
          </w:p>
        </w:tc>
        <w:tc>
          <w:tcPr>
            <w:tcW w:w="6299" w:type="dxa"/>
            <w:vAlign w:val="center"/>
          </w:tcPr>
          <w:p w14:paraId="250E27B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Name, project Id number, general description of the project</w:t>
            </w:r>
          </w:p>
        </w:tc>
      </w:tr>
      <w:tr w:rsidR="005171D2" w:rsidRPr="005171D2" w14:paraId="1C590F25" w14:textId="77777777" w:rsidTr="005C4746">
        <w:trPr>
          <w:trHeight w:val="278"/>
          <w:jc w:val="center"/>
        </w:trPr>
        <w:tc>
          <w:tcPr>
            <w:tcW w:w="675" w:type="dxa"/>
            <w:vMerge/>
            <w:shd w:val="clear" w:color="auto" w:fill="92D050"/>
          </w:tcPr>
          <w:p w14:paraId="6BC59A9F"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16C9BD6D" w14:textId="77777777" w:rsidR="005171D2" w:rsidRPr="005171D2" w:rsidRDefault="005171D2" w:rsidP="005171D2">
            <w:pPr>
              <w:spacing w:line="240" w:lineRule="auto"/>
              <w:jc w:val="left"/>
              <w:rPr>
                <w:rFonts w:ascii="Calibri" w:hAnsi="Calibri"/>
                <w:sz w:val="22"/>
              </w:rPr>
            </w:pPr>
            <w:r w:rsidRPr="005171D2">
              <w:rPr>
                <w:rFonts w:ascii="Calibri" w:hAnsi="Calibri"/>
                <w:sz w:val="22"/>
              </w:rPr>
              <w:t>2. Objectives</w:t>
            </w:r>
          </w:p>
        </w:tc>
        <w:tc>
          <w:tcPr>
            <w:tcW w:w="6299" w:type="dxa"/>
            <w:vAlign w:val="center"/>
          </w:tcPr>
          <w:p w14:paraId="5474B53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Cost reductions, business maintenance, quality of public services, risk reduction, legal compliance</w:t>
            </w:r>
          </w:p>
        </w:tc>
      </w:tr>
      <w:tr w:rsidR="005171D2" w:rsidRPr="005171D2" w14:paraId="7CDBBEA9" w14:textId="77777777" w:rsidTr="005C4746">
        <w:trPr>
          <w:trHeight w:val="278"/>
          <w:jc w:val="center"/>
        </w:trPr>
        <w:tc>
          <w:tcPr>
            <w:tcW w:w="675" w:type="dxa"/>
            <w:vMerge/>
            <w:shd w:val="clear" w:color="auto" w:fill="92D050"/>
          </w:tcPr>
          <w:p w14:paraId="1FA6C434"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5BC1B67C" w14:textId="77777777" w:rsidR="005171D2" w:rsidRPr="005171D2" w:rsidRDefault="005171D2" w:rsidP="005171D2">
            <w:pPr>
              <w:spacing w:line="240" w:lineRule="auto"/>
              <w:jc w:val="left"/>
              <w:rPr>
                <w:rFonts w:ascii="Calibri" w:hAnsi="Calibri"/>
                <w:sz w:val="22"/>
              </w:rPr>
            </w:pPr>
            <w:r w:rsidRPr="005171D2">
              <w:rPr>
                <w:rFonts w:ascii="Calibri" w:hAnsi="Calibri"/>
                <w:sz w:val="22"/>
              </w:rPr>
              <w:t>3. Budget</w:t>
            </w:r>
          </w:p>
        </w:tc>
        <w:tc>
          <w:tcPr>
            <w:tcW w:w="6299" w:type="dxa"/>
            <w:vAlign w:val="center"/>
          </w:tcPr>
          <w:p w14:paraId="3182AAB5" w14:textId="77777777" w:rsidR="005171D2" w:rsidRPr="005171D2" w:rsidRDefault="005171D2" w:rsidP="005171D2">
            <w:pPr>
              <w:spacing w:line="240" w:lineRule="auto"/>
              <w:jc w:val="left"/>
              <w:rPr>
                <w:rFonts w:ascii="Calibri" w:hAnsi="Calibri"/>
                <w:sz w:val="22"/>
              </w:rPr>
            </w:pPr>
            <w:r w:rsidRPr="005171D2">
              <w:rPr>
                <w:rFonts w:ascii="Calibri" w:hAnsi="Calibri"/>
                <w:sz w:val="22"/>
              </w:rPr>
              <w:t>Investment budget, maintenance.</w:t>
            </w:r>
          </w:p>
        </w:tc>
      </w:tr>
      <w:tr w:rsidR="005171D2" w:rsidRPr="005171D2" w14:paraId="753B85CF" w14:textId="77777777" w:rsidTr="005C4746">
        <w:trPr>
          <w:trHeight w:val="278"/>
          <w:jc w:val="center"/>
        </w:trPr>
        <w:tc>
          <w:tcPr>
            <w:tcW w:w="675" w:type="dxa"/>
            <w:vMerge/>
            <w:shd w:val="clear" w:color="auto" w:fill="92D050"/>
          </w:tcPr>
          <w:p w14:paraId="152E6297"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2F8904D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4. Key stakeholders</w:t>
            </w:r>
          </w:p>
        </w:tc>
        <w:tc>
          <w:tcPr>
            <w:tcW w:w="6299" w:type="dxa"/>
            <w:vAlign w:val="center"/>
          </w:tcPr>
          <w:p w14:paraId="368A5DC1" w14:textId="77777777" w:rsidR="005171D2" w:rsidRPr="005171D2" w:rsidRDefault="005171D2" w:rsidP="005171D2">
            <w:pPr>
              <w:spacing w:line="240" w:lineRule="auto"/>
              <w:jc w:val="left"/>
              <w:rPr>
                <w:rFonts w:ascii="Calibri" w:hAnsi="Calibri"/>
                <w:sz w:val="22"/>
              </w:rPr>
            </w:pPr>
            <w:r w:rsidRPr="005171D2">
              <w:rPr>
                <w:rFonts w:ascii="Calibri" w:hAnsi="Calibri"/>
                <w:sz w:val="22"/>
              </w:rPr>
              <w:t>Identify key stakeholders concerned and involved in the project</w:t>
            </w:r>
          </w:p>
        </w:tc>
      </w:tr>
      <w:tr w:rsidR="005171D2" w:rsidRPr="005171D2" w14:paraId="5C518CE2" w14:textId="77777777" w:rsidTr="005C4746">
        <w:trPr>
          <w:trHeight w:val="278"/>
          <w:jc w:val="center"/>
        </w:trPr>
        <w:tc>
          <w:tcPr>
            <w:tcW w:w="675" w:type="dxa"/>
            <w:vMerge/>
            <w:shd w:val="clear" w:color="auto" w:fill="92D050"/>
          </w:tcPr>
          <w:p w14:paraId="07894818"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389F77CB" w14:textId="77777777" w:rsidR="005171D2" w:rsidRPr="005171D2" w:rsidRDefault="005171D2" w:rsidP="005171D2">
            <w:pPr>
              <w:spacing w:line="240" w:lineRule="auto"/>
              <w:jc w:val="left"/>
              <w:rPr>
                <w:rFonts w:ascii="Calibri" w:hAnsi="Calibri"/>
                <w:sz w:val="22"/>
              </w:rPr>
            </w:pPr>
            <w:r w:rsidRPr="005171D2">
              <w:rPr>
                <w:rFonts w:ascii="Calibri" w:hAnsi="Calibri"/>
                <w:sz w:val="22"/>
              </w:rPr>
              <w:t>5. Impacts</w:t>
            </w:r>
          </w:p>
        </w:tc>
        <w:tc>
          <w:tcPr>
            <w:tcW w:w="6299" w:type="dxa"/>
            <w:vAlign w:val="center"/>
          </w:tcPr>
          <w:p w14:paraId="58C36DA1" w14:textId="77777777" w:rsidR="005171D2" w:rsidRPr="005171D2" w:rsidRDefault="005171D2" w:rsidP="005171D2">
            <w:pPr>
              <w:spacing w:line="240" w:lineRule="auto"/>
              <w:jc w:val="left"/>
              <w:rPr>
                <w:rFonts w:ascii="Calibri" w:hAnsi="Calibri"/>
                <w:sz w:val="22"/>
              </w:rPr>
            </w:pPr>
            <w:r w:rsidRPr="005171D2">
              <w:rPr>
                <w:rFonts w:ascii="Calibri" w:hAnsi="Calibri"/>
                <w:sz w:val="22"/>
              </w:rPr>
              <w:t>Across sectors and levels of government as well as on external stakeholders. Description of expected impacts over time.</w:t>
            </w:r>
          </w:p>
        </w:tc>
      </w:tr>
      <w:tr w:rsidR="005171D2" w:rsidRPr="005171D2" w14:paraId="0BAC088C" w14:textId="77777777" w:rsidTr="005C4746">
        <w:trPr>
          <w:trHeight w:val="278"/>
          <w:jc w:val="center"/>
        </w:trPr>
        <w:tc>
          <w:tcPr>
            <w:tcW w:w="675" w:type="dxa"/>
            <w:vMerge w:val="restart"/>
            <w:shd w:val="clear" w:color="auto" w:fill="92D050"/>
            <w:textDirection w:val="btLr"/>
          </w:tcPr>
          <w:p w14:paraId="3F969A4F"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Alignment</w:t>
            </w:r>
          </w:p>
        </w:tc>
        <w:tc>
          <w:tcPr>
            <w:tcW w:w="2268" w:type="dxa"/>
            <w:shd w:val="clear" w:color="auto" w:fill="D9D9D9" w:themeFill="background1" w:themeFillShade="D9"/>
            <w:vAlign w:val="center"/>
          </w:tcPr>
          <w:p w14:paraId="0FAAAB3C" w14:textId="77777777" w:rsidR="005171D2" w:rsidRPr="005171D2" w:rsidRDefault="005171D2" w:rsidP="005171D2">
            <w:pPr>
              <w:spacing w:line="240" w:lineRule="auto"/>
              <w:jc w:val="left"/>
              <w:rPr>
                <w:rFonts w:ascii="Calibri" w:hAnsi="Calibri"/>
                <w:sz w:val="22"/>
              </w:rPr>
            </w:pPr>
            <w:r w:rsidRPr="005171D2">
              <w:rPr>
                <w:rFonts w:ascii="Calibri" w:hAnsi="Calibri"/>
                <w:sz w:val="22"/>
              </w:rPr>
              <w:t>6. Strategic Alignment</w:t>
            </w:r>
          </w:p>
        </w:tc>
        <w:tc>
          <w:tcPr>
            <w:tcW w:w="6299" w:type="dxa"/>
            <w:vAlign w:val="center"/>
          </w:tcPr>
          <w:p w14:paraId="2177CACE" w14:textId="77777777" w:rsidR="005171D2" w:rsidRPr="005171D2" w:rsidRDefault="005171D2" w:rsidP="005171D2">
            <w:pPr>
              <w:spacing w:line="240" w:lineRule="auto"/>
              <w:jc w:val="left"/>
              <w:rPr>
                <w:rFonts w:ascii="Calibri" w:hAnsi="Calibri"/>
                <w:sz w:val="22"/>
              </w:rPr>
            </w:pPr>
            <w:r w:rsidRPr="005171D2">
              <w:rPr>
                <w:rFonts w:ascii="Calibri" w:hAnsi="Calibri"/>
                <w:sz w:val="22"/>
              </w:rPr>
              <w:t xml:space="preserve">Digital Agenda, Digital Government action plan or other public strategies underway </w:t>
            </w:r>
          </w:p>
        </w:tc>
      </w:tr>
      <w:tr w:rsidR="005171D2" w:rsidRPr="005171D2" w14:paraId="06A619A5" w14:textId="77777777" w:rsidTr="005C4746">
        <w:trPr>
          <w:trHeight w:val="741"/>
          <w:jc w:val="center"/>
        </w:trPr>
        <w:tc>
          <w:tcPr>
            <w:tcW w:w="675" w:type="dxa"/>
            <w:vMerge/>
            <w:shd w:val="clear" w:color="auto" w:fill="92D050"/>
            <w:textDirection w:val="btLr"/>
          </w:tcPr>
          <w:p w14:paraId="61D08FD1"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192A1E2B" w14:textId="77777777" w:rsidR="005171D2" w:rsidRPr="005171D2" w:rsidRDefault="005171D2" w:rsidP="005171D2">
            <w:pPr>
              <w:spacing w:line="240" w:lineRule="auto"/>
              <w:jc w:val="left"/>
              <w:rPr>
                <w:rFonts w:ascii="Calibri" w:hAnsi="Calibri"/>
                <w:sz w:val="22"/>
              </w:rPr>
            </w:pPr>
            <w:r w:rsidRPr="005171D2">
              <w:rPr>
                <w:rFonts w:ascii="Calibri" w:hAnsi="Calibri"/>
                <w:sz w:val="22"/>
              </w:rPr>
              <w:t>7. Normative compliance</w:t>
            </w:r>
          </w:p>
        </w:tc>
        <w:tc>
          <w:tcPr>
            <w:tcW w:w="6299" w:type="dxa"/>
            <w:vAlign w:val="center"/>
          </w:tcPr>
          <w:p w14:paraId="7FD417E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 xml:space="preserve">Compliance to ICT norms, standards and guidelines in place </w:t>
            </w:r>
          </w:p>
        </w:tc>
      </w:tr>
      <w:tr w:rsidR="005171D2" w:rsidRPr="005171D2" w14:paraId="3069985B" w14:textId="77777777" w:rsidTr="005C4746">
        <w:trPr>
          <w:trHeight w:val="278"/>
          <w:jc w:val="center"/>
        </w:trPr>
        <w:tc>
          <w:tcPr>
            <w:tcW w:w="675" w:type="dxa"/>
            <w:vMerge w:val="restart"/>
            <w:shd w:val="clear" w:color="auto" w:fill="92D050"/>
            <w:textDirection w:val="btLr"/>
          </w:tcPr>
          <w:p w14:paraId="2D3273E2"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Cost-benefit analysis</w:t>
            </w:r>
          </w:p>
        </w:tc>
        <w:tc>
          <w:tcPr>
            <w:tcW w:w="2268" w:type="dxa"/>
            <w:shd w:val="clear" w:color="auto" w:fill="D9D9D9" w:themeFill="background1" w:themeFillShade="D9"/>
            <w:vAlign w:val="center"/>
          </w:tcPr>
          <w:p w14:paraId="03946DA3" w14:textId="77777777" w:rsidR="005171D2" w:rsidRPr="005171D2" w:rsidRDefault="005171D2" w:rsidP="005171D2">
            <w:pPr>
              <w:spacing w:line="240" w:lineRule="auto"/>
              <w:jc w:val="left"/>
              <w:rPr>
                <w:rFonts w:ascii="Calibri" w:hAnsi="Calibri"/>
                <w:sz w:val="22"/>
              </w:rPr>
            </w:pPr>
            <w:r w:rsidRPr="005171D2">
              <w:rPr>
                <w:rFonts w:ascii="Calibri" w:hAnsi="Calibri"/>
                <w:sz w:val="22"/>
              </w:rPr>
              <w:t>8. Investment Costs</w:t>
            </w:r>
          </w:p>
        </w:tc>
        <w:tc>
          <w:tcPr>
            <w:tcW w:w="6299" w:type="dxa"/>
            <w:vAlign w:val="center"/>
          </w:tcPr>
          <w:p w14:paraId="703EB31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Source of financing, total costs, categories of expenditure (hardware, software, services, communications, etc.)</w:t>
            </w:r>
          </w:p>
        </w:tc>
      </w:tr>
      <w:tr w:rsidR="005171D2" w:rsidRPr="005171D2" w14:paraId="1BF2DA1B" w14:textId="77777777" w:rsidTr="005C4746">
        <w:trPr>
          <w:trHeight w:val="278"/>
          <w:jc w:val="center"/>
        </w:trPr>
        <w:tc>
          <w:tcPr>
            <w:tcW w:w="675" w:type="dxa"/>
            <w:vMerge/>
            <w:shd w:val="clear" w:color="auto" w:fill="92D050"/>
            <w:textDirection w:val="btLr"/>
          </w:tcPr>
          <w:p w14:paraId="5E069F77"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3F209237" w14:textId="77777777" w:rsidR="005171D2" w:rsidRPr="005171D2" w:rsidRDefault="005171D2" w:rsidP="005171D2">
            <w:pPr>
              <w:spacing w:line="240" w:lineRule="auto"/>
              <w:jc w:val="left"/>
              <w:rPr>
                <w:rFonts w:ascii="Calibri" w:hAnsi="Calibri"/>
                <w:sz w:val="22"/>
              </w:rPr>
            </w:pPr>
            <w:r w:rsidRPr="005171D2">
              <w:rPr>
                <w:rFonts w:ascii="Calibri" w:hAnsi="Calibri"/>
                <w:sz w:val="22"/>
              </w:rPr>
              <w:t xml:space="preserve">9. Maintenance Costs </w:t>
            </w:r>
          </w:p>
        </w:tc>
        <w:tc>
          <w:tcPr>
            <w:tcW w:w="6299" w:type="dxa"/>
            <w:vAlign w:val="center"/>
          </w:tcPr>
          <w:p w14:paraId="5F9616BA" w14:textId="77777777" w:rsidR="005171D2" w:rsidRPr="005171D2" w:rsidRDefault="005171D2" w:rsidP="005171D2">
            <w:pPr>
              <w:spacing w:line="240" w:lineRule="auto"/>
              <w:jc w:val="left"/>
              <w:rPr>
                <w:rFonts w:ascii="Calibri" w:hAnsi="Calibri"/>
                <w:sz w:val="22"/>
              </w:rPr>
            </w:pPr>
            <w:r w:rsidRPr="005171D2">
              <w:rPr>
                <w:rFonts w:ascii="Calibri" w:hAnsi="Calibri"/>
                <w:sz w:val="22"/>
              </w:rPr>
              <w:t>Source of financing, year 1, Year 2, year 5. Hardware maintenance, software maintenance</w:t>
            </w:r>
          </w:p>
        </w:tc>
      </w:tr>
      <w:tr w:rsidR="005171D2" w:rsidRPr="005171D2" w14:paraId="0FCCCE45" w14:textId="77777777" w:rsidTr="005C4746">
        <w:trPr>
          <w:trHeight w:val="278"/>
          <w:jc w:val="center"/>
        </w:trPr>
        <w:tc>
          <w:tcPr>
            <w:tcW w:w="675" w:type="dxa"/>
            <w:vMerge/>
            <w:shd w:val="clear" w:color="auto" w:fill="92D050"/>
            <w:textDirection w:val="btLr"/>
          </w:tcPr>
          <w:p w14:paraId="4EA5ECF0"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4E7F96B1"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10. Financial Benefits</w:t>
            </w:r>
          </w:p>
        </w:tc>
        <w:tc>
          <w:tcPr>
            <w:tcW w:w="6299" w:type="dxa"/>
            <w:vAlign w:val="center"/>
          </w:tcPr>
          <w:p w14:paraId="0FC4E689" w14:textId="77777777" w:rsidR="005171D2" w:rsidRPr="005171D2" w:rsidRDefault="005171D2" w:rsidP="005171D2">
            <w:pPr>
              <w:spacing w:line="240" w:lineRule="auto"/>
              <w:jc w:val="left"/>
              <w:rPr>
                <w:rFonts w:ascii="Calibri" w:hAnsi="Calibri"/>
                <w:sz w:val="22"/>
              </w:rPr>
            </w:pPr>
            <w:r w:rsidRPr="005171D2">
              <w:rPr>
                <w:rFonts w:ascii="Calibri" w:hAnsi="Calibri"/>
                <w:sz w:val="22"/>
              </w:rPr>
              <w:t>Increasing revenues, reducing operation costs, reducing costs with personal</w:t>
            </w:r>
          </w:p>
        </w:tc>
      </w:tr>
      <w:tr w:rsidR="005171D2" w:rsidRPr="005171D2" w14:paraId="56F551DA" w14:textId="77777777" w:rsidTr="005C4746">
        <w:trPr>
          <w:trHeight w:val="278"/>
          <w:jc w:val="center"/>
        </w:trPr>
        <w:tc>
          <w:tcPr>
            <w:tcW w:w="675" w:type="dxa"/>
            <w:vMerge/>
            <w:shd w:val="clear" w:color="auto" w:fill="92D050"/>
            <w:textDirection w:val="btLr"/>
          </w:tcPr>
          <w:p w14:paraId="3F11DEE5"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2BA0C904"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11. Non-monetary Benefits and costs</w:t>
            </w:r>
          </w:p>
        </w:tc>
        <w:tc>
          <w:tcPr>
            <w:tcW w:w="6299" w:type="dxa"/>
            <w:vAlign w:val="center"/>
          </w:tcPr>
          <w:p w14:paraId="524C5F6A" w14:textId="77777777" w:rsidR="005171D2" w:rsidRPr="005171D2" w:rsidRDefault="005171D2" w:rsidP="005171D2">
            <w:pPr>
              <w:spacing w:line="240" w:lineRule="auto"/>
              <w:jc w:val="left"/>
              <w:rPr>
                <w:rFonts w:ascii="Calibri" w:hAnsi="Calibri"/>
                <w:sz w:val="22"/>
              </w:rPr>
            </w:pPr>
            <w:r w:rsidRPr="005171D2">
              <w:rPr>
                <w:rFonts w:ascii="Calibri" w:hAnsi="Calibri"/>
                <w:sz w:val="22"/>
              </w:rPr>
              <w:t>Benefits and costs for government, the public and the society more broadly (impact on delivery, answer to inputs, service availability)</w:t>
            </w:r>
          </w:p>
        </w:tc>
      </w:tr>
      <w:tr w:rsidR="005171D2" w:rsidRPr="005171D2" w14:paraId="1FD9A181" w14:textId="77777777" w:rsidTr="005C4746">
        <w:trPr>
          <w:trHeight w:val="278"/>
          <w:jc w:val="center"/>
        </w:trPr>
        <w:tc>
          <w:tcPr>
            <w:tcW w:w="675" w:type="dxa"/>
            <w:vMerge/>
            <w:tcBorders>
              <w:bottom w:val="single" w:sz="4" w:space="0" w:color="auto"/>
            </w:tcBorders>
            <w:shd w:val="clear" w:color="auto" w:fill="92D050"/>
            <w:textDirection w:val="btLr"/>
          </w:tcPr>
          <w:p w14:paraId="1C520B10"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127F29C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12. Net present value</w:t>
            </w:r>
          </w:p>
        </w:tc>
        <w:tc>
          <w:tcPr>
            <w:tcW w:w="6299" w:type="dxa"/>
            <w:vAlign w:val="center"/>
          </w:tcPr>
          <w:p w14:paraId="3371626C" w14:textId="77777777" w:rsidR="005171D2" w:rsidRPr="005171D2" w:rsidRDefault="005171D2" w:rsidP="005171D2">
            <w:pPr>
              <w:spacing w:line="240" w:lineRule="auto"/>
              <w:jc w:val="left"/>
              <w:rPr>
                <w:rFonts w:ascii="Calibri" w:hAnsi="Calibri"/>
                <w:sz w:val="22"/>
              </w:rPr>
            </w:pPr>
            <w:r w:rsidRPr="005171D2">
              <w:rPr>
                <w:rFonts w:ascii="Calibri" w:hAnsi="Calibri"/>
                <w:sz w:val="22"/>
              </w:rPr>
              <w:t>Methodological approach to selecting among different alternatives</w:t>
            </w:r>
          </w:p>
        </w:tc>
      </w:tr>
      <w:tr w:rsidR="005171D2" w:rsidRPr="005171D2" w14:paraId="5A4D6B76" w14:textId="77777777" w:rsidTr="005C4746">
        <w:trPr>
          <w:trHeight w:val="278"/>
          <w:jc w:val="center"/>
        </w:trPr>
        <w:tc>
          <w:tcPr>
            <w:tcW w:w="675" w:type="dxa"/>
            <w:vMerge w:val="restart"/>
            <w:shd w:val="clear" w:color="auto" w:fill="92D050"/>
            <w:textDirection w:val="btLr"/>
          </w:tcPr>
          <w:p w14:paraId="7B158449"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Service procurement</w:t>
            </w:r>
          </w:p>
        </w:tc>
        <w:tc>
          <w:tcPr>
            <w:tcW w:w="2268" w:type="dxa"/>
            <w:shd w:val="clear" w:color="auto" w:fill="D9D9D9" w:themeFill="background1" w:themeFillShade="D9"/>
            <w:vAlign w:val="center"/>
          </w:tcPr>
          <w:p w14:paraId="0380EE1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13. Procurement strategy</w:t>
            </w:r>
          </w:p>
        </w:tc>
        <w:tc>
          <w:tcPr>
            <w:tcW w:w="6299" w:type="dxa"/>
            <w:vAlign w:val="center"/>
          </w:tcPr>
          <w:p w14:paraId="043AAEB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Scheme used to contract services needed and rationale</w:t>
            </w:r>
          </w:p>
        </w:tc>
      </w:tr>
      <w:tr w:rsidR="005171D2" w:rsidRPr="005171D2" w14:paraId="167E819F" w14:textId="77777777" w:rsidTr="005C4746">
        <w:trPr>
          <w:trHeight w:val="278"/>
          <w:jc w:val="center"/>
        </w:trPr>
        <w:tc>
          <w:tcPr>
            <w:tcW w:w="675" w:type="dxa"/>
            <w:vMerge/>
            <w:shd w:val="clear" w:color="auto" w:fill="92D050"/>
            <w:textDirection w:val="btLr"/>
          </w:tcPr>
          <w:p w14:paraId="6720648F"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60BEA1DB"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14. Required services</w:t>
            </w:r>
          </w:p>
        </w:tc>
        <w:tc>
          <w:tcPr>
            <w:tcW w:w="6299" w:type="dxa"/>
            <w:vAlign w:val="center"/>
          </w:tcPr>
          <w:p w14:paraId="0C543B95" w14:textId="77777777" w:rsidR="005171D2" w:rsidRPr="005171D2" w:rsidRDefault="005171D2" w:rsidP="005171D2">
            <w:pPr>
              <w:spacing w:line="240" w:lineRule="auto"/>
              <w:jc w:val="left"/>
              <w:rPr>
                <w:rFonts w:ascii="Calibri" w:hAnsi="Calibri"/>
                <w:sz w:val="22"/>
              </w:rPr>
            </w:pPr>
            <w:r w:rsidRPr="005171D2">
              <w:rPr>
                <w:rFonts w:ascii="Calibri" w:hAnsi="Calibri"/>
                <w:sz w:val="22"/>
              </w:rPr>
              <w:t>Required services, good to have and optional characteristics</w:t>
            </w:r>
          </w:p>
        </w:tc>
      </w:tr>
      <w:tr w:rsidR="005171D2" w:rsidRPr="005171D2" w14:paraId="56872B7B" w14:textId="77777777" w:rsidTr="005C4746">
        <w:trPr>
          <w:trHeight w:val="278"/>
          <w:jc w:val="center"/>
        </w:trPr>
        <w:tc>
          <w:tcPr>
            <w:tcW w:w="675" w:type="dxa"/>
            <w:vMerge/>
            <w:shd w:val="clear" w:color="auto" w:fill="92D050"/>
            <w:textDirection w:val="btLr"/>
          </w:tcPr>
          <w:p w14:paraId="0E3F76F9"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33C3E98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15. Payment approach</w:t>
            </w:r>
          </w:p>
        </w:tc>
        <w:tc>
          <w:tcPr>
            <w:tcW w:w="6299" w:type="dxa"/>
            <w:vAlign w:val="center"/>
          </w:tcPr>
          <w:p w14:paraId="7DE1B26E" w14:textId="77777777" w:rsidR="005171D2" w:rsidRPr="005171D2" w:rsidRDefault="005171D2" w:rsidP="005171D2">
            <w:pPr>
              <w:spacing w:line="240" w:lineRule="auto"/>
              <w:jc w:val="left"/>
              <w:rPr>
                <w:rFonts w:ascii="Calibri" w:hAnsi="Calibri"/>
                <w:sz w:val="22"/>
              </w:rPr>
            </w:pPr>
            <w:r w:rsidRPr="005171D2">
              <w:rPr>
                <w:rFonts w:ascii="Calibri" w:hAnsi="Calibri"/>
                <w:sz w:val="22"/>
              </w:rPr>
              <w:t>Payment method and timelines</w:t>
            </w:r>
          </w:p>
        </w:tc>
      </w:tr>
      <w:tr w:rsidR="005171D2" w:rsidRPr="005171D2" w14:paraId="45E11843" w14:textId="77777777" w:rsidTr="005C4746">
        <w:trPr>
          <w:trHeight w:val="431"/>
          <w:jc w:val="center"/>
        </w:trPr>
        <w:tc>
          <w:tcPr>
            <w:tcW w:w="675" w:type="dxa"/>
            <w:vMerge/>
            <w:tcBorders>
              <w:bottom w:val="single" w:sz="4" w:space="0" w:color="auto"/>
            </w:tcBorders>
            <w:shd w:val="clear" w:color="auto" w:fill="92D050"/>
            <w:textDirection w:val="btLr"/>
          </w:tcPr>
          <w:p w14:paraId="1A9C01C0" w14:textId="77777777" w:rsidR="005171D2" w:rsidRPr="005171D2" w:rsidRDefault="005171D2" w:rsidP="005171D2">
            <w:pPr>
              <w:spacing w:line="240" w:lineRule="auto"/>
              <w:ind w:left="113" w:right="113"/>
              <w:jc w:val="left"/>
              <w:rPr>
                <w:rFonts w:ascii="Calibri" w:hAnsi="Calibri"/>
                <w:sz w:val="22"/>
              </w:rPr>
            </w:pPr>
          </w:p>
        </w:tc>
        <w:tc>
          <w:tcPr>
            <w:tcW w:w="2268" w:type="dxa"/>
            <w:shd w:val="clear" w:color="auto" w:fill="D9D9D9" w:themeFill="background1" w:themeFillShade="D9"/>
            <w:vAlign w:val="center"/>
          </w:tcPr>
          <w:p w14:paraId="6DFBE416"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16. Risk allocation</w:t>
            </w:r>
          </w:p>
        </w:tc>
        <w:tc>
          <w:tcPr>
            <w:tcW w:w="6299" w:type="dxa"/>
            <w:vAlign w:val="center"/>
          </w:tcPr>
          <w:p w14:paraId="736A08D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Expected risk allocation</w:t>
            </w:r>
          </w:p>
        </w:tc>
      </w:tr>
      <w:tr w:rsidR="005171D2" w:rsidRPr="005171D2" w14:paraId="0788180F" w14:textId="77777777" w:rsidTr="005C4746">
        <w:trPr>
          <w:trHeight w:val="706"/>
          <w:jc w:val="center"/>
        </w:trPr>
        <w:tc>
          <w:tcPr>
            <w:tcW w:w="675" w:type="dxa"/>
            <w:vMerge w:val="restart"/>
            <w:shd w:val="clear" w:color="auto" w:fill="92D050"/>
            <w:textDirection w:val="btLr"/>
          </w:tcPr>
          <w:p w14:paraId="676C9030"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Risk assessment and management</w:t>
            </w:r>
          </w:p>
        </w:tc>
        <w:tc>
          <w:tcPr>
            <w:tcW w:w="2268" w:type="dxa"/>
            <w:shd w:val="clear" w:color="auto" w:fill="D9D9D9" w:themeFill="background1" w:themeFillShade="D9"/>
            <w:vAlign w:val="center"/>
          </w:tcPr>
          <w:p w14:paraId="4AE47713"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17. Governance and Organisational Risks</w:t>
            </w:r>
          </w:p>
        </w:tc>
        <w:tc>
          <w:tcPr>
            <w:tcW w:w="6299" w:type="dxa"/>
            <w:vAlign w:val="center"/>
          </w:tcPr>
          <w:p w14:paraId="39B8F47C" w14:textId="77777777" w:rsidR="005171D2" w:rsidRPr="005171D2" w:rsidRDefault="005171D2" w:rsidP="005171D2">
            <w:pPr>
              <w:spacing w:line="240" w:lineRule="auto"/>
              <w:jc w:val="left"/>
              <w:rPr>
                <w:rFonts w:ascii="Calibri" w:hAnsi="Calibri"/>
                <w:sz w:val="22"/>
              </w:rPr>
            </w:pPr>
            <w:r w:rsidRPr="005171D2">
              <w:rPr>
                <w:rFonts w:ascii="Calibri" w:hAnsi="Calibri"/>
                <w:sz w:val="22"/>
              </w:rPr>
              <w:t xml:space="preserve">Involvement of top leaderships, changing priorities, relation with other projects/expenses (dependency, independency) </w:t>
            </w:r>
          </w:p>
        </w:tc>
      </w:tr>
      <w:tr w:rsidR="005171D2" w:rsidRPr="005171D2" w14:paraId="653F1B8E" w14:textId="77777777" w:rsidTr="005C4746">
        <w:trPr>
          <w:trHeight w:val="278"/>
          <w:jc w:val="center"/>
        </w:trPr>
        <w:tc>
          <w:tcPr>
            <w:tcW w:w="675" w:type="dxa"/>
            <w:vMerge/>
            <w:shd w:val="clear" w:color="auto" w:fill="92D050"/>
          </w:tcPr>
          <w:p w14:paraId="0B0FB737"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74F4828F"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18. Technological Risks</w:t>
            </w:r>
          </w:p>
        </w:tc>
        <w:tc>
          <w:tcPr>
            <w:tcW w:w="6299" w:type="dxa"/>
            <w:vAlign w:val="center"/>
          </w:tcPr>
          <w:p w14:paraId="63419006" w14:textId="77777777" w:rsidR="005171D2" w:rsidRPr="005171D2" w:rsidRDefault="005171D2" w:rsidP="005171D2">
            <w:pPr>
              <w:spacing w:line="240" w:lineRule="auto"/>
              <w:jc w:val="left"/>
              <w:rPr>
                <w:rFonts w:ascii="Calibri" w:hAnsi="Calibri"/>
                <w:sz w:val="22"/>
              </w:rPr>
            </w:pPr>
            <w:r w:rsidRPr="005171D2">
              <w:rPr>
                <w:rFonts w:ascii="Calibri" w:hAnsi="Calibri"/>
                <w:sz w:val="22"/>
              </w:rPr>
              <w:t>Interface and interaction with other systems, maturity of the technological solution</w:t>
            </w:r>
          </w:p>
        </w:tc>
      </w:tr>
      <w:tr w:rsidR="005171D2" w:rsidRPr="005171D2" w14:paraId="2023F49C" w14:textId="77777777" w:rsidTr="005C4746">
        <w:trPr>
          <w:trHeight w:val="278"/>
          <w:jc w:val="center"/>
        </w:trPr>
        <w:tc>
          <w:tcPr>
            <w:tcW w:w="675" w:type="dxa"/>
            <w:vMerge/>
            <w:shd w:val="clear" w:color="auto" w:fill="92D050"/>
          </w:tcPr>
          <w:p w14:paraId="41110D93"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464284F6" w14:textId="77777777" w:rsidR="005171D2" w:rsidRPr="005171D2" w:rsidRDefault="005171D2" w:rsidP="005171D2">
            <w:pPr>
              <w:spacing w:line="240" w:lineRule="auto"/>
              <w:jc w:val="left"/>
              <w:rPr>
                <w:rFonts w:ascii="Calibri" w:hAnsi="Calibri"/>
                <w:sz w:val="22"/>
              </w:rPr>
            </w:pPr>
            <w:r w:rsidRPr="005171D2">
              <w:rPr>
                <w:rFonts w:ascii="Calibri" w:hAnsi="Calibri"/>
                <w:sz w:val="22"/>
              </w:rPr>
              <w:t>19. Implementation Risks</w:t>
            </w:r>
          </w:p>
        </w:tc>
        <w:tc>
          <w:tcPr>
            <w:tcW w:w="6299" w:type="dxa"/>
            <w:vAlign w:val="center"/>
          </w:tcPr>
          <w:p w14:paraId="00F3B2EE" w14:textId="77777777" w:rsidR="005171D2" w:rsidRPr="005171D2" w:rsidRDefault="005171D2" w:rsidP="005171D2">
            <w:pPr>
              <w:spacing w:line="240" w:lineRule="auto"/>
              <w:jc w:val="left"/>
              <w:rPr>
                <w:rFonts w:ascii="Calibri" w:hAnsi="Calibri"/>
                <w:sz w:val="22"/>
              </w:rPr>
            </w:pPr>
            <w:r w:rsidRPr="005171D2">
              <w:rPr>
                <w:rFonts w:ascii="Calibri" w:hAnsi="Calibri"/>
                <w:sz w:val="22"/>
              </w:rPr>
              <w:t>Meeting the deadlines, financial and human resources, applicability of quality methodologies.</w:t>
            </w:r>
          </w:p>
        </w:tc>
      </w:tr>
      <w:tr w:rsidR="005171D2" w:rsidRPr="005171D2" w14:paraId="440FCAA7" w14:textId="77777777" w:rsidTr="005C4746">
        <w:trPr>
          <w:trHeight w:val="278"/>
          <w:jc w:val="center"/>
        </w:trPr>
        <w:tc>
          <w:tcPr>
            <w:tcW w:w="675" w:type="dxa"/>
            <w:vMerge/>
            <w:tcBorders>
              <w:bottom w:val="single" w:sz="4" w:space="0" w:color="auto"/>
            </w:tcBorders>
            <w:shd w:val="clear" w:color="auto" w:fill="92D050"/>
          </w:tcPr>
          <w:p w14:paraId="1E6BB53B"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25144C06" w14:textId="77777777" w:rsidR="005171D2" w:rsidRPr="005171D2" w:rsidRDefault="005171D2" w:rsidP="005171D2">
            <w:pPr>
              <w:spacing w:line="240" w:lineRule="auto"/>
              <w:jc w:val="left"/>
              <w:rPr>
                <w:rFonts w:ascii="Calibri" w:hAnsi="Calibri"/>
                <w:sz w:val="22"/>
              </w:rPr>
            </w:pPr>
            <w:r w:rsidRPr="005171D2">
              <w:rPr>
                <w:rFonts w:ascii="Calibri" w:hAnsi="Calibri"/>
                <w:sz w:val="22"/>
              </w:rPr>
              <w:t>20. Risk management  strategy</w:t>
            </w:r>
          </w:p>
        </w:tc>
        <w:tc>
          <w:tcPr>
            <w:tcW w:w="6299" w:type="dxa"/>
            <w:vAlign w:val="center"/>
          </w:tcPr>
          <w:p w14:paraId="16B54B20" w14:textId="77777777" w:rsidR="005171D2" w:rsidRPr="005171D2" w:rsidRDefault="005171D2" w:rsidP="005171D2">
            <w:pPr>
              <w:spacing w:line="240" w:lineRule="auto"/>
              <w:jc w:val="left"/>
              <w:rPr>
                <w:rFonts w:ascii="Calibri" w:hAnsi="Calibri"/>
                <w:sz w:val="22"/>
              </w:rPr>
            </w:pPr>
            <w:r w:rsidRPr="005171D2">
              <w:rPr>
                <w:rFonts w:ascii="Calibri" w:hAnsi="Calibri"/>
                <w:sz w:val="22"/>
              </w:rPr>
              <w:t>Identification and use of mechanisms to either accept or minimise the likelihood of adverse effects; risk monitoring</w:t>
            </w:r>
          </w:p>
        </w:tc>
      </w:tr>
      <w:tr w:rsidR="005171D2" w:rsidRPr="005171D2" w14:paraId="544B172D" w14:textId="77777777" w:rsidTr="005C4746">
        <w:trPr>
          <w:trHeight w:val="278"/>
          <w:jc w:val="center"/>
        </w:trPr>
        <w:tc>
          <w:tcPr>
            <w:tcW w:w="675" w:type="dxa"/>
            <w:vMerge w:val="restart"/>
            <w:shd w:val="clear" w:color="auto" w:fill="92D050"/>
            <w:textDirection w:val="btLr"/>
          </w:tcPr>
          <w:p w14:paraId="2CDE3775" w14:textId="77777777" w:rsidR="005171D2" w:rsidRPr="005171D2" w:rsidRDefault="005171D2" w:rsidP="005171D2">
            <w:pPr>
              <w:spacing w:line="240" w:lineRule="auto"/>
              <w:ind w:left="113" w:right="113"/>
              <w:jc w:val="left"/>
              <w:rPr>
                <w:rFonts w:ascii="Calibri" w:hAnsi="Calibri"/>
                <w:sz w:val="22"/>
              </w:rPr>
            </w:pPr>
            <w:r w:rsidRPr="005171D2">
              <w:rPr>
                <w:rFonts w:ascii="Calibri" w:hAnsi="Calibri"/>
                <w:sz w:val="22"/>
              </w:rPr>
              <w:t>Monitoring</w:t>
            </w:r>
          </w:p>
        </w:tc>
        <w:tc>
          <w:tcPr>
            <w:tcW w:w="2268" w:type="dxa"/>
            <w:shd w:val="clear" w:color="auto" w:fill="D9D9D9" w:themeFill="background1" w:themeFillShade="D9"/>
            <w:vAlign w:val="center"/>
          </w:tcPr>
          <w:p w14:paraId="64024A02" w14:textId="77777777" w:rsidR="005171D2" w:rsidRPr="005171D2" w:rsidRDefault="005171D2" w:rsidP="005171D2">
            <w:pPr>
              <w:spacing w:line="240" w:lineRule="auto"/>
              <w:jc w:val="left"/>
              <w:rPr>
                <w:rFonts w:ascii="Calibri" w:hAnsi="Calibri"/>
                <w:sz w:val="22"/>
              </w:rPr>
            </w:pPr>
            <w:r w:rsidRPr="005171D2">
              <w:rPr>
                <w:rFonts w:ascii="Calibri" w:hAnsi="Calibri"/>
                <w:sz w:val="22"/>
              </w:rPr>
              <w:t>21. Project Management Indicators</w:t>
            </w:r>
          </w:p>
        </w:tc>
        <w:tc>
          <w:tcPr>
            <w:tcW w:w="6299" w:type="dxa"/>
            <w:vAlign w:val="center"/>
          </w:tcPr>
          <w:p w14:paraId="46DE2C02" w14:textId="77777777" w:rsidR="005171D2" w:rsidRPr="005171D2" w:rsidRDefault="005171D2" w:rsidP="005171D2">
            <w:pPr>
              <w:spacing w:line="240" w:lineRule="auto"/>
              <w:jc w:val="left"/>
              <w:rPr>
                <w:rFonts w:ascii="Calibri" w:hAnsi="Calibri"/>
                <w:sz w:val="22"/>
              </w:rPr>
            </w:pPr>
            <w:r w:rsidRPr="005171D2">
              <w:rPr>
                <w:rFonts w:ascii="Calibri" w:hAnsi="Calibri"/>
                <w:sz w:val="22"/>
              </w:rPr>
              <w:t>KPIs and quality assessment indicators</w:t>
            </w:r>
          </w:p>
        </w:tc>
      </w:tr>
      <w:tr w:rsidR="005171D2" w:rsidRPr="005171D2" w14:paraId="6FB3FDFD" w14:textId="77777777" w:rsidTr="005C4746">
        <w:trPr>
          <w:trHeight w:val="278"/>
          <w:jc w:val="center"/>
        </w:trPr>
        <w:tc>
          <w:tcPr>
            <w:tcW w:w="675" w:type="dxa"/>
            <w:vMerge/>
            <w:shd w:val="clear" w:color="auto" w:fill="92D050"/>
          </w:tcPr>
          <w:p w14:paraId="5FC4FA01" w14:textId="77777777" w:rsidR="005171D2" w:rsidRPr="005171D2" w:rsidRDefault="005171D2" w:rsidP="005171D2">
            <w:pPr>
              <w:spacing w:line="240" w:lineRule="auto"/>
              <w:jc w:val="left"/>
              <w:rPr>
                <w:rFonts w:ascii="Calibri" w:hAnsi="Calibri"/>
                <w:sz w:val="22"/>
              </w:rPr>
            </w:pPr>
          </w:p>
        </w:tc>
        <w:tc>
          <w:tcPr>
            <w:tcW w:w="2268" w:type="dxa"/>
            <w:shd w:val="clear" w:color="auto" w:fill="D9D9D9" w:themeFill="background1" w:themeFillShade="D9"/>
            <w:vAlign w:val="center"/>
          </w:tcPr>
          <w:p w14:paraId="22B7DE58" w14:textId="77777777" w:rsidR="005171D2" w:rsidRPr="005171D2" w:rsidRDefault="005171D2" w:rsidP="005171D2">
            <w:pPr>
              <w:spacing w:line="240" w:lineRule="auto"/>
              <w:jc w:val="left"/>
              <w:rPr>
                <w:rFonts w:ascii="Calibri" w:hAnsi="Calibri"/>
                <w:sz w:val="22"/>
              </w:rPr>
            </w:pPr>
            <w:r w:rsidRPr="005171D2">
              <w:rPr>
                <w:rFonts w:ascii="Calibri" w:hAnsi="Calibri"/>
                <w:sz w:val="22"/>
              </w:rPr>
              <w:t>22. Outcomes and Impact</w:t>
            </w:r>
          </w:p>
        </w:tc>
        <w:tc>
          <w:tcPr>
            <w:tcW w:w="6299" w:type="dxa"/>
            <w:vAlign w:val="center"/>
          </w:tcPr>
          <w:p w14:paraId="02D9919E" w14:textId="77777777" w:rsidR="005171D2" w:rsidRPr="005171D2" w:rsidRDefault="005171D2" w:rsidP="005171D2">
            <w:pPr>
              <w:spacing w:line="240" w:lineRule="auto"/>
              <w:jc w:val="left"/>
              <w:rPr>
                <w:rFonts w:ascii="Calibri" w:hAnsi="Calibri"/>
                <w:sz w:val="22"/>
              </w:rPr>
            </w:pPr>
            <w:r w:rsidRPr="005171D2">
              <w:rPr>
                <w:rFonts w:ascii="Calibri" w:hAnsi="Calibri"/>
                <w:sz w:val="22"/>
              </w:rPr>
              <w:t>Alignment with national framework</w:t>
            </w:r>
          </w:p>
        </w:tc>
      </w:tr>
    </w:tbl>
    <w:p w14:paraId="6723B777"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292" w:name="_Toc470036295"/>
      <w:r w:rsidRPr="005171D2">
        <w:rPr>
          <w:rFonts w:ascii="Cambria" w:eastAsia="SimSun" w:hAnsi="Cambria"/>
          <w:b/>
          <w:bCs/>
          <w:color w:val="4F81BD"/>
          <w:sz w:val="26"/>
          <w:szCs w:val="26"/>
        </w:rPr>
        <w:lastRenderedPageBreak/>
        <w:t>Project profile</w:t>
      </w:r>
      <w:bookmarkEnd w:id="1292"/>
    </w:p>
    <w:p w14:paraId="604237DB"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of the business case should advance general information of the investment project, including its name, a brief description, objectives, key stakeholders concerned by and involved in the project, expected impacts and budget of the project.</w:t>
      </w:r>
    </w:p>
    <w:p w14:paraId="6765AE6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293" w:name="_Toc470036296"/>
      <w:r w:rsidRPr="005171D2">
        <w:rPr>
          <w:rFonts w:ascii="Cambria" w:eastAsia="SimSun" w:hAnsi="Cambria"/>
          <w:b/>
          <w:bCs/>
          <w:color w:val="4F81BD"/>
          <w:sz w:val="22"/>
        </w:rPr>
        <w:t>1. General information</w:t>
      </w:r>
      <w:bookmarkEnd w:id="1293"/>
    </w:p>
    <w:p w14:paraId="42E0FAE4" w14:textId="77777777" w:rsidR="005171D2" w:rsidRPr="005171D2" w:rsidRDefault="005171D2" w:rsidP="005171D2">
      <w:pPr>
        <w:spacing w:after="200" w:line="276" w:lineRule="auto"/>
        <w:jc w:val="left"/>
        <w:rPr>
          <w:rFonts w:ascii="Calibri" w:eastAsia="SimSun" w:hAnsi="Calibri" w:cs="Arial"/>
          <w:sz w:val="22"/>
        </w:rPr>
      </w:pPr>
      <w:r w:rsidRPr="005171D2">
        <w:rPr>
          <w:rFonts w:ascii="Calibri" w:eastAsia="SimSun" w:hAnsi="Calibri" w:cs="Arial"/>
          <w:sz w:val="22"/>
        </w:rPr>
        <w:t xml:space="preserve">This section of the business case provides general information of the project, including its name and project identification number (if applicable), and a brief and concise description of the project. </w:t>
      </w:r>
    </w:p>
    <w:p w14:paraId="4C05C343"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294" w:name="_Toc470036297"/>
      <w:r w:rsidRPr="005171D2">
        <w:rPr>
          <w:rFonts w:ascii="Cambria" w:eastAsia="SimSun" w:hAnsi="Cambria"/>
          <w:b/>
          <w:bCs/>
          <w:color w:val="4F81BD"/>
          <w:sz w:val="22"/>
        </w:rPr>
        <w:t>2. Objectives</w:t>
      </w:r>
      <w:bookmarkEnd w:id="1294"/>
    </w:p>
    <w:p w14:paraId="1420B14B" w14:textId="77777777" w:rsidR="005171D2" w:rsidRPr="005171D2" w:rsidRDefault="005171D2" w:rsidP="005171D2">
      <w:pPr>
        <w:spacing w:after="200" w:line="276" w:lineRule="auto"/>
        <w:jc w:val="left"/>
        <w:rPr>
          <w:rFonts w:ascii="Calibri" w:eastAsia="SimSun" w:hAnsi="Calibri" w:cs="Arial"/>
          <w:sz w:val="22"/>
        </w:rPr>
      </w:pPr>
      <w:r w:rsidRPr="005171D2">
        <w:rPr>
          <w:rFonts w:ascii="Calibri" w:eastAsia="SimSun" w:hAnsi="Calibri" w:cs="Arial"/>
          <w:sz w:val="22"/>
        </w:rPr>
        <w:t xml:space="preserve">This component of the business case methodology should lay out the main objectives the authority(ies) responsible for the project seek to achieve through the investment (e.g. cost reduction, service efficiency, service quality, operational maintenance, risk management, legal compliance). </w:t>
      </w:r>
    </w:p>
    <w:p w14:paraId="453E3674"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295" w:name="_Toc470036298"/>
      <w:r w:rsidRPr="005171D2">
        <w:rPr>
          <w:rFonts w:ascii="Cambria" w:eastAsia="SimSun" w:hAnsi="Cambria"/>
          <w:b/>
          <w:bCs/>
          <w:color w:val="4F81BD"/>
          <w:sz w:val="22"/>
        </w:rPr>
        <w:t>3.  Budget</w:t>
      </w:r>
      <w:bookmarkEnd w:id="1295"/>
      <w:r w:rsidRPr="005171D2">
        <w:rPr>
          <w:rFonts w:ascii="Cambria" w:eastAsia="SimSun" w:hAnsi="Cambria"/>
          <w:b/>
          <w:bCs/>
          <w:color w:val="4F81BD"/>
          <w:sz w:val="22"/>
        </w:rPr>
        <w:t xml:space="preserve"> </w:t>
      </w:r>
    </w:p>
    <w:p w14:paraId="7EBBE06C" w14:textId="77777777" w:rsidR="005171D2" w:rsidRPr="005171D2" w:rsidRDefault="005171D2" w:rsidP="005171D2">
      <w:pPr>
        <w:spacing w:after="200" w:line="276" w:lineRule="auto"/>
        <w:jc w:val="left"/>
        <w:rPr>
          <w:rFonts w:ascii="Calibri" w:eastAsia="SimSun" w:hAnsi="Calibri" w:cs="Arial"/>
          <w:sz w:val="22"/>
        </w:rPr>
      </w:pPr>
      <w:r w:rsidRPr="005171D2">
        <w:rPr>
          <w:rFonts w:ascii="Calibri" w:eastAsia="SimSun" w:hAnsi="Calibri" w:cs="Arial"/>
          <w:sz w:val="22"/>
        </w:rPr>
        <w:t>The project profile should include an estimated budget for the project, including investment and maintenance budgets with multi-year projections for maintenance spending.</w:t>
      </w:r>
    </w:p>
    <w:p w14:paraId="089D78BD"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296" w:name="_Toc470036299"/>
      <w:r w:rsidRPr="005171D2">
        <w:rPr>
          <w:rFonts w:ascii="Cambria" w:eastAsia="SimSun" w:hAnsi="Cambria"/>
          <w:b/>
          <w:bCs/>
          <w:color w:val="4F81BD"/>
          <w:sz w:val="22"/>
        </w:rPr>
        <w:t>4.  Key stakeholders</w:t>
      </w:r>
      <w:bookmarkEnd w:id="1296"/>
      <w:r w:rsidRPr="005171D2">
        <w:rPr>
          <w:rFonts w:ascii="Cambria" w:eastAsia="SimSun" w:hAnsi="Cambria"/>
          <w:b/>
          <w:bCs/>
          <w:color w:val="4F81BD"/>
          <w:sz w:val="22"/>
        </w:rPr>
        <w:t xml:space="preserve"> </w:t>
      </w:r>
    </w:p>
    <w:p w14:paraId="1C2D948C"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Large ICT investments should identify as thoroughly as possible the most relevant stakeholders concerned or involved in the project within and outside the organisation responsible for the project implementation.  These are stakeholders interested in the project outcomes or that may impact the project development process. Good practices highlight the benefits of engaging with key stakeholders involved or concerned by the project at an early stage of the business case development process. Early engagement should help project leaders identify other strategic perspectives, costs, benefits and risks associated with the project.</w:t>
      </w:r>
    </w:p>
    <w:p w14:paraId="1BA886F1"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Stakeholders can enrich the project development process through specialist advice, sector perspectives and specific skills at different stages.</w:t>
      </w:r>
    </w:p>
    <w:p w14:paraId="2B4D9B5A"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section should include a brief stakeholder analysis, assessing their ability to influence or interest in the project (e.g. scale or grid). A more detailed stakeholder management plan may be included as an annex. </w:t>
      </w:r>
    </w:p>
    <w:p w14:paraId="5B4D9054"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Providing evidence of the support of key stakeholders for the development of the project strengthens the quality of the business case and the case for the investment.</w:t>
      </w:r>
    </w:p>
    <w:p w14:paraId="49A6CF0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297" w:name="_Toc470036300"/>
      <w:r w:rsidRPr="005171D2">
        <w:rPr>
          <w:rFonts w:ascii="Cambria" w:eastAsia="SimSun" w:hAnsi="Cambria"/>
          <w:b/>
          <w:bCs/>
          <w:color w:val="4F81BD"/>
          <w:sz w:val="22"/>
        </w:rPr>
        <w:t>5. Impacts</w:t>
      </w:r>
      <w:bookmarkEnd w:id="1297"/>
    </w:p>
    <w:p w14:paraId="1F619B63"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highlights the expected impacts of the project on the organisation as well as on external stakeholders. This section should also include the timeline for these impacts to take place and a brief description of their expected behaviour or evolution over time (e.g. diminishing or increasing returns, long-term staff reductions on a specific functional area, organisational changes).</w:t>
      </w:r>
    </w:p>
    <w:p w14:paraId="7E92D5E4"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298" w:name="_Toc470036301"/>
      <w:r w:rsidRPr="005171D2">
        <w:rPr>
          <w:rFonts w:ascii="Cambria" w:eastAsia="SimSun" w:hAnsi="Cambria"/>
          <w:b/>
          <w:bCs/>
          <w:color w:val="4F81BD"/>
          <w:sz w:val="26"/>
          <w:szCs w:val="26"/>
        </w:rPr>
        <w:lastRenderedPageBreak/>
        <w:t>Strategic and normative alignment</w:t>
      </w:r>
      <w:bookmarkEnd w:id="1298"/>
    </w:p>
    <w:p w14:paraId="62247D1E"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of the Business Case Component will ensure that the strategic and normative basis for the development of the project is sound. It will make evident the strategic relevance of the investment, supported by all the necessary proof and references that help place the investment in the public sector’s strategic framework. It will also provide a general assessment of the compliance of the project with existing standards and guidelines for ICT projects.</w:t>
      </w:r>
    </w:p>
    <w:p w14:paraId="2CE0DA51"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r w:rsidRPr="005171D2">
        <w:rPr>
          <w:rFonts w:ascii="Cambria" w:eastAsia="SimSun" w:hAnsi="Cambria"/>
          <w:b/>
          <w:bCs/>
          <w:color w:val="4F81BD"/>
          <w:sz w:val="22"/>
        </w:rPr>
        <w:br/>
      </w:r>
      <w:bookmarkStart w:id="1299" w:name="_Toc470036302"/>
      <w:r w:rsidRPr="005171D2">
        <w:rPr>
          <w:rFonts w:ascii="Cambria" w:eastAsia="SimSun" w:hAnsi="Cambria"/>
          <w:b/>
          <w:bCs/>
          <w:color w:val="4F81BD"/>
          <w:sz w:val="22"/>
        </w:rPr>
        <w:t>6. Strategic alignment</w:t>
      </w:r>
      <w:bookmarkEnd w:id="1299"/>
    </w:p>
    <w:p w14:paraId="492416EA"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 strategic alignment is the first element of this set of analytical considerations, providing a justification for the development of a given ICT project. The intention of this sub-section is to provide decision-makers with a high degree of certainty on the strategic case and operational need for the development of the project. </w:t>
      </w:r>
    </w:p>
    <w:p w14:paraId="088FDF69"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should: </w:t>
      </w:r>
    </w:p>
    <w:p w14:paraId="127A6ECD" w14:textId="77777777" w:rsidR="005171D2" w:rsidRPr="005171D2" w:rsidRDefault="005171D2" w:rsidP="005171D2">
      <w:pPr>
        <w:numPr>
          <w:ilvl w:val="0"/>
          <w:numId w:val="168"/>
        </w:numPr>
        <w:spacing w:after="200" w:line="276" w:lineRule="auto"/>
        <w:contextualSpacing/>
        <w:jc w:val="left"/>
        <w:rPr>
          <w:rFonts w:ascii="Calibri" w:eastAsia="SimSun" w:hAnsi="Calibri" w:cs="Arial"/>
          <w:sz w:val="22"/>
        </w:rPr>
      </w:pPr>
      <w:r w:rsidRPr="005171D2">
        <w:rPr>
          <w:rFonts w:ascii="Calibri" w:eastAsia="SimSun" w:hAnsi="Calibri" w:cs="Arial"/>
          <w:sz w:val="22"/>
        </w:rPr>
        <w:t>Map the strategic context and describe the role of the project being developed</w:t>
      </w:r>
    </w:p>
    <w:p w14:paraId="7DF97607" w14:textId="77777777" w:rsidR="005171D2" w:rsidRPr="005171D2" w:rsidRDefault="005171D2" w:rsidP="005171D2">
      <w:pPr>
        <w:numPr>
          <w:ilvl w:val="0"/>
          <w:numId w:val="168"/>
        </w:numPr>
        <w:spacing w:after="200" w:line="276" w:lineRule="auto"/>
        <w:contextualSpacing/>
        <w:jc w:val="left"/>
        <w:rPr>
          <w:rFonts w:ascii="Calibri" w:eastAsia="SimSun" w:hAnsi="Calibri" w:cs="Arial"/>
          <w:sz w:val="22"/>
        </w:rPr>
      </w:pPr>
      <w:r w:rsidRPr="005171D2">
        <w:rPr>
          <w:rFonts w:ascii="Calibri" w:eastAsia="SimSun" w:hAnsi="Calibri" w:cs="Arial"/>
          <w:sz w:val="22"/>
        </w:rPr>
        <w:t>Make the case for the investment, identifying the key drivers motivating the effort, and lay out a theory of change</w:t>
      </w:r>
    </w:p>
    <w:p w14:paraId="6631D64A" w14:textId="77777777" w:rsidR="005171D2" w:rsidRPr="005171D2" w:rsidRDefault="005171D2" w:rsidP="005171D2">
      <w:pPr>
        <w:numPr>
          <w:ilvl w:val="0"/>
          <w:numId w:val="168"/>
        </w:numPr>
        <w:spacing w:after="200" w:line="276" w:lineRule="auto"/>
        <w:contextualSpacing/>
        <w:jc w:val="left"/>
        <w:rPr>
          <w:rFonts w:ascii="Calibri" w:eastAsia="SimSun" w:hAnsi="Calibri" w:cs="Arial"/>
          <w:sz w:val="22"/>
        </w:rPr>
      </w:pPr>
      <w:r w:rsidRPr="005171D2">
        <w:rPr>
          <w:rFonts w:ascii="Calibri" w:eastAsia="SimSun" w:hAnsi="Calibri" w:cs="Arial"/>
          <w:sz w:val="22"/>
        </w:rPr>
        <w:t>Identify all relevant stakeholders and offer them the opportunity to provide input and help shape the structure of the project</w:t>
      </w:r>
    </w:p>
    <w:p w14:paraId="20F6B65E" w14:textId="77777777" w:rsidR="005171D2" w:rsidRPr="005171D2" w:rsidRDefault="005171D2" w:rsidP="005171D2">
      <w:pPr>
        <w:numPr>
          <w:ilvl w:val="0"/>
          <w:numId w:val="168"/>
        </w:numPr>
        <w:spacing w:after="200" w:line="276" w:lineRule="auto"/>
        <w:contextualSpacing/>
        <w:jc w:val="left"/>
        <w:rPr>
          <w:rFonts w:ascii="Calibri" w:eastAsia="SimSun" w:hAnsi="Calibri" w:cs="Arial"/>
          <w:sz w:val="22"/>
        </w:rPr>
      </w:pPr>
      <w:r w:rsidRPr="005171D2">
        <w:rPr>
          <w:rFonts w:ascii="Calibri" w:eastAsia="SimSun" w:hAnsi="Calibri" w:cs="Arial"/>
          <w:sz w:val="22"/>
        </w:rPr>
        <w:t>Help identify at an early stage projects that should not be developed</w:t>
      </w:r>
    </w:p>
    <w:p w14:paraId="33BEF3B0"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The ultimate goal of this sub-section is to confirm that the investment is strategically sound. This sub-section of the Business Case Component should cover the strategic framework, the organisational context and the strategic alignment of the initiative.</w:t>
      </w:r>
    </w:p>
    <w:p w14:paraId="3F9781FA" w14:textId="77777777" w:rsidR="005171D2" w:rsidRPr="005171D2" w:rsidRDefault="005171D2" w:rsidP="005171D2">
      <w:pPr>
        <w:spacing w:after="200" w:line="276" w:lineRule="auto"/>
        <w:rPr>
          <w:rFonts w:ascii="Calibri" w:eastAsia="SimSun" w:hAnsi="Calibri" w:cs="Arial"/>
          <w:sz w:val="22"/>
        </w:rPr>
      </w:pPr>
    </w:p>
    <w:p w14:paraId="326221E6" w14:textId="77777777" w:rsidR="005171D2" w:rsidRPr="005171D2" w:rsidRDefault="005171D2" w:rsidP="005171D2">
      <w:pPr>
        <w:spacing w:after="200" w:line="276" w:lineRule="auto"/>
        <w:rPr>
          <w:rFonts w:ascii="Calibri" w:eastAsia="SimSun" w:hAnsi="Calibri" w:cs="Arial"/>
          <w:sz w:val="22"/>
        </w:rPr>
      </w:pPr>
    </w:p>
    <w:p w14:paraId="79BB325E" w14:textId="17162B70" w:rsidR="005171D2" w:rsidRPr="005171D2" w:rsidRDefault="005171D2" w:rsidP="005171D2">
      <w:pPr>
        <w:spacing w:after="200" w:line="276" w:lineRule="auto"/>
        <w:rPr>
          <w:rFonts w:ascii="Calibri" w:eastAsia="SimSun" w:hAnsi="Calibri" w:cs="Arial"/>
          <w:sz w:val="22"/>
        </w:rPr>
      </w:pPr>
      <w:r>
        <w:rPr>
          <w:rFonts w:ascii="Calibri" w:eastAsia="SimSun" w:hAnsi="Calibri" w:cs="Arial"/>
          <w:noProof/>
          <w:sz w:val="22"/>
          <w:lang w:val="es-ES" w:eastAsia="es-ES"/>
        </w:rPr>
        <w:lastRenderedPageBreak/>
        <mc:AlternateContent>
          <mc:Choice Requires="wps">
            <w:drawing>
              <wp:anchor distT="0" distB="0" distL="114300" distR="114300" simplePos="0" relativeHeight="251672576" behindDoc="0" locked="0" layoutInCell="1" allowOverlap="1" wp14:anchorId="6E43D685" wp14:editId="568A6A20">
                <wp:simplePos x="0" y="0"/>
                <wp:positionH relativeFrom="column">
                  <wp:posOffset>-34290</wp:posOffset>
                </wp:positionH>
                <wp:positionV relativeFrom="paragraph">
                  <wp:posOffset>-127635</wp:posOffset>
                </wp:positionV>
                <wp:extent cx="6200775" cy="4572000"/>
                <wp:effectExtent l="7620" t="8890" r="11430" b="1016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4572000"/>
                        </a:xfrm>
                        <a:prstGeom prst="rect">
                          <a:avLst/>
                        </a:prstGeom>
                        <a:solidFill>
                          <a:srgbClr val="FFFFFF"/>
                        </a:solidFill>
                        <a:ln w="9525">
                          <a:solidFill>
                            <a:srgbClr val="000000"/>
                          </a:solidFill>
                          <a:miter lim="800000"/>
                          <a:headEnd/>
                          <a:tailEnd/>
                        </a:ln>
                      </wps:spPr>
                      <wps:txbx>
                        <w:txbxContent>
                          <w:p w14:paraId="3B8995D1" w14:textId="77777777" w:rsidR="005A5EB5" w:rsidRPr="008C69D3" w:rsidRDefault="005A5EB5" w:rsidP="005171D2">
                            <w:pPr>
                              <w:spacing w:line="240" w:lineRule="auto"/>
                              <w:rPr>
                                <w:b/>
                                <w:sz w:val="21"/>
                                <w:szCs w:val="21"/>
                              </w:rPr>
                            </w:pPr>
                            <w:r w:rsidRPr="008C69D3">
                              <w:rPr>
                                <w:b/>
                                <w:sz w:val="21"/>
                                <w:szCs w:val="21"/>
                              </w:rPr>
                              <w:t>Box 3. Developing the strategic assessments in New Zealand’s Better Business Cases Methodology</w:t>
                            </w:r>
                          </w:p>
                          <w:p w14:paraId="523C96FA" w14:textId="77777777" w:rsidR="005A5EB5" w:rsidRDefault="005A5EB5" w:rsidP="005171D2">
                            <w:pPr>
                              <w:spacing w:line="240" w:lineRule="auto"/>
                              <w:rPr>
                                <w:sz w:val="21"/>
                                <w:szCs w:val="21"/>
                              </w:rPr>
                            </w:pPr>
                          </w:p>
                          <w:p w14:paraId="2845432D" w14:textId="77777777" w:rsidR="005A5EB5" w:rsidRDefault="005A5EB5" w:rsidP="005171D2">
                            <w:pPr>
                              <w:spacing w:line="240" w:lineRule="auto"/>
                              <w:rPr>
                                <w:rFonts w:asciiTheme="minorHAnsi" w:hAnsiTheme="minorHAnsi" w:cstheme="minorBidi"/>
                                <w:sz w:val="21"/>
                                <w:szCs w:val="21"/>
                              </w:rPr>
                            </w:pPr>
                            <w:r w:rsidRPr="00495762">
                              <w:rPr>
                                <w:rFonts w:asciiTheme="minorHAnsi" w:hAnsiTheme="minorHAnsi" w:cstheme="minorBidi"/>
                                <w:sz w:val="21"/>
                                <w:szCs w:val="21"/>
                              </w:rPr>
                              <w:t>New Zealand has developed a robust and structured approach to the development of business cases for large public investments. The strategic assessment for the typical investment project follows the following steps:</w:t>
                            </w:r>
                          </w:p>
                          <w:p w14:paraId="29E195C2" w14:textId="77777777" w:rsidR="005A5EB5" w:rsidRPr="00495762" w:rsidRDefault="005A5EB5" w:rsidP="005171D2">
                            <w:pPr>
                              <w:spacing w:line="240" w:lineRule="auto"/>
                              <w:rPr>
                                <w:rFonts w:asciiTheme="minorHAnsi" w:hAnsiTheme="minorHAnsi" w:cstheme="minorBidi"/>
                                <w:sz w:val="21"/>
                                <w:szCs w:val="21"/>
                              </w:rPr>
                            </w:pPr>
                          </w:p>
                          <w:p w14:paraId="042EDD6F"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Initiate the investment proposal and appoint the Senior Responsible Owner to take the leadership role in the development of the Strategic Assessment. </w:t>
                            </w:r>
                          </w:p>
                          <w:p w14:paraId="14F194C3" w14:textId="77777777" w:rsidR="005A5EB5" w:rsidRPr="008C69D3" w:rsidRDefault="005A5EB5" w:rsidP="005171D2">
                            <w:pPr>
                              <w:pStyle w:val="Default"/>
                              <w:ind w:left="720"/>
                              <w:rPr>
                                <w:rFonts w:asciiTheme="minorHAnsi" w:hAnsiTheme="minorHAnsi" w:cstheme="minorBidi"/>
                                <w:color w:val="auto"/>
                                <w:sz w:val="21"/>
                                <w:szCs w:val="21"/>
                              </w:rPr>
                            </w:pPr>
                          </w:p>
                          <w:p w14:paraId="12E4C17A"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Identify key stakeholders, analyse their interest and influence and complete a stakeholder management plan. This will inform the choice of attendees for the initial stakeholder workshops required to identify investment drivers. </w:t>
                            </w:r>
                          </w:p>
                          <w:p w14:paraId="6CDF277B" w14:textId="77777777" w:rsidR="005A5EB5" w:rsidRPr="008C69D3" w:rsidRDefault="005A5EB5" w:rsidP="005171D2">
                            <w:pPr>
                              <w:pStyle w:val="Default"/>
                              <w:ind w:left="720"/>
                              <w:rPr>
                                <w:rFonts w:asciiTheme="minorHAnsi" w:hAnsiTheme="minorHAnsi" w:cstheme="minorBidi"/>
                                <w:color w:val="auto"/>
                                <w:sz w:val="21"/>
                                <w:szCs w:val="21"/>
                              </w:rPr>
                            </w:pPr>
                          </w:p>
                          <w:p w14:paraId="47FA826F"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Describe the proposal and draft the strategic context3. Use this as the basis for briefing workshop attendees. </w:t>
                            </w:r>
                          </w:p>
                          <w:p w14:paraId="706AB39D" w14:textId="77777777" w:rsidR="005A5EB5" w:rsidRPr="008C69D3" w:rsidRDefault="005A5EB5" w:rsidP="005171D2">
                            <w:pPr>
                              <w:pStyle w:val="Default"/>
                              <w:ind w:left="720"/>
                              <w:rPr>
                                <w:rFonts w:asciiTheme="minorHAnsi" w:hAnsiTheme="minorHAnsi" w:cstheme="minorBidi"/>
                                <w:color w:val="auto"/>
                                <w:sz w:val="21"/>
                                <w:szCs w:val="21"/>
                              </w:rPr>
                            </w:pPr>
                          </w:p>
                          <w:p w14:paraId="48797F54"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 Arrange facilitated workshops with key stakeholders to identify and agree investment drivers (problems/ opportunities). </w:t>
                            </w:r>
                          </w:p>
                          <w:p w14:paraId="78168591" w14:textId="77777777" w:rsidR="005A5EB5" w:rsidRPr="008C69D3" w:rsidRDefault="005A5EB5" w:rsidP="005171D2">
                            <w:pPr>
                              <w:pStyle w:val="Default"/>
                              <w:ind w:left="720"/>
                              <w:rPr>
                                <w:rFonts w:asciiTheme="minorHAnsi" w:hAnsiTheme="minorHAnsi" w:cstheme="minorBidi"/>
                                <w:color w:val="auto"/>
                                <w:sz w:val="21"/>
                                <w:szCs w:val="21"/>
                              </w:rPr>
                            </w:pPr>
                          </w:p>
                          <w:p w14:paraId="130EF388"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Finalise the workshop outputs and draft the Strategic Assessment document. </w:t>
                            </w:r>
                          </w:p>
                          <w:p w14:paraId="3FA15271" w14:textId="77777777" w:rsidR="005A5EB5" w:rsidRPr="008C69D3" w:rsidRDefault="005A5EB5" w:rsidP="005171D2">
                            <w:pPr>
                              <w:pStyle w:val="Default"/>
                              <w:ind w:left="720"/>
                              <w:rPr>
                                <w:rFonts w:asciiTheme="minorHAnsi" w:hAnsiTheme="minorHAnsi" w:cstheme="minorBidi"/>
                                <w:color w:val="auto"/>
                                <w:sz w:val="21"/>
                                <w:szCs w:val="21"/>
                              </w:rPr>
                            </w:pPr>
                          </w:p>
                          <w:p w14:paraId="2AE48F12"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Present the final draft Strategic Assessment (and any supporting documentation required) for review, including Gateway review panel where required. Incorporate feedback. </w:t>
                            </w:r>
                          </w:p>
                          <w:p w14:paraId="1D516D19" w14:textId="77777777" w:rsidR="005A5EB5" w:rsidRPr="008C69D3" w:rsidRDefault="005A5EB5" w:rsidP="005171D2">
                            <w:pPr>
                              <w:pStyle w:val="Default"/>
                              <w:ind w:left="720"/>
                              <w:rPr>
                                <w:rFonts w:asciiTheme="minorHAnsi" w:hAnsiTheme="minorHAnsi" w:cstheme="minorBidi"/>
                                <w:color w:val="auto"/>
                                <w:sz w:val="21"/>
                                <w:szCs w:val="21"/>
                              </w:rPr>
                            </w:pPr>
                          </w:p>
                          <w:p w14:paraId="57D31D77"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Finalise the Strategic Assessment, seek final sign-off from the Senior Responsible Officer and submit for approval to proceed to further business case development. </w:t>
                            </w:r>
                          </w:p>
                          <w:p w14:paraId="591E3FB6" w14:textId="77777777" w:rsidR="005A5EB5" w:rsidRPr="008C69D3" w:rsidRDefault="005A5EB5" w:rsidP="005171D2">
                            <w:pPr>
                              <w:pStyle w:val="Default"/>
                              <w:rPr>
                                <w:rFonts w:asciiTheme="minorHAnsi" w:hAnsiTheme="minorHAnsi" w:cstheme="minorBidi"/>
                                <w:color w:val="auto"/>
                                <w:sz w:val="21"/>
                                <w:szCs w:val="21"/>
                              </w:rPr>
                            </w:pPr>
                          </w:p>
                          <w:p w14:paraId="3D700DDB" w14:textId="339CC23C" w:rsidR="005A5EB5" w:rsidRPr="00AB1751" w:rsidRDefault="005A5EB5" w:rsidP="00495762">
                            <w:pPr>
                              <w:pStyle w:val="Default"/>
                            </w:pPr>
                            <w:r w:rsidRPr="008C69D3">
                              <w:rPr>
                                <w:rFonts w:asciiTheme="minorHAnsi" w:hAnsiTheme="minorHAnsi" w:cstheme="minorBidi"/>
                                <w:i/>
                                <w:color w:val="auto"/>
                                <w:sz w:val="21"/>
                                <w:szCs w:val="21"/>
                              </w:rPr>
                              <w:t xml:space="preserve">Source: </w:t>
                            </w:r>
                            <w:r w:rsidRPr="008C69D3">
                              <w:rPr>
                                <w:rFonts w:asciiTheme="minorHAnsi" w:hAnsiTheme="minorHAnsi" w:cstheme="minorBidi"/>
                                <w:color w:val="auto"/>
                                <w:sz w:val="21"/>
                                <w:szCs w:val="21"/>
                              </w:rPr>
                              <w:t xml:space="preserve">Treasury of New Zealand (2015) </w:t>
                            </w:r>
                            <w:r w:rsidRPr="008C69D3">
                              <w:rPr>
                                <w:rFonts w:asciiTheme="minorHAnsi" w:hAnsiTheme="minorHAnsi" w:cstheme="minorBidi"/>
                                <w:i/>
                                <w:color w:val="auto"/>
                                <w:sz w:val="21"/>
                                <w:szCs w:val="21"/>
                              </w:rPr>
                              <w:t>Better Business Cases: Guide to Developing the Strategic Assessment</w:t>
                            </w:r>
                            <w:r w:rsidRPr="008C69D3">
                              <w:rPr>
                                <w:rFonts w:asciiTheme="minorHAnsi" w:hAnsiTheme="minorHAnsi" w:cstheme="minorBidi"/>
                                <w:color w:val="auto"/>
                                <w:sz w:val="21"/>
                                <w:szCs w:val="21"/>
                              </w:rPr>
                              <w:t xml:space="preserve">, Government of New Zealand, Wellington.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43D685" id="Text Box 4" o:spid="_x0000_s1032" type="#_x0000_t202" style="position:absolute;left:0;text-align:left;margin-left:-2.7pt;margin-top:-10.05pt;width:488.25pt;height:5in;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">
                <v:textbox>
                  <w:txbxContent>
                    <w:p w14:paraId="3B8995D1" w14:textId="77777777" w:rsidR="005A5EB5" w:rsidRPr="008C69D3" w:rsidRDefault="005A5EB5" w:rsidP="005171D2">
                      <w:pPr>
                        <w:spacing w:line="240" w:lineRule="auto"/>
                        <w:rPr>
                          <w:b/>
                          <w:sz w:val="21"/>
                          <w:szCs w:val="21"/>
                        </w:rPr>
                      </w:pPr>
                      <w:r w:rsidRPr="008C69D3">
                        <w:rPr>
                          <w:b/>
                          <w:sz w:val="21"/>
                          <w:szCs w:val="21"/>
                        </w:rPr>
                        <w:t>Box 3. Developing the strategic assessments in New Zealand’s Better Business Cases Methodology</w:t>
                      </w:r>
                    </w:p>
                    <w:p w14:paraId="523C96FA" w14:textId="77777777" w:rsidR="005A5EB5" w:rsidRDefault="005A5EB5" w:rsidP="005171D2">
                      <w:pPr>
                        <w:spacing w:line="240" w:lineRule="auto"/>
                        <w:rPr>
                          <w:sz w:val="21"/>
                          <w:szCs w:val="21"/>
                        </w:rPr>
                      </w:pPr>
                    </w:p>
                    <w:p w14:paraId="2845432D" w14:textId="77777777" w:rsidR="005A5EB5" w:rsidRDefault="005A5EB5" w:rsidP="005171D2">
                      <w:pPr>
                        <w:spacing w:line="240" w:lineRule="auto"/>
                        <w:rPr>
                          <w:rFonts w:asciiTheme="minorHAnsi" w:hAnsiTheme="minorHAnsi" w:cstheme="minorBidi"/>
                          <w:sz w:val="21"/>
                          <w:szCs w:val="21"/>
                        </w:rPr>
                      </w:pPr>
                      <w:r w:rsidRPr="00495762">
                        <w:rPr>
                          <w:rFonts w:asciiTheme="minorHAnsi" w:hAnsiTheme="minorHAnsi" w:cstheme="minorBidi"/>
                          <w:sz w:val="21"/>
                          <w:szCs w:val="21"/>
                        </w:rPr>
                        <w:t>New Zealand has developed a robust and structured approach to the development of business cases for large public investments. The strategic assessment for the typical investment project follows the following steps:</w:t>
                      </w:r>
                    </w:p>
                    <w:p w14:paraId="29E195C2" w14:textId="77777777" w:rsidR="005A5EB5" w:rsidRPr="00495762" w:rsidRDefault="005A5EB5" w:rsidP="005171D2">
                      <w:pPr>
                        <w:spacing w:line="240" w:lineRule="auto"/>
                        <w:rPr>
                          <w:rFonts w:asciiTheme="minorHAnsi" w:hAnsiTheme="minorHAnsi" w:cstheme="minorBidi"/>
                          <w:sz w:val="21"/>
                          <w:szCs w:val="21"/>
                        </w:rPr>
                      </w:pPr>
                    </w:p>
                    <w:p w14:paraId="042EDD6F"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Initiate the investment proposal and appoint the Senior Responsible Owner to take the leadership role in the development of the Strategic Assessment. </w:t>
                      </w:r>
                    </w:p>
                    <w:p w14:paraId="14F194C3" w14:textId="77777777" w:rsidR="005A5EB5" w:rsidRPr="008C69D3" w:rsidRDefault="005A5EB5" w:rsidP="005171D2">
                      <w:pPr>
                        <w:pStyle w:val="Default"/>
                        <w:ind w:left="720"/>
                        <w:rPr>
                          <w:rFonts w:asciiTheme="minorHAnsi" w:hAnsiTheme="minorHAnsi" w:cstheme="minorBidi"/>
                          <w:color w:val="auto"/>
                          <w:sz w:val="21"/>
                          <w:szCs w:val="21"/>
                        </w:rPr>
                      </w:pPr>
                    </w:p>
                    <w:p w14:paraId="12E4C17A"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Identify key stakeholders, analyse their interest and influence and complete a stakeholder management plan. This will inform the choice of attendees for the initial stakeholder workshops required to identify investment drivers. </w:t>
                      </w:r>
                    </w:p>
                    <w:p w14:paraId="6CDF277B" w14:textId="77777777" w:rsidR="005A5EB5" w:rsidRPr="008C69D3" w:rsidRDefault="005A5EB5" w:rsidP="005171D2">
                      <w:pPr>
                        <w:pStyle w:val="Default"/>
                        <w:ind w:left="720"/>
                        <w:rPr>
                          <w:rFonts w:asciiTheme="minorHAnsi" w:hAnsiTheme="minorHAnsi" w:cstheme="minorBidi"/>
                          <w:color w:val="auto"/>
                          <w:sz w:val="21"/>
                          <w:szCs w:val="21"/>
                        </w:rPr>
                      </w:pPr>
                    </w:p>
                    <w:p w14:paraId="47FA826F"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Describe the proposal and draft the strategic context3. Use this as the basis for briefing workshop attendees. </w:t>
                      </w:r>
                    </w:p>
                    <w:p w14:paraId="706AB39D" w14:textId="77777777" w:rsidR="005A5EB5" w:rsidRPr="008C69D3" w:rsidRDefault="005A5EB5" w:rsidP="005171D2">
                      <w:pPr>
                        <w:pStyle w:val="Default"/>
                        <w:ind w:left="720"/>
                        <w:rPr>
                          <w:rFonts w:asciiTheme="minorHAnsi" w:hAnsiTheme="minorHAnsi" w:cstheme="minorBidi"/>
                          <w:color w:val="auto"/>
                          <w:sz w:val="21"/>
                          <w:szCs w:val="21"/>
                        </w:rPr>
                      </w:pPr>
                    </w:p>
                    <w:p w14:paraId="48797F54"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 Arrange facilitated workshops with key stakeholders to identify and agree investment drivers (problems/ opportunities). </w:t>
                      </w:r>
                    </w:p>
                    <w:p w14:paraId="78168591" w14:textId="77777777" w:rsidR="005A5EB5" w:rsidRPr="008C69D3" w:rsidRDefault="005A5EB5" w:rsidP="005171D2">
                      <w:pPr>
                        <w:pStyle w:val="Default"/>
                        <w:ind w:left="720"/>
                        <w:rPr>
                          <w:rFonts w:asciiTheme="minorHAnsi" w:hAnsiTheme="minorHAnsi" w:cstheme="minorBidi"/>
                          <w:color w:val="auto"/>
                          <w:sz w:val="21"/>
                          <w:szCs w:val="21"/>
                        </w:rPr>
                      </w:pPr>
                    </w:p>
                    <w:p w14:paraId="130EF388"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Finalise the workshop outputs and draft the Strategic Assessment document. </w:t>
                      </w:r>
                    </w:p>
                    <w:p w14:paraId="3FA15271" w14:textId="77777777" w:rsidR="005A5EB5" w:rsidRPr="008C69D3" w:rsidRDefault="005A5EB5" w:rsidP="005171D2">
                      <w:pPr>
                        <w:pStyle w:val="Default"/>
                        <w:ind w:left="720"/>
                        <w:rPr>
                          <w:rFonts w:asciiTheme="minorHAnsi" w:hAnsiTheme="minorHAnsi" w:cstheme="minorBidi"/>
                          <w:color w:val="auto"/>
                          <w:sz w:val="21"/>
                          <w:szCs w:val="21"/>
                        </w:rPr>
                      </w:pPr>
                    </w:p>
                    <w:p w14:paraId="2AE48F12"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Present the final draft Strategic Assessment (and any supporting documentation required) for review, including Gateway review panel where required. Incorporate feedback. </w:t>
                      </w:r>
                    </w:p>
                    <w:p w14:paraId="1D516D19" w14:textId="77777777" w:rsidR="005A5EB5" w:rsidRPr="008C69D3" w:rsidRDefault="005A5EB5" w:rsidP="005171D2">
                      <w:pPr>
                        <w:pStyle w:val="Default"/>
                        <w:ind w:left="720"/>
                        <w:rPr>
                          <w:rFonts w:asciiTheme="minorHAnsi" w:hAnsiTheme="minorHAnsi" w:cstheme="minorBidi"/>
                          <w:color w:val="auto"/>
                          <w:sz w:val="21"/>
                          <w:szCs w:val="21"/>
                        </w:rPr>
                      </w:pPr>
                    </w:p>
                    <w:p w14:paraId="57D31D77" w14:textId="77777777" w:rsidR="005A5EB5" w:rsidRPr="008C69D3" w:rsidRDefault="005A5EB5" w:rsidP="005171D2">
                      <w:pPr>
                        <w:pStyle w:val="Default"/>
                        <w:numPr>
                          <w:ilvl w:val="0"/>
                          <w:numId w:val="169"/>
                        </w:numPr>
                        <w:rPr>
                          <w:rFonts w:asciiTheme="minorHAnsi" w:hAnsiTheme="minorHAnsi" w:cstheme="minorBidi"/>
                          <w:color w:val="auto"/>
                          <w:sz w:val="21"/>
                          <w:szCs w:val="21"/>
                        </w:rPr>
                      </w:pPr>
                      <w:r w:rsidRPr="008C69D3">
                        <w:rPr>
                          <w:rFonts w:asciiTheme="minorHAnsi" w:hAnsiTheme="minorHAnsi" w:cstheme="minorBidi"/>
                          <w:color w:val="auto"/>
                          <w:sz w:val="21"/>
                          <w:szCs w:val="21"/>
                        </w:rPr>
                        <w:t xml:space="preserve">Finalise the Strategic Assessment, seek final sign-off from the Senior Responsible Officer and submit for approval to proceed to further business case development. </w:t>
                      </w:r>
                    </w:p>
                    <w:p w14:paraId="591E3FB6" w14:textId="77777777" w:rsidR="005A5EB5" w:rsidRPr="008C69D3" w:rsidRDefault="005A5EB5" w:rsidP="005171D2">
                      <w:pPr>
                        <w:pStyle w:val="Default"/>
                        <w:rPr>
                          <w:rFonts w:asciiTheme="minorHAnsi" w:hAnsiTheme="minorHAnsi" w:cstheme="minorBidi"/>
                          <w:color w:val="auto"/>
                          <w:sz w:val="21"/>
                          <w:szCs w:val="21"/>
                        </w:rPr>
                      </w:pPr>
                    </w:p>
                    <w:p w14:paraId="3D700DDB" w14:textId="339CC23C" w:rsidR="005A5EB5" w:rsidRPr="00AB1751" w:rsidRDefault="005A5EB5" w:rsidP="00495762">
                      <w:pPr>
                        <w:pStyle w:val="Default"/>
                      </w:pPr>
                      <w:r w:rsidRPr="008C69D3">
                        <w:rPr>
                          <w:rFonts w:asciiTheme="minorHAnsi" w:hAnsiTheme="minorHAnsi" w:cstheme="minorBidi"/>
                          <w:i/>
                          <w:color w:val="auto"/>
                          <w:sz w:val="21"/>
                          <w:szCs w:val="21"/>
                        </w:rPr>
                        <w:t xml:space="preserve">Source: </w:t>
                      </w:r>
                      <w:r w:rsidRPr="008C69D3">
                        <w:rPr>
                          <w:rFonts w:asciiTheme="minorHAnsi" w:hAnsiTheme="minorHAnsi" w:cstheme="minorBidi"/>
                          <w:color w:val="auto"/>
                          <w:sz w:val="21"/>
                          <w:szCs w:val="21"/>
                        </w:rPr>
                        <w:t xml:space="preserve">Treasury of New Zealand (2015) </w:t>
                      </w:r>
                      <w:r w:rsidRPr="008C69D3">
                        <w:rPr>
                          <w:rFonts w:asciiTheme="minorHAnsi" w:hAnsiTheme="minorHAnsi" w:cstheme="minorBidi"/>
                          <w:i/>
                          <w:color w:val="auto"/>
                          <w:sz w:val="21"/>
                          <w:szCs w:val="21"/>
                        </w:rPr>
                        <w:t>Better Business Cases: Guide to Developing the Strategic Assessment</w:t>
                      </w:r>
                      <w:r w:rsidRPr="008C69D3">
                        <w:rPr>
                          <w:rFonts w:asciiTheme="minorHAnsi" w:hAnsiTheme="minorHAnsi" w:cstheme="minorBidi"/>
                          <w:color w:val="auto"/>
                          <w:sz w:val="21"/>
                          <w:szCs w:val="21"/>
                        </w:rPr>
                        <w:t xml:space="preserve">, Government of New Zealand, Wellington. </w:t>
                      </w:r>
                    </w:p>
                  </w:txbxContent>
                </v:textbox>
                <w10:wrap type="square"/>
              </v:shape>
            </w:pict>
          </mc:Fallback>
        </mc:AlternateContent>
      </w:r>
    </w:p>
    <w:p w14:paraId="1D883ABC" w14:textId="77777777" w:rsidR="005171D2" w:rsidRPr="005171D2" w:rsidRDefault="005171D2" w:rsidP="00495762">
      <w:pPr>
        <w:keepNext/>
        <w:keepLines/>
        <w:spacing w:before="200" w:after="200" w:line="276" w:lineRule="auto"/>
        <w:jc w:val="left"/>
        <w:outlineLvl w:val="3"/>
        <w:rPr>
          <w:rFonts w:ascii="Cambria" w:eastAsia="SimSun" w:hAnsi="Cambria"/>
          <w:b/>
          <w:bCs/>
          <w:i/>
          <w:iCs/>
          <w:color w:val="4F81BD"/>
          <w:sz w:val="22"/>
        </w:rPr>
      </w:pPr>
      <w:r w:rsidRPr="005171D2">
        <w:rPr>
          <w:rFonts w:ascii="Cambria" w:eastAsia="SimSun" w:hAnsi="Cambria"/>
          <w:b/>
          <w:bCs/>
          <w:i/>
          <w:iCs/>
          <w:color w:val="4F81BD"/>
          <w:sz w:val="22"/>
        </w:rPr>
        <w:t>6a. Strategic framework for the project</w:t>
      </w:r>
    </w:p>
    <w:p w14:paraId="0E41F812"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component should provide a sense of what the organisation is seeking to achieve and the operational adjustments it should make to meet its objectives. The main purpose of this component is to briefly outline how the investment fits in the overall business strategies of the organisation and how this specific ICT project helps the organisation(s) achieve strategic and operational objectives and satisfy present or future needs. References in the text are welcome and supporting documents may be included as annexes.</w:t>
      </w:r>
    </w:p>
    <w:p w14:paraId="13D67FBE" w14:textId="77777777" w:rsidR="005171D2" w:rsidRPr="005171D2" w:rsidRDefault="005171D2" w:rsidP="00495762">
      <w:pPr>
        <w:keepNext/>
        <w:keepLines/>
        <w:spacing w:before="200" w:after="200" w:line="276" w:lineRule="auto"/>
        <w:jc w:val="left"/>
        <w:outlineLvl w:val="3"/>
        <w:rPr>
          <w:rFonts w:ascii="Cambria" w:eastAsia="SimSun" w:hAnsi="Cambria"/>
          <w:b/>
          <w:bCs/>
          <w:i/>
          <w:iCs/>
          <w:color w:val="4F81BD"/>
          <w:sz w:val="22"/>
        </w:rPr>
      </w:pPr>
      <w:r w:rsidRPr="005171D2">
        <w:rPr>
          <w:rFonts w:ascii="Cambria" w:eastAsia="SimSun" w:hAnsi="Cambria"/>
          <w:b/>
          <w:bCs/>
          <w:i/>
          <w:iCs/>
          <w:color w:val="4F81BD"/>
          <w:sz w:val="22"/>
        </w:rPr>
        <w:t>6b. Organisational context</w:t>
      </w:r>
    </w:p>
    <w:p w14:paraId="26EF4E27"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provides a brief overview of the scope of the project. It helps determine the organisation(s) and business units involved in the project. It lays out a concise picture of these organisations and business units, what they seek to achieve, their current activities and resources (e.g. staff as full-time equivalent, annual expenditure). </w:t>
      </w:r>
    </w:p>
    <w:p w14:paraId="4595F580"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should provide the reader with a sense of the environment in which the organisations involved operate, including the main factors driving the decision to invest in the project. These factors could be internal and/or external factors, including threats and opportunities present or expected, and of different natures (e.g. political, socio-demographic, economic, technological, environmental). </w:t>
      </w:r>
    </w:p>
    <w:p w14:paraId="24F80658" w14:textId="77777777" w:rsidR="005171D2" w:rsidRPr="005171D2" w:rsidRDefault="005171D2" w:rsidP="00495762">
      <w:pPr>
        <w:keepNext/>
        <w:keepLines/>
        <w:spacing w:before="200" w:after="200" w:line="276" w:lineRule="auto"/>
        <w:jc w:val="left"/>
        <w:outlineLvl w:val="3"/>
        <w:rPr>
          <w:rFonts w:ascii="Cambria" w:eastAsia="SimSun" w:hAnsi="Cambria"/>
          <w:b/>
          <w:bCs/>
          <w:i/>
          <w:iCs/>
          <w:color w:val="4F81BD"/>
          <w:sz w:val="22"/>
        </w:rPr>
      </w:pPr>
      <w:r w:rsidRPr="005171D2">
        <w:rPr>
          <w:rFonts w:ascii="Cambria" w:eastAsia="SimSun" w:hAnsi="Cambria"/>
          <w:b/>
          <w:bCs/>
          <w:i/>
          <w:iCs/>
          <w:color w:val="4F81BD"/>
          <w:sz w:val="22"/>
        </w:rPr>
        <w:lastRenderedPageBreak/>
        <w:t>6c. Alignment to existing strategies</w:t>
      </w:r>
    </w:p>
    <w:p w14:paraId="5A182573"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aims to prove the alignment of the investment with national, regional, sector and organisational strategies. It should clearly lay out the strategic and operational objectives to which it will contribute, and how it is consistent with the broader strategic framework of the public sector. </w:t>
      </w:r>
    </w:p>
    <w:p w14:paraId="6B61918E"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0" w:name="_Toc470036303"/>
      <w:r w:rsidRPr="005171D2">
        <w:rPr>
          <w:rFonts w:ascii="Cambria" w:eastAsia="SimSun" w:hAnsi="Cambria"/>
          <w:b/>
          <w:bCs/>
          <w:color w:val="4F81BD"/>
          <w:sz w:val="22"/>
        </w:rPr>
        <w:t>7. Normative compliance</w:t>
      </w:r>
      <w:bookmarkEnd w:id="1300"/>
    </w:p>
    <w:p w14:paraId="1919DA31" w14:textId="77777777" w:rsidR="005171D2" w:rsidRPr="005171D2" w:rsidRDefault="005171D2" w:rsidP="005171D2">
      <w:pPr>
        <w:spacing w:after="200" w:line="276" w:lineRule="auto"/>
        <w:jc w:val="left"/>
        <w:rPr>
          <w:rFonts w:ascii="Calibri" w:eastAsia="SimSun" w:hAnsi="Calibri" w:cs="Arial"/>
          <w:sz w:val="22"/>
        </w:rPr>
      </w:pPr>
      <w:r w:rsidRPr="005171D2">
        <w:rPr>
          <w:rFonts w:ascii="Calibri" w:eastAsia="SimSun" w:hAnsi="Calibri" w:cs="Arial"/>
          <w:sz w:val="22"/>
        </w:rPr>
        <w:t>This sub-section will provide evidence of compliance of the project design with outstanding ICT project norms, standards and guidelines.</w:t>
      </w:r>
    </w:p>
    <w:p w14:paraId="0FD448F8"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301" w:name="_Toc470036304"/>
      <w:r w:rsidRPr="005171D2">
        <w:rPr>
          <w:rFonts w:ascii="Cambria" w:eastAsia="SimSun" w:hAnsi="Cambria"/>
          <w:b/>
          <w:bCs/>
          <w:color w:val="4F81BD"/>
          <w:sz w:val="26"/>
          <w:szCs w:val="26"/>
        </w:rPr>
        <w:t>Cost-benefit analysis</w:t>
      </w:r>
      <w:bookmarkEnd w:id="1301"/>
    </w:p>
    <w:p w14:paraId="5E000A4A"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 purpose of this section is to provide a detailed analysis of the cost and benefits expected from the project implementation. It will help plan for funding requirements and identify the key factors driving value creation and benefit realisation. It should also seek to capture costs and benefits may not be reflected in monetary transactions. </w:t>
      </w:r>
    </w:p>
    <w:p w14:paraId="42979B90"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should include a clear description of the methodology used, including the key assumptions supporting the calculations as well as all monetary and non-monetary benefits and costs. It should also determine the appraisal period (covering the economic life of the asset or service –it may be at times about a service contract-). Methodological information and supporting evidence should enable the business case reviewer to perform the cost-benefit analysis himself and obtain the same results.</w:t>
      </w:r>
    </w:p>
    <w:p w14:paraId="4D37C59E" w14:textId="716D9ECB"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All costs and benefits (monetary and non-monetary, direct or indirect) should, whenever possible, be expressed in current USD or national currency. Cost-benefit analyses usually exclude GST and depreciation charges. </w:t>
      </w:r>
    </w:p>
    <w:p w14:paraId="6FA52439"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2" w:name="_Toc470036305"/>
      <w:r w:rsidRPr="005171D2">
        <w:rPr>
          <w:rFonts w:ascii="Cambria" w:eastAsia="SimSun" w:hAnsi="Cambria"/>
          <w:b/>
          <w:bCs/>
          <w:color w:val="4F81BD"/>
          <w:sz w:val="22"/>
        </w:rPr>
        <w:t>8. Investment costs</w:t>
      </w:r>
      <w:bookmarkEnd w:id="1302"/>
    </w:p>
    <w:p w14:paraId="2D6B9924" w14:textId="77777777" w:rsidR="005171D2" w:rsidRPr="005171D2" w:rsidRDefault="005171D2" w:rsidP="005171D2">
      <w:pPr>
        <w:spacing w:after="200" w:line="276" w:lineRule="auto"/>
        <w:jc w:val="left"/>
        <w:rPr>
          <w:rFonts w:ascii="Calibri" w:eastAsia="SimSun" w:hAnsi="Calibri" w:cs="Arial"/>
          <w:sz w:val="22"/>
        </w:rPr>
      </w:pPr>
      <w:r w:rsidRPr="005171D2">
        <w:rPr>
          <w:rFonts w:ascii="Calibri" w:eastAsia="SimSun" w:hAnsi="Calibri" w:cs="Arial"/>
          <w:sz w:val="22"/>
        </w:rPr>
        <w:t>This sub-section aims to identify all relevant investment costs. This section should also identify the source of funding. Additional information may include expenditure categories (e.g. hardware, software, services, and communications).</w:t>
      </w:r>
    </w:p>
    <w:p w14:paraId="13DECC47"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3" w:name="_Toc470036306"/>
      <w:r w:rsidRPr="005171D2">
        <w:rPr>
          <w:rFonts w:ascii="Cambria" w:eastAsia="SimSun" w:hAnsi="Cambria"/>
          <w:b/>
          <w:bCs/>
          <w:color w:val="4F81BD"/>
          <w:sz w:val="22"/>
        </w:rPr>
        <w:t>9. Maintenance costs</w:t>
      </w:r>
      <w:bookmarkEnd w:id="1303"/>
    </w:p>
    <w:p w14:paraId="654F7D3B"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sub-section determines maintenance costs of the project and the resulting asset/service over its lifecycle. It should also clarify the expected source of funding that will finance these costs.</w:t>
      </w:r>
    </w:p>
    <w:p w14:paraId="35843E8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4" w:name="_Toc470036307"/>
      <w:r w:rsidRPr="005171D2">
        <w:rPr>
          <w:rFonts w:ascii="Cambria" w:eastAsia="SimSun" w:hAnsi="Cambria"/>
          <w:b/>
          <w:bCs/>
          <w:color w:val="4F81BD"/>
          <w:sz w:val="22"/>
        </w:rPr>
        <w:t>10. Financial benefits</w:t>
      </w:r>
      <w:bookmarkEnd w:id="1304"/>
    </w:p>
    <w:p w14:paraId="2D600282"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helps identify all monetary benefits expected from the project, such as increasing revenues, operational cost reduction or higher efficiency, staff reduction, etc. The description should include the assumptions and the methodology used to estimate these benefits. </w:t>
      </w:r>
    </w:p>
    <w:p w14:paraId="574D0EE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5" w:name="_Toc470036308"/>
      <w:r w:rsidRPr="005171D2">
        <w:rPr>
          <w:rFonts w:ascii="Cambria" w:eastAsia="SimSun" w:hAnsi="Cambria"/>
          <w:b/>
          <w:bCs/>
          <w:color w:val="4F81BD"/>
          <w:sz w:val="22"/>
        </w:rPr>
        <w:t>11. Non-monetary benefits and costs</w:t>
      </w:r>
      <w:bookmarkEnd w:id="1305"/>
    </w:p>
    <w:p w14:paraId="4242111B"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Non-monetary benefits and costs can also be important drivers on the decision on whether or not to carry out an investment and in which form. These benefits should be identified in the business case </w:t>
      </w:r>
      <w:r w:rsidRPr="005171D2">
        <w:rPr>
          <w:rFonts w:ascii="Calibri" w:eastAsia="SimSun" w:hAnsi="Calibri" w:cs="Arial"/>
          <w:sz w:val="22"/>
        </w:rPr>
        <w:lastRenderedPageBreak/>
        <w:t>and their characteristics and trade-offs made explicit so that senior management and oversight bodies are able to understand the drivers of the project design and the preferred option. This analysis can be quantitative, qualitative or a mix of both.</w:t>
      </w:r>
    </w:p>
    <w:p w14:paraId="7B971A70"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While accurately assessing these benefits may be hard, it is crucial that the approach, assumptions and stakeholders engaged in the assessment are explicitly described. </w:t>
      </w:r>
    </w:p>
    <w:p w14:paraId="6EDE2E86"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6" w:name="_Toc470036309"/>
      <w:r w:rsidRPr="005171D2">
        <w:rPr>
          <w:rFonts w:ascii="Cambria" w:eastAsia="SimSun" w:hAnsi="Cambria"/>
          <w:b/>
          <w:bCs/>
          <w:color w:val="4F81BD"/>
          <w:sz w:val="22"/>
        </w:rPr>
        <w:t>12. Net present value</w:t>
      </w:r>
      <w:bookmarkEnd w:id="1306"/>
    </w:p>
    <w:p w14:paraId="5CABC3D6"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Ultimately, what the cost-benefit analysis aims to do is to determine the economic case in favour of the development of a specific ICT project. Previous assessments should inform a decision on the viability of the project and compare it to alternative options. </w:t>
      </w:r>
    </w:p>
    <w:p w14:paraId="4484DE01"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These assessments should be risk-adjusted. If competing options have similar estimated net benefits, the project manager should opt for the option that has greater certainty and least risks. The business case should aim at accurately quantifying (in monetary terms) the risks and uncertainty linked to each option to facilitate the analysis. Risk quantification can use different tools such as single-point probability analysis or quantitative risk analysis. For large investments and high risk projects, quantitative risk analysis should be mandatory. </w:t>
      </w:r>
    </w:p>
    <w:p w14:paraId="3845B078"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The net present value methodology should be used to help determine the best fit alternative among competing options or solutions. In order to maximise value for money, this cost-benefit analysis methodology should clarify the trade-offs and help compare alternative scenarios and shortlisted possibilities.</w:t>
      </w:r>
    </w:p>
    <w:p w14:paraId="648FB8D8"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 analysis should include a brief description of the shortlisted alternatives or scenarios, keeping the status quo as a baseline. </w:t>
      </w:r>
    </w:p>
    <w:p w14:paraId="78B31AB8"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The section should conclude with a table summarising the findings of the analysis supporting multi-criteria decision analysis (New Zealand, 2014), as the one below.</w:t>
      </w:r>
    </w:p>
    <w:p w14:paraId="0A150666" w14:textId="77777777" w:rsidR="005171D2" w:rsidRPr="005171D2" w:rsidRDefault="005171D2" w:rsidP="005171D2">
      <w:pPr>
        <w:spacing w:after="200" w:line="240" w:lineRule="auto"/>
        <w:jc w:val="center"/>
        <w:rPr>
          <w:rFonts w:ascii="Calibri" w:eastAsia="SimSun" w:hAnsi="Calibri" w:cs="Arial"/>
          <w:b/>
          <w:sz w:val="22"/>
        </w:rPr>
      </w:pPr>
      <w:r w:rsidRPr="005171D2">
        <w:rPr>
          <w:rFonts w:ascii="Calibri" w:eastAsia="SimSun" w:hAnsi="Calibri" w:cs="Arial"/>
          <w:b/>
          <w:sz w:val="22"/>
        </w:rPr>
        <w:t>Table 1. New Zealand’s cost-benefit analysis template</w:t>
      </w:r>
    </w:p>
    <w:tbl>
      <w:tblPr>
        <w:tblW w:w="8925" w:type="dxa"/>
        <w:tblInd w:w="108"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Look w:val="04A0" w:firstRow="1" w:lastRow="0" w:firstColumn="1" w:lastColumn="0" w:noHBand="0" w:noVBand="1"/>
      </w:tblPr>
      <w:tblGrid>
        <w:gridCol w:w="1699"/>
        <w:gridCol w:w="1842"/>
        <w:gridCol w:w="1700"/>
        <w:gridCol w:w="1700"/>
        <w:gridCol w:w="1984"/>
      </w:tblGrid>
      <w:tr w:rsidR="005171D2" w:rsidRPr="005171D2" w14:paraId="5B120C1A"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CCD3E1"/>
            <w:vAlign w:val="bottom"/>
          </w:tcPr>
          <w:p w14:paraId="63A32CC7" w14:textId="77777777" w:rsidR="005171D2" w:rsidRPr="00495762" w:rsidRDefault="005171D2" w:rsidP="005171D2">
            <w:pPr>
              <w:spacing w:before="60" w:after="60" w:line="280" w:lineRule="exact"/>
              <w:jc w:val="left"/>
              <w:rPr>
                <w:rFonts w:asciiTheme="minorHAnsi" w:eastAsia="Times New Roman" w:hAnsiTheme="minorHAnsi" w:cs="Arial"/>
                <w:b/>
                <w:color w:val="002469"/>
                <w:sz w:val="20"/>
                <w:szCs w:val="20"/>
              </w:rPr>
            </w:pPr>
          </w:p>
        </w:tc>
        <w:tc>
          <w:tcPr>
            <w:tcW w:w="1843" w:type="dxa"/>
            <w:tcBorders>
              <w:top w:val="single" w:sz="4" w:space="0" w:color="DDDDDD"/>
              <w:left w:val="single" w:sz="4" w:space="0" w:color="DDDDDD"/>
              <w:bottom w:val="single" w:sz="4" w:space="0" w:color="DDDDDD"/>
              <w:right w:val="single" w:sz="4" w:space="0" w:color="DDDDDD"/>
            </w:tcBorders>
            <w:shd w:val="clear" w:color="auto" w:fill="CCD3E1"/>
            <w:hideMark/>
          </w:tcPr>
          <w:p w14:paraId="05F9B134" w14:textId="77777777" w:rsidR="005171D2" w:rsidRPr="00495762" w:rsidRDefault="005171D2" w:rsidP="005171D2">
            <w:pPr>
              <w:spacing w:before="60" w:after="60" w:line="280" w:lineRule="exact"/>
              <w:jc w:val="left"/>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Option 1: Do Nothing</w:t>
            </w:r>
          </w:p>
        </w:tc>
        <w:tc>
          <w:tcPr>
            <w:tcW w:w="1701" w:type="dxa"/>
            <w:tcBorders>
              <w:top w:val="single" w:sz="4" w:space="0" w:color="DDDDDD"/>
              <w:left w:val="single" w:sz="4" w:space="0" w:color="DDDDDD"/>
              <w:bottom w:val="single" w:sz="4" w:space="0" w:color="DDDDDD"/>
              <w:right w:val="single" w:sz="4" w:space="0" w:color="DDDDDD"/>
            </w:tcBorders>
            <w:shd w:val="clear" w:color="auto" w:fill="CCD3E1"/>
            <w:hideMark/>
          </w:tcPr>
          <w:p w14:paraId="570FC260" w14:textId="77777777" w:rsidR="005171D2" w:rsidRPr="00495762" w:rsidRDefault="005171D2" w:rsidP="005171D2">
            <w:pPr>
              <w:spacing w:before="60" w:after="60" w:line="280" w:lineRule="exact"/>
              <w:jc w:val="left"/>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Option 2: Do Minimum</w:t>
            </w:r>
          </w:p>
        </w:tc>
        <w:tc>
          <w:tcPr>
            <w:tcW w:w="1701" w:type="dxa"/>
            <w:tcBorders>
              <w:top w:val="single" w:sz="4" w:space="0" w:color="DDDDDD"/>
              <w:left w:val="single" w:sz="4" w:space="0" w:color="DDDDDD"/>
              <w:bottom w:val="single" w:sz="4" w:space="0" w:color="DDDDDD"/>
              <w:right w:val="single" w:sz="4" w:space="0" w:color="DDDDDD"/>
            </w:tcBorders>
            <w:shd w:val="clear" w:color="auto" w:fill="CCD3E1"/>
            <w:hideMark/>
          </w:tcPr>
          <w:p w14:paraId="12A0B658" w14:textId="77777777" w:rsidR="005171D2" w:rsidRPr="00495762" w:rsidRDefault="005171D2" w:rsidP="005171D2">
            <w:pPr>
              <w:spacing w:before="60" w:after="60" w:line="280" w:lineRule="exact"/>
              <w:jc w:val="left"/>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Option 3: Intermediate</w:t>
            </w:r>
          </w:p>
        </w:tc>
        <w:tc>
          <w:tcPr>
            <w:tcW w:w="1985" w:type="dxa"/>
            <w:tcBorders>
              <w:top w:val="single" w:sz="4" w:space="0" w:color="DDDDDD"/>
              <w:left w:val="single" w:sz="4" w:space="0" w:color="DDDDDD"/>
              <w:bottom w:val="single" w:sz="4" w:space="0" w:color="DDDDDD"/>
              <w:right w:val="single" w:sz="4" w:space="0" w:color="DDDDDD"/>
            </w:tcBorders>
            <w:shd w:val="clear" w:color="auto" w:fill="CCD3E1"/>
            <w:hideMark/>
          </w:tcPr>
          <w:p w14:paraId="3A7FFCCD" w14:textId="77777777" w:rsidR="005171D2" w:rsidRPr="00495762" w:rsidRDefault="005171D2" w:rsidP="005171D2">
            <w:pPr>
              <w:spacing w:before="60" w:after="60" w:line="280" w:lineRule="exact"/>
              <w:jc w:val="left"/>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Option 4: Aspirational</w:t>
            </w:r>
          </w:p>
        </w:tc>
      </w:tr>
      <w:tr w:rsidR="005171D2" w:rsidRPr="005171D2" w14:paraId="74169899"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5E673429"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Appraisal Period (years)</w:t>
            </w:r>
          </w:p>
        </w:tc>
        <w:tc>
          <w:tcPr>
            <w:tcW w:w="1843" w:type="dxa"/>
            <w:tcBorders>
              <w:top w:val="single" w:sz="4" w:space="0" w:color="DDDDDD"/>
              <w:left w:val="single" w:sz="4" w:space="0" w:color="DDDDDD"/>
              <w:bottom w:val="single" w:sz="4" w:space="0" w:color="DDDDDD"/>
              <w:right w:val="single" w:sz="4" w:space="0" w:color="DDDDDD"/>
            </w:tcBorders>
          </w:tcPr>
          <w:p w14:paraId="3848E642"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5FB631E4"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BA4CF58"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2CB342CE"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52E2D563"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21E91587"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Capital Costs</w:t>
            </w:r>
          </w:p>
        </w:tc>
        <w:tc>
          <w:tcPr>
            <w:tcW w:w="1843" w:type="dxa"/>
            <w:tcBorders>
              <w:top w:val="single" w:sz="4" w:space="0" w:color="DDDDDD"/>
              <w:left w:val="single" w:sz="4" w:space="0" w:color="DDDDDD"/>
              <w:bottom w:val="single" w:sz="4" w:space="0" w:color="DDDDDD"/>
              <w:right w:val="single" w:sz="4" w:space="0" w:color="DDDDDD"/>
            </w:tcBorders>
          </w:tcPr>
          <w:p w14:paraId="05EB9DC2"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3B0FDA6B"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A3B0486"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752977B8"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0DF6B977"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6321276E"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Whole of life costs</w:t>
            </w:r>
          </w:p>
        </w:tc>
        <w:tc>
          <w:tcPr>
            <w:tcW w:w="1843" w:type="dxa"/>
            <w:tcBorders>
              <w:top w:val="single" w:sz="4" w:space="0" w:color="DDDDDD"/>
              <w:left w:val="single" w:sz="4" w:space="0" w:color="DDDDDD"/>
              <w:bottom w:val="single" w:sz="4" w:space="0" w:color="DDDDDD"/>
              <w:right w:val="single" w:sz="4" w:space="0" w:color="DDDDDD"/>
            </w:tcBorders>
          </w:tcPr>
          <w:p w14:paraId="09F29974"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3AF5BF99"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00C41CDD"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7E93FA50"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230ECB2B" w14:textId="77777777" w:rsidTr="005C4746">
        <w:tc>
          <w:tcPr>
            <w:tcW w:w="8931" w:type="dxa"/>
            <w:gridSpan w:val="5"/>
            <w:tcBorders>
              <w:top w:val="single" w:sz="4" w:space="0" w:color="DDDDDD"/>
              <w:left w:val="single" w:sz="4" w:space="0" w:color="DDDDDD"/>
              <w:bottom w:val="single" w:sz="4" w:space="0" w:color="DDDDDD"/>
              <w:right w:val="single" w:sz="4" w:space="0" w:color="DDDDDD"/>
            </w:tcBorders>
            <w:shd w:val="clear" w:color="auto" w:fill="E5E9F0"/>
            <w:hideMark/>
          </w:tcPr>
          <w:p w14:paraId="4D35C68C" w14:textId="77777777" w:rsidR="005171D2" w:rsidRPr="00495762" w:rsidRDefault="005171D2" w:rsidP="005171D2">
            <w:pPr>
              <w:spacing w:before="60" w:after="60" w:line="280" w:lineRule="exact"/>
              <w:jc w:val="left"/>
              <w:rPr>
                <w:rFonts w:asciiTheme="minorHAnsi" w:eastAsia="Times New Roman" w:hAnsiTheme="minorHAnsi" w:cs="Arial"/>
                <w:i/>
                <w:sz w:val="20"/>
                <w:szCs w:val="20"/>
              </w:rPr>
            </w:pPr>
            <w:r w:rsidRPr="00495762">
              <w:rPr>
                <w:rFonts w:asciiTheme="minorHAnsi" w:eastAsia="Times New Roman" w:hAnsiTheme="minorHAnsi" w:cs="Arial"/>
                <w:i/>
                <w:sz w:val="20"/>
                <w:szCs w:val="20"/>
              </w:rPr>
              <w:t>Cost-benefit analysis of monetary costs and benefits:</w:t>
            </w:r>
          </w:p>
        </w:tc>
      </w:tr>
      <w:tr w:rsidR="005171D2" w:rsidRPr="005171D2" w14:paraId="359D4D2E"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0994F017"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Present Value of monetary benefits</w:t>
            </w:r>
          </w:p>
        </w:tc>
        <w:tc>
          <w:tcPr>
            <w:tcW w:w="1843" w:type="dxa"/>
            <w:tcBorders>
              <w:top w:val="single" w:sz="4" w:space="0" w:color="DDDDDD"/>
              <w:left w:val="single" w:sz="4" w:space="0" w:color="DDDDDD"/>
              <w:bottom w:val="single" w:sz="4" w:space="0" w:color="DDDDDD"/>
              <w:right w:val="single" w:sz="4" w:space="0" w:color="DDDDDD"/>
            </w:tcBorders>
          </w:tcPr>
          <w:p w14:paraId="31CB5010"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5FCB4802"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14965889"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66CF3125"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3A88E8BA"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6EA6B766"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 xml:space="preserve">Present Value of </w:t>
            </w:r>
            <w:r w:rsidRPr="00495762">
              <w:rPr>
                <w:rFonts w:asciiTheme="minorHAnsi" w:eastAsia="SimSun" w:hAnsiTheme="minorHAnsi" w:cs="Arial"/>
                <w:sz w:val="20"/>
                <w:szCs w:val="20"/>
              </w:rPr>
              <w:lastRenderedPageBreak/>
              <w:t>costs</w:t>
            </w:r>
          </w:p>
        </w:tc>
        <w:tc>
          <w:tcPr>
            <w:tcW w:w="1843" w:type="dxa"/>
            <w:tcBorders>
              <w:top w:val="single" w:sz="4" w:space="0" w:color="DDDDDD"/>
              <w:left w:val="single" w:sz="4" w:space="0" w:color="DDDDDD"/>
              <w:bottom w:val="single" w:sz="4" w:space="0" w:color="DDDDDD"/>
              <w:right w:val="single" w:sz="4" w:space="0" w:color="DDDDDD"/>
            </w:tcBorders>
          </w:tcPr>
          <w:p w14:paraId="0CD6AE28"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22E3EFCD"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1D7358F3"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6D283512"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0608DF19"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315504B5"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Net present value</w:t>
            </w:r>
          </w:p>
        </w:tc>
        <w:tc>
          <w:tcPr>
            <w:tcW w:w="1843" w:type="dxa"/>
            <w:tcBorders>
              <w:top w:val="single" w:sz="4" w:space="0" w:color="DDDDDD"/>
              <w:left w:val="single" w:sz="4" w:space="0" w:color="DDDDDD"/>
              <w:bottom w:val="single" w:sz="4" w:space="0" w:color="DDDDDD"/>
              <w:right w:val="single" w:sz="4" w:space="0" w:color="DDDDDD"/>
            </w:tcBorders>
          </w:tcPr>
          <w:p w14:paraId="25A26521"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20E6081"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5C991392"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7790B8A7"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0D8A6AA4" w14:textId="77777777" w:rsidTr="005C4746">
        <w:tc>
          <w:tcPr>
            <w:tcW w:w="8931" w:type="dxa"/>
            <w:gridSpan w:val="5"/>
            <w:tcBorders>
              <w:top w:val="single" w:sz="4" w:space="0" w:color="DDDDDD"/>
              <w:left w:val="single" w:sz="4" w:space="0" w:color="DDDDDD"/>
              <w:bottom w:val="single" w:sz="4" w:space="0" w:color="DDDDDD"/>
              <w:right w:val="single" w:sz="4" w:space="0" w:color="DDDDDD"/>
            </w:tcBorders>
            <w:shd w:val="clear" w:color="auto" w:fill="E5E9F0"/>
            <w:hideMark/>
          </w:tcPr>
          <w:p w14:paraId="1D63824C" w14:textId="77777777" w:rsidR="005171D2" w:rsidRPr="00495762" w:rsidRDefault="005171D2" w:rsidP="005171D2">
            <w:pPr>
              <w:spacing w:before="60" w:after="60" w:line="280" w:lineRule="exact"/>
              <w:jc w:val="left"/>
              <w:rPr>
                <w:rFonts w:asciiTheme="minorHAnsi" w:eastAsia="Times New Roman" w:hAnsiTheme="minorHAnsi" w:cs="Arial"/>
                <w:i/>
                <w:sz w:val="20"/>
                <w:szCs w:val="20"/>
              </w:rPr>
            </w:pPr>
            <w:r w:rsidRPr="00495762">
              <w:rPr>
                <w:rFonts w:asciiTheme="minorHAnsi" w:eastAsia="Times New Roman" w:hAnsiTheme="minorHAnsi" w:cs="Arial"/>
                <w:i/>
                <w:sz w:val="20"/>
                <w:szCs w:val="20"/>
              </w:rPr>
              <w:t>Multi-criteria analysis of non-monetary benefits:</w:t>
            </w:r>
          </w:p>
        </w:tc>
      </w:tr>
      <w:tr w:rsidR="005171D2" w:rsidRPr="005171D2" w14:paraId="7B48C810"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1229BE91" w14:textId="77777777" w:rsidR="005171D2" w:rsidRPr="00495762" w:rsidRDefault="005171D2" w:rsidP="005171D2">
            <w:pPr>
              <w:spacing w:after="240" w:line="280" w:lineRule="exact"/>
              <w:jc w:val="left"/>
              <w:rPr>
                <w:rFonts w:asciiTheme="minorHAnsi" w:eastAsia="SimSun" w:hAnsiTheme="minorHAnsi" w:cs="Arial"/>
                <w:sz w:val="20"/>
                <w:szCs w:val="20"/>
              </w:rPr>
            </w:pPr>
            <w:r w:rsidRPr="00495762">
              <w:rPr>
                <w:rFonts w:asciiTheme="minorHAnsi" w:eastAsia="SimSun" w:hAnsiTheme="minorHAnsi" w:cs="Arial"/>
                <w:sz w:val="20"/>
                <w:szCs w:val="20"/>
              </w:rPr>
              <w:t>Benefit criteria 1</w:t>
            </w:r>
          </w:p>
        </w:tc>
        <w:tc>
          <w:tcPr>
            <w:tcW w:w="1843" w:type="dxa"/>
            <w:tcBorders>
              <w:top w:val="single" w:sz="4" w:space="0" w:color="DDDDDD"/>
              <w:left w:val="single" w:sz="4" w:space="0" w:color="DDDDDD"/>
              <w:bottom w:val="single" w:sz="4" w:space="0" w:color="DDDDDD"/>
              <w:right w:val="single" w:sz="4" w:space="0" w:color="DDDDDD"/>
            </w:tcBorders>
          </w:tcPr>
          <w:p w14:paraId="668081DD"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B02D62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6DF3C7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1D204D78"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3A116B54"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322FF4FD" w14:textId="77777777" w:rsidR="005171D2" w:rsidRPr="00495762" w:rsidRDefault="005171D2" w:rsidP="005171D2">
            <w:pPr>
              <w:spacing w:after="240" w:line="280" w:lineRule="exact"/>
              <w:jc w:val="left"/>
              <w:rPr>
                <w:rFonts w:asciiTheme="minorHAnsi" w:eastAsia="SimSun" w:hAnsiTheme="minorHAnsi" w:cs="Arial"/>
                <w:sz w:val="22"/>
              </w:rPr>
            </w:pPr>
            <w:r w:rsidRPr="00495762">
              <w:rPr>
                <w:rFonts w:asciiTheme="minorHAnsi" w:eastAsia="SimSun" w:hAnsiTheme="minorHAnsi" w:cs="Arial"/>
                <w:sz w:val="20"/>
                <w:szCs w:val="20"/>
              </w:rPr>
              <w:t>Benefit criteria 2</w:t>
            </w:r>
          </w:p>
        </w:tc>
        <w:tc>
          <w:tcPr>
            <w:tcW w:w="1843" w:type="dxa"/>
            <w:tcBorders>
              <w:top w:val="single" w:sz="4" w:space="0" w:color="DDDDDD"/>
              <w:left w:val="single" w:sz="4" w:space="0" w:color="DDDDDD"/>
              <w:bottom w:val="single" w:sz="4" w:space="0" w:color="DDDDDD"/>
              <w:right w:val="single" w:sz="4" w:space="0" w:color="DDDDDD"/>
            </w:tcBorders>
          </w:tcPr>
          <w:p w14:paraId="74D66C64"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1093A67"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3A1267D8"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6F26AEEB"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5C2B53C3"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494F3607" w14:textId="77777777" w:rsidR="005171D2" w:rsidRPr="00495762" w:rsidRDefault="005171D2" w:rsidP="005171D2">
            <w:pPr>
              <w:spacing w:after="240" w:line="280" w:lineRule="exact"/>
              <w:jc w:val="left"/>
              <w:rPr>
                <w:rFonts w:asciiTheme="minorHAnsi" w:eastAsia="SimSun" w:hAnsiTheme="minorHAnsi" w:cs="Arial"/>
                <w:sz w:val="22"/>
              </w:rPr>
            </w:pPr>
            <w:r w:rsidRPr="00495762">
              <w:rPr>
                <w:rFonts w:asciiTheme="minorHAnsi" w:eastAsia="SimSun" w:hAnsiTheme="minorHAnsi" w:cs="Arial"/>
                <w:sz w:val="20"/>
                <w:szCs w:val="20"/>
              </w:rPr>
              <w:t>Benefit criteria 3</w:t>
            </w:r>
          </w:p>
        </w:tc>
        <w:tc>
          <w:tcPr>
            <w:tcW w:w="1843" w:type="dxa"/>
            <w:tcBorders>
              <w:top w:val="single" w:sz="4" w:space="0" w:color="DDDDDD"/>
              <w:left w:val="single" w:sz="4" w:space="0" w:color="DDDDDD"/>
              <w:bottom w:val="single" w:sz="4" w:space="0" w:color="DDDDDD"/>
              <w:right w:val="single" w:sz="4" w:space="0" w:color="DDDDDD"/>
            </w:tcBorders>
          </w:tcPr>
          <w:p w14:paraId="7ED89370"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559D3B47"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0BF7FBE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43883A24"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r w:rsidR="005171D2" w:rsidRPr="005171D2" w14:paraId="70F86510" w14:textId="77777777" w:rsidTr="005C4746">
        <w:tc>
          <w:tcPr>
            <w:tcW w:w="1701" w:type="dxa"/>
            <w:tcBorders>
              <w:top w:val="single" w:sz="4" w:space="0" w:color="DDDDDD"/>
              <w:left w:val="single" w:sz="4" w:space="0" w:color="DDDDDD"/>
              <w:bottom w:val="single" w:sz="4" w:space="0" w:color="DDDDDD"/>
              <w:right w:val="single" w:sz="4" w:space="0" w:color="DDDDDD"/>
            </w:tcBorders>
            <w:shd w:val="clear" w:color="auto" w:fill="E5E9F0"/>
            <w:hideMark/>
          </w:tcPr>
          <w:p w14:paraId="05395422" w14:textId="77777777" w:rsidR="005171D2" w:rsidRPr="00495762" w:rsidRDefault="005171D2" w:rsidP="005171D2">
            <w:pPr>
              <w:spacing w:after="240" w:line="280" w:lineRule="exact"/>
              <w:jc w:val="left"/>
              <w:rPr>
                <w:rFonts w:asciiTheme="minorHAnsi" w:eastAsia="SimSun" w:hAnsiTheme="minorHAnsi" w:cs="Arial"/>
                <w:sz w:val="22"/>
              </w:rPr>
            </w:pPr>
            <w:r w:rsidRPr="00495762">
              <w:rPr>
                <w:rFonts w:asciiTheme="minorHAnsi" w:eastAsia="SimSun" w:hAnsiTheme="minorHAnsi" w:cs="Arial"/>
                <w:sz w:val="20"/>
                <w:szCs w:val="20"/>
              </w:rPr>
              <w:t>Preferred option</w:t>
            </w:r>
          </w:p>
        </w:tc>
        <w:tc>
          <w:tcPr>
            <w:tcW w:w="1843" w:type="dxa"/>
            <w:tcBorders>
              <w:top w:val="single" w:sz="4" w:space="0" w:color="DDDDDD"/>
              <w:left w:val="single" w:sz="4" w:space="0" w:color="DDDDDD"/>
              <w:bottom w:val="single" w:sz="4" w:space="0" w:color="DDDDDD"/>
              <w:right w:val="single" w:sz="4" w:space="0" w:color="DDDDDD"/>
            </w:tcBorders>
          </w:tcPr>
          <w:p w14:paraId="035D4C3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2D424FE6"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701" w:type="dxa"/>
            <w:tcBorders>
              <w:top w:val="single" w:sz="4" w:space="0" w:color="DDDDDD"/>
              <w:left w:val="single" w:sz="4" w:space="0" w:color="DDDDDD"/>
              <w:bottom w:val="single" w:sz="4" w:space="0" w:color="DDDDDD"/>
              <w:right w:val="single" w:sz="4" w:space="0" w:color="DDDDDD"/>
            </w:tcBorders>
          </w:tcPr>
          <w:p w14:paraId="63FFE393"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985" w:type="dxa"/>
            <w:tcBorders>
              <w:top w:val="single" w:sz="4" w:space="0" w:color="DDDDDD"/>
              <w:left w:val="single" w:sz="4" w:space="0" w:color="DDDDDD"/>
              <w:bottom w:val="single" w:sz="4" w:space="0" w:color="DDDDDD"/>
              <w:right w:val="single" w:sz="4" w:space="0" w:color="DDDDDD"/>
            </w:tcBorders>
          </w:tcPr>
          <w:p w14:paraId="6ACA6101"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r>
    </w:tbl>
    <w:p w14:paraId="044A00D7" w14:textId="77777777" w:rsidR="005171D2" w:rsidRPr="005171D2" w:rsidRDefault="005171D2" w:rsidP="005171D2">
      <w:pPr>
        <w:autoSpaceDE w:val="0"/>
        <w:autoSpaceDN w:val="0"/>
        <w:adjustRightInd w:val="0"/>
        <w:spacing w:line="240" w:lineRule="auto"/>
        <w:jc w:val="left"/>
        <w:rPr>
          <w:rFonts w:ascii="Calibri" w:eastAsia="SimSun" w:hAnsi="Calibri" w:cs="Arial"/>
          <w:sz w:val="21"/>
          <w:szCs w:val="21"/>
        </w:rPr>
      </w:pPr>
      <w:r w:rsidRPr="005171D2">
        <w:rPr>
          <w:rFonts w:ascii="Calibri" w:eastAsia="SimSun" w:hAnsi="Calibri" w:cs="Arial"/>
          <w:i/>
          <w:color w:val="000000"/>
          <w:sz w:val="21"/>
          <w:szCs w:val="21"/>
        </w:rPr>
        <w:t xml:space="preserve">Source: </w:t>
      </w:r>
      <w:r w:rsidRPr="005171D2">
        <w:rPr>
          <w:rFonts w:ascii="Calibri" w:eastAsia="SimSun" w:hAnsi="Calibri" w:cs="Arial"/>
          <w:color w:val="000000"/>
          <w:sz w:val="21"/>
          <w:szCs w:val="21"/>
        </w:rPr>
        <w:t xml:space="preserve"> </w:t>
      </w:r>
      <w:r w:rsidRPr="005171D2">
        <w:rPr>
          <w:rFonts w:ascii="Calibri" w:eastAsia="SimSun" w:hAnsi="Calibri" w:cs="Arial"/>
          <w:sz w:val="21"/>
          <w:szCs w:val="21"/>
        </w:rPr>
        <w:t>Treasury of New Zealand (2014)</w:t>
      </w:r>
      <w:r w:rsidRPr="005171D2">
        <w:rPr>
          <w:rFonts w:ascii="Calibri" w:eastAsia="SimSun" w:hAnsi="Calibri" w:cs="Arial"/>
          <w:i/>
          <w:sz w:val="21"/>
          <w:szCs w:val="21"/>
        </w:rPr>
        <w:t xml:space="preserve"> Better Business Cases: Detailed Business Case Template</w:t>
      </w:r>
      <w:r w:rsidRPr="005171D2">
        <w:rPr>
          <w:rFonts w:ascii="Calibri" w:eastAsia="SimSun" w:hAnsi="Calibri" w:cs="Arial"/>
          <w:sz w:val="21"/>
          <w:szCs w:val="21"/>
        </w:rPr>
        <w:t xml:space="preserve">, Government of New Zealand, Wellington. </w:t>
      </w:r>
    </w:p>
    <w:p w14:paraId="260EEC7B" w14:textId="77777777" w:rsidR="005171D2" w:rsidRPr="005171D2" w:rsidRDefault="005171D2" w:rsidP="005171D2">
      <w:pPr>
        <w:spacing w:line="276" w:lineRule="auto"/>
        <w:jc w:val="left"/>
        <w:rPr>
          <w:rFonts w:ascii="Calibri" w:eastAsia="SimSun" w:hAnsi="Calibri" w:cs="Arial"/>
          <w:i/>
          <w:sz w:val="22"/>
        </w:rPr>
      </w:pPr>
    </w:p>
    <w:p w14:paraId="25930340"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307" w:name="_Toc470036310"/>
      <w:r w:rsidRPr="005171D2">
        <w:rPr>
          <w:rFonts w:ascii="Cambria" w:eastAsia="SimSun" w:hAnsi="Cambria"/>
          <w:b/>
          <w:bCs/>
          <w:color w:val="4F81BD"/>
          <w:sz w:val="26"/>
          <w:szCs w:val="26"/>
        </w:rPr>
        <w:t>Service procurement</w:t>
      </w:r>
      <w:bookmarkEnd w:id="1307"/>
    </w:p>
    <w:p w14:paraId="13F07C8E"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of the business case seeks to have a preliminary plan for the preferred alternative as resulted from the net present value analysis of the shortlisted options. The project manager should make sure he/she considers and sets up the procurement arrangements needed, if any.</w:t>
      </w:r>
    </w:p>
    <w:p w14:paraId="0BE6FFF2"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8" w:name="_Toc470036311"/>
      <w:r w:rsidRPr="005171D2">
        <w:rPr>
          <w:rFonts w:ascii="Cambria" w:eastAsia="SimSun" w:hAnsi="Cambria"/>
          <w:b/>
          <w:bCs/>
          <w:color w:val="4F81BD"/>
          <w:sz w:val="22"/>
        </w:rPr>
        <w:t>13. Procurement strategy</w:t>
      </w:r>
      <w:bookmarkEnd w:id="1308"/>
    </w:p>
    <w:p w14:paraId="37F5AEC5"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section should develop a fit for purpose technology acquisition process and plan, weighing different alternatives available and choosing the most adapted to the project based on a SWOT analysis. The procurement approach should be adapted to the nature, size, complexity, budget, value and risk of the service or product being procured. </w:t>
      </w:r>
    </w:p>
    <w:p w14:paraId="673E9CD2"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09" w:name="_Toc470036312"/>
      <w:r w:rsidRPr="005171D2">
        <w:rPr>
          <w:rFonts w:ascii="Cambria" w:eastAsia="SimSun" w:hAnsi="Cambria"/>
          <w:b/>
          <w:bCs/>
          <w:color w:val="4F81BD"/>
          <w:sz w:val="22"/>
        </w:rPr>
        <w:t>14. Required services</w:t>
      </w:r>
      <w:bookmarkEnd w:id="1309"/>
    </w:p>
    <w:p w14:paraId="68131BA6"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This sub-section should clearly lay out which services and characteristics are required from the service or product being procured. It should also describe good to have services, as well as optional gadgets or characteristics. </w:t>
      </w:r>
    </w:p>
    <w:p w14:paraId="401896B5"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0" w:name="_Toc470036313"/>
      <w:r w:rsidRPr="005171D2">
        <w:rPr>
          <w:rFonts w:ascii="Cambria" w:eastAsia="SimSun" w:hAnsi="Cambria"/>
          <w:b/>
          <w:bCs/>
          <w:color w:val="4F81BD"/>
          <w:sz w:val="22"/>
        </w:rPr>
        <w:t>15. Payment approach</w:t>
      </w:r>
      <w:bookmarkEnd w:id="1310"/>
    </w:p>
    <w:p w14:paraId="0A5A6AB5"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It should provide a first overview, updated once the work plan has been finalised, of the payment methods and timelines for this project. </w:t>
      </w:r>
    </w:p>
    <w:p w14:paraId="49BC6A22"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1" w:name="_Toc470036314"/>
      <w:r w:rsidRPr="005171D2">
        <w:rPr>
          <w:rFonts w:ascii="Cambria" w:eastAsia="SimSun" w:hAnsi="Cambria"/>
          <w:b/>
          <w:bCs/>
          <w:color w:val="4F81BD"/>
          <w:sz w:val="22"/>
        </w:rPr>
        <w:t>16. Contractual issues and risk allocation</w:t>
      </w:r>
      <w:bookmarkEnd w:id="1311"/>
    </w:p>
    <w:p w14:paraId="5C408606"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This section seeks to identify in advance the risks of contracting the service or acquiring the product, considering if the service already exists, will be partially developed or completely developed to respond to the organisation’s needs. Based on this initial mapping exercise, it should highlight how these risks and issues will be distributed and managed in the contractual relation with the provider.</w:t>
      </w:r>
    </w:p>
    <w:p w14:paraId="32626EB2"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312" w:name="_Toc470036315"/>
      <w:r w:rsidRPr="005171D2">
        <w:rPr>
          <w:rFonts w:ascii="Cambria" w:eastAsia="SimSun" w:hAnsi="Cambria"/>
          <w:b/>
          <w:bCs/>
          <w:color w:val="4F81BD"/>
          <w:sz w:val="26"/>
          <w:szCs w:val="26"/>
        </w:rPr>
        <w:lastRenderedPageBreak/>
        <w:t>Risk assessment and management</w:t>
      </w:r>
      <w:bookmarkEnd w:id="1312"/>
    </w:p>
    <w:p w14:paraId="053D6654"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A robust business case should identify in advance notable risks to help mitigate their likeliness and develop a risk management strategy. A thorough assessment of the risks of the project requires the involvement and input of all relevant stakeholders. </w:t>
      </w:r>
    </w:p>
    <w:p w14:paraId="1F8B58D1"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 risk assessment should include, but not necessarily limited to, the most common risks associated with ICT projects, including governance and organisational risks, implementation and technological risks. </w:t>
      </w:r>
    </w:p>
    <w:p w14:paraId="3FDB1B86" w14:textId="77777777" w:rsidR="005171D2" w:rsidRPr="005171D2" w:rsidRDefault="005171D2" w:rsidP="00495762">
      <w:pPr>
        <w:keepNext/>
        <w:keepLines/>
        <w:spacing w:before="200" w:after="200" w:line="276" w:lineRule="auto"/>
        <w:jc w:val="left"/>
        <w:outlineLvl w:val="3"/>
        <w:rPr>
          <w:rFonts w:ascii="Cambria" w:eastAsia="SimSun" w:hAnsi="Cambria"/>
          <w:b/>
          <w:bCs/>
          <w:i/>
          <w:iCs/>
          <w:color w:val="4F81BD"/>
          <w:sz w:val="22"/>
        </w:rPr>
      </w:pPr>
      <w:r w:rsidRPr="005171D2">
        <w:rPr>
          <w:rFonts w:ascii="Cambria" w:eastAsia="SimSun" w:hAnsi="Cambria"/>
          <w:b/>
          <w:bCs/>
          <w:i/>
          <w:iCs/>
          <w:color w:val="4F81BD"/>
          <w:sz w:val="22"/>
        </w:rPr>
        <w:t>On quantitative risk analysis</w:t>
      </w:r>
    </w:p>
    <w:p w14:paraId="53BBB61A"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Quantitative risk analysis is always recommended. However, the level of effort put in the risk assessment should be proportional with the scope and ambitions of the project. High risk and large scale ICT projects (above a government determined thresholds) should include a quantitative risk analysis. In these cases, the risk assessment section should a methodological note, describing the approach followed to quantify the risks, including basic assumptions and the model used. It should include a sense of the limitations of the model. A more thorough description of the results of the quantitative risk analysis should be enclosed in the annexes.</w:t>
      </w:r>
    </w:p>
    <w:p w14:paraId="6345D5C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3" w:name="_Toc470036316"/>
      <w:r w:rsidRPr="005171D2">
        <w:rPr>
          <w:rFonts w:ascii="Cambria" w:eastAsia="SimSun" w:hAnsi="Cambria"/>
          <w:b/>
          <w:bCs/>
          <w:color w:val="4F81BD"/>
          <w:sz w:val="22"/>
        </w:rPr>
        <w:t>17. Governance and organisational risks</w:t>
      </w:r>
      <w:bookmarkEnd w:id="1313"/>
    </w:p>
    <w:p w14:paraId="09279821"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Public investment projects, especially if their development and implementation extends over a long period of time, face the risk of changing leadership and priorities. Consulting with the leadership of the responsible agency and other relevant stakeholders, including the MinTIC, is necessary to adequately identify the potential governance and organizational risks of the project, their likelihood and potential impact.</w:t>
      </w:r>
    </w:p>
    <w:p w14:paraId="4F03D320"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4" w:name="_Toc470036317"/>
      <w:r w:rsidRPr="005171D2">
        <w:rPr>
          <w:rFonts w:ascii="Cambria" w:eastAsia="SimSun" w:hAnsi="Cambria"/>
          <w:b/>
          <w:bCs/>
          <w:color w:val="4F81BD"/>
          <w:sz w:val="22"/>
        </w:rPr>
        <w:t>18. Technological risks</w:t>
      </w:r>
      <w:bookmarkEnd w:id="1314"/>
    </w:p>
    <w:p w14:paraId="60C741BF"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The business case developer should work with ICT project managers to actively identify technological risks and threats, including potential problems in the interaction with other systems, usability, maturity of the technological solution, technological change and alternatives.</w:t>
      </w:r>
    </w:p>
    <w:p w14:paraId="57323565"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5" w:name="_Toc470036318"/>
      <w:r w:rsidRPr="005171D2">
        <w:rPr>
          <w:rFonts w:ascii="Cambria" w:eastAsia="SimSun" w:hAnsi="Cambria"/>
          <w:b/>
          <w:bCs/>
          <w:color w:val="4F81BD"/>
          <w:sz w:val="22"/>
        </w:rPr>
        <w:t>19. Implementation risks</w:t>
      </w:r>
      <w:bookmarkEnd w:id="1315"/>
    </w:p>
    <w:p w14:paraId="3C374AF1"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The implementation of large and complex ICT projects comes with a wide variety of risks. These include factors that may prevent the development of solutions within time or budget, or unplanned human resources needs. Working with other ICT project management specialists with relevant experience, the business case developer should identify the main risks of the project, and determine risk mitigation and management strategies and procedures.</w:t>
      </w:r>
    </w:p>
    <w:p w14:paraId="3042E4EE"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6" w:name="_Toc470036319"/>
      <w:r w:rsidRPr="005171D2">
        <w:rPr>
          <w:rFonts w:ascii="Cambria" w:eastAsia="SimSun" w:hAnsi="Cambria"/>
          <w:b/>
          <w:bCs/>
          <w:color w:val="4F81BD"/>
          <w:sz w:val="22"/>
        </w:rPr>
        <w:t>20. Risk management strategy</w:t>
      </w:r>
      <w:bookmarkEnd w:id="1316"/>
    </w:p>
    <w:p w14:paraId="11554F16"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All ICT investments should develop a fit for purpose risk management strategy to effectively address the hazards and threats associated with similar types of investments, delivering value for money in the public sector’s digitalisation efforts.</w:t>
      </w:r>
    </w:p>
    <w:p w14:paraId="10C7C38E"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lastRenderedPageBreak/>
        <w:t xml:space="preserve"> After identifying the major risks associated with the project, this section should help the project manager identify and put in place mechanisms to minimise the likelihood of having the ICT project be derailed by the materialisation of adverse effects. </w:t>
      </w:r>
    </w:p>
    <w:p w14:paraId="5AA5D9C7"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A risk management strategy for large ICT projects should also include a risk monitoring system, decision-making processes informed by risk analysis and the creation of an issues log. Finally, it should include a risk register, summarising the risk assessments performed in this section (see example below).</w:t>
      </w:r>
    </w:p>
    <w:p w14:paraId="1B980439" w14:textId="5C7F2E4B" w:rsidR="00647625" w:rsidRPr="00495762" w:rsidRDefault="005171D2" w:rsidP="00495762">
      <w:pPr>
        <w:spacing w:after="200" w:line="276" w:lineRule="auto"/>
        <w:jc w:val="center"/>
        <w:rPr>
          <w:rFonts w:ascii="Calibri" w:eastAsia="SimSun" w:hAnsi="Calibri" w:cs="Arial"/>
          <w:b/>
          <w:sz w:val="22"/>
        </w:rPr>
      </w:pPr>
      <w:r w:rsidRPr="005171D2">
        <w:rPr>
          <w:rFonts w:ascii="Calibri" w:eastAsia="SimSun" w:hAnsi="Calibri" w:cs="Arial"/>
          <w:b/>
          <w:sz w:val="22"/>
        </w:rPr>
        <w:t>Table 2. New Zealand’s risk register template</w:t>
      </w:r>
    </w:p>
    <w:tbl>
      <w:tblPr>
        <w:tblW w:w="9210" w:type="dxa"/>
        <w:tblInd w:w="108"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ayout w:type="fixed"/>
        <w:tblLook w:val="04A0" w:firstRow="1" w:lastRow="0" w:firstColumn="1" w:lastColumn="0" w:noHBand="0" w:noVBand="1"/>
      </w:tblPr>
      <w:tblGrid>
        <w:gridCol w:w="2268"/>
        <w:gridCol w:w="1559"/>
        <w:gridCol w:w="1558"/>
        <w:gridCol w:w="3825"/>
      </w:tblGrid>
      <w:tr w:rsidR="005171D2" w:rsidRPr="005171D2" w14:paraId="285ADBB8" w14:textId="77777777" w:rsidTr="00495762">
        <w:tc>
          <w:tcPr>
            <w:tcW w:w="2268" w:type="dxa"/>
            <w:tcBorders>
              <w:top w:val="single" w:sz="4" w:space="0" w:color="DDDDDD"/>
              <w:left w:val="single" w:sz="4" w:space="0" w:color="DDDDDD"/>
              <w:bottom w:val="single" w:sz="4" w:space="0" w:color="DDDDDD"/>
              <w:right w:val="single" w:sz="4" w:space="0" w:color="DDDDDD"/>
            </w:tcBorders>
            <w:shd w:val="clear" w:color="auto" w:fill="CCD3E1"/>
            <w:vAlign w:val="center"/>
            <w:hideMark/>
          </w:tcPr>
          <w:p w14:paraId="5660E62C" w14:textId="77777777" w:rsidR="005171D2" w:rsidRPr="00495762" w:rsidRDefault="005171D2" w:rsidP="005171D2">
            <w:pPr>
              <w:spacing w:before="60" w:after="60" w:line="280" w:lineRule="exact"/>
              <w:jc w:val="center"/>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Risk</w:t>
            </w:r>
          </w:p>
        </w:tc>
        <w:tc>
          <w:tcPr>
            <w:tcW w:w="1559" w:type="dxa"/>
            <w:tcBorders>
              <w:top w:val="single" w:sz="4" w:space="0" w:color="DDDDDD"/>
              <w:left w:val="single" w:sz="4" w:space="0" w:color="DDDDDD"/>
              <w:bottom w:val="single" w:sz="4" w:space="0" w:color="DDDDDD"/>
              <w:right w:val="single" w:sz="4" w:space="0" w:color="DDDDDD"/>
            </w:tcBorders>
            <w:shd w:val="clear" w:color="auto" w:fill="CCD3E1"/>
            <w:vAlign w:val="center"/>
            <w:hideMark/>
          </w:tcPr>
          <w:p w14:paraId="5E6B1ACC" w14:textId="77777777" w:rsidR="005171D2" w:rsidRPr="00495762" w:rsidRDefault="005171D2" w:rsidP="005171D2">
            <w:pPr>
              <w:spacing w:before="60" w:after="60" w:line="280" w:lineRule="exact"/>
              <w:jc w:val="center"/>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Consequence (H/M/L)</w:t>
            </w:r>
          </w:p>
        </w:tc>
        <w:tc>
          <w:tcPr>
            <w:tcW w:w="1558" w:type="dxa"/>
            <w:tcBorders>
              <w:top w:val="single" w:sz="4" w:space="0" w:color="DDDDDD"/>
              <w:left w:val="single" w:sz="4" w:space="0" w:color="DDDDDD"/>
              <w:bottom w:val="single" w:sz="4" w:space="0" w:color="DDDDDD"/>
              <w:right w:val="single" w:sz="4" w:space="0" w:color="DDDDDD"/>
            </w:tcBorders>
            <w:shd w:val="clear" w:color="auto" w:fill="CCD3E1"/>
            <w:vAlign w:val="center"/>
            <w:hideMark/>
          </w:tcPr>
          <w:p w14:paraId="4DEFE4C4" w14:textId="77777777" w:rsidR="005171D2" w:rsidRPr="00495762" w:rsidRDefault="005171D2" w:rsidP="005171D2">
            <w:pPr>
              <w:spacing w:before="60" w:after="60" w:line="280" w:lineRule="exact"/>
              <w:jc w:val="center"/>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Likelihood (H/M/L)</w:t>
            </w:r>
          </w:p>
        </w:tc>
        <w:tc>
          <w:tcPr>
            <w:tcW w:w="3825" w:type="dxa"/>
            <w:tcBorders>
              <w:top w:val="single" w:sz="4" w:space="0" w:color="DDDDDD"/>
              <w:left w:val="single" w:sz="4" w:space="0" w:color="DDDDDD"/>
              <w:bottom w:val="single" w:sz="4" w:space="0" w:color="DDDDDD"/>
              <w:right w:val="single" w:sz="4" w:space="0" w:color="DDDDDD"/>
            </w:tcBorders>
            <w:shd w:val="clear" w:color="auto" w:fill="CCD3E1"/>
            <w:vAlign w:val="center"/>
            <w:hideMark/>
          </w:tcPr>
          <w:p w14:paraId="0728192F" w14:textId="77777777" w:rsidR="005171D2" w:rsidRPr="00495762" w:rsidRDefault="005171D2" w:rsidP="005171D2">
            <w:pPr>
              <w:spacing w:before="60" w:after="60" w:line="280" w:lineRule="exact"/>
              <w:jc w:val="center"/>
              <w:rPr>
                <w:rFonts w:asciiTheme="minorHAnsi" w:eastAsia="Times New Roman" w:hAnsiTheme="minorHAnsi" w:cs="Arial"/>
                <w:b/>
                <w:color w:val="002469"/>
                <w:sz w:val="20"/>
                <w:szCs w:val="20"/>
              </w:rPr>
            </w:pPr>
            <w:r w:rsidRPr="00495762">
              <w:rPr>
                <w:rFonts w:asciiTheme="minorHAnsi" w:eastAsia="Times New Roman" w:hAnsiTheme="minorHAnsi" w:cs="Arial"/>
                <w:b/>
                <w:color w:val="002469"/>
                <w:sz w:val="20"/>
                <w:szCs w:val="20"/>
              </w:rPr>
              <w:t>Comments and Risk Management Strategies</w:t>
            </w:r>
          </w:p>
        </w:tc>
      </w:tr>
      <w:tr w:rsidR="005171D2" w:rsidRPr="005171D2" w14:paraId="572DD757" w14:textId="77777777" w:rsidTr="00495762">
        <w:tc>
          <w:tcPr>
            <w:tcW w:w="2268" w:type="dxa"/>
            <w:tcBorders>
              <w:top w:val="single" w:sz="4" w:space="0" w:color="DDDDDD"/>
              <w:left w:val="single" w:sz="4" w:space="0" w:color="DDDDDD"/>
              <w:bottom w:val="single" w:sz="4" w:space="0" w:color="DDDDDD"/>
              <w:right w:val="single" w:sz="4" w:space="0" w:color="DDDDDD"/>
            </w:tcBorders>
          </w:tcPr>
          <w:p w14:paraId="40ABEBC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559" w:type="dxa"/>
            <w:tcBorders>
              <w:top w:val="single" w:sz="4" w:space="0" w:color="DDDDDD"/>
              <w:left w:val="single" w:sz="4" w:space="0" w:color="DDDDDD"/>
              <w:bottom w:val="single" w:sz="4" w:space="0" w:color="DDDDDD"/>
              <w:right w:val="single" w:sz="4" w:space="0" w:color="DDDDDD"/>
            </w:tcBorders>
          </w:tcPr>
          <w:p w14:paraId="1E81D5AA" w14:textId="77777777" w:rsidR="005171D2" w:rsidRPr="00495762" w:rsidRDefault="005171D2" w:rsidP="005171D2">
            <w:pPr>
              <w:tabs>
                <w:tab w:val="left" w:pos="720"/>
              </w:tabs>
              <w:spacing w:before="60" w:after="60" w:line="280" w:lineRule="exact"/>
              <w:ind w:left="227"/>
              <w:jc w:val="left"/>
              <w:rPr>
                <w:rFonts w:asciiTheme="minorHAnsi" w:eastAsia="Times New Roman" w:hAnsiTheme="minorHAnsi" w:cs="Arial"/>
                <w:sz w:val="20"/>
                <w:szCs w:val="20"/>
              </w:rPr>
            </w:pPr>
          </w:p>
        </w:tc>
        <w:tc>
          <w:tcPr>
            <w:tcW w:w="1558" w:type="dxa"/>
            <w:tcBorders>
              <w:top w:val="single" w:sz="4" w:space="0" w:color="DDDDDD"/>
              <w:left w:val="single" w:sz="4" w:space="0" w:color="DDDDDD"/>
              <w:bottom w:val="single" w:sz="4" w:space="0" w:color="DDDDDD"/>
              <w:right w:val="single" w:sz="4" w:space="0" w:color="DDDDDD"/>
            </w:tcBorders>
          </w:tcPr>
          <w:p w14:paraId="75EEAB74"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c>
          <w:tcPr>
            <w:tcW w:w="3825" w:type="dxa"/>
            <w:tcBorders>
              <w:top w:val="single" w:sz="4" w:space="0" w:color="DDDDDD"/>
              <w:left w:val="single" w:sz="4" w:space="0" w:color="DDDDDD"/>
              <w:bottom w:val="single" w:sz="4" w:space="0" w:color="DDDDDD"/>
              <w:right w:val="single" w:sz="4" w:space="0" w:color="DDDDDD"/>
            </w:tcBorders>
          </w:tcPr>
          <w:p w14:paraId="60347308"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r>
      <w:tr w:rsidR="005171D2" w:rsidRPr="005171D2" w14:paraId="3847E357" w14:textId="77777777" w:rsidTr="00495762">
        <w:tc>
          <w:tcPr>
            <w:tcW w:w="2268" w:type="dxa"/>
            <w:tcBorders>
              <w:top w:val="single" w:sz="4" w:space="0" w:color="DDDDDD"/>
              <w:left w:val="single" w:sz="4" w:space="0" w:color="DDDDDD"/>
              <w:bottom w:val="single" w:sz="4" w:space="0" w:color="DDDDDD"/>
              <w:right w:val="single" w:sz="4" w:space="0" w:color="DDDDDD"/>
            </w:tcBorders>
          </w:tcPr>
          <w:p w14:paraId="14AB11DB"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559" w:type="dxa"/>
            <w:tcBorders>
              <w:top w:val="single" w:sz="4" w:space="0" w:color="DDDDDD"/>
              <w:left w:val="single" w:sz="4" w:space="0" w:color="DDDDDD"/>
              <w:bottom w:val="single" w:sz="4" w:space="0" w:color="DDDDDD"/>
              <w:right w:val="single" w:sz="4" w:space="0" w:color="DDDDDD"/>
            </w:tcBorders>
          </w:tcPr>
          <w:p w14:paraId="01D8AB98" w14:textId="77777777" w:rsidR="005171D2" w:rsidRPr="00495762" w:rsidRDefault="005171D2" w:rsidP="005171D2">
            <w:pPr>
              <w:tabs>
                <w:tab w:val="left" w:pos="720"/>
              </w:tabs>
              <w:spacing w:before="60" w:after="60" w:line="280" w:lineRule="exact"/>
              <w:ind w:left="227"/>
              <w:jc w:val="left"/>
              <w:rPr>
                <w:rFonts w:asciiTheme="minorHAnsi" w:eastAsia="Times New Roman" w:hAnsiTheme="minorHAnsi" w:cs="Arial"/>
                <w:sz w:val="20"/>
                <w:szCs w:val="20"/>
              </w:rPr>
            </w:pPr>
          </w:p>
        </w:tc>
        <w:tc>
          <w:tcPr>
            <w:tcW w:w="1558" w:type="dxa"/>
            <w:tcBorders>
              <w:top w:val="single" w:sz="4" w:space="0" w:color="DDDDDD"/>
              <w:left w:val="single" w:sz="4" w:space="0" w:color="DDDDDD"/>
              <w:bottom w:val="single" w:sz="4" w:space="0" w:color="DDDDDD"/>
              <w:right w:val="single" w:sz="4" w:space="0" w:color="DDDDDD"/>
            </w:tcBorders>
          </w:tcPr>
          <w:p w14:paraId="703BA010"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c>
          <w:tcPr>
            <w:tcW w:w="3825" w:type="dxa"/>
            <w:tcBorders>
              <w:top w:val="single" w:sz="4" w:space="0" w:color="DDDDDD"/>
              <w:left w:val="single" w:sz="4" w:space="0" w:color="DDDDDD"/>
              <w:bottom w:val="single" w:sz="4" w:space="0" w:color="DDDDDD"/>
              <w:right w:val="single" w:sz="4" w:space="0" w:color="DDDDDD"/>
            </w:tcBorders>
          </w:tcPr>
          <w:p w14:paraId="3A786859"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r>
      <w:tr w:rsidR="005171D2" w:rsidRPr="005171D2" w14:paraId="0D185DC0" w14:textId="77777777" w:rsidTr="00495762">
        <w:tc>
          <w:tcPr>
            <w:tcW w:w="2268" w:type="dxa"/>
            <w:tcBorders>
              <w:top w:val="single" w:sz="4" w:space="0" w:color="DDDDDD"/>
              <w:left w:val="single" w:sz="4" w:space="0" w:color="DDDDDD"/>
              <w:bottom w:val="single" w:sz="4" w:space="0" w:color="DDDDDD"/>
              <w:right w:val="single" w:sz="4" w:space="0" w:color="DDDDDD"/>
            </w:tcBorders>
          </w:tcPr>
          <w:p w14:paraId="38E9659C"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559" w:type="dxa"/>
            <w:tcBorders>
              <w:top w:val="single" w:sz="4" w:space="0" w:color="DDDDDD"/>
              <w:left w:val="single" w:sz="4" w:space="0" w:color="DDDDDD"/>
              <w:bottom w:val="single" w:sz="4" w:space="0" w:color="DDDDDD"/>
              <w:right w:val="single" w:sz="4" w:space="0" w:color="DDDDDD"/>
            </w:tcBorders>
          </w:tcPr>
          <w:p w14:paraId="6CEBE5D0" w14:textId="77777777" w:rsidR="005171D2" w:rsidRPr="00495762" w:rsidRDefault="005171D2" w:rsidP="005171D2">
            <w:pPr>
              <w:tabs>
                <w:tab w:val="left" w:pos="720"/>
              </w:tabs>
              <w:spacing w:before="60" w:after="60" w:line="280" w:lineRule="exact"/>
              <w:ind w:left="227"/>
              <w:jc w:val="left"/>
              <w:rPr>
                <w:rFonts w:asciiTheme="minorHAnsi" w:eastAsia="Times New Roman" w:hAnsiTheme="minorHAnsi" w:cs="Arial"/>
                <w:sz w:val="20"/>
                <w:szCs w:val="20"/>
              </w:rPr>
            </w:pPr>
          </w:p>
        </w:tc>
        <w:tc>
          <w:tcPr>
            <w:tcW w:w="1558" w:type="dxa"/>
            <w:tcBorders>
              <w:top w:val="single" w:sz="4" w:space="0" w:color="DDDDDD"/>
              <w:left w:val="single" w:sz="4" w:space="0" w:color="DDDDDD"/>
              <w:bottom w:val="single" w:sz="4" w:space="0" w:color="DDDDDD"/>
              <w:right w:val="single" w:sz="4" w:space="0" w:color="DDDDDD"/>
            </w:tcBorders>
          </w:tcPr>
          <w:p w14:paraId="30DC5C17"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c>
          <w:tcPr>
            <w:tcW w:w="3825" w:type="dxa"/>
            <w:tcBorders>
              <w:top w:val="single" w:sz="4" w:space="0" w:color="DDDDDD"/>
              <w:left w:val="single" w:sz="4" w:space="0" w:color="DDDDDD"/>
              <w:bottom w:val="single" w:sz="4" w:space="0" w:color="DDDDDD"/>
              <w:right w:val="single" w:sz="4" w:space="0" w:color="DDDDDD"/>
            </w:tcBorders>
          </w:tcPr>
          <w:p w14:paraId="10C5BE0B"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r>
      <w:tr w:rsidR="005171D2" w:rsidRPr="005171D2" w14:paraId="7F17312C" w14:textId="77777777" w:rsidTr="00495762">
        <w:tc>
          <w:tcPr>
            <w:tcW w:w="2268" w:type="dxa"/>
            <w:tcBorders>
              <w:top w:val="single" w:sz="4" w:space="0" w:color="DDDDDD"/>
              <w:left w:val="single" w:sz="4" w:space="0" w:color="DDDDDD"/>
              <w:bottom w:val="single" w:sz="4" w:space="0" w:color="DDDDDD"/>
              <w:right w:val="single" w:sz="4" w:space="0" w:color="DDDDDD"/>
            </w:tcBorders>
          </w:tcPr>
          <w:p w14:paraId="7AD1599A" w14:textId="77777777" w:rsidR="005171D2" w:rsidRPr="00495762" w:rsidRDefault="005171D2" w:rsidP="005171D2">
            <w:pPr>
              <w:spacing w:before="60" w:after="60" w:line="280" w:lineRule="exact"/>
              <w:jc w:val="left"/>
              <w:rPr>
                <w:rFonts w:asciiTheme="minorHAnsi" w:eastAsia="Times New Roman" w:hAnsiTheme="minorHAnsi" w:cs="Arial"/>
                <w:sz w:val="20"/>
                <w:szCs w:val="20"/>
              </w:rPr>
            </w:pPr>
          </w:p>
        </w:tc>
        <w:tc>
          <w:tcPr>
            <w:tcW w:w="1559" w:type="dxa"/>
            <w:tcBorders>
              <w:top w:val="single" w:sz="4" w:space="0" w:color="DDDDDD"/>
              <w:left w:val="single" w:sz="4" w:space="0" w:color="DDDDDD"/>
              <w:bottom w:val="single" w:sz="4" w:space="0" w:color="DDDDDD"/>
              <w:right w:val="single" w:sz="4" w:space="0" w:color="DDDDDD"/>
            </w:tcBorders>
          </w:tcPr>
          <w:p w14:paraId="4C675464" w14:textId="77777777" w:rsidR="005171D2" w:rsidRPr="00495762" w:rsidRDefault="005171D2" w:rsidP="005171D2">
            <w:pPr>
              <w:tabs>
                <w:tab w:val="left" w:pos="720"/>
              </w:tabs>
              <w:spacing w:before="60" w:after="60" w:line="280" w:lineRule="exact"/>
              <w:ind w:left="227"/>
              <w:jc w:val="left"/>
              <w:rPr>
                <w:rFonts w:asciiTheme="minorHAnsi" w:eastAsia="Times New Roman" w:hAnsiTheme="minorHAnsi" w:cs="Arial"/>
                <w:sz w:val="20"/>
                <w:szCs w:val="20"/>
              </w:rPr>
            </w:pPr>
          </w:p>
        </w:tc>
        <w:tc>
          <w:tcPr>
            <w:tcW w:w="1558" w:type="dxa"/>
            <w:tcBorders>
              <w:top w:val="single" w:sz="4" w:space="0" w:color="DDDDDD"/>
              <w:left w:val="single" w:sz="4" w:space="0" w:color="DDDDDD"/>
              <w:bottom w:val="single" w:sz="4" w:space="0" w:color="DDDDDD"/>
              <w:right w:val="single" w:sz="4" w:space="0" w:color="DDDDDD"/>
            </w:tcBorders>
          </w:tcPr>
          <w:p w14:paraId="331D6C4D"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c>
          <w:tcPr>
            <w:tcW w:w="3825" w:type="dxa"/>
            <w:tcBorders>
              <w:top w:val="single" w:sz="4" w:space="0" w:color="DDDDDD"/>
              <w:left w:val="single" w:sz="4" w:space="0" w:color="DDDDDD"/>
              <w:bottom w:val="single" w:sz="4" w:space="0" w:color="DDDDDD"/>
              <w:right w:val="single" w:sz="4" w:space="0" w:color="DDDDDD"/>
            </w:tcBorders>
          </w:tcPr>
          <w:p w14:paraId="0AD09600" w14:textId="77777777" w:rsidR="005171D2" w:rsidRPr="00495762" w:rsidRDefault="005171D2" w:rsidP="005171D2">
            <w:pPr>
              <w:spacing w:before="60" w:after="60" w:line="280" w:lineRule="exact"/>
              <w:jc w:val="left"/>
              <w:rPr>
                <w:rFonts w:asciiTheme="minorHAnsi" w:eastAsia="SimSun" w:hAnsiTheme="minorHAnsi" w:cs="Arial"/>
                <w:sz w:val="20"/>
                <w:szCs w:val="20"/>
              </w:rPr>
            </w:pPr>
          </w:p>
        </w:tc>
      </w:tr>
    </w:tbl>
    <w:p w14:paraId="37C66783" w14:textId="77777777" w:rsidR="005171D2" w:rsidRPr="005171D2" w:rsidRDefault="005171D2" w:rsidP="005171D2">
      <w:pPr>
        <w:autoSpaceDE w:val="0"/>
        <w:autoSpaceDN w:val="0"/>
        <w:adjustRightInd w:val="0"/>
        <w:spacing w:line="240" w:lineRule="auto"/>
        <w:jc w:val="left"/>
        <w:rPr>
          <w:rFonts w:ascii="Calibri" w:eastAsia="SimSun" w:hAnsi="Calibri" w:cs="Arial"/>
          <w:sz w:val="21"/>
          <w:szCs w:val="21"/>
        </w:rPr>
      </w:pPr>
      <w:r w:rsidRPr="005171D2">
        <w:rPr>
          <w:rFonts w:ascii="Calibri" w:eastAsia="SimSun" w:hAnsi="Calibri" w:cs="Arial"/>
          <w:i/>
          <w:color w:val="000000"/>
          <w:sz w:val="21"/>
          <w:szCs w:val="21"/>
        </w:rPr>
        <w:t xml:space="preserve">Source: </w:t>
      </w:r>
      <w:r w:rsidRPr="005171D2">
        <w:rPr>
          <w:rFonts w:ascii="Calibri" w:eastAsia="SimSun" w:hAnsi="Calibri" w:cs="Arial"/>
          <w:color w:val="000000"/>
          <w:sz w:val="21"/>
          <w:szCs w:val="21"/>
        </w:rPr>
        <w:t xml:space="preserve"> </w:t>
      </w:r>
      <w:r w:rsidRPr="005171D2">
        <w:rPr>
          <w:rFonts w:ascii="Calibri" w:eastAsia="SimSun" w:hAnsi="Calibri" w:cs="Arial"/>
          <w:sz w:val="21"/>
          <w:szCs w:val="21"/>
        </w:rPr>
        <w:t>Treasury of New Zealand (2014)</w:t>
      </w:r>
      <w:r w:rsidRPr="005171D2">
        <w:rPr>
          <w:rFonts w:ascii="Calibri" w:eastAsia="SimSun" w:hAnsi="Calibri" w:cs="Arial"/>
          <w:i/>
          <w:sz w:val="21"/>
          <w:szCs w:val="21"/>
        </w:rPr>
        <w:t xml:space="preserve"> Better Business Cases: Detailed Business Case Template</w:t>
      </w:r>
      <w:r w:rsidRPr="005171D2">
        <w:rPr>
          <w:rFonts w:ascii="Calibri" w:eastAsia="SimSun" w:hAnsi="Calibri" w:cs="Arial"/>
          <w:sz w:val="21"/>
          <w:szCs w:val="21"/>
        </w:rPr>
        <w:t xml:space="preserve">, Government of New Zealand, Wellington. </w:t>
      </w:r>
    </w:p>
    <w:p w14:paraId="517DD019" w14:textId="77777777" w:rsidR="005171D2" w:rsidRPr="005171D2" w:rsidRDefault="005171D2" w:rsidP="005171D2">
      <w:pPr>
        <w:spacing w:after="200" w:line="276" w:lineRule="auto"/>
        <w:rPr>
          <w:rFonts w:ascii="Calibri" w:eastAsia="SimSun" w:hAnsi="Calibri" w:cs="Arial"/>
          <w:sz w:val="22"/>
        </w:rPr>
      </w:pPr>
    </w:p>
    <w:p w14:paraId="62A5422C" w14:textId="77777777" w:rsidR="005171D2" w:rsidRPr="005171D2" w:rsidRDefault="005171D2" w:rsidP="00495762">
      <w:pPr>
        <w:keepNext/>
        <w:keepLines/>
        <w:spacing w:before="200" w:after="200" w:line="276" w:lineRule="auto"/>
        <w:jc w:val="left"/>
        <w:outlineLvl w:val="1"/>
        <w:rPr>
          <w:rFonts w:ascii="Cambria" w:eastAsia="SimSun" w:hAnsi="Cambria"/>
          <w:b/>
          <w:bCs/>
          <w:color w:val="4F81BD"/>
          <w:sz w:val="26"/>
          <w:szCs w:val="26"/>
        </w:rPr>
      </w:pPr>
      <w:bookmarkStart w:id="1317" w:name="_Toc470036320"/>
      <w:r w:rsidRPr="005171D2">
        <w:rPr>
          <w:rFonts w:ascii="Cambria" w:eastAsia="SimSun" w:hAnsi="Cambria"/>
          <w:b/>
          <w:bCs/>
          <w:color w:val="4F81BD"/>
          <w:sz w:val="26"/>
          <w:szCs w:val="26"/>
        </w:rPr>
        <w:t>Monitoring</w:t>
      </w:r>
      <w:bookmarkEnd w:id="1317"/>
    </w:p>
    <w:p w14:paraId="78E86BD2"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Business cases should determine mechanisms for monitoring and evaluation in advance. Key performance indicators are needed to follow up on the implementation of ICT initiatives. A structured mechanism for monitoring progress made in the implementation of projects can help identify issues at an early stage and make adjustments as required to prevent project failure.</w:t>
      </w:r>
    </w:p>
    <w:p w14:paraId="077D4F54"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Moreover, large scale projects should provide proof of impact and, whenever possible, the Government of Colombia should help make visible their specific contribution to wider public sector strategies. </w:t>
      </w:r>
    </w:p>
    <w:p w14:paraId="6D58FC8A"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8" w:name="_Toc470036321"/>
      <w:r w:rsidRPr="005171D2">
        <w:rPr>
          <w:rFonts w:ascii="Cambria" w:eastAsia="SimSun" w:hAnsi="Cambria"/>
          <w:b/>
          <w:bCs/>
          <w:color w:val="4F81BD"/>
          <w:sz w:val="22"/>
        </w:rPr>
        <w:t>21. Project management indicators</w:t>
      </w:r>
      <w:bookmarkEnd w:id="1318"/>
    </w:p>
    <w:p w14:paraId="09DD2EBA"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A structured project management requires indicators that inform managers and oversight authorities on the progress and success of the implementation. Key performance indicators provide an overview of past and present performance and may provide insight on potential future problems.</w:t>
      </w:r>
    </w:p>
    <w:p w14:paraId="05563AF7"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Their main objective is to inform the management team on issues that require adjustments to deliver the project as described in the business case. They should be few in number, but covering the most relevant aspects of the project (budget, timeline, quality assessment of deliverables, etc.). </w:t>
      </w:r>
    </w:p>
    <w:p w14:paraId="5820BB58"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Most important, they should be SMART:</w:t>
      </w:r>
    </w:p>
    <w:p w14:paraId="7ABFFFD9" w14:textId="77777777" w:rsidR="005171D2" w:rsidRPr="005171D2" w:rsidRDefault="005171D2" w:rsidP="005171D2">
      <w:pPr>
        <w:numPr>
          <w:ilvl w:val="0"/>
          <w:numId w:val="170"/>
        </w:numPr>
        <w:spacing w:after="200" w:line="276" w:lineRule="auto"/>
        <w:contextualSpacing/>
        <w:jc w:val="left"/>
        <w:rPr>
          <w:rFonts w:ascii="Calibri" w:eastAsia="SimSun" w:hAnsi="Calibri" w:cs="Arial"/>
          <w:sz w:val="22"/>
        </w:rPr>
      </w:pPr>
      <w:r w:rsidRPr="005171D2">
        <w:rPr>
          <w:rFonts w:ascii="Calibri" w:eastAsia="SimSun" w:hAnsi="Calibri" w:cs="Arial"/>
          <w:b/>
          <w:sz w:val="22"/>
        </w:rPr>
        <w:t>S</w:t>
      </w:r>
      <w:r w:rsidRPr="005171D2">
        <w:rPr>
          <w:rFonts w:ascii="Calibri" w:eastAsia="SimSun" w:hAnsi="Calibri" w:cs="Arial"/>
          <w:sz w:val="22"/>
        </w:rPr>
        <w:t>pecific: clearly and effectively targeting performance</w:t>
      </w:r>
    </w:p>
    <w:p w14:paraId="32C722B7" w14:textId="77777777" w:rsidR="005171D2" w:rsidRPr="005171D2" w:rsidRDefault="005171D2" w:rsidP="005171D2">
      <w:pPr>
        <w:numPr>
          <w:ilvl w:val="0"/>
          <w:numId w:val="170"/>
        </w:numPr>
        <w:spacing w:after="200" w:line="276" w:lineRule="auto"/>
        <w:contextualSpacing/>
        <w:jc w:val="left"/>
        <w:rPr>
          <w:rFonts w:ascii="Calibri" w:eastAsia="SimSun" w:hAnsi="Calibri" w:cs="Arial"/>
          <w:sz w:val="22"/>
        </w:rPr>
      </w:pPr>
      <w:r w:rsidRPr="005171D2">
        <w:rPr>
          <w:rFonts w:ascii="Calibri" w:eastAsia="SimSun" w:hAnsi="Calibri" w:cs="Arial"/>
          <w:b/>
          <w:sz w:val="22"/>
        </w:rPr>
        <w:t>M</w:t>
      </w:r>
      <w:r w:rsidRPr="005171D2">
        <w:rPr>
          <w:rFonts w:ascii="Calibri" w:eastAsia="SimSun" w:hAnsi="Calibri" w:cs="Arial"/>
          <w:sz w:val="22"/>
        </w:rPr>
        <w:t>easurable: KPIs must be able to be expressed quantitatively, helping track progress</w:t>
      </w:r>
    </w:p>
    <w:p w14:paraId="1C8B9C20" w14:textId="77777777" w:rsidR="005171D2" w:rsidRPr="005171D2" w:rsidRDefault="005171D2" w:rsidP="005171D2">
      <w:pPr>
        <w:numPr>
          <w:ilvl w:val="0"/>
          <w:numId w:val="170"/>
        </w:numPr>
        <w:spacing w:after="200" w:line="276" w:lineRule="auto"/>
        <w:contextualSpacing/>
        <w:jc w:val="left"/>
        <w:rPr>
          <w:rFonts w:ascii="Calibri" w:eastAsia="SimSun" w:hAnsi="Calibri" w:cs="Arial"/>
          <w:sz w:val="22"/>
        </w:rPr>
      </w:pPr>
      <w:r w:rsidRPr="005171D2">
        <w:rPr>
          <w:rFonts w:ascii="Calibri" w:eastAsia="SimSun" w:hAnsi="Calibri" w:cs="Arial"/>
          <w:b/>
          <w:sz w:val="22"/>
        </w:rPr>
        <w:lastRenderedPageBreak/>
        <w:t>A</w:t>
      </w:r>
      <w:r w:rsidRPr="005171D2">
        <w:rPr>
          <w:rFonts w:ascii="Calibri" w:eastAsia="SimSun" w:hAnsi="Calibri" w:cs="Arial"/>
          <w:sz w:val="22"/>
        </w:rPr>
        <w:t>ttainable: KPI targets should be reasonable if they are to provide a fair picture of project implementation performance.</w:t>
      </w:r>
    </w:p>
    <w:p w14:paraId="32F142B4" w14:textId="77777777" w:rsidR="005171D2" w:rsidRPr="005171D2" w:rsidRDefault="005171D2" w:rsidP="005171D2">
      <w:pPr>
        <w:numPr>
          <w:ilvl w:val="0"/>
          <w:numId w:val="170"/>
        </w:numPr>
        <w:spacing w:after="200" w:line="276" w:lineRule="auto"/>
        <w:contextualSpacing/>
        <w:jc w:val="left"/>
        <w:rPr>
          <w:rFonts w:ascii="Calibri" w:eastAsia="SimSun" w:hAnsi="Calibri" w:cs="Arial"/>
          <w:sz w:val="22"/>
        </w:rPr>
      </w:pPr>
      <w:r w:rsidRPr="005171D2">
        <w:rPr>
          <w:rFonts w:ascii="Calibri" w:eastAsia="SimSun" w:hAnsi="Calibri" w:cs="Arial"/>
          <w:b/>
          <w:sz w:val="22"/>
        </w:rPr>
        <w:t>R</w:t>
      </w:r>
      <w:r w:rsidRPr="005171D2">
        <w:rPr>
          <w:rFonts w:ascii="Calibri" w:eastAsia="SimSun" w:hAnsi="Calibri" w:cs="Arial"/>
          <w:sz w:val="22"/>
        </w:rPr>
        <w:t>ealistic: Directly pertinent to project tasks and objectives</w:t>
      </w:r>
    </w:p>
    <w:p w14:paraId="6C98CD61" w14:textId="77777777" w:rsidR="005171D2" w:rsidRPr="005171D2" w:rsidRDefault="005171D2" w:rsidP="005171D2">
      <w:pPr>
        <w:numPr>
          <w:ilvl w:val="0"/>
          <w:numId w:val="170"/>
        </w:numPr>
        <w:spacing w:after="200" w:line="276" w:lineRule="auto"/>
        <w:contextualSpacing/>
        <w:jc w:val="left"/>
        <w:rPr>
          <w:rFonts w:ascii="Calibri" w:eastAsia="SimSun" w:hAnsi="Calibri" w:cs="Arial"/>
          <w:sz w:val="22"/>
        </w:rPr>
      </w:pPr>
      <w:r w:rsidRPr="005171D2">
        <w:rPr>
          <w:rFonts w:ascii="Calibri" w:eastAsia="SimSun" w:hAnsi="Calibri" w:cs="Arial"/>
          <w:b/>
          <w:sz w:val="22"/>
        </w:rPr>
        <w:t>T</w:t>
      </w:r>
      <w:r w:rsidRPr="005171D2">
        <w:rPr>
          <w:rFonts w:ascii="Calibri" w:eastAsia="SimSun" w:hAnsi="Calibri" w:cs="Arial"/>
          <w:sz w:val="22"/>
        </w:rPr>
        <w:t>ime-bound: Ensuring the ability for the KPIs to be measured in a given timeframe</w:t>
      </w:r>
    </w:p>
    <w:p w14:paraId="187655C7" w14:textId="77777777" w:rsidR="005171D2" w:rsidRDefault="005171D2" w:rsidP="00495762">
      <w:pPr>
        <w:keepNext/>
        <w:keepLines/>
        <w:spacing w:before="200" w:after="200" w:line="276" w:lineRule="auto"/>
        <w:jc w:val="left"/>
        <w:outlineLvl w:val="2"/>
        <w:rPr>
          <w:rFonts w:ascii="Cambria" w:eastAsia="SimSun" w:hAnsi="Cambria"/>
          <w:b/>
          <w:bCs/>
          <w:color w:val="4F81BD"/>
          <w:sz w:val="22"/>
        </w:rPr>
      </w:pPr>
    </w:p>
    <w:p w14:paraId="3D0BE1D9" w14:textId="77777777" w:rsidR="005171D2" w:rsidRPr="005171D2" w:rsidRDefault="005171D2" w:rsidP="00495762">
      <w:pPr>
        <w:keepNext/>
        <w:keepLines/>
        <w:spacing w:before="200" w:after="200" w:line="276" w:lineRule="auto"/>
        <w:jc w:val="left"/>
        <w:outlineLvl w:val="2"/>
        <w:rPr>
          <w:rFonts w:ascii="Cambria" w:eastAsia="SimSun" w:hAnsi="Cambria"/>
          <w:b/>
          <w:bCs/>
          <w:color w:val="4F81BD"/>
          <w:sz w:val="22"/>
        </w:rPr>
      </w:pPr>
      <w:bookmarkStart w:id="1319" w:name="_Toc470036322"/>
      <w:r w:rsidRPr="005171D2">
        <w:rPr>
          <w:rFonts w:ascii="Cambria" w:eastAsia="SimSun" w:hAnsi="Cambria"/>
          <w:b/>
          <w:bCs/>
          <w:color w:val="4F81BD"/>
          <w:sz w:val="22"/>
        </w:rPr>
        <w:t>22. Outcomes and impact indicators</w:t>
      </w:r>
      <w:bookmarkEnd w:id="1319"/>
    </w:p>
    <w:p w14:paraId="0BE412FC"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 xml:space="preserve">Large ICT investments should carefully monitor outputs and outcomes. Determining in advance key indicators helps ensure value for money and return on investments. These indicators should be developed at the planning stage. They should provide evidence of the project’s contribution to wider public sector goals and strategies. </w:t>
      </w:r>
    </w:p>
    <w:p w14:paraId="47B8F628" w14:textId="77777777" w:rsidR="005171D2" w:rsidRPr="005171D2" w:rsidRDefault="005171D2" w:rsidP="005171D2">
      <w:pPr>
        <w:spacing w:after="200" w:line="276" w:lineRule="auto"/>
        <w:rPr>
          <w:rFonts w:ascii="Calibri" w:eastAsia="SimSun" w:hAnsi="Calibri" w:cs="Arial"/>
          <w:sz w:val="22"/>
        </w:rPr>
      </w:pPr>
      <w:r w:rsidRPr="005171D2">
        <w:rPr>
          <w:rFonts w:ascii="Calibri" w:eastAsia="SimSun" w:hAnsi="Calibri" w:cs="Arial"/>
          <w:sz w:val="22"/>
        </w:rPr>
        <w:t>Based on the budget and strategic value of the project, the project manager should also plan for an evaluation and/or impact assessment of the project to better account for the public value created by the initiative.</w:t>
      </w:r>
    </w:p>
    <w:p w14:paraId="76A51E24" w14:textId="25352F5D" w:rsidR="00347C8E" w:rsidRPr="00A229D6" w:rsidRDefault="00347C8E">
      <w:pPr>
        <w:spacing w:after="160" w:line="259" w:lineRule="auto"/>
        <w:jc w:val="left"/>
        <w:rPr>
          <w:b/>
          <w:szCs w:val="24"/>
        </w:rPr>
      </w:pPr>
    </w:p>
    <w:sectPr w:rsidR="00347C8E" w:rsidRPr="00A229D6" w:rsidSect="00F52B35">
      <w:headerReference w:type="default" r:id="rId120"/>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987950" w14:textId="77777777" w:rsidR="00B30B74" w:rsidRDefault="00B30B74" w:rsidP="00F82AFF">
      <w:pPr>
        <w:spacing w:line="240" w:lineRule="auto"/>
      </w:pPr>
      <w:r>
        <w:separator/>
      </w:r>
    </w:p>
    <w:p w14:paraId="6072C6BB" w14:textId="77777777" w:rsidR="00B30B74" w:rsidRDefault="00B30B74"/>
  </w:endnote>
  <w:endnote w:type="continuationSeparator" w:id="0">
    <w:p w14:paraId="3BDEA5CA" w14:textId="77777777" w:rsidR="00B30B74" w:rsidRDefault="00B30B74" w:rsidP="00F82AFF">
      <w:pPr>
        <w:spacing w:line="240" w:lineRule="auto"/>
      </w:pPr>
      <w:r>
        <w:continuationSeparator/>
      </w:r>
    </w:p>
    <w:p w14:paraId="678B111E" w14:textId="77777777" w:rsidR="00B30B74" w:rsidRDefault="00B30B74"/>
  </w:endnote>
  <w:endnote w:type="continuationNotice" w:id="1">
    <w:p w14:paraId="2FD25551" w14:textId="77777777" w:rsidR="00B30B74" w:rsidRDefault="00B30B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Lucida Grande">
    <w:charset w:val="00"/>
    <w:family w:val="auto"/>
    <w:pitch w:val="variable"/>
    <w:sig w:usb0="E1000AEF" w:usb1="5000A1FF" w:usb2="00000000" w:usb3="00000000" w:csb0="000001BF" w:csb1="00000000"/>
  </w:font>
  <w:font w:name="41fntps,Bold">
    <w:panose1 w:val="00000000000000000000"/>
    <w:charset w:val="00"/>
    <w:family w:val="swiss"/>
    <w:notTrueType/>
    <w:pitch w:val="default"/>
    <w:sig w:usb0="00000003" w:usb1="00000000" w:usb2="00000000" w:usb3="00000000" w:csb0="00000001" w:csb1="00000000"/>
  </w:font>
  <w:font w:name="90kylli">
    <w:panose1 w:val="00000000000000000000"/>
    <w:charset w:val="00"/>
    <w:family w:val="swiss"/>
    <w:notTrueType/>
    <w:pitch w:val="default"/>
    <w:sig w:usb0="00000003" w:usb1="00000000" w:usb2="00000000" w:usb3="00000000" w:csb0="00000001" w:csb1="00000000"/>
  </w:font>
  <w:font w:name="17pzgkn,Italic">
    <w:altName w:val="Calibri"/>
    <w:panose1 w:val="00000000000000000000"/>
    <w:charset w:val="00"/>
    <w:family w:val="swiss"/>
    <w:notTrueType/>
    <w:pitch w:val="default"/>
    <w:sig w:usb0="00000003" w:usb1="00000000" w:usb2="00000000" w:usb3="00000000" w:csb0="00000001" w:csb1="00000000"/>
  </w:font>
  <w:font w:name="34nxsay">
    <w:altName w:val="Calibri"/>
    <w:panose1 w:val="00000000000000000000"/>
    <w:charset w:val="00"/>
    <w:family w:val="swiss"/>
    <w:notTrueType/>
    <w:pitch w:val="default"/>
    <w:sig w:usb0="00000003" w:usb1="00000000" w:usb2="00000000" w:usb3="00000000" w:csb0="00000001" w:csb1="00000000"/>
  </w:font>
  <w:font w:name="44juydf,Italic">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737005" w14:textId="2378220A" w:rsidR="005A5EB5" w:rsidRPr="00A713BE" w:rsidRDefault="005A5EB5" w:rsidP="002230D5">
    <w:pPr>
      <w:pStyle w:val="Piedepgina"/>
      <w:jc w:val="center"/>
      <w:rPr>
        <w:color w:val="595959"/>
      </w:rPr>
    </w:pPr>
    <w:r w:rsidRPr="00A713BE">
      <w:rPr>
        <w:color w:val="595959"/>
      </w:rPr>
      <w:t xml:space="preserve">Page </w:t>
    </w:r>
    <w:r w:rsidRPr="00A713BE">
      <w:rPr>
        <w:color w:val="595959"/>
      </w:rPr>
      <w:fldChar w:fldCharType="begin"/>
    </w:r>
    <w:r w:rsidRPr="00A713BE">
      <w:rPr>
        <w:color w:val="595959"/>
      </w:rPr>
      <w:instrText xml:space="preserve"> PAGE  \* Arabic  \* MERGEFORMAT </w:instrText>
    </w:r>
    <w:r w:rsidRPr="00A713BE">
      <w:rPr>
        <w:color w:val="595959"/>
      </w:rPr>
      <w:fldChar w:fldCharType="separate"/>
    </w:r>
    <w:r w:rsidR="00E32278">
      <w:rPr>
        <w:noProof/>
        <w:color w:val="595959"/>
      </w:rPr>
      <w:t>3</w:t>
    </w:r>
    <w:r w:rsidRPr="00A713BE">
      <w:rPr>
        <w:color w:val="595959"/>
      </w:rPr>
      <w:fldChar w:fldCharType="end"/>
    </w:r>
    <w:r w:rsidRPr="00A713BE">
      <w:rPr>
        <w:color w:val="595959"/>
      </w:rPr>
      <w:t xml:space="preserve"> of </w:t>
    </w:r>
    <w:r w:rsidRPr="00A713BE">
      <w:rPr>
        <w:color w:val="595959"/>
      </w:rPr>
      <w:fldChar w:fldCharType="begin"/>
    </w:r>
    <w:r w:rsidRPr="00A713BE">
      <w:rPr>
        <w:color w:val="595959"/>
      </w:rPr>
      <w:instrText xml:space="preserve"> NUMPAGES  \* Arabic  \* MERGEFORMAT </w:instrText>
    </w:r>
    <w:r w:rsidRPr="00A713BE">
      <w:rPr>
        <w:color w:val="595959"/>
      </w:rPr>
      <w:fldChar w:fldCharType="separate"/>
    </w:r>
    <w:r w:rsidR="00E32278">
      <w:rPr>
        <w:noProof/>
        <w:color w:val="595959"/>
      </w:rPr>
      <w:t>182</w:t>
    </w:r>
    <w:r w:rsidRPr="00A713BE">
      <w:rPr>
        <w:color w:val="595959"/>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6223415"/>
      <w:docPartObj>
        <w:docPartGallery w:val="Page Numbers (Bottom of Page)"/>
        <w:docPartUnique/>
      </w:docPartObj>
    </w:sdtPr>
    <w:sdtEndPr>
      <w:rPr>
        <w:b/>
        <w:noProof/>
        <w:sz w:val="32"/>
      </w:rPr>
    </w:sdtEndPr>
    <w:sdtContent>
      <w:p w14:paraId="59CA4210" w14:textId="23FE11E1" w:rsidR="005A5EB5" w:rsidRPr="004F7D5A" w:rsidRDefault="005A5EB5" w:rsidP="004F4510">
        <w:pPr>
          <w:pStyle w:val="Piedepgina"/>
          <w:jc w:val="center"/>
          <w:rPr>
            <w:b/>
            <w:sz w:val="32"/>
          </w:rPr>
        </w:pPr>
        <w:r w:rsidRPr="000236D4">
          <w:rPr>
            <w:b/>
            <w:szCs w:val="24"/>
          </w:rPr>
          <w:fldChar w:fldCharType="begin"/>
        </w:r>
        <w:r w:rsidRPr="000236D4">
          <w:rPr>
            <w:b/>
            <w:szCs w:val="24"/>
          </w:rPr>
          <w:instrText xml:space="preserve"> PAGE   \* MERGEFORMAT </w:instrText>
        </w:r>
        <w:r w:rsidRPr="000236D4">
          <w:rPr>
            <w:b/>
            <w:szCs w:val="24"/>
          </w:rPr>
          <w:fldChar w:fldCharType="separate"/>
        </w:r>
        <w:r w:rsidR="00E32278">
          <w:rPr>
            <w:b/>
            <w:noProof/>
            <w:szCs w:val="24"/>
          </w:rPr>
          <w:t>115</w:t>
        </w:r>
        <w:r w:rsidRPr="000236D4">
          <w:rPr>
            <w:b/>
            <w:noProof/>
            <w:szCs w:val="24"/>
          </w:rPr>
          <w:fldChar w:fldCharType="end"/>
        </w:r>
      </w:p>
    </w:sdtContent>
  </w:sdt>
  <w:p w14:paraId="3F5547F7" w14:textId="77777777" w:rsidR="005A5EB5" w:rsidRDefault="005A5EB5">
    <w:pPr>
      <w:pStyle w:val="Piedep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B4084" w14:textId="77777777" w:rsidR="005A5EB5" w:rsidRDefault="005A5EB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704D5C" w14:textId="3BF9478D" w:rsidR="005A5EB5" w:rsidRPr="002A2533" w:rsidRDefault="005A5EB5" w:rsidP="001D2830">
    <w:pPr>
      <w:pStyle w:val="Piedepgina"/>
      <w:jc w:val="center"/>
      <w:rPr>
        <w:color w:val="595959"/>
      </w:rPr>
    </w:pPr>
    <w:r w:rsidRPr="00A713BE">
      <w:rPr>
        <w:color w:val="595959"/>
      </w:rPr>
      <w:t xml:space="preserve">Page </w:t>
    </w:r>
    <w:r w:rsidRPr="00A713BE">
      <w:rPr>
        <w:color w:val="595959"/>
      </w:rPr>
      <w:fldChar w:fldCharType="begin"/>
    </w:r>
    <w:r w:rsidRPr="00A713BE">
      <w:rPr>
        <w:color w:val="595959"/>
      </w:rPr>
      <w:instrText xml:space="preserve"> PAGE  \* Arabic  \* MERGEFORMAT </w:instrText>
    </w:r>
    <w:r w:rsidRPr="00A713BE">
      <w:rPr>
        <w:color w:val="595959"/>
      </w:rPr>
      <w:fldChar w:fldCharType="separate"/>
    </w:r>
    <w:r w:rsidR="00E32278">
      <w:rPr>
        <w:noProof/>
        <w:color w:val="595959"/>
      </w:rPr>
      <w:t>102</w:t>
    </w:r>
    <w:r w:rsidRPr="00A713BE">
      <w:rPr>
        <w:color w:val="595959"/>
      </w:rPr>
      <w:fldChar w:fldCharType="end"/>
    </w:r>
    <w:r w:rsidRPr="00A713BE">
      <w:rPr>
        <w:color w:val="595959"/>
      </w:rPr>
      <w:t xml:space="preserve"> of </w:t>
    </w:r>
    <w:r w:rsidRPr="00A713BE">
      <w:rPr>
        <w:color w:val="595959"/>
      </w:rPr>
      <w:fldChar w:fldCharType="begin"/>
    </w:r>
    <w:r w:rsidRPr="00A713BE">
      <w:rPr>
        <w:color w:val="595959"/>
      </w:rPr>
      <w:instrText xml:space="preserve"> NUMPAGES  \* Arabic  \* MERGEFORMAT </w:instrText>
    </w:r>
    <w:r w:rsidRPr="00A713BE">
      <w:rPr>
        <w:color w:val="595959"/>
      </w:rPr>
      <w:fldChar w:fldCharType="separate"/>
    </w:r>
    <w:r w:rsidR="00E32278">
      <w:rPr>
        <w:noProof/>
        <w:color w:val="595959"/>
      </w:rPr>
      <w:t>182</w:t>
    </w:r>
    <w:r w:rsidRPr="00A713BE">
      <w:rPr>
        <w:color w:val="595959"/>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CF8F6" w14:textId="77777777" w:rsidR="005A5EB5" w:rsidRDefault="005A5EB5">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1062102"/>
      <w:docPartObj>
        <w:docPartGallery w:val="Page Numbers (Bottom of Page)"/>
        <w:docPartUnique/>
      </w:docPartObj>
    </w:sdtPr>
    <w:sdtEndPr>
      <w:rPr>
        <w:b/>
        <w:noProof/>
        <w:sz w:val="32"/>
      </w:rPr>
    </w:sdtEndPr>
    <w:sdtContent>
      <w:p w14:paraId="74ECCC8A" w14:textId="5A4586DA" w:rsidR="005A5EB5" w:rsidRPr="004F7D5A" w:rsidRDefault="005A5EB5" w:rsidP="00CA59BE">
        <w:pPr>
          <w:pStyle w:val="Piedepgina"/>
          <w:jc w:val="center"/>
          <w:rPr>
            <w:b/>
            <w:sz w:val="32"/>
          </w:rPr>
        </w:pPr>
        <w:r w:rsidRPr="000236D4">
          <w:rPr>
            <w:b/>
            <w:szCs w:val="24"/>
          </w:rPr>
          <w:fldChar w:fldCharType="begin"/>
        </w:r>
        <w:r w:rsidRPr="000236D4">
          <w:rPr>
            <w:b/>
            <w:szCs w:val="24"/>
          </w:rPr>
          <w:instrText xml:space="preserve"> PAGE   \* MERGEFORMAT </w:instrText>
        </w:r>
        <w:r w:rsidRPr="000236D4">
          <w:rPr>
            <w:b/>
            <w:szCs w:val="24"/>
          </w:rPr>
          <w:fldChar w:fldCharType="separate"/>
        </w:r>
        <w:r w:rsidR="00E32278">
          <w:rPr>
            <w:b/>
            <w:noProof/>
            <w:szCs w:val="24"/>
          </w:rPr>
          <w:t>110</w:t>
        </w:r>
        <w:r w:rsidRPr="000236D4">
          <w:rPr>
            <w:b/>
            <w:noProof/>
            <w:szCs w:val="24"/>
          </w:rPr>
          <w:fldChar w:fldCharType="end"/>
        </w:r>
      </w:p>
    </w:sdtContent>
  </w:sdt>
  <w:p w14:paraId="3B6FBB80" w14:textId="77777777" w:rsidR="005A5EB5" w:rsidRDefault="005A5EB5">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6D60E" w14:textId="77777777" w:rsidR="005A5EB5" w:rsidRDefault="005A5EB5">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EA65E" w14:textId="77777777" w:rsidR="005A5EB5" w:rsidRDefault="005A5EB5">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977929"/>
      <w:docPartObj>
        <w:docPartGallery w:val="Page Numbers (Bottom of Page)"/>
        <w:docPartUnique/>
      </w:docPartObj>
    </w:sdtPr>
    <w:sdtEndPr>
      <w:rPr>
        <w:b/>
        <w:noProof/>
        <w:sz w:val="32"/>
      </w:rPr>
    </w:sdtEndPr>
    <w:sdtContent>
      <w:p w14:paraId="7BB9B920" w14:textId="4B2F9C7B" w:rsidR="005A5EB5" w:rsidRPr="004F7D5A" w:rsidRDefault="005A5EB5" w:rsidP="00CA59BE">
        <w:pPr>
          <w:pStyle w:val="Piedepgina"/>
          <w:jc w:val="center"/>
          <w:rPr>
            <w:b/>
            <w:sz w:val="32"/>
          </w:rPr>
        </w:pPr>
        <w:r w:rsidRPr="000236D4">
          <w:rPr>
            <w:b/>
            <w:szCs w:val="24"/>
          </w:rPr>
          <w:fldChar w:fldCharType="begin"/>
        </w:r>
        <w:r w:rsidRPr="000236D4">
          <w:rPr>
            <w:b/>
            <w:szCs w:val="24"/>
          </w:rPr>
          <w:instrText xml:space="preserve"> PAGE   \* MERGEFORMAT </w:instrText>
        </w:r>
        <w:r w:rsidRPr="000236D4">
          <w:rPr>
            <w:b/>
            <w:szCs w:val="24"/>
          </w:rPr>
          <w:fldChar w:fldCharType="separate"/>
        </w:r>
        <w:r w:rsidR="00E32278">
          <w:rPr>
            <w:b/>
            <w:noProof/>
            <w:szCs w:val="24"/>
          </w:rPr>
          <w:t>113</w:t>
        </w:r>
        <w:r w:rsidRPr="000236D4">
          <w:rPr>
            <w:b/>
            <w:noProof/>
            <w:szCs w:val="24"/>
          </w:rPr>
          <w:fldChar w:fldCharType="end"/>
        </w:r>
      </w:p>
    </w:sdtContent>
  </w:sdt>
  <w:p w14:paraId="1EFFFCC9" w14:textId="77777777" w:rsidR="005A5EB5" w:rsidRDefault="005A5EB5">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92A0D" w14:textId="77777777" w:rsidR="005A5EB5" w:rsidRDefault="005A5EB5">
    <w:pPr>
      <w:pStyle w:val="Piedep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98157E" w14:textId="77777777" w:rsidR="005A5EB5" w:rsidRDefault="005A5EB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992C97" w14:textId="77777777" w:rsidR="00B30B74" w:rsidRDefault="00B30B74" w:rsidP="00F82AFF">
      <w:pPr>
        <w:spacing w:line="240" w:lineRule="auto"/>
      </w:pPr>
      <w:r>
        <w:separator/>
      </w:r>
    </w:p>
    <w:p w14:paraId="6950738C" w14:textId="77777777" w:rsidR="00B30B74" w:rsidRDefault="00B30B74"/>
  </w:footnote>
  <w:footnote w:type="continuationSeparator" w:id="0">
    <w:p w14:paraId="5EE3C939" w14:textId="77777777" w:rsidR="00B30B74" w:rsidRDefault="00B30B74" w:rsidP="00F82AFF">
      <w:pPr>
        <w:spacing w:line="240" w:lineRule="auto"/>
      </w:pPr>
      <w:r>
        <w:continuationSeparator/>
      </w:r>
    </w:p>
    <w:p w14:paraId="63AB748F" w14:textId="77777777" w:rsidR="00B30B74" w:rsidRDefault="00B30B74"/>
  </w:footnote>
  <w:footnote w:type="continuationNotice" w:id="1">
    <w:p w14:paraId="723995B8" w14:textId="77777777" w:rsidR="00B30B74" w:rsidRDefault="00B30B74">
      <w:pPr>
        <w:spacing w:line="240" w:lineRule="auto"/>
      </w:pPr>
    </w:p>
  </w:footnote>
  <w:footnote w:id="2">
    <w:p w14:paraId="1A3ABF4B" w14:textId="77777777" w:rsidR="005A5EB5" w:rsidRPr="00676A48" w:rsidRDefault="005A5EB5" w:rsidP="00955937">
      <w:pPr>
        <w:pStyle w:val="Textonotapie"/>
        <w:tabs>
          <w:tab w:val="clear" w:pos="850"/>
          <w:tab w:val="left" w:pos="284"/>
        </w:tabs>
        <w:spacing w:after="0"/>
      </w:pPr>
      <w:r w:rsidRPr="00A713BE">
        <w:rPr>
          <w:rStyle w:val="Refdenotaalpie"/>
          <w:rFonts w:eastAsia="MS Gothic"/>
        </w:rPr>
        <w:footnoteRef/>
      </w:r>
      <w:r w:rsidRPr="00676A48">
        <w:t xml:space="preserve"> OECD (2014), </w:t>
      </w:r>
      <w:r w:rsidRPr="00A13A73">
        <w:rPr>
          <w:i/>
        </w:rPr>
        <w:t>Recommendation of the Council on Digital Government Strategies</w:t>
      </w:r>
      <w:r>
        <w:t>.</w:t>
      </w:r>
    </w:p>
  </w:footnote>
  <w:footnote w:id="3">
    <w:p w14:paraId="5AC969D3" w14:textId="77777777" w:rsidR="005A5EB5" w:rsidRDefault="005A5EB5">
      <w:pPr>
        <w:pStyle w:val="Textonotapie"/>
      </w:pPr>
      <w:r>
        <w:rPr>
          <w:rStyle w:val="Refdenotaalpie"/>
        </w:rPr>
        <w:footnoteRef/>
      </w:r>
      <w:r>
        <w:t xml:space="preserve"> See Cordella and Bonina (2012).</w:t>
      </w:r>
    </w:p>
  </w:footnote>
  <w:footnote w:id="4">
    <w:p w14:paraId="7BEDABB9" w14:textId="77777777" w:rsidR="005A5EB5" w:rsidRDefault="005A5EB5">
      <w:pPr>
        <w:pStyle w:val="Textonotapie"/>
      </w:pPr>
      <w:r>
        <w:rPr>
          <w:rStyle w:val="Refdenotaalpie"/>
        </w:rPr>
        <w:footnoteRef/>
      </w:r>
      <w:r>
        <w:t xml:space="preserve"> See the three goals as stated by CONPES 3072/2000</w:t>
      </w:r>
    </w:p>
  </w:footnote>
  <w:footnote w:id="5">
    <w:p w14:paraId="67E1E3DF" w14:textId="2749471B" w:rsidR="005A5EB5" w:rsidRDefault="005A5EB5">
      <w:pPr>
        <w:pStyle w:val="Textonotapie"/>
      </w:pPr>
      <w:r>
        <w:rPr>
          <w:rStyle w:val="Refdenotaalpie"/>
        </w:rPr>
        <w:footnoteRef/>
      </w:r>
      <w:r>
        <w:t xml:space="preserve"> See OECD (2013)</w:t>
      </w:r>
    </w:p>
  </w:footnote>
  <w:footnote w:id="6">
    <w:p w14:paraId="5FEFD207" w14:textId="77777777" w:rsidR="005A5EB5" w:rsidRPr="00676A48" w:rsidRDefault="005A5EB5" w:rsidP="00C136D2">
      <w:pPr>
        <w:pStyle w:val="Textonotapie"/>
        <w:tabs>
          <w:tab w:val="clear" w:pos="850"/>
          <w:tab w:val="left" w:pos="284"/>
        </w:tabs>
        <w:spacing w:after="0"/>
      </w:pPr>
      <w:r w:rsidRPr="00676A48">
        <w:rPr>
          <w:rStyle w:val="Refdenotaalpie"/>
        </w:rPr>
        <w:footnoteRef/>
      </w:r>
      <w:r w:rsidRPr="00676A48">
        <w:t xml:space="preserve"> Decree 1620 and Decree 3107 of 2003.</w:t>
      </w:r>
    </w:p>
  </w:footnote>
  <w:footnote w:id="7">
    <w:p w14:paraId="0E594597" w14:textId="77777777" w:rsidR="005A5EB5" w:rsidRPr="00495762" w:rsidRDefault="005A5EB5" w:rsidP="00C136D2">
      <w:pPr>
        <w:tabs>
          <w:tab w:val="left" w:pos="284"/>
        </w:tabs>
        <w:spacing w:line="240" w:lineRule="auto"/>
        <w:rPr>
          <w:sz w:val="20"/>
          <w:szCs w:val="20"/>
          <w:lang w:val="es-ES"/>
        </w:rPr>
      </w:pPr>
      <w:r w:rsidRPr="00676A48">
        <w:rPr>
          <w:sz w:val="20"/>
          <w:szCs w:val="20"/>
          <w:vertAlign w:val="superscript"/>
        </w:rPr>
        <w:footnoteRef/>
      </w:r>
      <w:r w:rsidRPr="00495762">
        <w:rPr>
          <w:sz w:val="20"/>
          <w:szCs w:val="20"/>
          <w:lang w:val="es-ES"/>
        </w:rPr>
        <w:t xml:space="preserve"> See </w:t>
      </w:r>
      <w:r w:rsidRPr="00495762">
        <w:rPr>
          <w:rFonts w:eastAsia="Verdana" w:cs="Verdana"/>
          <w:i/>
          <w:sz w:val="20"/>
          <w:szCs w:val="20"/>
          <w:lang w:val="es-ES"/>
        </w:rPr>
        <w:t xml:space="preserve">Informe de Gobierno en Línea, 2008-2009, </w:t>
      </w:r>
      <w:r w:rsidRPr="00495762">
        <w:rPr>
          <w:rFonts w:eastAsia="Verdana" w:cs="Verdana"/>
          <w:sz w:val="20"/>
          <w:szCs w:val="20"/>
          <w:lang w:val="es-ES"/>
        </w:rPr>
        <w:t>MinTIC</w:t>
      </w:r>
      <w:r w:rsidRPr="00495762">
        <w:rPr>
          <w:rFonts w:eastAsia="Verdana" w:cs="Verdana"/>
          <w:i/>
          <w:sz w:val="20"/>
          <w:szCs w:val="20"/>
          <w:lang w:val="es-ES"/>
        </w:rPr>
        <w:t>.</w:t>
      </w:r>
    </w:p>
  </w:footnote>
  <w:footnote w:id="8">
    <w:p w14:paraId="11CF6CAD" w14:textId="77777777" w:rsidR="005A5EB5" w:rsidRPr="00676A48" w:rsidRDefault="005A5EB5" w:rsidP="00C136D2">
      <w:pPr>
        <w:pStyle w:val="Textonotapie"/>
        <w:tabs>
          <w:tab w:val="clear" w:pos="850"/>
          <w:tab w:val="left" w:pos="284"/>
        </w:tabs>
        <w:spacing w:after="0"/>
      </w:pPr>
      <w:r w:rsidRPr="00676A48">
        <w:rPr>
          <w:rStyle w:val="Refdenotaalpie"/>
        </w:rPr>
        <w:footnoteRef/>
      </w:r>
      <w:r w:rsidRPr="00676A48">
        <w:t xml:space="preserve"> Decree 3816 of 2003.</w:t>
      </w:r>
    </w:p>
  </w:footnote>
  <w:footnote w:id="9">
    <w:p w14:paraId="5D88F2E0" w14:textId="77777777" w:rsidR="005A5EB5" w:rsidRPr="00676A48" w:rsidRDefault="005A5EB5" w:rsidP="007F11CF">
      <w:pPr>
        <w:pStyle w:val="Textonotapie"/>
        <w:spacing w:after="0"/>
      </w:pPr>
      <w:r w:rsidRPr="00676A48">
        <w:rPr>
          <w:rStyle w:val="Refdenotaalpie"/>
        </w:rPr>
        <w:footnoteRef/>
      </w:r>
      <w:r w:rsidRPr="00676A48">
        <w:t xml:space="preserve"> Source: Decree 1151/2008. </w:t>
      </w:r>
    </w:p>
  </w:footnote>
  <w:footnote w:id="10">
    <w:p w14:paraId="69DA66E5" w14:textId="77777777" w:rsidR="005A5EB5" w:rsidRDefault="005A5EB5">
      <w:pPr>
        <w:pStyle w:val="Textonotapie"/>
      </w:pPr>
      <w:r>
        <w:rPr>
          <w:rStyle w:val="Refdenotaalpie"/>
        </w:rPr>
        <w:footnoteRef/>
      </w:r>
      <w:r>
        <w:t xml:space="preserve"> </w:t>
      </w:r>
      <w:r w:rsidRPr="009609A4">
        <w:t>For some territorial governments the targets finished in 2016</w:t>
      </w:r>
      <w:r>
        <w:t xml:space="preserve">. </w:t>
      </w:r>
    </w:p>
  </w:footnote>
  <w:footnote w:id="11">
    <w:p w14:paraId="7AAA5221" w14:textId="77777777" w:rsidR="005A5EB5" w:rsidRPr="00676A48" w:rsidRDefault="005A5EB5" w:rsidP="00C136D2">
      <w:pPr>
        <w:pStyle w:val="Textonotapie"/>
        <w:spacing w:after="0"/>
      </w:pPr>
      <w:r w:rsidRPr="00676A48">
        <w:rPr>
          <w:rStyle w:val="Refdenotaalpie"/>
        </w:rPr>
        <w:footnoteRef/>
      </w:r>
      <w:r w:rsidRPr="00676A48">
        <w:t xml:space="preserve"> Government of Colombia, “</w:t>
      </w:r>
      <w:r w:rsidRPr="00676A48">
        <w:rPr>
          <w:i/>
        </w:rPr>
        <w:t>Declaración de compromiso con la agenda post 2015 ODS</w:t>
      </w:r>
      <w:r w:rsidRPr="00676A48">
        <w:t xml:space="preserve">”, available online: </w:t>
      </w:r>
      <w:hyperlink r:id="rId1" w:history="1">
        <w:r w:rsidRPr="00676A48">
          <w:rPr>
            <w:rStyle w:val="Hipervnculo"/>
          </w:rPr>
          <w:t>http://estrategia.gobiernoenlinea.gov.co/623/articles-7929_agenda_ods.pdf</w:t>
        </w:r>
      </w:hyperlink>
      <w:r w:rsidRPr="00676A48">
        <w:t xml:space="preserve"> Accessed 5 December 2015.</w:t>
      </w:r>
    </w:p>
  </w:footnote>
  <w:footnote w:id="12">
    <w:p w14:paraId="731DAE40" w14:textId="1F4853ED" w:rsidR="005A5EB5" w:rsidRDefault="005A5EB5">
      <w:pPr>
        <w:pStyle w:val="Textonotapie"/>
      </w:pPr>
      <w:r>
        <w:rPr>
          <w:rStyle w:val="Refdenotaalpie"/>
        </w:rPr>
        <w:footnoteRef/>
      </w:r>
      <w:r>
        <w:t xml:space="preserve"> For more detailed information on these initiatives, see </w:t>
      </w:r>
      <w:hyperlink r:id="rId2" w:history="1">
        <w:r w:rsidRPr="005E24A1">
          <w:rPr>
            <w:rStyle w:val="Hipervnculo"/>
          </w:rPr>
          <w:t>http://estrategia.gobiernoenlinea.gov.co/623/w3-propertyvalue-14676.html</w:t>
        </w:r>
      </w:hyperlink>
      <w:r>
        <w:rPr>
          <w:rStyle w:val="Hipervnculo"/>
        </w:rPr>
        <w:t>.</w:t>
      </w:r>
    </w:p>
  </w:footnote>
  <w:footnote w:id="13">
    <w:p w14:paraId="54B2CD9A" w14:textId="77777777" w:rsidR="005A5EB5" w:rsidRPr="00676A48" w:rsidRDefault="005A5EB5" w:rsidP="00C136D2">
      <w:pPr>
        <w:pStyle w:val="Textonotapie"/>
        <w:spacing w:after="0"/>
      </w:pPr>
      <w:r w:rsidRPr="00676A48">
        <w:rPr>
          <w:rStyle w:val="Refdenotaalpie"/>
        </w:rPr>
        <w:footnoteRef/>
      </w:r>
      <w:r w:rsidRPr="00676A48">
        <w:t xml:space="preserve"> UN (2014), e-Government Survey 2014, p. 53-54. </w:t>
      </w:r>
    </w:p>
  </w:footnote>
  <w:footnote w:id="14">
    <w:p w14:paraId="6A866CA0" w14:textId="77777777" w:rsidR="005A5EB5" w:rsidRDefault="005A5EB5" w:rsidP="00FD0833">
      <w:pPr>
        <w:pStyle w:val="Textonotapie"/>
        <w:spacing w:after="0"/>
      </w:pPr>
      <w:r>
        <w:rPr>
          <w:rStyle w:val="Refdenotaalpie"/>
        </w:rPr>
        <w:footnoteRef/>
      </w:r>
      <w:r>
        <w:t xml:space="preserve"> Source: Porrua (2013). </w:t>
      </w:r>
    </w:p>
  </w:footnote>
  <w:footnote w:id="15">
    <w:p w14:paraId="69A8E929" w14:textId="77777777" w:rsidR="005A5EB5" w:rsidRDefault="005A5EB5" w:rsidP="005D44C7">
      <w:pPr>
        <w:pStyle w:val="Textonotapie"/>
      </w:pPr>
      <w:r>
        <w:rPr>
          <w:rStyle w:val="Refdenotaalpie"/>
        </w:rPr>
        <w:footnoteRef/>
      </w:r>
      <w:r>
        <w:t xml:space="preserve"> See OECD (2015b),</w:t>
      </w:r>
      <w:r w:rsidRPr="007F1F52">
        <w:t xml:space="preserve"> </w:t>
      </w:r>
      <w:r w:rsidRPr="007F1F52">
        <w:rPr>
          <w:i/>
        </w:rPr>
        <w:t>Government at a Glance 2015</w:t>
      </w:r>
      <w:r>
        <w:t>,</w:t>
      </w:r>
      <w:r w:rsidRPr="007F1F52">
        <w:t xml:space="preserve"> </w:t>
      </w:r>
      <w:hyperlink r:id="rId3" w:history="1">
        <w:r w:rsidRPr="00262286">
          <w:rPr>
            <w:rStyle w:val="Hipervnculo"/>
          </w:rPr>
          <w:t>http://dx.doi.org/10.1787/gov_glance-2015-en</w:t>
        </w:r>
      </w:hyperlink>
      <w:r>
        <w:t>.</w:t>
      </w:r>
    </w:p>
  </w:footnote>
  <w:footnote w:id="16">
    <w:p w14:paraId="1005B558" w14:textId="77777777" w:rsidR="005A5EB5" w:rsidRDefault="005A5EB5">
      <w:pPr>
        <w:pStyle w:val="Textonotapie"/>
      </w:pPr>
      <w:r>
        <w:rPr>
          <w:rStyle w:val="Refdenotaalpie"/>
        </w:rPr>
        <w:footnoteRef/>
      </w:r>
      <w:r>
        <w:t xml:space="preserve"> See Ubaldi (2013), </w:t>
      </w:r>
      <w:r w:rsidRPr="007F1F52">
        <w:t>“Open Government Data: Towards Empirical Analysis of Open Government Data Initiatives”</w:t>
      </w:r>
      <w:r>
        <w:t>,</w:t>
      </w:r>
      <w:r w:rsidRPr="007F1F52">
        <w:t xml:space="preserve"> </w:t>
      </w:r>
      <w:hyperlink r:id="rId4" w:history="1">
        <w:r w:rsidRPr="00262286">
          <w:rPr>
            <w:rStyle w:val="Hipervnculo"/>
          </w:rPr>
          <w:t>http://dx.doi.org/10.1787/5k46bj4f03s7-en</w:t>
        </w:r>
      </w:hyperlink>
      <w:r>
        <w:t>.</w:t>
      </w:r>
    </w:p>
  </w:footnote>
  <w:footnote w:id="17">
    <w:p w14:paraId="460AB694" w14:textId="77777777" w:rsidR="005A5EB5" w:rsidRDefault="005A5EB5" w:rsidP="00C136D2">
      <w:pPr>
        <w:pStyle w:val="Textonotapie"/>
        <w:spacing w:after="0"/>
      </w:pPr>
      <w:r>
        <w:rPr>
          <w:rStyle w:val="Refdenotaalpie"/>
        </w:rPr>
        <w:footnoteRef/>
      </w:r>
      <w:r>
        <w:t xml:space="preserve"> </w:t>
      </w:r>
      <w:r w:rsidRPr="00AB504F">
        <w:t xml:space="preserve">The Global Open Data Index collects and presents information on the current state of open </w:t>
      </w:r>
      <w:r>
        <w:t xml:space="preserve">government </w:t>
      </w:r>
      <w:r w:rsidRPr="00AB504F">
        <w:t>data</w:t>
      </w:r>
      <w:r>
        <w:t>sets</w:t>
      </w:r>
      <w:r w:rsidRPr="00AB504F">
        <w:t xml:space="preserve"> release</w:t>
      </w:r>
      <w:r>
        <w:t>d</w:t>
      </w:r>
      <w:r w:rsidRPr="00AB504F">
        <w:t xml:space="preserve"> around the world</w:t>
      </w:r>
      <w:r>
        <w:t xml:space="preserve">; it is run by </w:t>
      </w:r>
      <w:r w:rsidRPr="00AB504F">
        <w:t xml:space="preserve">Open Knowledge International </w:t>
      </w:r>
      <w:r>
        <w:t xml:space="preserve">by a group of </w:t>
      </w:r>
      <w:r w:rsidRPr="00AB504F">
        <w:t xml:space="preserve">community of volunteers, and reviewers </w:t>
      </w:r>
      <w:r>
        <w:t xml:space="preserve">for each country. Report and index available at: </w:t>
      </w:r>
      <w:hyperlink r:id="rId5" w:history="1">
        <w:r w:rsidRPr="001961C7">
          <w:rPr>
            <w:rStyle w:val="Hipervnculo"/>
          </w:rPr>
          <w:t>http://index.okfn.org/</w:t>
        </w:r>
      </w:hyperlink>
      <w:r>
        <w:t xml:space="preserve"> (Accessed 12 December 2015). </w:t>
      </w:r>
    </w:p>
  </w:footnote>
  <w:footnote w:id="18">
    <w:p w14:paraId="240B1BCB" w14:textId="77777777" w:rsidR="005A5EB5" w:rsidRDefault="005A5EB5">
      <w:pPr>
        <w:pStyle w:val="Textonotapie"/>
      </w:pPr>
      <w:r>
        <w:rPr>
          <w:rStyle w:val="Refdenotaalpie"/>
        </w:rPr>
        <w:footnoteRef/>
      </w:r>
      <w:r>
        <w:t xml:space="preserve"> Developed by the </w:t>
      </w:r>
      <w:r w:rsidRPr="00C835A2">
        <w:t>World Wide Web Foundation</w:t>
      </w:r>
      <w:r>
        <w:t>.</w:t>
      </w:r>
    </w:p>
  </w:footnote>
  <w:footnote w:id="19">
    <w:p w14:paraId="5935EDEC" w14:textId="77777777" w:rsidR="005A5EB5" w:rsidRDefault="005A5EB5" w:rsidP="00C136D2">
      <w:pPr>
        <w:pStyle w:val="Textonotapie"/>
        <w:spacing w:after="0"/>
      </w:pPr>
      <w:r>
        <w:rPr>
          <w:rStyle w:val="Refdenotaalpie"/>
        </w:rPr>
        <w:footnoteRef/>
      </w:r>
      <w:r>
        <w:t xml:space="preserve"> Other countries </w:t>
      </w:r>
      <w:r w:rsidRPr="00284F60">
        <w:t>included in this cluster</w:t>
      </w:r>
      <w:r>
        <w:t xml:space="preserve"> and in the Barometer r</w:t>
      </w:r>
      <w:r w:rsidRPr="00284F60">
        <w:t>ank order</w:t>
      </w:r>
      <w:r>
        <w:t xml:space="preserve"> </w:t>
      </w:r>
      <w:r w:rsidRPr="00284F60">
        <w:t>are: Spain, Chile, Czech Republic, Brazil, Italy, Mexico, Uruguay, Russia, Portugal, Greece, Ireland, Hungary, Peru, Poland, Argentina, Ecuador, India</w:t>
      </w:r>
      <w:r>
        <w:t xml:space="preserve"> (all above Colombia), and </w:t>
      </w:r>
      <w:r w:rsidRPr="00284F60">
        <w:t>Costa Rica, South Africa, Tunisia, China, the Philippines and Morocco</w:t>
      </w:r>
      <w:r>
        <w:t xml:space="preserve"> (below Colombia)</w:t>
      </w:r>
      <w:r w:rsidRPr="00284F60">
        <w:t>.</w:t>
      </w:r>
      <w:r>
        <w:t xml:space="preserve"> Source: Open Data Barometer key findings: </w:t>
      </w:r>
      <w:hyperlink r:id="rId6" w:history="1">
        <w:r w:rsidRPr="001961C7">
          <w:rPr>
            <w:rStyle w:val="Hipervnculo"/>
          </w:rPr>
          <w:t>http://www.opendatabarometer.org/report/summary/index.html</w:t>
        </w:r>
      </w:hyperlink>
      <w:r>
        <w:t xml:space="preserve"> Accessed 30 November 2015.</w:t>
      </w:r>
    </w:p>
  </w:footnote>
  <w:footnote w:id="20">
    <w:p w14:paraId="1CBEEAC7" w14:textId="5BAF3EDA" w:rsidR="005A5EB5" w:rsidRDefault="005A5EB5">
      <w:pPr>
        <w:pStyle w:val="Textonotapie"/>
      </w:pPr>
      <w:r>
        <w:rPr>
          <w:rStyle w:val="Refdenotaalpie"/>
        </w:rPr>
        <w:footnoteRef/>
      </w:r>
      <w:r>
        <w:t xml:space="preserve"> According to information provided by the Colombian government in November 2016.</w:t>
      </w:r>
    </w:p>
  </w:footnote>
  <w:footnote w:id="21">
    <w:p w14:paraId="4D2C4C2D" w14:textId="77777777" w:rsidR="005A5EB5" w:rsidRPr="00676A48" w:rsidRDefault="005A5EB5" w:rsidP="003B37A3">
      <w:pPr>
        <w:tabs>
          <w:tab w:val="left" w:pos="284"/>
        </w:tabs>
        <w:spacing w:line="240" w:lineRule="auto"/>
        <w:rPr>
          <w:sz w:val="20"/>
          <w:szCs w:val="20"/>
        </w:rPr>
      </w:pPr>
      <w:r w:rsidRPr="00676A48">
        <w:rPr>
          <w:sz w:val="20"/>
          <w:szCs w:val="20"/>
          <w:vertAlign w:val="superscript"/>
        </w:rPr>
        <w:footnoteRef/>
      </w:r>
      <w:r w:rsidRPr="00676A48">
        <w:rPr>
          <w:sz w:val="20"/>
          <w:szCs w:val="20"/>
        </w:rPr>
        <w:t xml:space="preserve"> </w:t>
      </w:r>
      <w:r>
        <w:rPr>
          <w:sz w:val="20"/>
          <w:szCs w:val="20"/>
        </w:rPr>
        <w:t xml:space="preserve">See: </w:t>
      </w:r>
      <w:hyperlink r:id="rId7">
        <w:r w:rsidRPr="00676A48">
          <w:rPr>
            <w:color w:val="1155CC"/>
            <w:sz w:val="20"/>
            <w:szCs w:val="20"/>
            <w:u w:val="single"/>
          </w:rPr>
          <w:t>http://www.colcert.gov.co</w:t>
        </w:r>
      </w:hyperlink>
      <w:r w:rsidRPr="00676A48">
        <w:rPr>
          <w:sz w:val="20"/>
          <w:szCs w:val="20"/>
        </w:rPr>
        <w:t xml:space="preserve"> </w:t>
      </w:r>
    </w:p>
  </w:footnote>
  <w:footnote w:id="22">
    <w:p w14:paraId="377326A0" w14:textId="77777777" w:rsidR="005A5EB5" w:rsidRPr="00676A48" w:rsidRDefault="005A5EB5" w:rsidP="003B37A3">
      <w:pPr>
        <w:tabs>
          <w:tab w:val="left" w:pos="284"/>
        </w:tabs>
        <w:spacing w:line="240" w:lineRule="auto"/>
        <w:rPr>
          <w:sz w:val="20"/>
          <w:szCs w:val="20"/>
        </w:rPr>
      </w:pPr>
      <w:r w:rsidRPr="00676A48">
        <w:rPr>
          <w:sz w:val="20"/>
          <w:szCs w:val="20"/>
          <w:vertAlign w:val="superscript"/>
        </w:rPr>
        <w:footnoteRef/>
      </w:r>
      <w:r w:rsidRPr="00676A48">
        <w:rPr>
          <w:sz w:val="20"/>
          <w:szCs w:val="20"/>
        </w:rPr>
        <w:t xml:space="preserve"> UN E-Government survey, 2014. P. 26 </w:t>
      </w:r>
      <w:hyperlink r:id="rId8">
        <w:r w:rsidRPr="00676A48">
          <w:rPr>
            <w:color w:val="1155CC"/>
            <w:sz w:val="20"/>
            <w:szCs w:val="20"/>
            <w:u w:val="single"/>
          </w:rPr>
          <w:t>http://unpan3.un.org/egovkb/Portals/egovkb/Documents/un/2014-Survey/E-Gov_Complete_Survey-2014.pdf</w:t>
        </w:r>
      </w:hyperlink>
      <w:r w:rsidRPr="00676A48">
        <w:rPr>
          <w:sz w:val="20"/>
          <w:szCs w:val="20"/>
        </w:rPr>
        <w:t xml:space="preserve"> </w:t>
      </w:r>
    </w:p>
  </w:footnote>
  <w:footnote w:id="23">
    <w:p w14:paraId="2E2129E7" w14:textId="2C349B36" w:rsidR="005A5EB5" w:rsidRPr="00676A48" w:rsidRDefault="005A5EB5" w:rsidP="00115811">
      <w:pPr>
        <w:pStyle w:val="Textonotapie"/>
        <w:tabs>
          <w:tab w:val="clear" w:pos="850"/>
          <w:tab w:val="left" w:pos="284"/>
        </w:tabs>
        <w:spacing w:after="0"/>
      </w:pPr>
      <w:r w:rsidRPr="00676A48">
        <w:rPr>
          <w:rStyle w:val="Refdenotaalpie"/>
        </w:rPr>
        <w:footnoteRef/>
      </w:r>
      <w:r w:rsidRPr="00676A48">
        <w:t xml:space="preserve"> Main functions as per the Decree 32/2013. For more detailed information about responsibilities and key roles see also OECD (2013</w:t>
      </w:r>
      <w:r>
        <w:t xml:space="preserve">: </w:t>
      </w:r>
      <w:r w:rsidRPr="00676A48">
        <w:t xml:space="preserve">435). </w:t>
      </w:r>
    </w:p>
  </w:footnote>
  <w:footnote w:id="24">
    <w:p w14:paraId="49515CC2" w14:textId="512082C8" w:rsidR="005A5EB5" w:rsidRPr="00676A48" w:rsidRDefault="005A5EB5" w:rsidP="00115811">
      <w:pPr>
        <w:pStyle w:val="Textonotapie"/>
        <w:tabs>
          <w:tab w:val="clear" w:pos="850"/>
          <w:tab w:val="left" w:pos="284"/>
        </w:tabs>
        <w:spacing w:after="0"/>
      </w:pPr>
      <w:r w:rsidRPr="00676A48">
        <w:rPr>
          <w:rStyle w:val="Refdenotaalpie"/>
        </w:rPr>
        <w:footnoteRef/>
      </w:r>
      <w:r w:rsidRPr="00676A48">
        <w:t xml:space="preserve"> </w:t>
      </w:r>
      <w:r>
        <w:t xml:space="preserve">OECD (2013, p. 446-9). </w:t>
      </w:r>
      <w:r w:rsidRPr="00676A48">
        <w:t xml:space="preserve">See also the Decree 1078 of 2015, which specified the structure of the ICT sector for the country; it establishes the </w:t>
      </w:r>
      <w:r>
        <w:t xml:space="preserve">Ministry of Information and Communications Technologies </w:t>
      </w:r>
      <w:r w:rsidRPr="00676A48">
        <w:t>as the head of the sector, and the Committee for Administrative Development (</w:t>
      </w:r>
      <w:r w:rsidRPr="00676A48">
        <w:rPr>
          <w:i/>
        </w:rPr>
        <w:t>Comité Institucional de Desarrollo Administrativo</w:t>
      </w:r>
      <w:r w:rsidRPr="00676A48">
        <w:t xml:space="preserve">) and the CNDIE as the two entities responsible for the advice and coordination of transversal ICT policies. </w:t>
      </w:r>
    </w:p>
  </w:footnote>
  <w:footnote w:id="25">
    <w:p w14:paraId="51605026" w14:textId="77777777" w:rsidR="005A5EB5" w:rsidRPr="00676A48" w:rsidRDefault="005A5EB5" w:rsidP="000355EA">
      <w:pPr>
        <w:pStyle w:val="Textonotapie"/>
        <w:spacing w:after="0"/>
      </w:pPr>
      <w:r w:rsidRPr="00676A48">
        <w:rPr>
          <w:rStyle w:val="Refdenotaalpie"/>
        </w:rPr>
        <w:footnoteRef/>
      </w:r>
      <w:r w:rsidRPr="00676A48">
        <w:t xml:space="preserve"> ICT Law (1341/2008).</w:t>
      </w:r>
    </w:p>
  </w:footnote>
  <w:footnote w:id="26">
    <w:p w14:paraId="76EF9B31" w14:textId="77777777" w:rsidR="005A5EB5" w:rsidRPr="00676A48" w:rsidRDefault="005A5EB5" w:rsidP="000355EA">
      <w:pPr>
        <w:pStyle w:val="Textonotapie"/>
        <w:spacing w:after="0"/>
      </w:pPr>
      <w:r w:rsidRPr="00676A48">
        <w:rPr>
          <w:rStyle w:val="Refdenotaalpie"/>
        </w:rPr>
        <w:footnoteRef/>
      </w:r>
      <w:r w:rsidRPr="00676A48">
        <w:t xml:space="preserve"> Molano Vega, Diego (2013), “Colombia’s Digital Agenda: Successes and the Challenges Ahead”, The Global Information Technology Report 2013, World Economic Forum, Chapter 2.1.</w:t>
      </w:r>
    </w:p>
  </w:footnote>
  <w:footnote w:id="27">
    <w:p w14:paraId="61219B63" w14:textId="77777777" w:rsidR="005A5EB5" w:rsidRPr="00676A48" w:rsidRDefault="005A5EB5" w:rsidP="000355EA">
      <w:pPr>
        <w:pStyle w:val="Textonotapie"/>
        <w:spacing w:after="0"/>
      </w:pPr>
      <w:r w:rsidRPr="00676A48">
        <w:rPr>
          <w:rStyle w:val="Refdenotaalpie"/>
        </w:rPr>
        <w:footnoteRef/>
      </w:r>
      <w:r w:rsidRPr="00676A48">
        <w:t xml:space="preserve"> See Molano Vega (2013). </w:t>
      </w:r>
    </w:p>
  </w:footnote>
  <w:footnote w:id="28">
    <w:p w14:paraId="61531714" w14:textId="77777777" w:rsidR="005A5EB5" w:rsidRPr="00676A48" w:rsidRDefault="005A5EB5" w:rsidP="000355EA">
      <w:pPr>
        <w:pStyle w:val="Textonotapie"/>
        <w:spacing w:after="0"/>
        <w:jc w:val="left"/>
      </w:pPr>
      <w:r w:rsidRPr="00676A48">
        <w:rPr>
          <w:rStyle w:val="Refdenotaalpie"/>
        </w:rPr>
        <w:footnoteRef/>
      </w:r>
      <w:r w:rsidRPr="00676A48">
        <w:t xml:space="preserve"> The initiatives are available at </w:t>
      </w:r>
      <w:hyperlink r:id="rId9" w:history="1">
        <w:r w:rsidRPr="00676A48">
          <w:rPr>
            <w:rStyle w:val="Hipervnculo"/>
          </w:rPr>
          <w:t>http://www.mintic.gov.co/portal/vivedigital/612/w3-propertyname-509.html</w:t>
        </w:r>
      </w:hyperlink>
      <w:r w:rsidRPr="00676A48">
        <w:t xml:space="preserve"> (Accessed 5 December 2015). </w:t>
      </w:r>
    </w:p>
  </w:footnote>
  <w:footnote w:id="29">
    <w:p w14:paraId="6B415C5A" w14:textId="77777777" w:rsidR="005A5EB5" w:rsidRDefault="005A5EB5">
      <w:pPr>
        <w:pStyle w:val="Textonotapie"/>
      </w:pPr>
      <w:r>
        <w:rPr>
          <w:rStyle w:val="Refdenotaalpie"/>
        </w:rPr>
        <w:footnoteRef/>
      </w:r>
      <w:r>
        <w:t xml:space="preserve"> For more information, see </w:t>
      </w:r>
      <w:hyperlink r:id="rId10" w:history="1">
        <w:r w:rsidRPr="00E911D0">
          <w:rPr>
            <w:rStyle w:val="Hipervnculo"/>
          </w:rPr>
          <w:t>http://www.mintic.gov.co/arquitecturati/630/w3-propertyvalue-8083.html</w:t>
        </w:r>
      </w:hyperlink>
      <w:r>
        <w:t xml:space="preserve"> (Spanish).</w:t>
      </w:r>
    </w:p>
  </w:footnote>
  <w:footnote w:id="30">
    <w:p w14:paraId="4580CB27" w14:textId="77777777" w:rsidR="005A5EB5" w:rsidRDefault="005A5EB5">
      <w:pPr>
        <w:pStyle w:val="Textonotapie"/>
      </w:pPr>
      <w:r>
        <w:rPr>
          <w:rStyle w:val="Refdenotaalpie"/>
        </w:rPr>
        <w:footnoteRef/>
      </w:r>
      <w:r>
        <w:t xml:space="preserve"> For further information, see </w:t>
      </w:r>
      <w:hyperlink r:id="rId11" w:history="1">
        <w:r w:rsidRPr="00E911D0">
          <w:rPr>
            <w:rStyle w:val="Hipervnculo"/>
          </w:rPr>
          <w:t>http://www.mintic.gov.co/gestionti/615/w3-propertyvalue-6268.html</w:t>
        </w:r>
      </w:hyperlink>
      <w:r>
        <w:t xml:space="preserve"> (Spanish).</w:t>
      </w:r>
    </w:p>
  </w:footnote>
  <w:footnote w:id="31">
    <w:p w14:paraId="526AC09B" w14:textId="77777777" w:rsidR="005A5EB5" w:rsidRPr="00676A48" w:rsidRDefault="005A5EB5" w:rsidP="00F61F73">
      <w:pPr>
        <w:spacing w:line="240" w:lineRule="auto"/>
        <w:rPr>
          <w:sz w:val="20"/>
          <w:szCs w:val="20"/>
          <w:lang w:val="en-US"/>
        </w:rPr>
      </w:pPr>
      <w:r w:rsidRPr="00676A48">
        <w:rPr>
          <w:rStyle w:val="Refdenotaalpie"/>
          <w:sz w:val="20"/>
          <w:szCs w:val="20"/>
          <w:lang w:val="en-US"/>
        </w:rPr>
        <w:footnoteRef/>
      </w:r>
      <w:r w:rsidRPr="00676A48">
        <w:rPr>
          <w:sz w:val="20"/>
          <w:szCs w:val="20"/>
          <w:lang w:val="en-US"/>
        </w:rPr>
        <w:t xml:space="preserve"> </w:t>
      </w:r>
      <w:r w:rsidRPr="00676A48">
        <w:rPr>
          <w:rFonts w:eastAsia="Times New Roman"/>
          <w:color w:val="000000"/>
          <w:sz w:val="20"/>
          <w:szCs w:val="20"/>
          <w:lang w:val="en-US"/>
        </w:rPr>
        <w:t>Law 1753/201</w:t>
      </w:r>
      <w:r>
        <w:rPr>
          <w:rFonts w:eastAsia="Times New Roman"/>
          <w:color w:val="000000"/>
          <w:sz w:val="20"/>
          <w:szCs w:val="20"/>
          <w:lang w:val="en-US"/>
        </w:rPr>
        <w:t xml:space="preserve">5, </w:t>
      </w:r>
      <w:r w:rsidRPr="00676A48">
        <w:rPr>
          <w:rFonts w:eastAsia="Times New Roman"/>
          <w:color w:val="000000"/>
          <w:sz w:val="20"/>
          <w:szCs w:val="20"/>
          <w:lang w:val="en-US"/>
        </w:rPr>
        <w:t>National Development Plan</w:t>
      </w:r>
      <w:r>
        <w:rPr>
          <w:rFonts w:eastAsia="Times New Roman"/>
          <w:color w:val="000000"/>
          <w:sz w:val="20"/>
          <w:szCs w:val="20"/>
          <w:lang w:val="en-US"/>
        </w:rPr>
        <w:t>.</w:t>
      </w:r>
    </w:p>
  </w:footnote>
  <w:footnote w:id="32">
    <w:p w14:paraId="37E9CF98" w14:textId="196962BB" w:rsidR="005A5EB5" w:rsidRDefault="005A5EB5">
      <w:pPr>
        <w:pStyle w:val="Textonotapie"/>
      </w:pPr>
      <w:r>
        <w:rPr>
          <w:rStyle w:val="Refdenotaalpie"/>
        </w:rPr>
        <w:footnoteRef/>
      </w:r>
      <w:r>
        <w:t xml:space="preserve"> CONPES 3854, the 2016 Digital Security Policy of the Colombian Government has taken into account the 2015 OECD Recommendation on Digital Security Risk Management.</w:t>
      </w:r>
    </w:p>
  </w:footnote>
  <w:footnote w:id="33">
    <w:p w14:paraId="646BEB86" w14:textId="77777777" w:rsidR="005A5EB5" w:rsidRDefault="005A5EB5">
      <w:pPr>
        <w:pStyle w:val="Textonotapie"/>
      </w:pPr>
      <w:r>
        <w:rPr>
          <w:rStyle w:val="Refdenotaalpie"/>
        </w:rPr>
        <w:footnoteRef/>
      </w:r>
      <w:r>
        <w:t xml:space="preserve"> For more details on the linkages between open government and citizen identities protection, see Martin and Bonina (2013). </w:t>
      </w:r>
    </w:p>
  </w:footnote>
  <w:footnote w:id="34">
    <w:p w14:paraId="1B375F21" w14:textId="77777777" w:rsidR="005A5EB5" w:rsidRDefault="005A5EB5" w:rsidP="001A08D2">
      <w:pPr>
        <w:pStyle w:val="Textonotapie"/>
      </w:pPr>
      <w:r>
        <w:rPr>
          <w:rStyle w:val="Refdenotaalpie"/>
        </w:rPr>
        <w:footnoteRef/>
      </w:r>
      <w:r>
        <w:t xml:space="preserve"> Gertler et al (2011). </w:t>
      </w:r>
    </w:p>
  </w:footnote>
  <w:footnote w:id="35">
    <w:p w14:paraId="36493A99" w14:textId="77777777" w:rsidR="005A5EB5" w:rsidRDefault="005A5EB5" w:rsidP="001A08D2">
      <w:pPr>
        <w:pStyle w:val="Textonotapie"/>
      </w:pPr>
      <w:r>
        <w:rPr>
          <w:rStyle w:val="Refdenotaalpie"/>
        </w:rPr>
        <w:footnoteRef/>
      </w:r>
      <w:r>
        <w:t xml:space="preserve"> See Prowse (2007) for a debate on the challenges of applying RCT in international development settings. </w:t>
      </w:r>
    </w:p>
  </w:footnote>
  <w:footnote w:id="36">
    <w:p w14:paraId="3259CF9B" w14:textId="77777777" w:rsidR="005A5EB5" w:rsidRDefault="005A5EB5" w:rsidP="001A08D2">
      <w:pPr>
        <w:pStyle w:val="Textonotapie"/>
      </w:pPr>
      <w:r>
        <w:rPr>
          <w:rStyle w:val="Refdenotaalpie"/>
        </w:rPr>
        <w:footnoteRef/>
      </w:r>
      <w:r>
        <w:t xml:space="preserve"> See Wagner et al (2005). </w:t>
      </w:r>
    </w:p>
  </w:footnote>
  <w:footnote w:id="37">
    <w:p w14:paraId="3A7E46D9" w14:textId="77777777" w:rsidR="005A5EB5" w:rsidRDefault="005A5EB5" w:rsidP="001A08D2">
      <w:pPr>
        <w:pStyle w:val="Textonotapie"/>
      </w:pPr>
      <w:r>
        <w:rPr>
          <w:rStyle w:val="Refdenotaalpie"/>
        </w:rPr>
        <w:footnoteRef/>
      </w:r>
      <w:r>
        <w:t xml:space="preserve"> UK DFID (2013).</w:t>
      </w:r>
    </w:p>
  </w:footnote>
  <w:footnote w:id="38">
    <w:p w14:paraId="1970CEFF" w14:textId="77777777" w:rsidR="005A5EB5" w:rsidRDefault="005A5EB5">
      <w:pPr>
        <w:pStyle w:val="Textonotapie"/>
      </w:pPr>
      <w:r>
        <w:rPr>
          <w:rStyle w:val="Refdenotaalpie"/>
        </w:rPr>
        <w:footnoteRef/>
      </w:r>
      <w:r>
        <w:t xml:space="preserve"> See Gertler </w:t>
      </w:r>
      <w:r>
        <w:rPr>
          <w:i/>
        </w:rPr>
        <w:t>et al.</w:t>
      </w:r>
      <w:r>
        <w:t xml:space="preserve"> (2011).</w:t>
      </w:r>
    </w:p>
  </w:footnote>
  <w:footnote w:id="39">
    <w:p w14:paraId="17C1D026" w14:textId="77777777" w:rsidR="005A5EB5" w:rsidRDefault="005A5EB5" w:rsidP="001A08D2">
      <w:pPr>
        <w:pStyle w:val="Textonotapie"/>
      </w:pPr>
      <w:r>
        <w:rPr>
          <w:rStyle w:val="Refdenotaalpie"/>
        </w:rPr>
        <w:footnoteRef/>
      </w:r>
      <w:r>
        <w:t xml:space="preserve"> Nieminen and Hyytinen (2015) provide a good discussion on the shortcomings of this approach, which seem to suggest a linear process in the program or policy that is being evaluated. As this work is concerned, the logic-model is preferred simply because it brings parsimony to the evaluation. But it is not intended to understand the development of the policy—in this case, the digital government strategy—as a linear process.  </w:t>
      </w:r>
    </w:p>
  </w:footnote>
  <w:footnote w:id="40">
    <w:p w14:paraId="015B0E89" w14:textId="77777777" w:rsidR="005A5EB5" w:rsidRDefault="005A5EB5">
      <w:pPr>
        <w:pStyle w:val="Textonotapie"/>
      </w:pPr>
      <w:r>
        <w:rPr>
          <w:rStyle w:val="Refdenotaalpie"/>
        </w:rPr>
        <w:footnoteRef/>
      </w:r>
      <w:r>
        <w:t xml:space="preserve"> See Heeks and Molla (2009). </w:t>
      </w:r>
    </w:p>
  </w:footnote>
  <w:footnote w:id="41">
    <w:p w14:paraId="1D49513F" w14:textId="77777777" w:rsidR="005A5EB5" w:rsidRDefault="005A5EB5" w:rsidP="001A08D2">
      <w:pPr>
        <w:pStyle w:val="Textonotapie"/>
      </w:pPr>
      <w:r>
        <w:rPr>
          <w:rStyle w:val="Refdenotaalpie"/>
        </w:rPr>
        <w:footnoteRef/>
      </w:r>
      <w:r>
        <w:t xml:space="preserve"> See UNDP (2009), Leeuw and Vaessen (2009) and Guertler et al (2011).</w:t>
      </w:r>
    </w:p>
  </w:footnote>
  <w:footnote w:id="42">
    <w:p w14:paraId="20BEAF90" w14:textId="77777777" w:rsidR="005A5EB5" w:rsidRDefault="005A5EB5" w:rsidP="00E757C5">
      <w:pPr>
        <w:pStyle w:val="Textonotapie"/>
      </w:pPr>
      <w:r w:rsidRPr="00A713BE">
        <w:rPr>
          <w:rStyle w:val="Refdenotaalpie"/>
          <w:rFonts w:eastAsia="MS Gothic"/>
        </w:rPr>
        <w:footnoteRef/>
      </w:r>
      <w:r w:rsidRPr="00ED753C">
        <w:t xml:space="preserve"> </w:t>
      </w:r>
      <w:r w:rsidRPr="004328F1">
        <w:t xml:space="preserve">UNDP (2009, </w:t>
      </w:r>
      <w:r w:rsidRPr="00ED753C">
        <w:t>p. 60)</w:t>
      </w:r>
      <w:r>
        <w:t>.</w:t>
      </w:r>
    </w:p>
  </w:footnote>
  <w:footnote w:id="43">
    <w:p w14:paraId="4E61E5D7" w14:textId="3169AB05" w:rsidR="005A5EB5" w:rsidRDefault="005A5EB5">
      <w:pPr>
        <w:pStyle w:val="Textonotapie"/>
      </w:pPr>
      <w:r>
        <w:rPr>
          <w:rStyle w:val="Refdenotaalpie"/>
        </w:rPr>
        <w:footnoteRef/>
      </w:r>
      <w:r>
        <w:t xml:space="preserve"> OECD (2013: 171)</w:t>
      </w:r>
    </w:p>
  </w:footnote>
  <w:footnote w:id="44">
    <w:p w14:paraId="1CBB45FB" w14:textId="751EA68D" w:rsidR="005A5EB5" w:rsidRPr="00501AC2" w:rsidRDefault="005A5EB5" w:rsidP="001A08D2">
      <w:pPr>
        <w:pStyle w:val="Textonotapie"/>
      </w:pPr>
      <w:r>
        <w:rPr>
          <w:rStyle w:val="Refdenotaalpie"/>
        </w:rPr>
        <w:footnoteRef/>
      </w:r>
      <w:r>
        <w:t xml:space="preserve"> OECD (2013: 31)</w:t>
      </w:r>
    </w:p>
  </w:footnote>
  <w:footnote w:id="45">
    <w:p w14:paraId="57787A4F" w14:textId="538B8EE6" w:rsidR="005A5EB5" w:rsidRPr="00501AC2" w:rsidRDefault="005A5EB5" w:rsidP="001A08D2">
      <w:pPr>
        <w:pStyle w:val="Textonotapie"/>
      </w:pPr>
      <w:r>
        <w:rPr>
          <w:rStyle w:val="Refdenotaalpie"/>
        </w:rPr>
        <w:footnoteRef/>
      </w:r>
      <w:r>
        <w:t xml:space="preserve"> OECD (2013: 170).</w:t>
      </w:r>
    </w:p>
  </w:footnote>
  <w:footnote w:id="46">
    <w:p w14:paraId="43F91785" w14:textId="777E9B98" w:rsidR="005A5EB5" w:rsidRDefault="005A5EB5">
      <w:pPr>
        <w:pStyle w:val="Textonotapie"/>
      </w:pPr>
      <w:r>
        <w:rPr>
          <w:rStyle w:val="Refdenotaalpie"/>
        </w:rPr>
        <w:footnoteRef/>
      </w:r>
      <w:r>
        <w:t xml:space="preserve"> </w:t>
      </w:r>
      <w:r w:rsidRPr="00D30D31">
        <w:t xml:space="preserve">Available at: </w:t>
      </w:r>
      <w:hyperlink r:id="rId12" w:anchor="ProgEntidad/37/23/26" w:history="1">
        <w:r w:rsidRPr="00CE1362">
          <w:rPr>
            <w:rStyle w:val="Hipervnculo"/>
          </w:rPr>
          <w:t>http://sinergiapp.dnp.gov.co/#ProgEntidad/37/23/26</w:t>
        </w:r>
      </w:hyperlink>
      <w:r>
        <w:t xml:space="preserve"> (S</w:t>
      </w:r>
      <w:r w:rsidRPr="000D2C29">
        <w:t>panish)</w:t>
      </w:r>
      <w:r>
        <w:t xml:space="preserve">, accessed 30 January 2016. </w:t>
      </w:r>
    </w:p>
  </w:footnote>
  <w:footnote w:id="47">
    <w:p w14:paraId="46081598" w14:textId="77777777" w:rsidR="005A5EB5" w:rsidRPr="00495762" w:rsidRDefault="005A5EB5">
      <w:pPr>
        <w:pStyle w:val="Textonotapie"/>
      </w:pPr>
      <w:r>
        <w:rPr>
          <w:rStyle w:val="Refdenotaalpie"/>
        </w:rPr>
        <w:footnoteRef/>
      </w:r>
      <w:r w:rsidRPr="00495762">
        <w:t xml:space="preserve"> See OECD (2013, p. 170).</w:t>
      </w:r>
    </w:p>
  </w:footnote>
  <w:footnote w:id="48">
    <w:p w14:paraId="5F3BD112" w14:textId="77777777" w:rsidR="005A5EB5" w:rsidRDefault="005A5EB5" w:rsidP="001A08D2">
      <w:pPr>
        <w:pStyle w:val="Textonotapie"/>
      </w:pPr>
      <w:r>
        <w:rPr>
          <w:rStyle w:val="Refdenotaalpie"/>
        </w:rPr>
        <w:footnoteRef/>
      </w:r>
      <w:r>
        <w:t xml:space="preserve"> Available at: </w:t>
      </w:r>
      <w:hyperlink r:id="rId13" w:history="1">
        <w:r>
          <w:rPr>
            <w:rStyle w:val="Hipervnculo"/>
          </w:rPr>
          <w:t>http://modelointegrado.funcionpublica.gov.co/web/modelointegrado/-que-es-el-modelo-</w:t>
        </w:r>
      </w:hyperlink>
      <w:r>
        <w:t xml:space="preserve"> </w:t>
      </w:r>
    </w:p>
  </w:footnote>
  <w:footnote w:id="49">
    <w:p w14:paraId="14D076AF" w14:textId="77777777" w:rsidR="005A5EB5" w:rsidRPr="001A08D2" w:rsidRDefault="005A5EB5" w:rsidP="00FC6957">
      <w:pPr>
        <w:pStyle w:val="Textonotapie"/>
        <w:tabs>
          <w:tab w:val="clear" w:pos="850"/>
          <w:tab w:val="left" w:pos="0"/>
        </w:tabs>
      </w:pPr>
      <w:r>
        <w:rPr>
          <w:rStyle w:val="Refdenotaalpie"/>
        </w:rPr>
        <w:footnoteRef/>
      </w:r>
      <w:r>
        <w:t xml:space="preserve"> Full form available at: </w:t>
      </w:r>
      <w:hyperlink r:id="rId14" w:history="1">
        <w:r>
          <w:rPr>
            <w:rStyle w:val="Hipervnculo"/>
          </w:rPr>
          <w:t>http://modelointegrado.funcionpublica.gov.co/portal-DAFP-portlet/archivos/documentosApoyo/FormularioUnico-Publicado_2014_14223175862263621965868127659583.pdf</w:t>
        </w:r>
      </w:hyperlink>
      <w:r>
        <w:t xml:space="preserve"> Accessed 12 December 2015.</w:t>
      </w:r>
    </w:p>
  </w:footnote>
  <w:footnote w:id="50">
    <w:p w14:paraId="1C65D491" w14:textId="77777777" w:rsidR="005A5EB5" w:rsidRPr="001A08D2" w:rsidDel="00FC6957" w:rsidRDefault="005A5EB5" w:rsidP="00F66303">
      <w:pPr>
        <w:pStyle w:val="Textonotapie"/>
        <w:tabs>
          <w:tab w:val="clear" w:pos="850"/>
          <w:tab w:val="left" w:pos="0"/>
        </w:tabs>
        <w:rPr>
          <w:del w:id="1133" w:author="Dr Carla Bonina " w:date="2016-03-09T23:24:00Z"/>
        </w:rPr>
      </w:pPr>
    </w:p>
  </w:footnote>
  <w:footnote w:id="51">
    <w:p w14:paraId="099892F9" w14:textId="440ACC2D" w:rsidR="005A5EB5" w:rsidRPr="001A08D2" w:rsidRDefault="005A5EB5" w:rsidP="00EC0815">
      <w:pPr>
        <w:pStyle w:val="Textonotapie"/>
        <w:tabs>
          <w:tab w:val="left" w:pos="-284"/>
          <w:tab w:val="left" w:pos="142"/>
        </w:tabs>
        <w:jc w:val="left"/>
      </w:pPr>
      <w:r>
        <w:rPr>
          <w:rStyle w:val="Refdenotaalpie"/>
        </w:rPr>
        <w:footnoteRef/>
      </w:r>
      <w:r>
        <w:t xml:space="preserve"> Decree 1078/2015, Article 2.2.9.1.2.1.</w:t>
      </w:r>
    </w:p>
  </w:footnote>
  <w:footnote w:id="52">
    <w:p w14:paraId="3D4B1B32" w14:textId="77777777" w:rsidR="005A5EB5" w:rsidRDefault="005A5EB5" w:rsidP="001A08D2">
      <w:pPr>
        <w:pStyle w:val="Textonotapie"/>
      </w:pPr>
      <w:r>
        <w:rPr>
          <w:rStyle w:val="Refdenotaalpie"/>
        </w:rPr>
        <w:footnoteRef/>
      </w:r>
      <w:r>
        <w:t xml:space="preserve"> Source: Colombia’s e-government survey for the OECD. </w:t>
      </w:r>
    </w:p>
  </w:footnote>
  <w:footnote w:id="53">
    <w:p w14:paraId="055F249C" w14:textId="77777777" w:rsidR="005A5EB5" w:rsidRPr="001A08D2" w:rsidRDefault="005A5EB5" w:rsidP="001A08D2">
      <w:pPr>
        <w:pStyle w:val="Textonotapie"/>
      </w:pPr>
      <w:r>
        <w:rPr>
          <w:rStyle w:val="Refdenotaalpie"/>
        </w:rPr>
        <w:footnoteRef/>
      </w:r>
      <w:r>
        <w:t xml:space="preserve"> </w:t>
      </w:r>
      <w:r w:rsidRPr="001A08D2">
        <w:t xml:space="preserve">Online Strategy website. Monitoring. </w:t>
      </w:r>
      <w:hyperlink r:id="rId15" w:history="1">
        <w:r w:rsidRPr="001A08D2">
          <w:rPr>
            <w:rStyle w:val="Hipervnculo"/>
          </w:rPr>
          <w:t>http://www.slideshare.net/vivegobiernoenlinea/presentacin-ndice-gel-nacional-2014</w:t>
        </w:r>
      </w:hyperlink>
      <w:r w:rsidRPr="001A08D2">
        <w:t xml:space="preserve">   </w:t>
      </w:r>
    </w:p>
  </w:footnote>
  <w:footnote w:id="54">
    <w:p w14:paraId="2E0C272D" w14:textId="77777777" w:rsidR="005A5EB5" w:rsidRDefault="005A5EB5" w:rsidP="001A08D2">
      <w:pPr>
        <w:pStyle w:val="Textonotapie"/>
      </w:pPr>
      <w:r>
        <w:rPr>
          <w:rStyle w:val="Refdenotaalpie"/>
        </w:rPr>
        <w:footnoteRef/>
      </w:r>
      <w:r>
        <w:t xml:space="preserve"> Available at: </w:t>
      </w:r>
      <w:hyperlink r:id="rId16" w:history="1">
        <w:r>
          <w:rPr>
            <w:rStyle w:val="Hipervnculo"/>
          </w:rPr>
          <w:t>http://www.slideshare.net/vivegobiernoenlinea/presentacin-ndice-gel-nacional-2014</w:t>
        </w:r>
      </w:hyperlink>
      <w:r>
        <w:t xml:space="preserve"> Accessed 18 December 2015.</w:t>
      </w:r>
    </w:p>
  </w:footnote>
  <w:footnote w:id="55">
    <w:p w14:paraId="2347AD29" w14:textId="77777777" w:rsidR="005A5EB5" w:rsidRDefault="005A5EB5" w:rsidP="001A08D2">
      <w:pPr>
        <w:pStyle w:val="Textonotapie"/>
      </w:pPr>
      <w:r>
        <w:rPr>
          <w:rStyle w:val="Refdenotaalpie"/>
        </w:rPr>
        <w:footnoteRef/>
      </w:r>
      <w:r>
        <w:t xml:space="preserve"> See for example Leuvv and Vaessesn (2009).  </w:t>
      </w:r>
    </w:p>
  </w:footnote>
  <w:footnote w:id="56">
    <w:p w14:paraId="0FCAC022" w14:textId="77777777" w:rsidR="005A5EB5" w:rsidRDefault="005A5EB5" w:rsidP="001A08D2">
      <w:pPr>
        <w:pStyle w:val="Textonotapie"/>
      </w:pPr>
      <w:r>
        <w:rPr>
          <w:rStyle w:val="Refdenotaalpie"/>
        </w:rPr>
        <w:footnoteRef/>
      </w:r>
      <w:r>
        <w:t xml:space="preserve"> See for example Haikin </w:t>
      </w:r>
      <w:r w:rsidRPr="0092635C">
        <w:rPr>
          <w:i/>
        </w:rPr>
        <w:t>et al</w:t>
      </w:r>
      <w:r>
        <w:t>. (2015), who address these common problems in the literature and offer a practical guide to evaluating digital citizen engagement.</w:t>
      </w:r>
    </w:p>
  </w:footnote>
  <w:footnote w:id="57">
    <w:p w14:paraId="7039A1B4" w14:textId="77777777" w:rsidR="005A5EB5" w:rsidRDefault="005A5EB5" w:rsidP="00E25685">
      <w:pPr>
        <w:pStyle w:val="Textonotapie"/>
      </w:pPr>
      <w:r>
        <w:rPr>
          <w:rStyle w:val="Refdenotaalpie"/>
        </w:rPr>
        <w:footnoteRef/>
      </w:r>
      <w:r>
        <w:t xml:space="preserve"> </w:t>
      </w:r>
      <w:r w:rsidRPr="00C22DBD">
        <w:t>Another important aspect in this first step is to identify the main stakeholders involved. This can include detailed information about the responsible actors in the government</w:t>
      </w:r>
      <w:r>
        <w:t xml:space="preserve"> and those </w:t>
      </w:r>
      <w:r w:rsidRPr="00C22DBD">
        <w:t>key stakeholders of which the intervention will affect</w:t>
      </w:r>
      <w:r>
        <w:t xml:space="preserve"> (i.e. citizens, businesses, vulnerable groups). </w:t>
      </w:r>
      <w:r w:rsidRPr="00C22DBD">
        <w:t>They should all take part in the assessment planning to improve the accuracy, reliability and validity of the tool—not only in the first assessment planning but also in the development of the indicators.</w:t>
      </w:r>
      <w:r>
        <w:t xml:space="preserve"> The stakeholder’s involvement has not been part of the scope of this work. </w:t>
      </w:r>
    </w:p>
  </w:footnote>
  <w:footnote w:id="58">
    <w:p w14:paraId="6DFD6FEC" w14:textId="77777777" w:rsidR="005A5EB5" w:rsidRDefault="005A5EB5" w:rsidP="00E25685">
      <w:pPr>
        <w:pStyle w:val="Textonotapie"/>
      </w:pPr>
      <w:r>
        <w:rPr>
          <w:rStyle w:val="Refdenotaalpie"/>
        </w:rPr>
        <w:footnoteRef/>
      </w:r>
      <w:r>
        <w:t xml:space="preserve"> Common methodologies for causal inference in impact evaluations are presented in Gertler </w:t>
      </w:r>
      <w:r w:rsidRPr="00836DD1">
        <w:rPr>
          <w:i/>
        </w:rPr>
        <w:t>et al</w:t>
      </w:r>
      <w:r>
        <w:t xml:space="preserve"> (2011). </w:t>
      </w:r>
    </w:p>
  </w:footnote>
  <w:footnote w:id="59">
    <w:p w14:paraId="2EBBA28D" w14:textId="77777777" w:rsidR="005A5EB5" w:rsidRPr="00676A48" w:rsidRDefault="005A5EB5" w:rsidP="006C589C">
      <w:pPr>
        <w:pStyle w:val="Textonotapie"/>
        <w:spacing w:after="0"/>
      </w:pPr>
      <w:r w:rsidRPr="00676A48">
        <w:rPr>
          <w:rStyle w:val="Refdenotaalpie"/>
        </w:rPr>
        <w:footnoteRef/>
      </w:r>
      <w:r w:rsidRPr="00676A48">
        <w:t xml:space="preserve"> </w:t>
      </w:r>
      <w:r>
        <w:t xml:space="preserve">Global System for Mobile Communications Association (GSMA), Government Leadership Award. </w:t>
      </w:r>
      <w:r w:rsidRPr="00676A48">
        <w:t xml:space="preserve">Source: </w:t>
      </w:r>
      <w:r>
        <w:t>Live Digital</w:t>
      </w:r>
      <w:r w:rsidRPr="00676A48">
        <w:t xml:space="preserve"> prizes, in their website: </w:t>
      </w:r>
      <w:hyperlink r:id="rId17" w:history="1">
        <w:r w:rsidRPr="00676A48">
          <w:rPr>
            <w:rStyle w:val="Hipervnculo"/>
          </w:rPr>
          <w:t>http://www.mintic.gov.co/portal/vivedigital/612/w3-article-4037.html</w:t>
        </w:r>
      </w:hyperlink>
      <w:r w:rsidRPr="00676A48">
        <w:t xml:space="preserve"> Accessed: 30 November 2015.</w:t>
      </w:r>
    </w:p>
  </w:footnote>
  <w:footnote w:id="60">
    <w:p w14:paraId="6F57D1C3" w14:textId="77777777" w:rsidR="005A5EB5" w:rsidRPr="00676A48" w:rsidRDefault="005A5EB5" w:rsidP="006C589C">
      <w:pPr>
        <w:pStyle w:val="Textonotapie"/>
        <w:spacing w:after="0"/>
      </w:pPr>
      <w:r w:rsidRPr="00676A48">
        <w:rPr>
          <w:rStyle w:val="Refdenotaalpie"/>
        </w:rPr>
        <w:footnoteRef/>
      </w:r>
      <w:r w:rsidRPr="00676A48">
        <w:t xml:space="preserve"> The IDI is composed of three sub-indices, comprising of ICT access (fixed telephone lines, mobile cellular subscribers per 100 inhabitants, internet bandwidth per internet user, proportion of households with a computer and proportion of households with internet access), ICT use (internet users, fixed broadband internet subscribers, mobile broadband subscribers per 100 inhabitants) and ICT skills (adult literacy rate, secondary gross enrolment ratio, tertiary gross enrolment ratio). </w:t>
      </w:r>
    </w:p>
  </w:footnote>
  <w:footnote w:id="61">
    <w:p w14:paraId="17171E2D" w14:textId="77777777" w:rsidR="005A5EB5" w:rsidRPr="00676A48" w:rsidRDefault="005A5EB5" w:rsidP="006C589C">
      <w:pPr>
        <w:pStyle w:val="Textonotapie"/>
        <w:spacing w:after="0"/>
      </w:pPr>
      <w:r w:rsidRPr="00676A48">
        <w:rPr>
          <w:rStyle w:val="Refdenotaalpie"/>
        </w:rPr>
        <w:footnoteRef/>
      </w:r>
      <w:r w:rsidRPr="00676A48">
        <w:t xml:space="preserve"> See Porr</w:t>
      </w:r>
      <w:r>
        <w:t>ú</w:t>
      </w:r>
      <w:r w:rsidRPr="00676A48">
        <w:t>a (2013, p.130).</w:t>
      </w:r>
    </w:p>
  </w:footnote>
  <w:footnote w:id="62">
    <w:p w14:paraId="6CED7365" w14:textId="77777777" w:rsidR="005A5EB5" w:rsidRDefault="005A5EB5" w:rsidP="006C589C">
      <w:pPr>
        <w:pStyle w:val="Textonotapie"/>
      </w:pPr>
      <w:r>
        <w:rPr>
          <w:rStyle w:val="Refdenotaalpie"/>
        </w:rPr>
        <w:footnoteRef/>
      </w:r>
      <w:r>
        <w:t xml:space="preserve"> Available at ITU website, IDI Ranking </w:t>
      </w:r>
      <w:hyperlink r:id="rId18" w:history="1">
        <w:r w:rsidRPr="00CE1362">
          <w:rPr>
            <w:rStyle w:val="Hipervnculo"/>
          </w:rPr>
          <w:t>http://www.itu.int/net4/ITU-D/idi/2015/#</w:t>
        </w:r>
      </w:hyperlink>
      <w:r>
        <w:t xml:space="preserve"> Accessed 30 December 2015.</w:t>
      </w:r>
    </w:p>
  </w:footnote>
  <w:footnote w:id="63">
    <w:p w14:paraId="6C70DBBB" w14:textId="77777777" w:rsidR="005A5EB5" w:rsidRDefault="005A5EB5" w:rsidP="00015AD5">
      <w:pPr>
        <w:pStyle w:val="Textonotapie"/>
        <w:spacing w:after="0"/>
      </w:pPr>
      <w:r>
        <w:rPr>
          <w:rStyle w:val="Refdenotaalpie"/>
        </w:rPr>
        <w:footnoteRef/>
      </w:r>
      <w:r>
        <w:t xml:space="preserve"> Source: Author’s elaboration based on government documents and website of Live Digital.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0211489"/>
      <w:docPartObj>
        <w:docPartGallery w:val="Watermarks"/>
        <w:docPartUnique/>
      </w:docPartObj>
    </w:sdtPr>
    <w:sdtEndPr/>
    <w:sdtContent>
      <w:p w14:paraId="4FB7C90A" w14:textId="663F1191" w:rsidR="005A5EB5" w:rsidRDefault="00B30B74">
        <w:pPr>
          <w:pStyle w:val="Encabezado"/>
        </w:pPr>
        <w:r>
          <w:rPr>
            <w:noProof/>
            <w:lang w:val="en-US" w:eastAsia="zh-TW"/>
          </w:rPr>
          <w:pict w14:anchorId="4BF3B8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711D1E" w14:textId="77777777" w:rsidR="005A5EB5" w:rsidRDefault="005A5EB5">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F8F10" w14:textId="77777777" w:rsidR="005A5EB5" w:rsidRDefault="005A5EB5">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611A6" w14:textId="77777777" w:rsidR="005A5EB5" w:rsidRDefault="005A5EB5" w:rsidP="004F4510">
    <w:pPr>
      <w:tabs>
        <w:tab w:val="center" w:pos="4513"/>
        <w:tab w:val="right" w:pos="9026"/>
      </w:tabs>
      <w:spacing w:before="708" w:line="240" w:lineRule="auto"/>
      <w:jc w:val="right"/>
    </w:pPr>
    <w:r>
      <w:rPr>
        <w:noProof/>
        <w:lang w:val="es-ES" w:eastAsia="es-ES"/>
      </w:rPr>
      <mc:AlternateContent>
        <mc:Choice Requires="wps">
          <w:drawing>
            <wp:anchor distT="4294967295" distB="4294967295" distL="114300" distR="114300" simplePos="0" relativeHeight="251658752" behindDoc="0" locked="0" layoutInCell="1" allowOverlap="1" wp14:anchorId="409B1ECE" wp14:editId="39BA4F23">
              <wp:simplePos x="0" y="0"/>
              <wp:positionH relativeFrom="column">
                <wp:posOffset>-28575</wp:posOffset>
              </wp:positionH>
              <wp:positionV relativeFrom="paragraph">
                <wp:posOffset>904874</wp:posOffset>
              </wp:positionV>
              <wp:extent cx="6210300" cy="0"/>
              <wp:effectExtent l="19050" t="19050" r="0" b="19050"/>
              <wp:wrapNone/>
              <wp:docPr id="3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10300" cy="0"/>
                      </a:xfrm>
                      <a:prstGeom prst="line">
                        <a:avLst/>
                      </a:prstGeom>
                      <a:noFill/>
                      <a:ln w="2857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67C9EFD" id="Straight Connector 2" o:spid="_x0000_s1026" style="position:absolute;flip:x;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5pt,71.25pt" to="486.75pt,7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" strokecolor="#4a7ebb" strokeweight="2.25pt">
              <o:lock v:ext="edit" shapetype="f"/>
            </v:line>
          </w:pict>
        </mc:Fallback>
      </mc:AlternateContent>
    </w:r>
    <w:r>
      <w:rPr>
        <w:noProof/>
        <w:lang w:val="es-ES" w:eastAsia="es-ES"/>
      </w:rPr>
      <w:drawing>
        <wp:inline distT="0" distB="0" distL="0" distR="0" wp14:anchorId="171B5D91" wp14:editId="3B7ABB85">
          <wp:extent cx="1285875" cy="32816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CD_logo_new_svg - Copy.png"/>
                  <pic:cNvPicPr/>
                </pic:nvPicPr>
                <pic:blipFill>
                  <a:blip r:embed="rId1">
                    <a:extLst>
                      <a:ext uri="{28A0092B-C50C-407E-A947-70E740481C1C}">
                        <a14:useLocalDpi xmlns:a14="http://schemas.microsoft.com/office/drawing/2010/main" val="0"/>
                      </a:ext>
                    </a:extLst>
                  </a:blip>
                  <a:stretch>
                    <a:fillRect/>
                  </a:stretch>
                </pic:blipFill>
                <pic:spPr>
                  <a:xfrm>
                    <a:off x="0" y="0"/>
                    <a:ext cx="1286054" cy="328212"/>
                  </a:xfrm>
                  <a:prstGeom prst="rect">
                    <a:avLst/>
                  </a:prstGeom>
                </pic:spPr>
              </pic:pic>
            </a:graphicData>
          </a:graphic>
        </wp:inline>
      </w:drawing>
    </w:r>
  </w:p>
  <w:p w14:paraId="016FFF20" w14:textId="77777777" w:rsidR="005A5EB5" w:rsidRDefault="005A5EB5">
    <w:pPr>
      <w:pStyle w:val="Encabezad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2CB67" w14:textId="424ECD83" w:rsidR="005A5EB5" w:rsidRPr="00495762" w:rsidRDefault="00B30B74" w:rsidP="00CA59BE">
    <w:pPr>
      <w:tabs>
        <w:tab w:val="center" w:pos="4513"/>
        <w:tab w:val="right" w:pos="9026"/>
      </w:tabs>
      <w:spacing w:before="708" w:line="240" w:lineRule="auto"/>
      <w:jc w:val="right"/>
      <w:rPr>
        <w:b/>
      </w:rPr>
    </w:pPr>
    <w:sdt>
      <w:sdtPr>
        <w:rPr>
          <w:b/>
        </w:rPr>
        <w:id w:val="619182627"/>
        <w:docPartObj>
          <w:docPartGallery w:val="Watermarks"/>
          <w:docPartUnique/>
        </w:docPartObj>
      </w:sdtPr>
      <w:sdtEndPr/>
      <w:sdtContent>
        <w:r w:rsidR="00E32278">
          <w:rPr>
            <w:b/>
            <w:noProof/>
            <w:lang w:val="es-ES" w:eastAsia="es-ES"/>
          </w:rPr>
          <mc:AlternateContent>
            <mc:Choice Requires="wps">
              <w:drawing>
                <wp:anchor distT="0" distB="0" distL="114300" distR="114300" simplePos="0" relativeHeight="251659264" behindDoc="1" locked="0" layoutInCell="0" allowOverlap="1" wp14:anchorId="56B5AB26" wp14:editId="6B374494">
                  <wp:simplePos x="0" y="0"/>
                  <wp:positionH relativeFrom="margin">
                    <wp:align>center</wp:align>
                  </wp:positionH>
                  <wp:positionV relativeFrom="margin">
                    <wp:align>center</wp:align>
                  </wp:positionV>
                  <wp:extent cx="5237480" cy="3142615"/>
                  <wp:effectExtent l="0" t="1143000" r="0" b="657860"/>
                  <wp:wrapNone/>
                  <wp:docPr id="13"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98D0F5E"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6B5AB26" id="_x0000_t202" coordsize="21600,21600" o:spt="202" path="m,l,21600r21600,l21600,xe">
                  <v:stroke joinstyle="miter"/>
                  <v:path gradientshapeok="t" o:connecttype="rect"/>
                </v:shapetype>
                <v:shape id="WordArt 3" o:spid="_x0000_s1035" type="#_x0000_t202" style="position:absolute;left:0;text-align:left;margin-left:0;margin-top:0;width:412.4pt;height:247.45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" o:allowincell="f" filled="f" stroked="f">
                  <v:stroke joinstyle="round"/>
                  <o:lock v:ext="edit" shapetype="t"/>
                  <v:textbox style="mso-fit-shape-to-text:t">
                    <w:txbxContent>
                      <w:p w14:paraId="798D0F5E"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sdtContent>
    </w:sdt>
    <w:r w:rsidR="005A5EB5" w:rsidRPr="00495762">
      <w:rPr>
        <w:b/>
        <w:noProof/>
        <w:lang w:val="es-ES" w:eastAsia="es-ES"/>
      </w:rPr>
      <mc:AlternateContent>
        <mc:Choice Requires="wps">
          <w:drawing>
            <wp:anchor distT="4294967295" distB="4294967295" distL="114300" distR="114300" simplePos="0" relativeHeight="251650560" behindDoc="0" locked="0" layoutInCell="1" allowOverlap="1" wp14:anchorId="03161C1A" wp14:editId="6E78B3EE">
              <wp:simplePos x="0" y="0"/>
              <wp:positionH relativeFrom="column">
                <wp:posOffset>-28575</wp:posOffset>
              </wp:positionH>
              <wp:positionV relativeFrom="paragraph">
                <wp:posOffset>904874</wp:posOffset>
              </wp:positionV>
              <wp:extent cx="6210300" cy="0"/>
              <wp:effectExtent l="19050" t="19050" r="0" b="19050"/>
              <wp:wrapNone/>
              <wp:docPr id="16"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10300" cy="0"/>
                      </a:xfrm>
                      <a:prstGeom prst="line">
                        <a:avLst/>
                      </a:prstGeom>
                      <a:noFill/>
                      <a:ln w="2857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E33AE95" id="Straight Connector 2" o:spid="_x0000_s1026" style="position:absolute;flip:x;z-index:25165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5pt,71.25pt" to="486.75pt,7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" strokecolor="#4a7ebb" strokeweight="2.25pt">
              <o:lock v:ext="edit" shapetype="f"/>
            </v:line>
          </w:pict>
        </mc:Fallback>
      </mc:AlternateContent>
    </w:r>
    <w:r w:rsidR="005A5EB5" w:rsidRPr="00495762">
      <w:rPr>
        <w:b/>
        <w:noProof/>
        <w:lang w:val="es-ES" w:eastAsia="es-ES"/>
      </w:rPr>
      <w:drawing>
        <wp:inline distT="0" distB="0" distL="0" distR="0" wp14:anchorId="0814CE53" wp14:editId="2C433FD6">
          <wp:extent cx="1285875" cy="32816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CD_logo_new_svg - Copy.png"/>
                  <pic:cNvPicPr/>
                </pic:nvPicPr>
                <pic:blipFill>
                  <a:blip r:embed="rId1">
                    <a:extLst>
                      <a:ext uri="{28A0092B-C50C-407E-A947-70E740481C1C}">
                        <a14:useLocalDpi xmlns:a14="http://schemas.microsoft.com/office/drawing/2010/main" val="0"/>
                      </a:ext>
                    </a:extLst>
                  </a:blip>
                  <a:stretch>
                    <a:fillRect/>
                  </a:stretch>
                </pic:blipFill>
                <pic:spPr>
                  <a:xfrm>
                    <a:off x="0" y="0"/>
                    <a:ext cx="1286054" cy="328212"/>
                  </a:xfrm>
                  <a:prstGeom prst="rect">
                    <a:avLst/>
                  </a:prstGeom>
                </pic:spPr>
              </pic:pic>
            </a:graphicData>
          </a:graphic>
        </wp:inline>
      </w:drawing>
    </w:r>
  </w:p>
  <w:p w14:paraId="02B20929" w14:textId="77777777" w:rsidR="005A5EB5" w:rsidRDefault="005A5EB5">
    <w:pPr>
      <w:pStyle w:val="Encabezad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32C620" w14:textId="77777777" w:rsidR="005A5EB5" w:rsidRDefault="005A5EB5">
    <w:pPr>
      <w:pStyle w:val="Encabezad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7B399" w14:textId="77777777" w:rsidR="005A5EB5" w:rsidRDefault="005A5EB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94404" w14:textId="77777777" w:rsidR="005A5EB5" w:rsidRDefault="005A5EB5">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08F68" w14:textId="77777777" w:rsidR="005A5EB5" w:rsidRDefault="005A5EB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B2E1EA" w14:textId="77777777" w:rsidR="005A5EB5" w:rsidRDefault="005A5EB5">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DBE4AD" w14:textId="77777777" w:rsidR="005A5EB5" w:rsidRDefault="005A5EB5">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91CEE" w14:textId="759EF9D8" w:rsidR="005A5EB5" w:rsidRPr="00495762" w:rsidRDefault="00B30B74" w:rsidP="00495762">
    <w:pPr>
      <w:tabs>
        <w:tab w:val="center" w:pos="4513"/>
        <w:tab w:val="right" w:pos="9026"/>
      </w:tabs>
      <w:spacing w:before="708" w:line="240" w:lineRule="auto"/>
      <w:ind w:right="7200"/>
      <w:jc w:val="right"/>
      <w:rPr>
        <w:b/>
      </w:rPr>
    </w:pPr>
    <w:sdt>
      <w:sdtPr>
        <w:rPr>
          <w:b/>
        </w:rPr>
        <w:id w:val="613030884"/>
        <w:docPartObj>
          <w:docPartGallery w:val="Watermarks"/>
          <w:docPartUnique/>
        </w:docPartObj>
      </w:sdtPr>
      <w:sdtEndPr/>
      <w:sdtContent>
        <w:r w:rsidR="00E32278">
          <w:rPr>
            <w:b/>
            <w:noProof/>
            <w:lang w:val="es-ES" w:eastAsia="es-ES"/>
          </w:rPr>
          <mc:AlternateContent>
            <mc:Choice Requires="wps">
              <w:drawing>
                <wp:anchor distT="0" distB="0" distL="114300" distR="114300" simplePos="0" relativeHeight="251660288" behindDoc="1" locked="0" layoutInCell="0" allowOverlap="1" wp14:anchorId="2E65CBBA" wp14:editId="1F64B5CB">
                  <wp:simplePos x="0" y="0"/>
                  <wp:positionH relativeFrom="margin">
                    <wp:align>center</wp:align>
                  </wp:positionH>
                  <wp:positionV relativeFrom="margin">
                    <wp:align>center</wp:align>
                  </wp:positionV>
                  <wp:extent cx="5237480" cy="3142615"/>
                  <wp:effectExtent l="0" t="1143000" r="0" b="657860"/>
                  <wp:wrapNone/>
                  <wp:docPr id="29"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B91EC79"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E65CBBA" id="_x0000_t202" coordsize="21600,21600" o:spt="202" path="m,l,21600r21600,l21600,xe">
                  <v:stroke joinstyle="miter"/>
                  <v:path gradientshapeok="t" o:connecttype="rect"/>
                </v:shapetype>
                <v:shape id="WordArt 4" o:spid="_x0000_s1033" type="#_x0000_t202" style="position:absolute;left:0;text-align:left;margin-left:0;margin-top:0;width:412.4pt;height:247.4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" o:allowincell="f" filled="f" stroked="f">
                  <v:stroke joinstyle="round"/>
                  <o:lock v:ext="edit" shapetype="t"/>
                  <v:textbox style="mso-fit-shape-to-text:t">
                    <w:txbxContent>
                      <w:p w14:paraId="2B91EC79"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5A5EB5">
          <w:rPr>
            <w:b/>
          </w:rPr>
          <w:tab/>
        </w:r>
        <w:r w:rsidR="005A5EB5">
          <w:rPr>
            <w:b/>
          </w:rPr>
          <w:tab/>
        </w:r>
      </w:sdtContent>
    </w:sdt>
    <w:r w:rsidR="005A5EB5" w:rsidRPr="004B778F">
      <w:rPr>
        <w:b/>
        <w:noProof/>
        <w:lang w:val="es-ES" w:eastAsia="es-ES"/>
      </w:rPr>
      <mc:AlternateContent>
        <mc:Choice Requires="wps">
          <w:drawing>
            <wp:anchor distT="4294967295" distB="4294967295" distL="114300" distR="114300" simplePos="0" relativeHeight="251654656" behindDoc="0" locked="0" layoutInCell="1" allowOverlap="1" wp14:anchorId="637BA9CC" wp14:editId="310747E1">
              <wp:simplePos x="0" y="0"/>
              <wp:positionH relativeFrom="column">
                <wp:posOffset>-28575</wp:posOffset>
              </wp:positionH>
              <wp:positionV relativeFrom="paragraph">
                <wp:posOffset>904874</wp:posOffset>
              </wp:positionV>
              <wp:extent cx="6210300" cy="0"/>
              <wp:effectExtent l="19050" t="19050" r="0" b="19050"/>
              <wp:wrapNone/>
              <wp:docPr id="2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10300" cy="0"/>
                      </a:xfrm>
                      <a:prstGeom prst="line">
                        <a:avLst/>
                      </a:prstGeom>
                      <a:noFill/>
                      <a:ln w="2857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BF12EC5" id="Straight Connector 2" o:spid="_x0000_s1026" style="position:absolute;flip:x;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5pt,71.25pt" to="486.75pt,7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" strokecolor="#4a7ebb" strokeweight="2.25pt">
              <o:lock v:ext="edit" shapetype="f"/>
            </v:line>
          </w:pict>
        </mc:Fallback>
      </mc:AlternateContent>
    </w:r>
    <w:r w:rsidR="005A5EB5" w:rsidRPr="004B778F">
      <w:rPr>
        <w:b/>
        <w:noProof/>
        <w:lang w:val="es-ES" w:eastAsia="es-ES"/>
      </w:rPr>
      <w:drawing>
        <wp:inline distT="0" distB="0" distL="0" distR="0" wp14:anchorId="6CE092FD" wp14:editId="7F5D40C6">
          <wp:extent cx="1285875" cy="32816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CD_logo_new_svg - Copy.png"/>
                  <pic:cNvPicPr/>
                </pic:nvPicPr>
                <pic:blipFill>
                  <a:blip r:embed="rId1">
                    <a:extLst>
                      <a:ext uri="{28A0092B-C50C-407E-A947-70E740481C1C}">
                        <a14:useLocalDpi xmlns:a14="http://schemas.microsoft.com/office/drawing/2010/main" val="0"/>
                      </a:ext>
                    </a:extLst>
                  </a:blip>
                  <a:stretch>
                    <a:fillRect/>
                  </a:stretch>
                </pic:blipFill>
                <pic:spPr>
                  <a:xfrm>
                    <a:off x="0" y="0"/>
                    <a:ext cx="1286054" cy="328212"/>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C6411A" w14:textId="77777777" w:rsidR="005A5EB5" w:rsidRDefault="005A5EB5">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D465B" w14:textId="77777777" w:rsidR="005A5EB5" w:rsidRDefault="005A5EB5">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FFAE01" w14:textId="121E1E90" w:rsidR="005A5EB5" w:rsidRPr="004B778F" w:rsidRDefault="00B30B74" w:rsidP="0034354F">
    <w:pPr>
      <w:tabs>
        <w:tab w:val="center" w:pos="4513"/>
        <w:tab w:val="right" w:pos="9026"/>
      </w:tabs>
      <w:spacing w:before="708" w:line="240" w:lineRule="auto"/>
      <w:jc w:val="right"/>
      <w:rPr>
        <w:b/>
      </w:rPr>
    </w:pPr>
    <w:sdt>
      <w:sdtPr>
        <w:rPr>
          <w:b/>
        </w:rPr>
        <w:id w:val="-1502340873"/>
        <w:docPartObj>
          <w:docPartGallery w:val="Watermarks"/>
          <w:docPartUnique/>
        </w:docPartObj>
      </w:sdtPr>
      <w:sdtEndPr/>
      <w:sdtContent>
        <w:r w:rsidR="00E32278">
          <w:rPr>
            <w:b/>
            <w:noProof/>
            <w:lang w:val="es-ES" w:eastAsia="es-ES"/>
          </w:rPr>
          <mc:AlternateContent>
            <mc:Choice Requires="wps">
              <w:drawing>
                <wp:anchor distT="0" distB="0" distL="114300" distR="114300" simplePos="0" relativeHeight="251661312" behindDoc="1" locked="0" layoutInCell="0" allowOverlap="1" wp14:anchorId="6B55BCD8" wp14:editId="5AC9FDE5">
                  <wp:simplePos x="0" y="0"/>
                  <wp:positionH relativeFrom="margin">
                    <wp:align>center</wp:align>
                  </wp:positionH>
                  <wp:positionV relativeFrom="margin">
                    <wp:align>center</wp:align>
                  </wp:positionV>
                  <wp:extent cx="5237480" cy="3142615"/>
                  <wp:effectExtent l="0" t="1143000" r="0" b="657860"/>
                  <wp:wrapNone/>
                  <wp:docPr id="28"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31426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FB886E9"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B55BCD8" id="_x0000_t202" coordsize="21600,21600" o:spt="202" path="m,l,21600r21600,l21600,xe">
                  <v:stroke joinstyle="miter"/>
                  <v:path gradientshapeok="t" o:connecttype="rect"/>
                </v:shapetype>
                <v:shape id="WordArt 7" o:spid="_x0000_s1034" type="#_x0000_t202" style="position:absolute;left:0;text-align:left;margin-left:0;margin-top:0;width:412.4pt;height:247.45pt;rotation:-45;z-index:-2516551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" o:allowincell="f" filled="f" stroked="f">
                  <v:stroke joinstyle="round"/>
                  <o:lock v:ext="edit" shapetype="t"/>
                  <v:textbox style="mso-fit-shape-to-text:t">
                    <w:txbxContent>
                      <w:p w14:paraId="6FB886E9" w14:textId="77777777" w:rsidR="00E32278" w:rsidRDefault="00E32278" w:rsidP="00E32278">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sdtContent>
    </w:sdt>
    <w:r w:rsidR="005A5EB5" w:rsidRPr="004B778F">
      <w:rPr>
        <w:b/>
        <w:noProof/>
        <w:lang w:val="es-ES" w:eastAsia="es-ES"/>
      </w:rPr>
      <mc:AlternateContent>
        <mc:Choice Requires="wps">
          <w:drawing>
            <wp:anchor distT="4294967295" distB="4294967295" distL="114300" distR="114300" simplePos="0" relativeHeight="251662848" behindDoc="0" locked="0" layoutInCell="1" allowOverlap="1" wp14:anchorId="48C2FD1B" wp14:editId="378AFB6B">
              <wp:simplePos x="0" y="0"/>
              <wp:positionH relativeFrom="column">
                <wp:posOffset>-28575</wp:posOffset>
              </wp:positionH>
              <wp:positionV relativeFrom="paragraph">
                <wp:posOffset>904874</wp:posOffset>
              </wp:positionV>
              <wp:extent cx="6210300" cy="0"/>
              <wp:effectExtent l="19050" t="19050" r="0" b="19050"/>
              <wp:wrapNone/>
              <wp:docPr id="36"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210300" cy="0"/>
                      </a:xfrm>
                      <a:prstGeom prst="line">
                        <a:avLst/>
                      </a:prstGeom>
                      <a:noFill/>
                      <a:ln w="2857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B67809A" id="Straight Connector 2" o:spid="_x0000_s1026" style="position:absolute;flip:x;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5pt,71.25pt" to="486.75pt,7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" strokecolor="#4a7ebb" strokeweight="2.25pt">
              <o:lock v:ext="edit" shapetype="f"/>
            </v:line>
          </w:pict>
        </mc:Fallback>
      </mc:AlternateContent>
    </w:r>
    <w:r w:rsidR="005A5EB5" w:rsidRPr="004B778F">
      <w:rPr>
        <w:b/>
        <w:noProof/>
        <w:lang w:val="es-ES" w:eastAsia="es-ES"/>
      </w:rPr>
      <w:drawing>
        <wp:inline distT="0" distB="0" distL="0" distR="0" wp14:anchorId="4D536605" wp14:editId="69DC0BB7">
          <wp:extent cx="1285875" cy="32816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ECD_logo_new_svg - Copy.png"/>
                  <pic:cNvPicPr/>
                </pic:nvPicPr>
                <pic:blipFill>
                  <a:blip r:embed="rId1">
                    <a:extLst>
                      <a:ext uri="{28A0092B-C50C-407E-A947-70E740481C1C}">
                        <a14:useLocalDpi xmlns:a14="http://schemas.microsoft.com/office/drawing/2010/main" val="0"/>
                      </a:ext>
                    </a:extLst>
                  </a:blip>
                  <a:stretch>
                    <a:fillRect/>
                  </a:stretch>
                </pic:blipFill>
                <pic:spPr>
                  <a:xfrm>
                    <a:off x="0" y="0"/>
                    <a:ext cx="1286054" cy="328212"/>
                  </a:xfrm>
                  <a:prstGeom prst="rect">
                    <a:avLst/>
                  </a:prstGeom>
                </pic:spPr>
              </pic:pic>
            </a:graphicData>
          </a:graphic>
        </wp:inline>
      </w:drawing>
    </w:r>
  </w:p>
  <w:p w14:paraId="6569716C" w14:textId="77777777" w:rsidR="005A5EB5" w:rsidRDefault="005A5EB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5F2EE1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5A1F3F"/>
    <w:multiLevelType w:val="hybridMultilevel"/>
    <w:tmpl w:val="18E2EE4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1CE7C7A"/>
    <w:multiLevelType w:val="multilevel"/>
    <w:tmpl w:val="4F98EF50"/>
    <w:lvl w:ilvl="0">
      <w:start w:val="1"/>
      <w:numFmt w:val="lowerLetter"/>
      <w:lvlText w:val="%1)"/>
      <w:lvlJc w:val="left"/>
      <w:pPr>
        <w:ind w:left="-142" w:firstLine="142"/>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 w15:restartNumberingAfterBreak="0">
    <w:nsid w:val="037F5438"/>
    <w:multiLevelType w:val="hybridMultilevel"/>
    <w:tmpl w:val="56EE56BE"/>
    <w:lvl w:ilvl="0" w:tplc="0809000F">
      <w:start w:val="1"/>
      <w:numFmt w:val="decimal"/>
      <w:lvlText w:val="%1."/>
      <w:lvlJc w:val="left"/>
      <w:pPr>
        <w:ind w:left="720" w:hanging="360"/>
      </w:pPr>
    </w:lvl>
    <w:lvl w:ilvl="1" w:tplc="47DC2452">
      <w:numFmt w:val="bullet"/>
      <w:lvlText w:val="•"/>
      <w:lvlJc w:val="left"/>
      <w:pPr>
        <w:ind w:left="1440" w:hanging="360"/>
      </w:pPr>
      <w:rPr>
        <w:rFonts w:ascii="Garamond" w:eastAsia="Calibri" w:hAnsi="Garamond"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6295B"/>
    <w:multiLevelType w:val="hybridMultilevel"/>
    <w:tmpl w:val="78421A10"/>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820974"/>
    <w:multiLevelType w:val="multilevel"/>
    <w:tmpl w:val="BDC23B8A"/>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 w15:restartNumberingAfterBreak="0">
    <w:nsid w:val="072D7E32"/>
    <w:multiLevelType w:val="hybridMultilevel"/>
    <w:tmpl w:val="82880048"/>
    <w:lvl w:ilvl="0" w:tplc="87BA5794">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19">
      <w:start w:val="1"/>
      <w:numFmt w:val="lowerLetter"/>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078F22E4"/>
    <w:multiLevelType w:val="hybridMultilevel"/>
    <w:tmpl w:val="5784C5DE"/>
    <w:lvl w:ilvl="0" w:tplc="B6DCB66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80C6A42"/>
    <w:multiLevelType w:val="hybridMultilevel"/>
    <w:tmpl w:val="50869A9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8EF65F5"/>
    <w:multiLevelType w:val="multilevel"/>
    <w:tmpl w:val="451CB7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092D287A"/>
    <w:multiLevelType w:val="multilevel"/>
    <w:tmpl w:val="FA0C6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9412F13"/>
    <w:multiLevelType w:val="hybridMultilevel"/>
    <w:tmpl w:val="405699F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3B263D"/>
    <w:multiLevelType w:val="hybridMultilevel"/>
    <w:tmpl w:val="6328618E"/>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ABB4999"/>
    <w:multiLevelType w:val="hybridMultilevel"/>
    <w:tmpl w:val="B15A3E66"/>
    <w:lvl w:ilvl="0" w:tplc="6B0C3F26">
      <w:start w:val="1"/>
      <w:numFmt w:val="bullet"/>
      <w:lvlText w:val="­"/>
      <w:lvlJc w:val="left"/>
      <w:pPr>
        <w:ind w:left="360" w:hanging="360"/>
      </w:pPr>
      <w:rPr>
        <w:rFonts w:ascii="Courier New" w:hAnsi="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BE87054"/>
    <w:multiLevelType w:val="hybridMultilevel"/>
    <w:tmpl w:val="48FC59FA"/>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start w:val="1"/>
      <w:numFmt w:val="decimal"/>
      <w:lvlText w:val="%4."/>
      <w:lvlJc w:val="left"/>
      <w:pPr>
        <w:ind w:left="3600" w:hanging="360"/>
      </w:pPr>
    </w:lvl>
    <w:lvl w:ilvl="4" w:tplc="08090019">
      <w:start w:val="1"/>
      <w:numFmt w:val="lowerLetter"/>
      <w:lvlText w:val="%5."/>
      <w:lvlJc w:val="left"/>
      <w:pPr>
        <w:ind w:left="4320" w:hanging="360"/>
      </w:pPr>
    </w:lvl>
    <w:lvl w:ilvl="5" w:tplc="0809001B">
      <w:start w:val="1"/>
      <w:numFmt w:val="lowerRoman"/>
      <w:lvlText w:val="%6."/>
      <w:lvlJc w:val="right"/>
      <w:pPr>
        <w:ind w:left="5040" w:hanging="180"/>
      </w:pPr>
    </w:lvl>
    <w:lvl w:ilvl="6" w:tplc="0809000F">
      <w:start w:val="1"/>
      <w:numFmt w:val="decimal"/>
      <w:lvlText w:val="%7."/>
      <w:lvlJc w:val="left"/>
      <w:pPr>
        <w:ind w:left="5760" w:hanging="360"/>
      </w:pPr>
    </w:lvl>
    <w:lvl w:ilvl="7" w:tplc="08090019">
      <w:start w:val="1"/>
      <w:numFmt w:val="lowerLetter"/>
      <w:lvlText w:val="%8."/>
      <w:lvlJc w:val="left"/>
      <w:pPr>
        <w:ind w:left="6480" w:hanging="360"/>
      </w:pPr>
    </w:lvl>
    <w:lvl w:ilvl="8" w:tplc="0809001B">
      <w:start w:val="1"/>
      <w:numFmt w:val="lowerRoman"/>
      <w:lvlText w:val="%9."/>
      <w:lvlJc w:val="right"/>
      <w:pPr>
        <w:ind w:left="7200" w:hanging="180"/>
      </w:pPr>
    </w:lvl>
  </w:abstractNum>
  <w:abstractNum w:abstractNumId="15" w15:restartNumberingAfterBreak="0">
    <w:nsid w:val="0C2D5966"/>
    <w:multiLevelType w:val="hybridMultilevel"/>
    <w:tmpl w:val="8532606A"/>
    <w:lvl w:ilvl="0" w:tplc="E87CA188">
      <w:start w:val="1"/>
      <w:numFmt w:val="bullet"/>
      <w:lvlText w:val="−"/>
      <w:lvlJc w:val="left"/>
      <w:pPr>
        <w:tabs>
          <w:tab w:val="num" w:pos="360"/>
        </w:tabs>
        <w:ind w:left="360" w:hanging="360"/>
      </w:pPr>
      <w:rPr>
        <w:rFonts w:ascii="Garamond" w:hAnsi="Garamond" w:hint="default"/>
      </w:rPr>
    </w:lvl>
    <w:lvl w:ilvl="1" w:tplc="08090003">
      <w:start w:val="1"/>
      <w:numFmt w:val="bullet"/>
      <w:lvlText w:val="o"/>
      <w:lvlJc w:val="left"/>
      <w:pPr>
        <w:tabs>
          <w:tab w:val="num" w:pos="1188"/>
        </w:tabs>
        <w:ind w:left="1188" w:hanging="360"/>
      </w:pPr>
      <w:rPr>
        <w:rFonts w:ascii="Courier New" w:hAnsi="Courier New" w:cs="Courier New" w:hint="default"/>
      </w:rPr>
    </w:lvl>
    <w:lvl w:ilvl="2" w:tplc="08090005">
      <w:start w:val="1"/>
      <w:numFmt w:val="bullet"/>
      <w:lvlText w:val=""/>
      <w:lvlJc w:val="left"/>
      <w:pPr>
        <w:tabs>
          <w:tab w:val="num" w:pos="1908"/>
        </w:tabs>
        <w:ind w:left="1908" w:hanging="360"/>
      </w:pPr>
      <w:rPr>
        <w:rFonts w:ascii="Wingdings" w:hAnsi="Wingdings" w:hint="default"/>
      </w:rPr>
    </w:lvl>
    <w:lvl w:ilvl="3" w:tplc="08090001">
      <w:start w:val="1"/>
      <w:numFmt w:val="bullet"/>
      <w:lvlText w:val=""/>
      <w:lvlJc w:val="left"/>
      <w:pPr>
        <w:tabs>
          <w:tab w:val="num" w:pos="2628"/>
        </w:tabs>
        <w:ind w:left="2628" w:hanging="360"/>
      </w:pPr>
      <w:rPr>
        <w:rFonts w:ascii="Symbol" w:hAnsi="Symbol" w:hint="default"/>
      </w:rPr>
    </w:lvl>
    <w:lvl w:ilvl="4" w:tplc="08090003">
      <w:start w:val="1"/>
      <w:numFmt w:val="bullet"/>
      <w:lvlText w:val="o"/>
      <w:lvlJc w:val="left"/>
      <w:pPr>
        <w:tabs>
          <w:tab w:val="num" w:pos="3348"/>
        </w:tabs>
        <w:ind w:left="3348" w:hanging="360"/>
      </w:pPr>
      <w:rPr>
        <w:rFonts w:ascii="Courier New" w:hAnsi="Courier New" w:cs="Courier New" w:hint="default"/>
      </w:rPr>
    </w:lvl>
    <w:lvl w:ilvl="5" w:tplc="08090005">
      <w:start w:val="1"/>
      <w:numFmt w:val="bullet"/>
      <w:lvlText w:val=""/>
      <w:lvlJc w:val="left"/>
      <w:pPr>
        <w:tabs>
          <w:tab w:val="num" w:pos="4068"/>
        </w:tabs>
        <w:ind w:left="4068" w:hanging="360"/>
      </w:pPr>
      <w:rPr>
        <w:rFonts w:ascii="Wingdings" w:hAnsi="Wingdings" w:hint="default"/>
      </w:rPr>
    </w:lvl>
    <w:lvl w:ilvl="6" w:tplc="08090001">
      <w:start w:val="1"/>
      <w:numFmt w:val="bullet"/>
      <w:lvlText w:val=""/>
      <w:lvlJc w:val="left"/>
      <w:pPr>
        <w:tabs>
          <w:tab w:val="num" w:pos="4788"/>
        </w:tabs>
        <w:ind w:left="4788" w:hanging="360"/>
      </w:pPr>
      <w:rPr>
        <w:rFonts w:ascii="Symbol" w:hAnsi="Symbol" w:hint="default"/>
      </w:rPr>
    </w:lvl>
    <w:lvl w:ilvl="7" w:tplc="08090003">
      <w:start w:val="1"/>
      <w:numFmt w:val="bullet"/>
      <w:lvlText w:val="o"/>
      <w:lvlJc w:val="left"/>
      <w:pPr>
        <w:tabs>
          <w:tab w:val="num" w:pos="5508"/>
        </w:tabs>
        <w:ind w:left="5508" w:hanging="360"/>
      </w:pPr>
      <w:rPr>
        <w:rFonts w:ascii="Courier New" w:hAnsi="Courier New" w:cs="Courier New" w:hint="default"/>
      </w:rPr>
    </w:lvl>
    <w:lvl w:ilvl="8" w:tplc="08090005">
      <w:start w:val="1"/>
      <w:numFmt w:val="bullet"/>
      <w:lvlText w:val=""/>
      <w:lvlJc w:val="left"/>
      <w:pPr>
        <w:tabs>
          <w:tab w:val="num" w:pos="6228"/>
        </w:tabs>
        <w:ind w:left="6228" w:hanging="360"/>
      </w:pPr>
      <w:rPr>
        <w:rFonts w:ascii="Wingdings" w:hAnsi="Wingdings" w:hint="default"/>
      </w:rPr>
    </w:lvl>
  </w:abstractNum>
  <w:abstractNum w:abstractNumId="16" w15:restartNumberingAfterBreak="0">
    <w:nsid w:val="0CA65F41"/>
    <w:multiLevelType w:val="hybridMultilevel"/>
    <w:tmpl w:val="481006E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D580BD9"/>
    <w:multiLevelType w:val="multilevel"/>
    <w:tmpl w:val="65B8DF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B053F6"/>
    <w:multiLevelType w:val="hybridMultilevel"/>
    <w:tmpl w:val="95D80C8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6418E6"/>
    <w:multiLevelType w:val="multilevel"/>
    <w:tmpl w:val="CADAC07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12075A62"/>
    <w:multiLevelType w:val="hybridMultilevel"/>
    <w:tmpl w:val="95B60B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127A0EAC"/>
    <w:multiLevelType w:val="hybridMultilevel"/>
    <w:tmpl w:val="1C22C9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4357C39"/>
    <w:multiLevelType w:val="hybridMultilevel"/>
    <w:tmpl w:val="C0121ED0"/>
    <w:lvl w:ilvl="0" w:tplc="74CAFAF6">
      <w:start w:val="1"/>
      <w:numFmt w:val="bullet"/>
      <w:lvlText w:val="•"/>
      <w:lvlJc w:val="left"/>
      <w:pPr>
        <w:tabs>
          <w:tab w:val="num" w:pos="720"/>
        </w:tabs>
        <w:ind w:left="720" w:hanging="360"/>
      </w:pPr>
      <w:rPr>
        <w:rFonts w:ascii="Times New Roman" w:hAnsi="Times New Roman" w:hint="default"/>
      </w:rPr>
    </w:lvl>
    <w:lvl w:ilvl="1" w:tplc="71F06278" w:tentative="1">
      <w:start w:val="1"/>
      <w:numFmt w:val="bullet"/>
      <w:lvlText w:val="•"/>
      <w:lvlJc w:val="left"/>
      <w:pPr>
        <w:tabs>
          <w:tab w:val="num" w:pos="1440"/>
        </w:tabs>
        <w:ind w:left="1440" w:hanging="360"/>
      </w:pPr>
      <w:rPr>
        <w:rFonts w:ascii="Times New Roman" w:hAnsi="Times New Roman" w:hint="default"/>
      </w:rPr>
    </w:lvl>
    <w:lvl w:ilvl="2" w:tplc="007E21F2" w:tentative="1">
      <w:start w:val="1"/>
      <w:numFmt w:val="bullet"/>
      <w:lvlText w:val="•"/>
      <w:lvlJc w:val="left"/>
      <w:pPr>
        <w:tabs>
          <w:tab w:val="num" w:pos="2160"/>
        </w:tabs>
        <w:ind w:left="2160" w:hanging="360"/>
      </w:pPr>
      <w:rPr>
        <w:rFonts w:ascii="Times New Roman" w:hAnsi="Times New Roman" w:hint="default"/>
      </w:rPr>
    </w:lvl>
    <w:lvl w:ilvl="3" w:tplc="890AAC8C" w:tentative="1">
      <w:start w:val="1"/>
      <w:numFmt w:val="bullet"/>
      <w:lvlText w:val="•"/>
      <w:lvlJc w:val="left"/>
      <w:pPr>
        <w:tabs>
          <w:tab w:val="num" w:pos="2880"/>
        </w:tabs>
        <w:ind w:left="2880" w:hanging="360"/>
      </w:pPr>
      <w:rPr>
        <w:rFonts w:ascii="Times New Roman" w:hAnsi="Times New Roman" w:hint="default"/>
      </w:rPr>
    </w:lvl>
    <w:lvl w:ilvl="4" w:tplc="240ADE64" w:tentative="1">
      <w:start w:val="1"/>
      <w:numFmt w:val="bullet"/>
      <w:lvlText w:val="•"/>
      <w:lvlJc w:val="left"/>
      <w:pPr>
        <w:tabs>
          <w:tab w:val="num" w:pos="3600"/>
        </w:tabs>
        <w:ind w:left="3600" w:hanging="360"/>
      </w:pPr>
      <w:rPr>
        <w:rFonts w:ascii="Times New Roman" w:hAnsi="Times New Roman" w:hint="default"/>
      </w:rPr>
    </w:lvl>
    <w:lvl w:ilvl="5" w:tplc="2742664A" w:tentative="1">
      <w:start w:val="1"/>
      <w:numFmt w:val="bullet"/>
      <w:lvlText w:val="•"/>
      <w:lvlJc w:val="left"/>
      <w:pPr>
        <w:tabs>
          <w:tab w:val="num" w:pos="4320"/>
        </w:tabs>
        <w:ind w:left="4320" w:hanging="360"/>
      </w:pPr>
      <w:rPr>
        <w:rFonts w:ascii="Times New Roman" w:hAnsi="Times New Roman" w:hint="default"/>
      </w:rPr>
    </w:lvl>
    <w:lvl w:ilvl="6" w:tplc="9A24C5A2" w:tentative="1">
      <w:start w:val="1"/>
      <w:numFmt w:val="bullet"/>
      <w:lvlText w:val="•"/>
      <w:lvlJc w:val="left"/>
      <w:pPr>
        <w:tabs>
          <w:tab w:val="num" w:pos="5040"/>
        </w:tabs>
        <w:ind w:left="5040" w:hanging="360"/>
      </w:pPr>
      <w:rPr>
        <w:rFonts w:ascii="Times New Roman" w:hAnsi="Times New Roman" w:hint="default"/>
      </w:rPr>
    </w:lvl>
    <w:lvl w:ilvl="7" w:tplc="95DEE978" w:tentative="1">
      <w:start w:val="1"/>
      <w:numFmt w:val="bullet"/>
      <w:lvlText w:val="•"/>
      <w:lvlJc w:val="left"/>
      <w:pPr>
        <w:tabs>
          <w:tab w:val="num" w:pos="5760"/>
        </w:tabs>
        <w:ind w:left="5760" w:hanging="360"/>
      </w:pPr>
      <w:rPr>
        <w:rFonts w:ascii="Times New Roman" w:hAnsi="Times New Roman" w:hint="default"/>
      </w:rPr>
    </w:lvl>
    <w:lvl w:ilvl="8" w:tplc="648A5C56"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152F68EB"/>
    <w:multiLevelType w:val="hybridMultilevel"/>
    <w:tmpl w:val="5BB827EA"/>
    <w:lvl w:ilvl="0" w:tplc="D9AC1D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68C2D75"/>
    <w:multiLevelType w:val="hybridMultilevel"/>
    <w:tmpl w:val="2DE8A33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7990D2F"/>
    <w:multiLevelType w:val="hybridMultilevel"/>
    <w:tmpl w:val="D3D668D2"/>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7D61672"/>
    <w:multiLevelType w:val="multilevel"/>
    <w:tmpl w:val="A426D6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86B73B3"/>
    <w:multiLevelType w:val="hybridMultilevel"/>
    <w:tmpl w:val="E44CD5C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 w15:restartNumberingAfterBreak="0">
    <w:nsid w:val="19EA5608"/>
    <w:multiLevelType w:val="hybridMultilevel"/>
    <w:tmpl w:val="62224E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B0E271D"/>
    <w:multiLevelType w:val="hybridMultilevel"/>
    <w:tmpl w:val="87788254"/>
    <w:lvl w:ilvl="0" w:tplc="87BA5794">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B15217B"/>
    <w:multiLevelType w:val="hybridMultilevel"/>
    <w:tmpl w:val="499AF746"/>
    <w:lvl w:ilvl="0" w:tplc="0930DD82">
      <w:numFmt w:val="bullet"/>
      <w:lvlText w:val=""/>
      <w:lvlJc w:val="left"/>
      <w:pPr>
        <w:ind w:left="360" w:hanging="360"/>
      </w:pPr>
      <w:rPr>
        <w:rFonts w:ascii="Verdana" w:eastAsia="Calibri" w:hAnsi="Verdana" w:cs="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930DD82">
      <w:numFmt w:val="bullet"/>
      <w:lvlText w:val=""/>
      <w:lvlJc w:val="left"/>
      <w:pPr>
        <w:ind w:left="2520" w:hanging="360"/>
      </w:pPr>
      <w:rPr>
        <w:rFonts w:ascii="Verdana" w:eastAsia="Calibri" w:hAnsi="Verdana" w:cs="Verdana"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B6E7850"/>
    <w:multiLevelType w:val="hybridMultilevel"/>
    <w:tmpl w:val="D548E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BE021F0"/>
    <w:multiLevelType w:val="hybridMultilevel"/>
    <w:tmpl w:val="65A84B44"/>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E803FDC"/>
    <w:multiLevelType w:val="hybridMultilevel"/>
    <w:tmpl w:val="3D5A0BD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15:restartNumberingAfterBreak="0">
    <w:nsid w:val="1EA60677"/>
    <w:multiLevelType w:val="multilevel"/>
    <w:tmpl w:val="853010A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5" w15:restartNumberingAfterBreak="0">
    <w:nsid w:val="210E4297"/>
    <w:multiLevelType w:val="multilevel"/>
    <w:tmpl w:val="C9C62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334439F"/>
    <w:multiLevelType w:val="hybridMultilevel"/>
    <w:tmpl w:val="56EE56BE"/>
    <w:lvl w:ilvl="0" w:tplc="0809000F">
      <w:start w:val="1"/>
      <w:numFmt w:val="decimal"/>
      <w:lvlText w:val="%1."/>
      <w:lvlJc w:val="left"/>
      <w:pPr>
        <w:ind w:left="720" w:hanging="360"/>
      </w:pPr>
    </w:lvl>
    <w:lvl w:ilvl="1" w:tplc="47DC2452">
      <w:numFmt w:val="bullet"/>
      <w:lvlText w:val="•"/>
      <w:lvlJc w:val="left"/>
      <w:pPr>
        <w:ind w:left="1440" w:hanging="360"/>
      </w:pPr>
      <w:rPr>
        <w:rFonts w:ascii="Garamond" w:eastAsia="Calibri" w:hAnsi="Garamond"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351265F"/>
    <w:multiLevelType w:val="hybridMultilevel"/>
    <w:tmpl w:val="C85E6076"/>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start w:val="1"/>
      <w:numFmt w:val="decimal"/>
      <w:lvlText w:val="%4."/>
      <w:lvlJc w:val="left"/>
      <w:pPr>
        <w:ind w:left="3600" w:hanging="360"/>
      </w:pPr>
    </w:lvl>
    <w:lvl w:ilvl="4" w:tplc="08090019">
      <w:start w:val="1"/>
      <w:numFmt w:val="lowerLetter"/>
      <w:lvlText w:val="%5."/>
      <w:lvlJc w:val="left"/>
      <w:pPr>
        <w:ind w:left="4320" w:hanging="360"/>
      </w:pPr>
    </w:lvl>
    <w:lvl w:ilvl="5" w:tplc="0809001B">
      <w:start w:val="1"/>
      <w:numFmt w:val="lowerRoman"/>
      <w:lvlText w:val="%6."/>
      <w:lvlJc w:val="right"/>
      <w:pPr>
        <w:ind w:left="5040" w:hanging="180"/>
      </w:pPr>
    </w:lvl>
    <w:lvl w:ilvl="6" w:tplc="0809000F">
      <w:start w:val="1"/>
      <w:numFmt w:val="decimal"/>
      <w:lvlText w:val="%7."/>
      <w:lvlJc w:val="left"/>
      <w:pPr>
        <w:ind w:left="5760" w:hanging="360"/>
      </w:pPr>
    </w:lvl>
    <w:lvl w:ilvl="7" w:tplc="08090019">
      <w:start w:val="1"/>
      <w:numFmt w:val="lowerLetter"/>
      <w:lvlText w:val="%8."/>
      <w:lvlJc w:val="left"/>
      <w:pPr>
        <w:ind w:left="6480" w:hanging="360"/>
      </w:pPr>
    </w:lvl>
    <w:lvl w:ilvl="8" w:tplc="0809001B">
      <w:start w:val="1"/>
      <w:numFmt w:val="lowerRoman"/>
      <w:lvlText w:val="%9."/>
      <w:lvlJc w:val="right"/>
      <w:pPr>
        <w:ind w:left="7200" w:hanging="180"/>
      </w:pPr>
    </w:lvl>
  </w:abstractNum>
  <w:abstractNum w:abstractNumId="38" w15:restartNumberingAfterBreak="0">
    <w:nsid w:val="24546434"/>
    <w:multiLevelType w:val="hybridMultilevel"/>
    <w:tmpl w:val="F34C41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5254001"/>
    <w:multiLevelType w:val="hybridMultilevel"/>
    <w:tmpl w:val="ED384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7516C9"/>
    <w:multiLevelType w:val="hybridMultilevel"/>
    <w:tmpl w:val="96D8580E"/>
    <w:lvl w:ilvl="0" w:tplc="87BA5794">
      <w:numFmt w:val="decimal"/>
      <w:lvlText w:val="%1."/>
      <w:lvlJc w:val="left"/>
      <w:pPr>
        <w:ind w:left="720" w:hanging="360"/>
      </w:pPr>
    </w:lvl>
    <w:lvl w:ilvl="1" w:tplc="08090019">
      <w:start w:val="1"/>
      <w:numFmt w:val="lowerLetter"/>
      <w:lvlText w:val="%2."/>
      <w:lvlJc w:val="left"/>
      <w:pPr>
        <w:ind w:left="1440" w:hanging="360"/>
      </w:pPr>
    </w:lvl>
    <w:lvl w:ilvl="2" w:tplc="0930DD82">
      <w:numFmt w:val="bullet"/>
      <w:lvlText w:val=""/>
      <w:lvlJc w:val="left"/>
      <w:pPr>
        <w:ind w:left="2160" w:hanging="180"/>
      </w:pPr>
      <w:rPr>
        <w:rFonts w:ascii="Verdana" w:eastAsia="Calibri" w:hAnsi="Verdana" w:cs="Verdana" w:hint="default"/>
      </w:rPr>
    </w:lvl>
    <w:lvl w:ilvl="3" w:tplc="08090019">
      <w:start w:val="1"/>
      <w:numFmt w:val="lowerLetter"/>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28D36C4F"/>
    <w:multiLevelType w:val="hybridMultilevel"/>
    <w:tmpl w:val="C28AB3B0"/>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2" w15:restartNumberingAfterBreak="0">
    <w:nsid w:val="29FF4C01"/>
    <w:multiLevelType w:val="hybridMultilevel"/>
    <w:tmpl w:val="BFCA4CA4"/>
    <w:lvl w:ilvl="0" w:tplc="AA808CF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2E1056C8"/>
    <w:multiLevelType w:val="hybridMultilevel"/>
    <w:tmpl w:val="1AA4547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FA217D1"/>
    <w:multiLevelType w:val="hybridMultilevel"/>
    <w:tmpl w:val="B338F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0D16BBC"/>
    <w:multiLevelType w:val="multilevel"/>
    <w:tmpl w:val="BDBA0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1C76113"/>
    <w:multiLevelType w:val="hybridMultilevel"/>
    <w:tmpl w:val="C9D80426"/>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start w:val="1"/>
      <w:numFmt w:val="decimal"/>
      <w:lvlText w:val="%4."/>
      <w:lvlJc w:val="left"/>
      <w:pPr>
        <w:ind w:left="3600" w:hanging="360"/>
      </w:pPr>
    </w:lvl>
    <w:lvl w:ilvl="4" w:tplc="08090019">
      <w:start w:val="1"/>
      <w:numFmt w:val="lowerLetter"/>
      <w:lvlText w:val="%5."/>
      <w:lvlJc w:val="left"/>
      <w:pPr>
        <w:ind w:left="4320" w:hanging="360"/>
      </w:pPr>
    </w:lvl>
    <w:lvl w:ilvl="5" w:tplc="0809001B">
      <w:start w:val="1"/>
      <w:numFmt w:val="lowerRoman"/>
      <w:lvlText w:val="%6."/>
      <w:lvlJc w:val="right"/>
      <w:pPr>
        <w:ind w:left="5040" w:hanging="180"/>
      </w:pPr>
    </w:lvl>
    <w:lvl w:ilvl="6" w:tplc="0809000F">
      <w:start w:val="1"/>
      <w:numFmt w:val="decimal"/>
      <w:lvlText w:val="%7."/>
      <w:lvlJc w:val="left"/>
      <w:pPr>
        <w:ind w:left="5760" w:hanging="360"/>
      </w:pPr>
    </w:lvl>
    <w:lvl w:ilvl="7" w:tplc="08090019">
      <w:start w:val="1"/>
      <w:numFmt w:val="lowerLetter"/>
      <w:lvlText w:val="%8."/>
      <w:lvlJc w:val="left"/>
      <w:pPr>
        <w:ind w:left="6480" w:hanging="360"/>
      </w:pPr>
    </w:lvl>
    <w:lvl w:ilvl="8" w:tplc="0809001B">
      <w:start w:val="1"/>
      <w:numFmt w:val="lowerRoman"/>
      <w:lvlText w:val="%9."/>
      <w:lvlJc w:val="right"/>
      <w:pPr>
        <w:ind w:left="7200" w:hanging="180"/>
      </w:pPr>
    </w:lvl>
  </w:abstractNum>
  <w:abstractNum w:abstractNumId="47" w15:restartNumberingAfterBreak="0">
    <w:nsid w:val="323A0AC5"/>
    <w:multiLevelType w:val="multilevel"/>
    <w:tmpl w:val="E780AB3E"/>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48" w15:restartNumberingAfterBreak="0">
    <w:nsid w:val="33770E27"/>
    <w:multiLevelType w:val="hybridMultilevel"/>
    <w:tmpl w:val="1D8AA97E"/>
    <w:lvl w:ilvl="0" w:tplc="08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399A1894"/>
    <w:multiLevelType w:val="hybridMultilevel"/>
    <w:tmpl w:val="31ACF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9F40F04"/>
    <w:multiLevelType w:val="hybridMultilevel"/>
    <w:tmpl w:val="6D92DDEC"/>
    <w:lvl w:ilvl="0" w:tplc="8BDAC442">
      <w:start w:val="5"/>
      <w:numFmt w:val="bullet"/>
      <w:lvlText w:val="-"/>
      <w:lvlJc w:val="left"/>
      <w:pPr>
        <w:ind w:left="720" w:hanging="360"/>
      </w:pPr>
      <w:rPr>
        <w:rFonts w:ascii="Garamond" w:eastAsia="Calibri" w:hAnsi="Garamond"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CA25BC2"/>
    <w:multiLevelType w:val="hybridMultilevel"/>
    <w:tmpl w:val="B7805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DFB7684"/>
    <w:multiLevelType w:val="hybridMultilevel"/>
    <w:tmpl w:val="FE74451C"/>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F531EA3"/>
    <w:multiLevelType w:val="hybridMultilevel"/>
    <w:tmpl w:val="56EE56BE"/>
    <w:lvl w:ilvl="0" w:tplc="0809000F">
      <w:start w:val="1"/>
      <w:numFmt w:val="decimal"/>
      <w:lvlText w:val="%1."/>
      <w:lvlJc w:val="left"/>
      <w:pPr>
        <w:ind w:left="720" w:hanging="360"/>
      </w:pPr>
    </w:lvl>
    <w:lvl w:ilvl="1" w:tplc="47DC2452">
      <w:numFmt w:val="bullet"/>
      <w:lvlText w:val="•"/>
      <w:lvlJc w:val="left"/>
      <w:pPr>
        <w:ind w:left="1440" w:hanging="360"/>
      </w:pPr>
      <w:rPr>
        <w:rFonts w:ascii="Garamond" w:eastAsia="Calibri" w:hAnsi="Garamond"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F863ADC"/>
    <w:multiLevelType w:val="hybridMultilevel"/>
    <w:tmpl w:val="8FBED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2A5284"/>
    <w:multiLevelType w:val="hybridMultilevel"/>
    <w:tmpl w:val="C248B7D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039059D"/>
    <w:multiLevelType w:val="hybridMultilevel"/>
    <w:tmpl w:val="333618D8"/>
    <w:lvl w:ilvl="0" w:tplc="8BDAC442">
      <w:start w:val="5"/>
      <w:numFmt w:val="bullet"/>
      <w:lvlText w:val="-"/>
      <w:lvlJc w:val="left"/>
      <w:pPr>
        <w:ind w:left="720" w:hanging="360"/>
      </w:pPr>
      <w:rPr>
        <w:rFonts w:ascii="Garamond" w:eastAsia="Calibri" w:hAnsi="Garamond"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D66C35"/>
    <w:multiLevelType w:val="hybridMultilevel"/>
    <w:tmpl w:val="0E3EC7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3357874"/>
    <w:multiLevelType w:val="hybridMultilevel"/>
    <w:tmpl w:val="AC20D2C6"/>
    <w:lvl w:ilvl="0" w:tplc="08090003">
      <w:start w:val="1"/>
      <w:numFmt w:val="bullet"/>
      <w:lvlText w:val="o"/>
      <w:lvlJc w:val="left"/>
      <w:pPr>
        <w:ind w:left="360" w:hanging="360"/>
      </w:pPr>
      <w:rPr>
        <w:rFonts w:ascii="Courier New" w:hAnsi="Courier New" w:cs="Courier New"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43567175"/>
    <w:multiLevelType w:val="hybridMultilevel"/>
    <w:tmpl w:val="E99EFAD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3EE4928"/>
    <w:multiLevelType w:val="hybridMultilevel"/>
    <w:tmpl w:val="76DA2BD2"/>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45522AC6"/>
    <w:multiLevelType w:val="hybridMultilevel"/>
    <w:tmpl w:val="2CC29254"/>
    <w:lvl w:ilvl="0" w:tplc="FBE42036">
      <w:start w:val="1"/>
      <w:numFmt w:val="bullet"/>
      <w:lvlText w:val="-"/>
      <w:lvlJc w:val="left"/>
      <w:pPr>
        <w:ind w:left="720" w:hanging="360"/>
      </w:pPr>
      <w:rPr>
        <w:rFonts w:ascii="Garamond" w:eastAsia="Calibri" w:hAnsi="Garamond"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2" w15:restartNumberingAfterBreak="0">
    <w:nsid w:val="480534E3"/>
    <w:multiLevelType w:val="hybridMultilevel"/>
    <w:tmpl w:val="71E244CE"/>
    <w:lvl w:ilvl="0" w:tplc="6220BC94">
      <w:start w:val="1"/>
      <w:numFmt w:val="decimal"/>
      <w:lvlText w:val="%1."/>
      <w:lvlJc w:val="left"/>
      <w:pPr>
        <w:ind w:left="360" w:hanging="360"/>
      </w:pPr>
      <w:rPr>
        <w:rFonts w:hint="default"/>
      </w:rPr>
    </w:lvl>
    <w:lvl w:ilvl="1" w:tplc="0930DD82">
      <w:numFmt w:val="bullet"/>
      <w:lvlText w:val=""/>
      <w:lvlJc w:val="left"/>
      <w:pPr>
        <w:ind w:left="1080" w:hanging="360"/>
      </w:pPr>
      <w:rPr>
        <w:rFonts w:ascii="Verdana" w:eastAsia="Calibri" w:hAnsi="Verdana" w:cs="Verdana"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483C673F"/>
    <w:multiLevelType w:val="hybridMultilevel"/>
    <w:tmpl w:val="7982D80E"/>
    <w:lvl w:ilvl="0" w:tplc="8BDAC442">
      <w:start w:val="5"/>
      <w:numFmt w:val="bullet"/>
      <w:lvlText w:val="-"/>
      <w:lvlJc w:val="left"/>
      <w:pPr>
        <w:ind w:left="720" w:hanging="360"/>
      </w:pPr>
      <w:rPr>
        <w:rFonts w:ascii="Garamond" w:eastAsia="Calibri" w:hAnsi="Garamond"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87A32F8"/>
    <w:multiLevelType w:val="hybridMultilevel"/>
    <w:tmpl w:val="D3B2D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A87556"/>
    <w:multiLevelType w:val="hybridMultilevel"/>
    <w:tmpl w:val="F2729148"/>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BBB7BF3"/>
    <w:multiLevelType w:val="hybridMultilevel"/>
    <w:tmpl w:val="E0128DC4"/>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67" w15:restartNumberingAfterBreak="0">
    <w:nsid w:val="4BE552DC"/>
    <w:multiLevelType w:val="multilevel"/>
    <w:tmpl w:val="F4FE6FDC"/>
    <w:lvl w:ilvl="0">
      <w:start w:val="1"/>
      <w:numFmt w:val="decimal"/>
      <w:lvlText w:val="%1."/>
      <w:lvlJc w:val="left"/>
      <w:pPr>
        <w:ind w:left="1069" w:firstLine="709"/>
      </w:pPr>
    </w:lvl>
    <w:lvl w:ilvl="1">
      <w:start w:val="1"/>
      <w:numFmt w:val="lowerLetter"/>
      <w:lvlText w:val="%2."/>
      <w:lvlJc w:val="left"/>
      <w:pPr>
        <w:ind w:left="1789" w:firstLine="1429"/>
      </w:pPr>
    </w:lvl>
    <w:lvl w:ilvl="2">
      <w:start w:val="1"/>
      <w:numFmt w:val="lowerRoman"/>
      <w:lvlText w:val="%3."/>
      <w:lvlJc w:val="right"/>
      <w:pPr>
        <w:ind w:left="2509" w:firstLine="2329"/>
      </w:pPr>
    </w:lvl>
    <w:lvl w:ilvl="3">
      <w:start w:val="1"/>
      <w:numFmt w:val="decimal"/>
      <w:lvlText w:val="%4."/>
      <w:lvlJc w:val="left"/>
      <w:pPr>
        <w:ind w:left="3229" w:firstLine="2869"/>
      </w:pPr>
    </w:lvl>
    <w:lvl w:ilvl="4">
      <w:start w:val="1"/>
      <w:numFmt w:val="lowerLetter"/>
      <w:lvlText w:val="%5."/>
      <w:lvlJc w:val="left"/>
      <w:pPr>
        <w:ind w:left="3949" w:firstLine="3589"/>
      </w:pPr>
    </w:lvl>
    <w:lvl w:ilvl="5">
      <w:start w:val="1"/>
      <w:numFmt w:val="lowerRoman"/>
      <w:lvlText w:val="%6."/>
      <w:lvlJc w:val="right"/>
      <w:pPr>
        <w:ind w:left="4669" w:firstLine="4489"/>
      </w:pPr>
    </w:lvl>
    <w:lvl w:ilvl="6">
      <w:start w:val="1"/>
      <w:numFmt w:val="decimal"/>
      <w:lvlText w:val="%7."/>
      <w:lvlJc w:val="left"/>
      <w:pPr>
        <w:ind w:left="5389" w:firstLine="5029"/>
      </w:pPr>
    </w:lvl>
    <w:lvl w:ilvl="7">
      <w:start w:val="1"/>
      <w:numFmt w:val="lowerLetter"/>
      <w:lvlText w:val="%8."/>
      <w:lvlJc w:val="left"/>
      <w:pPr>
        <w:ind w:left="6109" w:firstLine="5749"/>
      </w:pPr>
    </w:lvl>
    <w:lvl w:ilvl="8">
      <w:start w:val="1"/>
      <w:numFmt w:val="lowerRoman"/>
      <w:lvlText w:val="%9."/>
      <w:lvlJc w:val="right"/>
      <w:pPr>
        <w:ind w:left="6829" w:firstLine="6649"/>
      </w:pPr>
    </w:lvl>
  </w:abstractNum>
  <w:abstractNum w:abstractNumId="68" w15:restartNumberingAfterBreak="0">
    <w:nsid w:val="4C7033FC"/>
    <w:multiLevelType w:val="hybridMultilevel"/>
    <w:tmpl w:val="6B5C2068"/>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F0779C9"/>
    <w:multiLevelType w:val="hybridMultilevel"/>
    <w:tmpl w:val="EC924CD2"/>
    <w:lvl w:ilvl="0" w:tplc="0930DD82">
      <w:numFmt w:val="bullet"/>
      <w:lvlText w:val=""/>
      <w:lvlJc w:val="left"/>
      <w:pPr>
        <w:ind w:left="1080" w:hanging="360"/>
      </w:pPr>
      <w:rPr>
        <w:rFonts w:ascii="Verdana" w:eastAsia="Calibri" w:hAnsi="Verdana" w:cs="Verdana"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4F0C33ED"/>
    <w:multiLevelType w:val="multilevel"/>
    <w:tmpl w:val="701C8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F1222C8"/>
    <w:multiLevelType w:val="hybridMultilevel"/>
    <w:tmpl w:val="F0908BF8"/>
    <w:lvl w:ilvl="0" w:tplc="037AD75E">
      <w:numFmt w:val="bullet"/>
      <w:lvlText w:val="-"/>
      <w:lvlJc w:val="left"/>
      <w:pPr>
        <w:ind w:left="720" w:hanging="360"/>
      </w:pPr>
      <w:rPr>
        <w:rFonts w:ascii="Garamond" w:eastAsia="Calibri" w:hAnsi="Garamond"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15:restartNumberingAfterBreak="0">
    <w:nsid w:val="4F67659A"/>
    <w:multiLevelType w:val="hybridMultilevel"/>
    <w:tmpl w:val="1AA45E08"/>
    <w:lvl w:ilvl="0" w:tplc="87BA5794">
      <w:numFmt w:val="decimal"/>
      <w:lvlText w:val="%1."/>
      <w:lvlJc w:val="left"/>
      <w:pPr>
        <w:ind w:left="720" w:hanging="360"/>
      </w:pPr>
    </w:lvl>
    <w:lvl w:ilvl="1" w:tplc="08090019">
      <w:start w:val="1"/>
      <w:numFmt w:val="lowerLetter"/>
      <w:lvlText w:val="%2."/>
      <w:lvlJc w:val="left"/>
      <w:pPr>
        <w:ind w:left="1440" w:hanging="360"/>
      </w:pPr>
    </w:lvl>
    <w:lvl w:ilvl="2" w:tplc="0809000F">
      <w:start w:val="1"/>
      <w:numFmt w:val="decimal"/>
      <w:lvlText w:val="%3."/>
      <w:lvlJc w:val="left"/>
      <w:pPr>
        <w:ind w:left="2160" w:hanging="180"/>
      </w:pPr>
    </w:lvl>
    <w:lvl w:ilvl="3" w:tplc="08090019">
      <w:start w:val="1"/>
      <w:numFmt w:val="lowerLetter"/>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3" w15:restartNumberingAfterBreak="0">
    <w:nsid w:val="51B67FF7"/>
    <w:multiLevelType w:val="multilevel"/>
    <w:tmpl w:val="D96A5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2A84587"/>
    <w:multiLevelType w:val="hybridMultilevel"/>
    <w:tmpl w:val="19484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9184819"/>
    <w:multiLevelType w:val="hybridMultilevel"/>
    <w:tmpl w:val="74AC8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A6D3F92"/>
    <w:multiLevelType w:val="multilevel"/>
    <w:tmpl w:val="0DAAA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A8D0F00"/>
    <w:multiLevelType w:val="hybridMultilevel"/>
    <w:tmpl w:val="2CC27C26"/>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A985251"/>
    <w:multiLevelType w:val="hybridMultilevel"/>
    <w:tmpl w:val="CBB21A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CC52FD7"/>
    <w:multiLevelType w:val="hybridMultilevel"/>
    <w:tmpl w:val="20CCA4A0"/>
    <w:lvl w:ilvl="0" w:tplc="08090001">
      <w:start w:val="1"/>
      <w:numFmt w:val="bullet"/>
      <w:lvlText w:val=""/>
      <w:lvlJc w:val="left"/>
      <w:pPr>
        <w:ind w:left="360" w:hanging="360"/>
      </w:pPr>
      <w:rPr>
        <w:rFonts w:ascii="Symbol" w:hAnsi="Symbol" w:hint="default"/>
      </w:rPr>
    </w:lvl>
    <w:lvl w:ilvl="1" w:tplc="FBE42036">
      <w:start w:val="1"/>
      <w:numFmt w:val="bullet"/>
      <w:lvlText w:val="-"/>
      <w:lvlJc w:val="left"/>
      <w:pPr>
        <w:ind w:left="1080" w:hanging="360"/>
      </w:pPr>
      <w:rPr>
        <w:rFonts w:ascii="Garamond" w:eastAsia="Calibri" w:hAnsi="Garamond"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0" w15:restartNumberingAfterBreak="0">
    <w:nsid w:val="5D2057B3"/>
    <w:multiLevelType w:val="hybridMultilevel"/>
    <w:tmpl w:val="741E24A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E0370FF"/>
    <w:multiLevelType w:val="hybridMultilevel"/>
    <w:tmpl w:val="52922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E330F31"/>
    <w:multiLevelType w:val="hybridMultilevel"/>
    <w:tmpl w:val="C7A0F1BA"/>
    <w:lvl w:ilvl="0" w:tplc="E6A6086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5EEE22F3"/>
    <w:multiLevelType w:val="hybridMultilevel"/>
    <w:tmpl w:val="F796D594"/>
    <w:lvl w:ilvl="0" w:tplc="E87CA188">
      <w:start w:val="1"/>
      <w:numFmt w:val="bullet"/>
      <w:lvlText w:val="−"/>
      <w:lvlJc w:val="left"/>
      <w:pPr>
        <w:tabs>
          <w:tab w:val="num" w:pos="360"/>
        </w:tabs>
        <w:ind w:left="360" w:hanging="360"/>
      </w:pPr>
      <w:rPr>
        <w:rFonts w:ascii="Garamond" w:hAnsi="Garamond"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4" w15:restartNumberingAfterBreak="0">
    <w:nsid w:val="603C25B3"/>
    <w:multiLevelType w:val="hybridMultilevel"/>
    <w:tmpl w:val="0052AF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60C12258"/>
    <w:multiLevelType w:val="hybridMultilevel"/>
    <w:tmpl w:val="6EEE12AE"/>
    <w:lvl w:ilvl="0" w:tplc="896A3458">
      <w:start w:val="8"/>
      <w:numFmt w:val="bullet"/>
      <w:lvlText w:val="-"/>
      <w:lvlJc w:val="left"/>
      <w:pPr>
        <w:ind w:left="720" w:hanging="360"/>
      </w:pPr>
      <w:rPr>
        <w:rFonts w:ascii="Garamond" w:eastAsia="Calibri" w:hAnsi="Garamond"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24A6C4E"/>
    <w:multiLevelType w:val="multilevel"/>
    <w:tmpl w:val="0C00C24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7" w15:restartNumberingAfterBreak="0">
    <w:nsid w:val="637F4337"/>
    <w:multiLevelType w:val="hybridMultilevel"/>
    <w:tmpl w:val="FE187B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4887717"/>
    <w:multiLevelType w:val="hybridMultilevel"/>
    <w:tmpl w:val="DBBECA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734734C"/>
    <w:multiLevelType w:val="hybridMultilevel"/>
    <w:tmpl w:val="E43A49C8"/>
    <w:lvl w:ilvl="0" w:tplc="0930DD82">
      <w:numFmt w:val="bullet"/>
      <w:lvlText w:val=""/>
      <w:lvlJc w:val="left"/>
      <w:pPr>
        <w:ind w:left="720" w:hanging="360"/>
      </w:pPr>
      <w:rPr>
        <w:rFonts w:ascii="Verdana" w:eastAsia="Calibri" w:hAnsi="Verdana" w:cs="Verdana" w:hint="default"/>
      </w:rPr>
    </w:lvl>
    <w:lvl w:ilvl="1" w:tplc="08090019">
      <w:start w:val="1"/>
      <w:numFmt w:val="lowerLetter"/>
      <w:lvlText w:val="%2."/>
      <w:lvlJc w:val="left"/>
      <w:pPr>
        <w:ind w:left="1440" w:hanging="360"/>
      </w:pPr>
    </w:lvl>
    <w:lvl w:ilvl="2" w:tplc="0930DD82">
      <w:numFmt w:val="bullet"/>
      <w:lvlText w:val=""/>
      <w:lvlJc w:val="left"/>
      <w:pPr>
        <w:ind w:left="2160" w:hanging="180"/>
      </w:pPr>
      <w:rPr>
        <w:rFonts w:ascii="Verdana" w:eastAsia="Calibri" w:hAnsi="Verdana" w:cs="Verdana" w:hint="default"/>
      </w:rPr>
    </w:lvl>
    <w:lvl w:ilvl="3" w:tplc="08090019">
      <w:start w:val="1"/>
      <w:numFmt w:val="lowerLetter"/>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0" w15:restartNumberingAfterBreak="0">
    <w:nsid w:val="676972C2"/>
    <w:multiLevelType w:val="hybridMultilevel"/>
    <w:tmpl w:val="70B8D9FC"/>
    <w:lvl w:ilvl="0" w:tplc="B3A2E5E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15:restartNumberingAfterBreak="0">
    <w:nsid w:val="68A7248E"/>
    <w:multiLevelType w:val="hybridMultilevel"/>
    <w:tmpl w:val="2DDCBE22"/>
    <w:lvl w:ilvl="0" w:tplc="87BA5794">
      <w:numFmt w:val="decimal"/>
      <w:lvlText w:val="%1."/>
      <w:lvlJc w:val="left"/>
      <w:pPr>
        <w:ind w:left="720" w:hanging="360"/>
      </w:pPr>
      <w:rPr>
        <w:rFonts w:hint="default"/>
      </w:rPr>
    </w:lvl>
    <w:lvl w:ilvl="1" w:tplc="08090019">
      <w:start w:val="1"/>
      <w:numFmt w:val="lowerLetter"/>
      <w:lvlText w:val="%2."/>
      <w:lvlJc w:val="left"/>
      <w:pPr>
        <w:ind w:left="1440" w:hanging="360"/>
      </w:pPr>
    </w:lvl>
    <w:lvl w:ilvl="2" w:tplc="0930DD82">
      <w:numFmt w:val="bullet"/>
      <w:lvlText w:val=""/>
      <w:lvlJc w:val="left"/>
      <w:pPr>
        <w:ind w:left="2160" w:hanging="180"/>
      </w:pPr>
      <w:rPr>
        <w:rFonts w:ascii="Verdana" w:eastAsia="Calibri" w:hAnsi="Verdana" w:cs="Verdana" w:hint="default"/>
      </w:r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8AF52F8"/>
    <w:multiLevelType w:val="hybridMultilevel"/>
    <w:tmpl w:val="58E47586"/>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A476737"/>
    <w:multiLevelType w:val="hybridMultilevel"/>
    <w:tmpl w:val="DC6E254E"/>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A7E3CEE"/>
    <w:multiLevelType w:val="hybridMultilevel"/>
    <w:tmpl w:val="58CCF4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5" w15:restartNumberingAfterBreak="0">
    <w:nsid w:val="6B68513F"/>
    <w:multiLevelType w:val="multilevel"/>
    <w:tmpl w:val="2FFE8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ED537DA"/>
    <w:multiLevelType w:val="hybridMultilevel"/>
    <w:tmpl w:val="DD1AB99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08917D3"/>
    <w:multiLevelType w:val="hybridMultilevel"/>
    <w:tmpl w:val="ED428578"/>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1E938E3"/>
    <w:multiLevelType w:val="hybridMultilevel"/>
    <w:tmpl w:val="D1C05BB0"/>
    <w:lvl w:ilvl="0" w:tplc="0809000F">
      <w:start w:val="1"/>
      <w:numFmt w:val="decimal"/>
      <w:lvlText w:val="%1."/>
      <w:lvlJc w:val="left"/>
      <w:pPr>
        <w:ind w:left="720" w:hanging="360"/>
      </w:pPr>
    </w:lvl>
    <w:lvl w:ilvl="1" w:tplc="47DC2452">
      <w:numFmt w:val="bullet"/>
      <w:lvlText w:val="•"/>
      <w:lvlJc w:val="left"/>
      <w:pPr>
        <w:ind w:left="1440" w:hanging="360"/>
      </w:pPr>
      <w:rPr>
        <w:rFonts w:ascii="Garamond" w:eastAsia="Calibri" w:hAnsi="Garamond"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23C285B"/>
    <w:multiLevelType w:val="hybridMultilevel"/>
    <w:tmpl w:val="3ED27580"/>
    <w:lvl w:ilvl="0" w:tplc="2B501A00">
      <w:start w:val="1"/>
      <w:numFmt w:val="decimal"/>
      <w:lvlText w:val="%1."/>
      <w:lvlJc w:val="left"/>
      <w:pPr>
        <w:ind w:left="36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2464346"/>
    <w:multiLevelType w:val="hybridMultilevel"/>
    <w:tmpl w:val="1AEE99E2"/>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3071496"/>
    <w:multiLevelType w:val="hybridMultilevel"/>
    <w:tmpl w:val="A9C8C8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75434A20"/>
    <w:multiLevelType w:val="hybridMultilevel"/>
    <w:tmpl w:val="EF8A312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7A665F2"/>
    <w:multiLevelType w:val="hybridMultilevel"/>
    <w:tmpl w:val="99DAE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967293D"/>
    <w:multiLevelType w:val="hybridMultilevel"/>
    <w:tmpl w:val="95B60B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79D23C61"/>
    <w:multiLevelType w:val="multilevel"/>
    <w:tmpl w:val="27BCCAFC"/>
    <w:lvl w:ilvl="0">
      <w:numFmt w:val="bullet"/>
      <w:lvlText w:val=""/>
      <w:lvlJc w:val="left"/>
      <w:pPr>
        <w:ind w:left="0" w:firstLine="142"/>
      </w:pPr>
      <w:rPr>
        <w:rFonts w:ascii="Verdana" w:eastAsia="Calibri" w:hAnsi="Verdana" w:cs="Verdana" w:hint="default"/>
      </w:rPr>
    </w:lvl>
    <w:lvl w:ilvl="1">
      <w:numFmt w:val="bullet"/>
      <w:lvlText w:val=""/>
      <w:lvlJc w:val="left"/>
      <w:pPr>
        <w:ind w:left="1582" w:firstLine="1080"/>
      </w:pPr>
      <w:rPr>
        <w:rFonts w:ascii="Verdana" w:eastAsia="Calibri" w:hAnsi="Verdana" w:cs="Verdana" w:hint="default"/>
      </w:rPr>
    </w:lvl>
    <w:lvl w:ilvl="2">
      <w:start w:val="1"/>
      <w:numFmt w:val="lowerRoman"/>
      <w:lvlText w:val="%3."/>
      <w:lvlJc w:val="right"/>
      <w:pPr>
        <w:ind w:left="2302" w:firstLine="1980"/>
      </w:pPr>
    </w:lvl>
    <w:lvl w:ilvl="3">
      <w:start w:val="1"/>
      <w:numFmt w:val="decimal"/>
      <w:lvlText w:val="%4."/>
      <w:lvlJc w:val="left"/>
      <w:pPr>
        <w:ind w:left="3022" w:firstLine="2520"/>
      </w:pPr>
    </w:lvl>
    <w:lvl w:ilvl="4">
      <w:start w:val="1"/>
      <w:numFmt w:val="lowerLetter"/>
      <w:lvlText w:val="%5."/>
      <w:lvlJc w:val="left"/>
      <w:pPr>
        <w:ind w:left="3742" w:firstLine="3240"/>
      </w:pPr>
    </w:lvl>
    <w:lvl w:ilvl="5">
      <w:start w:val="1"/>
      <w:numFmt w:val="lowerRoman"/>
      <w:lvlText w:val="%6."/>
      <w:lvlJc w:val="right"/>
      <w:pPr>
        <w:ind w:left="4462" w:firstLine="4140"/>
      </w:pPr>
    </w:lvl>
    <w:lvl w:ilvl="6">
      <w:start w:val="1"/>
      <w:numFmt w:val="decimal"/>
      <w:lvlText w:val="%7."/>
      <w:lvlJc w:val="left"/>
      <w:pPr>
        <w:ind w:left="5182" w:firstLine="4680"/>
      </w:pPr>
    </w:lvl>
    <w:lvl w:ilvl="7">
      <w:start w:val="1"/>
      <w:numFmt w:val="lowerLetter"/>
      <w:lvlText w:val="%8."/>
      <w:lvlJc w:val="left"/>
      <w:pPr>
        <w:ind w:left="5902" w:firstLine="5400"/>
      </w:pPr>
    </w:lvl>
    <w:lvl w:ilvl="8">
      <w:start w:val="1"/>
      <w:numFmt w:val="lowerRoman"/>
      <w:lvlText w:val="%9."/>
      <w:lvlJc w:val="right"/>
      <w:pPr>
        <w:ind w:left="6622" w:firstLine="6300"/>
      </w:pPr>
    </w:lvl>
  </w:abstractNum>
  <w:abstractNum w:abstractNumId="106" w15:restartNumberingAfterBreak="0">
    <w:nsid w:val="7A347B1A"/>
    <w:multiLevelType w:val="hybridMultilevel"/>
    <w:tmpl w:val="E4204EFE"/>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B122EFF"/>
    <w:multiLevelType w:val="hybridMultilevel"/>
    <w:tmpl w:val="1A4084BC"/>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BBD64FC"/>
    <w:multiLevelType w:val="hybridMultilevel"/>
    <w:tmpl w:val="E0A23A9E"/>
    <w:lvl w:ilvl="0" w:tplc="08090003">
      <w:start w:val="1"/>
      <w:numFmt w:val="bullet"/>
      <w:lvlText w:val="o"/>
      <w:lvlJc w:val="left"/>
      <w:pPr>
        <w:ind w:left="360" w:hanging="360"/>
      </w:pPr>
      <w:rPr>
        <w:rFonts w:ascii="Courier New" w:hAnsi="Courier New" w:cs="Courier New"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7BEF4F2A"/>
    <w:multiLevelType w:val="hybridMultilevel"/>
    <w:tmpl w:val="F2044AEA"/>
    <w:lvl w:ilvl="0" w:tplc="87BA5794">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BFA728F"/>
    <w:multiLevelType w:val="hybridMultilevel"/>
    <w:tmpl w:val="6F5EE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7C1329B8"/>
    <w:multiLevelType w:val="hybridMultilevel"/>
    <w:tmpl w:val="8BCA333E"/>
    <w:lvl w:ilvl="0" w:tplc="0930DD82">
      <w:numFmt w:val="bullet"/>
      <w:lvlText w:val=""/>
      <w:lvlJc w:val="left"/>
      <w:pPr>
        <w:ind w:left="360" w:hanging="360"/>
      </w:pPr>
      <w:rPr>
        <w:rFonts w:ascii="Verdana" w:eastAsia="Calibri" w:hAnsi="Verdana" w:cs="Verdana" w:hint="default"/>
      </w:rPr>
    </w:lvl>
    <w:lvl w:ilvl="1" w:tplc="0930DD82">
      <w:numFmt w:val="bullet"/>
      <w:lvlText w:val=""/>
      <w:lvlJc w:val="left"/>
      <w:pPr>
        <w:ind w:left="1080" w:hanging="360"/>
      </w:pPr>
      <w:rPr>
        <w:rFonts w:ascii="Verdana" w:eastAsia="Calibri" w:hAnsi="Verdana" w:cs="Verdana" w:hint="default"/>
      </w:rPr>
    </w:lvl>
    <w:lvl w:ilvl="2" w:tplc="08090003">
      <w:start w:val="1"/>
      <w:numFmt w:val="bullet"/>
      <w:lvlText w:val="o"/>
      <w:lvlJc w:val="left"/>
      <w:pPr>
        <w:ind w:left="1800" w:hanging="180"/>
      </w:pPr>
      <w:rPr>
        <w:rFonts w:ascii="Courier New" w:hAnsi="Courier New" w:cs="Courier New" w:hint="default"/>
      </w:r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2" w15:restartNumberingAfterBreak="0">
    <w:nsid w:val="7DB25F69"/>
    <w:multiLevelType w:val="hybridMultilevel"/>
    <w:tmpl w:val="91201A76"/>
    <w:lvl w:ilvl="0" w:tplc="0930DD82">
      <w:numFmt w:val="bullet"/>
      <w:lvlText w:val=""/>
      <w:lvlJc w:val="left"/>
      <w:pPr>
        <w:ind w:left="720" w:hanging="360"/>
      </w:pPr>
      <w:rPr>
        <w:rFonts w:ascii="Verdana" w:eastAsia="Calibr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7FC915ED"/>
    <w:multiLevelType w:val="hybridMultilevel"/>
    <w:tmpl w:val="A09E5BA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9"/>
  </w:num>
  <w:num w:numId="2">
    <w:abstractNumId w:val="51"/>
  </w:num>
  <w:num w:numId="3">
    <w:abstractNumId w:val="47"/>
  </w:num>
  <w:num w:numId="4">
    <w:abstractNumId w:val="4"/>
  </w:num>
  <w:num w:numId="5">
    <w:abstractNumId w:val="47"/>
  </w:num>
  <w:num w:numId="6">
    <w:abstractNumId w:val="47"/>
  </w:num>
  <w:num w:numId="7">
    <w:abstractNumId w:val="47"/>
  </w:num>
  <w:num w:numId="8">
    <w:abstractNumId w:val="47"/>
  </w:num>
  <w:num w:numId="9">
    <w:abstractNumId w:val="64"/>
  </w:num>
  <w:num w:numId="10">
    <w:abstractNumId w:val="67"/>
  </w:num>
  <w:num w:numId="11">
    <w:abstractNumId w:val="34"/>
  </w:num>
  <w:num w:numId="12">
    <w:abstractNumId w:val="47"/>
  </w:num>
  <w:num w:numId="13">
    <w:abstractNumId w:val="47"/>
  </w:num>
  <w:num w:numId="14">
    <w:abstractNumId w:val="47"/>
  </w:num>
  <w:num w:numId="15">
    <w:abstractNumId w:val="63"/>
  </w:num>
  <w:num w:numId="16">
    <w:abstractNumId w:val="9"/>
  </w:num>
  <w:num w:numId="17">
    <w:abstractNumId w:val="56"/>
  </w:num>
  <w:num w:numId="18">
    <w:abstractNumId w:val="1"/>
  </w:num>
  <w:num w:numId="19">
    <w:abstractNumId w:val="78"/>
  </w:num>
  <w:num w:numId="20">
    <w:abstractNumId w:val="50"/>
  </w:num>
  <w:num w:numId="21">
    <w:abstractNumId w:val="110"/>
  </w:num>
  <w:num w:numId="22">
    <w:abstractNumId w:val="113"/>
  </w:num>
  <w:num w:numId="23">
    <w:abstractNumId w:val="88"/>
  </w:num>
  <w:num w:numId="24">
    <w:abstractNumId w:val="95"/>
  </w:num>
  <w:num w:numId="25">
    <w:abstractNumId w:val="26"/>
  </w:num>
  <w:num w:numId="26">
    <w:abstractNumId w:val="70"/>
  </w:num>
  <w:num w:numId="27">
    <w:abstractNumId w:val="76"/>
  </w:num>
  <w:num w:numId="28">
    <w:abstractNumId w:val="73"/>
  </w:num>
  <w:num w:numId="29">
    <w:abstractNumId w:val="45"/>
  </w:num>
  <w:num w:numId="30">
    <w:abstractNumId w:val="35"/>
  </w:num>
  <w:num w:numId="31">
    <w:abstractNumId w:val="10"/>
  </w:num>
  <w:num w:numId="32">
    <w:abstractNumId w:val="3"/>
  </w:num>
  <w:num w:numId="33">
    <w:abstractNumId w:val="53"/>
  </w:num>
  <w:num w:numId="34">
    <w:abstractNumId w:val="98"/>
  </w:num>
  <w:num w:numId="35">
    <w:abstractNumId w:val="47"/>
  </w:num>
  <w:num w:numId="36">
    <w:abstractNumId w:val="47"/>
  </w:num>
  <w:num w:numId="37">
    <w:abstractNumId w:val="38"/>
  </w:num>
  <w:num w:numId="38">
    <w:abstractNumId w:val="43"/>
  </w:num>
  <w:num w:numId="39">
    <w:abstractNumId w:val="23"/>
  </w:num>
  <w:num w:numId="40">
    <w:abstractNumId w:val="17"/>
  </w:num>
  <w:num w:numId="41">
    <w:abstractNumId w:val="21"/>
  </w:num>
  <w:num w:numId="42">
    <w:abstractNumId w:val="36"/>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num>
  <w:num w:numId="45">
    <w:abstractNumId w:val="83"/>
  </w:num>
  <w:num w:numId="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9"/>
  </w:num>
  <w:num w:numId="48">
    <w:abstractNumId w:val="61"/>
  </w:num>
  <w:num w:numId="49">
    <w:abstractNumId w:val="94"/>
  </w:num>
  <w:num w:numId="50">
    <w:abstractNumId w:val="27"/>
  </w:num>
  <w:num w:numId="51">
    <w:abstractNumId w:val="47"/>
  </w:num>
  <w:num w:numId="52">
    <w:abstractNumId w:val="47"/>
  </w:num>
  <w:num w:numId="53">
    <w:abstractNumId w:val="47"/>
  </w:num>
  <w:num w:numId="54">
    <w:abstractNumId w:val="47"/>
  </w:num>
  <w:num w:numId="55">
    <w:abstractNumId w:val="47"/>
  </w:num>
  <w:num w:numId="56">
    <w:abstractNumId w:val="47"/>
  </w:num>
  <w:num w:numId="57">
    <w:abstractNumId w:val="47"/>
  </w:num>
  <w:num w:numId="58">
    <w:abstractNumId w:val="47"/>
  </w:num>
  <w:num w:numId="59">
    <w:abstractNumId w:val="47"/>
  </w:num>
  <w:num w:numId="60">
    <w:abstractNumId w:val="47"/>
  </w:num>
  <w:num w:numId="61">
    <w:abstractNumId w:val="47"/>
  </w:num>
  <w:num w:numId="62">
    <w:abstractNumId w:val="47"/>
  </w:num>
  <w:num w:numId="63">
    <w:abstractNumId w:val="47"/>
  </w:num>
  <w:num w:numId="64">
    <w:abstractNumId w:val="47"/>
  </w:num>
  <w:num w:numId="65">
    <w:abstractNumId w:val="47"/>
  </w:num>
  <w:num w:numId="66">
    <w:abstractNumId w:val="47"/>
  </w:num>
  <w:num w:numId="67">
    <w:abstractNumId w:val="47"/>
  </w:num>
  <w:num w:numId="68">
    <w:abstractNumId w:val="47"/>
  </w:num>
  <w:num w:numId="69">
    <w:abstractNumId w:val="47"/>
  </w:num>
  <w:num w:numId="70">
    <w:abstractNumId w:val="47"/>
  </w:num>
  <w:num w:numId="71">
    <w:abstractNumId w:val="47"/>
  </w:num>
  <w:num w:numId="72">
    <w:abstractNumId w:val="47"/>
  </w:num>
  <w:num w:numId="73">
    <w:abstractNumId w:val="47"/>
  </w:num>
  <w:num w:numId="74">
    <w:abstractNumId w:val="47"/>
  </w:num>
  <w:num w:numId="75">
    <w:abstractNumId w:val="47"/>
  </w:num>
  <w:num w:numId="76">
    <w:abstractNumId w:val="47"/>
  </w:num>
  <w:num w:numId="77">
    <w:abstractNumId w:val="47"/>
  </w:num>
  <w:num w:numId="78">
    <w:abstractNumId w:val="47"/>
  </w:num>
  <w:num w:numId="79">
    <w:abstractNumId w:val="47"/>
  </w:num>
  <w:num w:numId="80">
    <w:abstractNumId w:val="47"/>
  </w:num>
  <w:num w:numId="81">
    <w:abstractNumId w:val="47"/>
  </w:num>
  <w:num w:numId="82">
    <w:abstractNumId w:val="0"/>
  </w:num>
  <w:num w:numId="83">
    <w:abstractNumId w:val="47"/>
  </w:num>
  <w:num w:numId="84">
    <w:abstractNumId w:val="47"/>
  </w:num>
  <w:num w:numId="85">
    <w:abstractNumId w:val="47"/>
  </w:num>
  <w:num w:numId="86">
    <w:abstractNumId w:val="47"/>
  </w:num>
  <w:num w:numId="87">
    <w:abstractNumId w:val="25"/>
  </w:num>
  <w:num w:numId="88">
    <w:abstractNumId w:val="47"/>
  </w:num>
  <w:num w:numId="89">
    <w:abstractNumId w:val="47"/>
  </w:num>
  <w:num w:numId="90">
    <w:abstractNumId w:val="47"/>
  </w:num>
  <w:num w:numId="91">
    <w:abstractNumId w:val="47"/>
  </w:num>
  <w:num w:numId="92">
    <w:abstractNumId w:val="47"/>
  </w:num>
  <w:num w:numId="93">
    <w:abstractNumId w:val="71"/>
  </w:num>
  <w:num w:numId="94">
    <w:abstractNumId w:val="47"/>
  </w:num>
  <w:num w:numId="95">
    <w:abstractNumId w:val="47"/>
  </w:num>
  <w:num w:numId="96">
    <w:abstractNumId w:val="47"/>
  </w:num>
  <w:num w:numId="97">
    <w:abstractNumId w:val="85"/>
  </w:num>
  <w:num w:numId="98">
    <w:abstractNumId w:val="90"/>
  </w:num>
  <w:num w:numId="99">
    <w:abstractNumId w:val="33"/>
  </w:num>
  <w:num w:numId="100">
    <w:abstractNumId w:val="42"/>
  </w:num>
  <w:num w:numId="101">
    <w:abstractNumId w:val="49"/>
  </w:num>
  <w:num w:numId="102">
    <w:abstractNumId w:val="18"/>
  </w:num>
  <w:num w:numId="103">
    <w:abstractNumId w:val="74"/>
  </w:num>
  <w:num w:numId="104">
    <w:abstractNumId w:val="47"/>
  </w:num>
  <w:num w:numId="105">
    <w:abstractNumId w:val="22"/>
  </w:num>
  <w:num w:numId="106">
    <w:abstractNumId w:val="47"/>
  </w:num>
  <w:num w:numId="107">
    <w:abstractNumId w:val="47"/>
  </w:num>
  <w:num w:numId="108">
    <w:abstractNumId w:val="47"/>
  </w:num>
  <w:num w:numId="109">
    <w:abstractNumId w:val="47"/>
  </w:num>
  <w:num w:numId="110">
    <w:abstractNumId w:val="28"/>
  </w:num>
  <w:num w:numId="111">
    <w:abstractNumId w:val="82"/>
  </w:num>
  <w:num w:numId="112">
    <w:abstractNumId w:val="13"/>
  </w:num>
  <w:num w:numId="113">
    <w:abstractNumId w:val="7"/>
  </w:num>
  <w:num w:numId="114">
    <w:abstractNumId w:val="31"/>
  </w:num>
  <w:num w:numId="115">
    <w:abstractNumId w:val="68"/>
  </w:num>
  <w:num w:numId="116">
    <w:abstractNumId w:val="65"/>
  </w:num>
  <w:num w:numId="117">
    <w:abstractNumId w:val="19"/>
  </w:num>
  <w:num w:numId="118">
    <w:abstractNumId w:val="16"/>
  </w:num>
  <w:num w:numId="119">
    <w:abstractNumId w:val="77"/>
  </w:num>
  <w:num w:numId="120">
    <w:abstractNumId w:val="59"/>
  </w:num>
  <w:num w:numId="121">
    <w:abstractNumId w:val="102"/>
  </w:num>
  <w:num w:numId="122">
    <w:abstractNumId w:val="106"/>
  </w:num>
  <w:num w:numId="123">
    <w:abstractNumId w:val="80"/>
  </w:num>
  <w:num w:numId="124">
    <w:abstractNumId w:val="104"/>
  </w:num>
  <w:num w:numId="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8"/>
  </w:num>
  <w:num w:numId="127">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7"/>
  </w:num>
  <w:num w:numId="130">
    <w:abstractNumId w:val="41"/>
  </w:num>
  <w:num w:numId="131">
    <w:abstractNumId w:val="2"/>
  </w:num>
  <w:num w:numId="132">
    <w:abstractNumId w:val="111"/>
  </w:num>
  <w:num w:numId="133">
    <w:abstractNumId w:val="62"/>
  </w:num>
  <w:num w:numId="134">
    <w:abstractNumId w:val="92"/>
  </w:num>
  <w:num w:numId="135">
    <w:abstractNumId w:val="11"/>
  </w:num>
  <w:num w:numId="1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
  </w:num>
  <w:num w:numId="139">
    <w:abstractNumId w:val="91"/>
  </w:num>
  <w:num w:numId="140">
    <w:abstractNumId w:val="72"/>
  </w:num>
  <w:num w:numId="141">
    <w:abstractNumId w:val="40"/>
  </w:num>
  <w:num w:numId="142">
    <w:abstractNumId w:val="89"/>
  </w:num>
  <w:num w:numId="143">
    <w:abstractNumId w:val="93"/>
  </w:num>
  <w:num w:numId="144">
    <w:abstractNumId w:val="30"/>
  </w:num>
  <w:num w:numId="145">
    <w:abstractNumId w:val="87"/>
  </w:num>
  <w:num w:numId="146">
    <w:abstractNumId w:val="96"/>
  </w:num>
  <w:num w:numId="147">
    <w:abstractNumId w:val="108"/>
  </w:num>
  <w:num w:numId="148">
    <w:abstractNumId w:val="58"/>
  </w:num>
  <w:num w:numId="149">
    <w:abstractNumId w:val="112"/>
  </w:num>
  <w:num w:numId="150">
    <w:abstractNumId w:val="55"/>
  </w:num>
  <w:num w:numId="151">
    <w:abstractNumId w:val="99"/>
  </w:num>
  <w:num w:numId="152">
    <w:abstractNumId w:val="105"/>
  </w:num>
  <w:num w:numId="153">
    <w:abstractNumId w:val="107"/>
  </w:num>
  <w:num w:numId="154">
    <w:abstractNumId w:val="69"/>
  </w:num>
  <w:num w:numId="155">
    <w:abstractNumId w:val="52"/>
  </w:num>
  <w:num w:numId="156">
    <w:abstractNumId w:val="32"/>
  </w:num>
  <w:num w:numId="157">
    <w:abstractNumId w:val="100"/>
  </w:num>
  <w:num w:numId="158">
    <w:abstractNumId w:val="97"/>
  </w:num>
  <w:num w:numId="159">
    <w:abstractNumId w:val="24"/>
  </w:num>
  <w:num w:numId="160">
    <w:abstractNumId w:val="48"/>
  </w:num>
  <w:num w:numId="161">
    <w:abstractNumId w:val="47"/>
  </w:num>
  <w:num w:numId="162">
    <w:abstractNumId w:val="47"/>
  </w:num>
  <w:num w:numId="163">
    <w:abstractNumId w:val="47"/>
  </w:num>
  <w:num w:numId="164">
    <w:abstractNumId w:val="57"/>
  </w:num>
  <w:num w:numId="165">
    <w:abstractNumId w:val="86"/>
  </w:num>
  <w:num w:numId="166">
    <w:abstractNumId w:val="20"/>
  </w:num>
  <w:num w:numId="167">
    <w:abstractNumId w:val="81"/>
  </w:num>
  <w:num w:numId="168">
    <w:abstractNumId w:val="75"/>
  </w:num>
  <w:num w:numId="169">
    <w:abstractNumId w:val="84"/>
  </w:num>
  <w:num w:numId="170">
    <w:abstractNumId w:val="44"/>
  </w:num>
  <w:num w:numId="171">
    <w:abstractNumId w:val="47"/>
  </w:num>
  <w:num w:numId="172">
    <w:abstractNumId w:val="47"/>
  </w:num>
  <w:num w:numId="173">
    <w:abstractNumId w:val="47"/>
  </w:num>
  <w:num w:numId="174">
    <w:abstractNumId w:val="54"/>
  </w:num>
  <w:num w:numId="175">
    <w:abstractNumId w:val="103"/>
  </w:num>
  <w:num w:numId="176">
    <w:abstractNumId w:val="101"/>
  </w:num>
  <w:num w:numId="177">
    <w:abstractNumId w:val="60"/>
  </w:num>
  <w:num w:numId="178">
    <w:abstractNumId w:val="12"/>
  </w:num>
  <w:num w:numId="179">
    <w:abstractNumId w:val="66"/>
  </w:num>
  <w:num w:numId="180">
    <w:abstractNumId w:val="47"/>
  </w:num>
  <w:num w:numId="181">
    <w:abstractNumId w:val="47"/>
  </w:num>
  <w:num w:numId="182">
    <w:abstractNumId w:val="47"/>
  </w:num>
  <w:num w:numId="183">
    <w:abstractNumId w:val="47"/>
  </w:num>
  <w:num w:numId="184">
    <w:abstractNumId w:val="47"/>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hyphenationZone w:val="425"/>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4872"/>
    <w:rsid w:val="00000B0E"/>
    <w:rsid w:val="00001B4C"/>
    <w:rsid w:val="00001C40"/>
    <w:rsid w:val="00002AD0"/>
    <w:rsid w:val="000057F4"/>
    <w:rsid w:val="00006288"/>
    <w:rsid w:val="0000691F"/>
    <w:rsid w:val="00007F3D"/>
    <w:rsid w:val="000100F8"/>
    <w:rsid w:val="000126DB"/>
    <w:rsid w:val="00013BAD"/>
    <w:rsid w:val="0001513B"/>
    <w:rsid w:val="000152C2"/>
    <w:rsid w:val="00015AD5"/>
    <w:rsid w:val="00020A3A"/>
    <w:rsid w:val="0002464B"/>
    <w:rsid w:val="00025D44"/>
    <w:rsid w:val="000261EF"/>
    <w:rsid w:val="000271FB"/>
    <w:rsid w:val="000277B3"/>
    <w:rsid w:val="00032CCB"/>
    <w:rsid w:val="000344DF"/>
    <w:rsid w:val="000355EA"/>
    <w:rsid w:val="00035AEF"/>
    <w:rsid w:val="00035FCE"/>
    <w:rsid w:val="00036C76"/>
    <w:rsid w:val="000372FB"/>
    <w:rsid w:val="000410C1"/>
    <w:rsid w:val="00041D40"/>
    <w:rsid w:val="00041DA8"/>
    <w:rsid w:val="00042778"/>
    <w:rsid w:val="000433B2"/>
    <w:rsid w:val="000437E7"/>
    <w:rsid w:val="00044733"/>
    <w:rsid w:val="00044DAB"/>
    <w:rsid w:val="00045991"/>
    <w:rsid w:val="00045B38"/>
    <w:rsid w:val="00046643"/>
    <w:rsid w:val="000468E2"/>
    <w:rsid w:val="00047C68"/>
    <w:rsid w:val="00047D6D"/>
    <w:rsid w:val="000502A4"/>
    <w:rsid w:val="00050510"/>
    <w:rsid w:val="00051C83"/>
    <w:rsid w:val="000532DC"/>
    <w:rsid w:val="00056097"/>
    <w:rsid w:val="000578AF"/>
    <w:rsid w:val="0006105F"/>
    <w:rsid w:val="000619B8"/>
    <w:rsid w:val="00063EE2"/>
    <w:rsid w:val="0006414F"/>
    <w:rsid w:val="00066BCF"/>
    <w:rsid w:val="0006707A"/>
    <w:rsid w:val="000708AF"/>
    <w:rsid w:val="000720D4"/>
    <w:rsid w:val="00073503"/>
    <w:rsid w:val="00075AA9"/>
    <w:rsid w:val="000761A9"/>
    <w:rsid w:val="0007677A"/>
    <w:rsid w:val="00076E43"/>
    <w:rsid w:val="00077A22"/>
    <w:rsid w:val="00077C85"/>
    <w:rsid w:val="00077E49"/>
    <w:rsid w:val="00082811"/>
    <w:rsid w:val="0008397B"/>
    <w:rsid w:val="00083FF0"/>
    <w:rsid w:val="000848CF"/>
    <w:rsid w:val="00085CE3"/>
    <w:rsid w:val="00087597"/>
    <w:rsid w:val="0008795F"/>
    <w:rsid w:val="00087B16"/>
    <w:rsid w:val="00091889"/>
    <w:rsid w:val="00093CE6"/>
    <w:rsid w:val="00094F67"/>
    <w:rsid w:val="00095522"/>
    <w:rsid w:val="00097084"/>
    <w:rsid w:val="00097A5A"/>
    <w:rsid w:val="000A0CEE"/>
    <w:rsid w:val="000A0F44"/>
    <w:rsid w:val="000A19A4"/>
    <w:rsid w:val="000A2AE0"/>
    <w:rsid w:val="000A2C7E"/>
    <w:rsid w:val="000A3AF7"/>
    <w:rsid w:val="000A511D"/>
    <w:rsid w:val="000A5258"/>
    <w:rsid w:val="000A59D8"/>
    <w:rsid w:val="000A6166"/>
    <w:rsid w:val="000A670E"/>
    <w:rsid w:val="000A68B7"/>
    <w:rsid w:val="000A6972"/>
    <w:rsid w:val="000A7A57"/>
    <w:rsid w:val="000A7F27"/>
    <w:rsid w:val="000B2371"/>
    <w:rsid w:val="000B36BF"/>
    <w:rsid w:val="000B45EF"/>
    <w:rsid w:val="000B4A57"/>
    <w:rsid w:val="000B4A98"/>
    <w:rsid w:val="000B6123"/>
    <w:rsid w:val="000C0B9D"/>
    <w:rsid w:val="000C0F55"/>
    <w:rsid w:val="000C2645"/>
    <w:rsid w:val="000C66B8"/>
    <w:rsid w:val="000C6ECF"/>
    <w:rsid w:val="000C776F"/>
    <w:rsid w:val="000D0F5E"/>
    <w:rsid w:val="000D19A2"/>
    <w:rsid w:val="000D1BC5"/>
    <w:rsid w:val="000D2C29"/>
    <w:rsid w:val="000D3A76"/>
    <w:rsid w:val="000D4AA0"/>
    <w:rsid w:val="000D4AC1"/>
    <w:rsid w:val="000D50F3"/>
    <w:rsid w:val="000D563F"/>
    <w:rsid w:val="000D5746"/>
    <w:rsid w:val="000D6020"/>
    <w:rsid w:val="000D602C"/>
    <w:rsid w:val="000D652A"/>
    <w:rsid w:val="000D6A74"/>
    <w:rsid w:val="000D6D83"/>
    <w:rsid w:val="000E0AD8"/>
    <w:rsid w:val="000E0BC0"/>
    <w:rsid w:val="000E244C"/>
    <w:rsid w:val="000E34A5"/>
    <w:rsid w:val="000E4323"/>
    <w:rsid w:val="000E46E7"/>
    <w:rsid w:val="000E59E8"/>
    <w:rsid w:val="000E6088"/>
    <w:rsid w:val="000F16C7"/>
    <w:rsid w:val="000F5812"/>
    <w:rsid w:val="000F663B"/>
    <w:rsid w:val="000F6766"/>
    <w:rsid w:val="000F7AA9"/>
    <w:rsid w:val="000F7DE1"/>
    <w:rsid w:val="00100675"/>
    <w:rsid w:val="00102C05"/>
    <w:rsid w:val="00103CF4"/>
    <w:rsid w:val="00103FD6"/>
    <w:rsid w:val="00105D96"/>
    <w:rsid w:val="00106AA3"/>
    <w:rsid w:val="00110E7A"/>
    <w:rsid w:val="001113B3"/>
    <w:rsid w:val="0011166E"/>
    <w:rsid w:val="00112ADE"/>
    <w:rsid w:val="0011403E"/>
    <w:rsid w:val="001140B9"/>
    <w:rsid w:val="001151A2"/>
    <w:rsid w:val="00115811"/>
    <w:rsid w:val="00115C2E"/>
    <w:rsid w:val="00117BD5"/>
    <w:rsid w:val="0012098B"/>
    <w:rsid w:val="0012306C"/>
    <w:rsid w:val="001248ED"/>
    <w:rsid w:val="00124AD0"/>
    <w:rsid w:val="001253F0"/>
    <w:rsid w:val="001262C8"/>
    <w:rsid w:val="00126448"/>
    <w:rsid w:val="00126E63"/>
    <w:rsid w:val="00132F5B"/>
    <w:rsid w:val="00133C50"/>
    <w:rsid w:val="001369B4"/>
    <w:rsid w:val="00136BB3"/>
    <w:rsid w:val="00136C41"/>
    <w:rsid w:val="00140DFE"/>
    <w:rsid w:val="0014178D"/>
    <w:rsid w:val="001426E6"/>
    <w:rsid w:val="00142903"/>
    <w:rsid w:val="00142A64"/>
    <w:rsid w:val="0014371E"/>
    <w:rsid w:val="00143AA6"/>
    <w:rsid w:val="00143CAD"/>
    <w:rsid w:val="00143DF6"/>
    <w:rsid w:val="0014518E"/>
    <w:rsid w:val="00146A25"/>
    <w:rsid w:val="00151859"/>
    <w:rsid w:val="00153E7F"/>
    <w:rsid w:val="00156FC5"/>
    <w:rsid w:val="00164E32"/>
    <w:rsid w:val="001655B7"/>
    <w:rsid w:val="001675CB"/>
    <w:rsid w:val="001701B2"/>
    <w:rsid w:val="00171843"/>
    <w:rsid w:val="00172777"/>
    <w:rsid w:val="00172F1E"/>
    <w:rsid w:val="00174817"/>
    <w:rsid w:val="00180903"/>
    <w:rsid w:val="00181775"/>
    <w:rsid w:val="00184728"/>
    <w:rsid w:val="00191A4C"/>
    <w:rsid w:val="00194289"/>
    <w:rsid w:val="0019633B"/>
    <w:rsid w:val="00196A6F"/>
    <w:rsid w:val="0019775C"/>
    <w:rsid w:val="001A08D2"/>
    <w:rsid w:val="001A322B"/>
    <w:rsid w:val="001A358C"/>
    <w:rsid w:val="001A3D5E"/>
    <w:rsid w:val="001A50B6"/>
    <w:rsid w:val="001A71FE"/>
    <w:rsid w:val="001B00A0"/>
    <w:rsid w:val="001B073B"/>
    <w:rsid w:val="001B1B6F"/>
    <w:rsid w:val="001B2798"/>
    <w:rsid w:val="001B2E24"/>
    <w:rsid w:val="001B494B"/>
    <w:rsid w:val="001B5199"/>
    <w:rsid w:val="001B5617"/>
    <w:rsid w:val="001B57DF"/>
    <w:rsid w:val="001C00DA"/>
    <w:rsid w:val="001C1616"/>
    <w:rsid w:val="001C20CB"/>
    <w:rsid w:val="001C3670"/>
    <w:rsid w:val="001C37D7"/>
    <w:rsid w:val="001C3C22"/>
    <w:rsid w:val="001C40E1"/>
    <w:rsid w:val="001C528C"/>
    <w:rsid w:val="001C5812"/>
    <w:rsid w:val="001C64FB"/>
    <w:rsid w:val="001C6B2E"/>
    <w:rsid w:val="001C6B93"/>
    <w:rsid w:val="001C6EA7"/>
    <w:rsid w:val="001C7490"/>
    <w:rsid w:val="001D033C"/>
    <w:rsid w:val="001D0A95"/>
    <w:rsid w:val="001D0CD5"/>
    <w:rsid w:val="001D1244"/>
    <w:rsid w:val="001D12A6"/>
    <w:rsid w:val="001D2830"/>
    <w:rsid w:val="001D28E6"/>
    <w:rsid w:val="001D3BEC"/>
    <w:rsid w:val="001D5F90"/>
    <w:rsid w:val="001D759D"/>
    <w:rsid w:val="001D7F76"/>
    <w:rsid w:val="001E1D62"/>
    <w:rsid w:val="001E2420"/>
    <w:rsid w:val="001E2519"/>
    <w:rsid w:val="001E380A"/>
    <w:rsid w:val="001E38F5"/>
    <w:rsid w:val="001E4550"/>
    <w:rsid w:val="001E6118"/>
    <w:rsid w:val="001E6208"/>
    <w:rsid w:val="001F0803"/>
    <w:rsid w:val="001F09F0"/>
    <w:rsid w:val="001F2115"/>
    <w:rsid w:val="001F2DED"/>
    <w:rsid w:val="001F3043"/>
    <w:rsid w:val="001F3AB9"/>
    <w:rsid w:val="001F5179"/>
    <w:rsid w:val="001F68D5"/>
    <w:rsid w:val="001F7DE6"/>
    <w:rsid w:val="00200975"/>
    <w:rsid w:val="00200AB1"/>
    <w:rsid w:val="00200B98"/>
    <w:rsid w:val="00200C5B"/>
    <w:rsid w:val="002027D6"/>
    <w:rsid w:val="002065A7"/>
    <w:rsid w:val="00206BFB"/>
    <w:rsid w:val="00210DF7"/>
    <w:rsid w:val="00212F11"/>
    <w:rsid w:val="00213A01"/>
    <w:rsid w:val="00213A2D"/>
    <w:rsid w:val="00213B09"/>
    <w:rsid w:val="002149F2"/>
    <w:rsid w:val="00216D35"/>
    <w:rsid w:val="00217EAC"/>
    <w:rsid w:val="002206E7"/>
    <w:rsid w:val="00222470"/>
    <w:rsid w:val="00222C6E"/>
    <w:rsid w:val="002230D5"/>
    <w:rsid w:val="0022482B"/>
    <w:rsid w:val="00226595"/>
    <w:rsid w:val="0022743B"/>
    <w:rsid w:val="00231530"/>
    <w:rsid w:val="002347C5"/>
    <w:rsid w:val="002354D4"/>
    <w:rsid w:val="00235CFE"/>
    <w:rsid w:val="00237314"/>
    <w:rsid w:val="00241125"/>
    <w:rsid w:val="00243188"/>
    <w:rsid w:val="00243EC0"/>
    <w:rsid w:val="00245BF7"/>
    <w:rsid w:val="00250FAE"/>
    <w:rsid w:val="0025119C"/>
    <w:rsid w:val="00251B0E"/>
    <w:rsid w:val="002522E5"/>
    <w:rsid w:val="00252A0D"/>
    <w:rsid w:val="00252BDD"/>
    <w:rsid w:val="00253FB1"/>
    <w:rsid w:val="0025505E"/>
    <w:rsid w:val="002554A9"/>
    <w:rsid w:val="00256129"/>
    <w:rsid w:val="00256FB3"/>
    <w:rsid w:val="00257084"/>
    <w:rsid w:val="002604AE"/>
    <w:rsid w:val="00260BF4"/>
    <w:rsid w:val="00260F06"/>
    <w:rsid w:val="002629FD"/>
    <w:rsid w:val="00262D08"/>
    <w:rsid w:val="00264340"/>
    <w:rsid w:val="00270682"/>
    <w:rsid w:val="00270E37"/>
    <w:rsid w:val="00273B83"/>
    <w:rsid w:val="00274293"/>
    <w:rsid w:val="002753CD"/>
    <w:rsid w:val="00275720"/>
    <w:rsid w:val="00275F53"/>
    <w:rsid w:val="00280205"/>
    <w:rsid w:val="00281431"/>
    <w:rsid w:val="00281850"/>
    <w:rsid w:val="00283713"/>
    <w:rsid w:val="00284389"/>
    <w:rsid w:val="00284F60"/>
    <w:rsid w:val="00285E17"/>
    <w:rsid w:val="00286547"/>
    <w:rsid w:val="00290D14"/>
    <w:rsid w:val="00293471"/>
    <w:rsid w:val="00294D39"/>
    <w:rsid w:val="0029590D"/>
    <w:rsid w:val="00296744"/>
    <w:rsid w:val="0029734A"/>
    <w:rsid w:val="002A059C"/>
    <w:rsid w:val="002A112D"/>
    <w:rsid w:val="002A1912"/>
    <w:rsid w:val="002A22FB"/>
    <w:rsid w:val="002A2D79"/>
    <w:rsid w:val="002A2DC6"/>
    <w:rsid w:val="002A308A"/>
    <w:rsid w:val="002A37CA"/>
    <w:rsid w:val="002B1D20"/>
    <w:rsid w:val="002B1D82"/>
    <w:rsid w:val="002B209F"/>
    <w:rsid w:val="002B2945"/>
    <w:rsid w:val="002B2EB8"/>
    <w:rsid w:val="002B49DE"/>
    <w:rsid w:val="002B57F0"/>
    <w:rsid w:val="002B6806"/>
    <w:rsid w:val="002C01FC"/>
    <w:rsid w:val="002C1344"/>
    <w:rsid w:val="002C1BDF"/>
    <w:rsid w:val="002C1D35"/>
    <w:rsid w:val="002C2D70"/>
    <w:rsid w:val="002C561D"/>
    <w:rsid w:val="002C57F2"/>
    <w:rsid w:val="002C6A9C"/>
    <w:rsid w:val="002C75D7"/>
    <w:rsid w:val="002D0474"/>
    <w:rsid w:val="002D082B"/>
    <w:rsid w:val="002D0CBC"/>
    <w:rsid w:val="002D0DB8"/>
    <w:rsid w:val="002D32E4"/>
    <w:rsid w:val="002D3E52"/>
    <w:rsid w:val="002D4B99"/>
    <w:rsid w:val="002D634F"/>
    <w:rsid w:val="002D6410"/>
    <w:rsid w:val="002D6C51"/>
    <w:rsid w:val="002D7AE1"/>
    <w:rsid w:val="002E01D7"/>
    <w:rsid w:val="002E069F"/>
    <w:rsid w:val="002E2048"/>
    <w:rsid w:val="002E393F"/>
    <w:rsid w:val="002E5252"/>
    <w:rsid w:val="002E55AD"/>
    <w:rsid w:val="002E59BC"/>
    <w:rsid w:val="002E6CFB"/>
    <w:rsid w:val="002F1E1D"/>
    <w:rsid w:val="002F2DC2"/>
    <w:rsid w:val="002F37FB"/>
    <w:rsid w:val="002F398A"/>
    <w:rsid w:val="002F4984"/>
    <w:rsid w:val="002F5B6F"/>
    <w:rsid w:val="00300B70"/>
    <w:rsid w:val="00301549"/>
    <w:rsid w:val="00301EAC"/>
    <w:rsid w:val="00302172"/>
    <w:rsid w:val="0030340F"/>
    <w:rsid w:val="003048AA"/>
    <w:rsid w:val="003057EA"/>
    <w:rsid w:val="00306F10"/>
    <w:rsid w:val="00307686"/>
    <w:rsid w:val="00312B61"/>
    <w:rsid w:val="0031451B"/>
    <w:rsid w:val="00316197"/>
    <w:rsid w:val="0031641D"/>
    <w:rsid w:val="00316E28"/>
    <w:rsid w:val="00317EBF"/>
    <w:rsid w:val="00320949"/>
    <w:rsid w:val="00323C91"/>
    <w:rsid w:val="0032532F"/>
    <w:rsid w:val="003259BE"/>
    <w:rsid w:val="00327C70"/>
    <w:rsid w:val="00332C06"/>
    <w:rsid w:val="00333399"/>
    <w:rsid w:val="0033494F"/>
    <w:rsid w:val="0033636A"/>
    <w:rsid w:val="00337D99"/>
    <w:rsid w:val="00340228"/>
    <w:rsid w:val="00341D2D"/>
    <w:rsid w:val="0034354F"/>
    <w:rsid w:val="00343801"/>
    <w:rsid w:val="00344DE2"/>
    <w:rsid w:val="0034525C"/>
    <w:rsid w:val="00345A3F"/>
    <w:rsid w:val="00345B5E"/>
    <w:rsid w:val="00345F2E"/>
    <w:rsid w:val="003467EC"/>
    <w:rsid w:val="00347703"/>
    <w:rsid w:val="00347C8E"/>
    <w:rsid w:val="00350501"/>
    <w:rsid w:val="003512E8"/>
    <w:rsid w:val="00351727"/>
    <w:rsid w:val="0035198A"/>
    <w:rsid w:val="0035214A"/>
    <w:rsid w:val="003525F4"/>
    <w:rsid w:val="003536ED"/>
    <w:rsid w:val="00353B1E"/>
    <w:rsid w:val="00353C52"/>
    <w:rsid w:val="003543E4"/>
    <w:rsid w:val="00354725"/>
    <w:rsid w:val="00354AFC"/>
    <w:rsid w:val="00355173"/>
    <w:rsid w:val="003609A7"/>
    <w:rsid w:val="003613B6"/>
    <w:rsid w:val="0036209D"/>
    <w:rsid w:val="00363A9B"/>
    <w:rsid w:val="00367796"/>
    <w:rsid w:val="00370B7C"/>
    <w:rsid w:val="00372EBE"/>
    <w:rsid w:val="00373D00"/>
    <w:rsid w:val="00375EE9"/>
    <w:rsid w:val="0037716D"/>
    <w:rsid w:val="00380DAB"/>
    <w:rsid w:val="00381E4C"/>
    <w:rsid w:val="003823C3"/>
    <w:rsid w:val="00382E6A"/>
    <w:rsid w:val="00383414"/>
    <w:rsid w:val="00383ADE"/>
    <w:rsid w:val="00383EBE"/>
    <w:rsid w:val="00385391"/>
    <w:rsid w:val="00387060"/>
    <w:rsid w:val="00394DD7"/>
    <w:rsid w:val="00395F95"/>
    <w:rsid w:val="003A360F"/>
    <w:rsid w:val="003A3810"/>
    <w:rsid w:val="003A4AE6"/>
    <w:rsid w:val="003A509D"/>
    <w:rsid w:val="003A51C5"/>
    <w:rsid w:val="003A525F"/>
    <w:rsid w:val="003A72D4"/>
    <w:rsid w:val="003B153A"/>
    <w:rsid w:val="003B235A"/>
    <w:rsid w:val="003B37A3"/>
    <w:rsid w:val="003B41EF"/>
    <w:rsid w:val="003B4950"/>
    <w:rsid w:val="003B627D"/>
    <w:rsid w:val="003B6B70"/>
    <w:rsid w:val="003B7D04"/>
    <w:rsid w:val="003C2D30"/>
    <w:rsid w:val="003C31E7"/>
    <w:rsid w:val="003C3825"/>
    <w:rsid w:val="003C6051"/>
    <w:rsid w:val="003D0D9E"/>
    <w:rsid w:val="003D2611"/>
    <w:rsid w:val="003D312E"/>
    <w:rsid w:val="003D59A0"/>
    <w:rsid w:val="003D5BFC"/>
    <w:rsid w:val="003D5EBE"/>
    <w:rsid w:val="003D7364"/>
    <w:rsid w:val="003D73BD"/>
    <w:rsid w:val="003D7766"/>
    <w:rsid w:val="003E1423"/>
    <w:rsid w:val="003E202D"/>
    <w:rsid w:val="003E5111"/>
    <w:rsid w:val="003E5C98"/>
    <w:rsid w:val="003E642B"/>
    <w:rsid w:val="003E6B21"/>
    <w:rsid w:val="003E7446"/>
    <w:rsid w:val="003F0205"/>
    <w:rsid w:val="003F1EB8"/>
    <w:rsid w:val="003F5450"/>
    <w:rsid w:val="003F6A9F"/>
    <w:rsid w:val="003F7C23"/>
    <w:rsid w:val="003F7F22"/>
    <w:rsid w:val="00400619"/>
    <w:rsid w:val="00401863"/>
    <w:rsid w:val="00402E95"/>
    <w:rsid w:val="00403255"/>
    <w:rsid w:val="00403C09"/>
    <w:rsid w:val="00403D18"/>
    <w:rsid w:val="00404F0E"/>
    <w:rsid w:val="004052BF"/>
    <w:rsid w:val="00407615"/>
    <w:rsid w:val="00407B10"/>
    <w:rsid w:val="004104C5"/>
    <w:rsid w:val="00411C45"/>
    <w:rsid w:val="00411E2E"/>
    <w:rsid w:val="00413ED2"/>
    <w:rsid w:val="0041412C"/>
    <w:rsid w:val="00416636"/>
    <w:rsid w:val="00416F53"/>
    <w:rsid w:val="004174B5"/>
    <w:rsid w:val="00417BB3"/>
    <w:rsid w:val="00420B48"/>
    <w:rsid w:val="00420F35"/>
    <w:rsid w:val="00423B4A"/>
    <w:rsid w:val="00425906"/>
    <w:rsid w:val="00426107"/>
    <w:rsid w:val="00431724"/>
    <w:rsid w:val="00431FF0"/>
    <w:rsid w:val="004328F1"/>
    <w:rsid w:val="0043388E"/>
    <w:rsid w:val="00434561"/>
    <w:rsid w:val="00435345"/>
    <w:rsid w:val="00435898"/>
    <w:rsid w:val="00435D32"/>
    <w:rsid w:val="004360D9"/>
    <w:rsid w:val="004373FD"/>
    <w:rsid w:val="00442A7F"/>
    <w:rsid w:val="00442A86"/>
    <w:rsid w:val="004439B4"/>
    <w:rsid w:val="00444335"/>
    <w:rsid w:val="00445BEF"/>
    <w:rsid w:val="004468F9"/>
    <w:rsid w:val="00447F22"/>
    <w:rsid w:val="0045144F"/>
    <w:rsid w:val="00451912"/>
    <w:rsid w:val="00451EC8"/>
    <w:rsid w:val="004537FE"/>
    <w:rsid w:val="00454748"/>
    <w:rsid w:val="00454CF1"/>
    <w:rsid w:val="00455571"/>
    <w:rsid w:val="00455D68"/>
    <w:rsid w:val="00456569"/>
    <w:rsid w:val="004600B7"/>
    <w:rsid w:val="00460570"/>
    <w:rsid w:val="004639F2"/>
    <w:rsid w:val="00464439"/>
    <w:rsid w:val="004649D2"/>
    <w:rsid w:val="00471318"/>
    <w:rsid w:val="00473A5E"/>
    <w:rsid w:val="00475037"/>
    <w:rsid w:val="00476213"/>
    <w:rsid w:val="00476633"/>
    <w:rsid w:val="00476A25"/>
    <w:rsid w:val="004824A0"/>
    <w:rsid w:val="00482BD5"/>
    <w:rsid w:val="00483BE2"/>
    <w:rsid w:val="004850F7"/>
    <w:rsid w:val="004862EA"/>
    <w:rsid w:val="0048645B"/>
    <w:rsid w:val="00487354"/>
    <w:rsid w:val="00494298"/>
    <w:rsid w:val="00494C55"/>
    <w:rsid w:val="00494DB6"/>
    <w:rsid w:val="00495762"/>
    <w:rsid w:val="00496F04"/>
    <w:rsid w:val="004A17A6"/>
    <w:rsid w:val="004A2A79"/>
    <w:rsid w:val="004A2FCA"/>
    <w:rsid w:val="004A2FE1"/>
    <w:rsid w:val="004A3195"/>
    <w:rsid w:val="004A35AF"/>
    <w:rsid w:val="004A3CE6"/>
    <w:rsid w:val="004A3FAC"/>
    <w:rsid w:val="004A4F18"/>
    <w:rsid w:val="004A5516"/>
    <w:rsid w:val="004A770A"/>
    <w:rsid w:val="004A7BC2"/>
    <w:rsid w:val="004B1258"/>
    <w:rsid w:val="004B2CFD"/>
    <w:rsid w:val="004B2EEE"/>
    <w:rsid w:val="004B352B"/>
    <w:rsid w:val="004B689A"/>
    <w:rsid w:val="004B6B79"/>
    <w:rsid w:val="004C1DFB"/>
    <w:rsid w:val="004C2323"/>
    <w:rsid w:val="004C64D6"/>
    <w:rsid w:val="004D1FA0"/>
    <w:rsid w:val="004D3518"/>
    <w:rsid w:val="004D5C9A"/>
    <w:rsid w:val="004D5CD7"/>
    <w:rsid w:val="004D7818"/>
    <w:rsid w:val="004D7852"/>
    <w:rsid w:val="004E2A0D"/>
    <w:rsid w:val="004E2FCE"/>
    <w:rsid w:val="004E386E"/>
    <w:rsid w:val="004F01B7"/>
    <w:rsid w:val="004F116A"/>
    <w:rsid w:val="004F2044"/>
    <w:rsid w:val="004F32F0"/>
    <w:rsid w:val="004F4510"/>
    <w:rsid w:val="004F4912"/>
    <w:rsid w:val="004F6DF3"/>
    <w:rsid w:val="004F6E32"/>
    <w:rsid w:val="004F79C2"/>
    <w:rsid w:val="005004FC"/>
    <w:rsid w:val="00501AC2"/>
    <w:rsid w:val="00502A0F"/>
    <w:rsid w:val="00503E92"/>
    <w:rsid w:val="0050412C"/>
    <w:rsid w:val="005041E6"/>
    <w:rsid w:val="00504BD0"/>
    <w:rsid w:val="00505511"/>
    <w:rsid w:val="00505A50"/>
    <w:rsid w:val="00507B74"/>
    <w:rsid w:val="00507BF6"/>
    <w:rsid w:val="0051051E"/>
    <w:rsid w:val="005108F1"/>
    <w:rsid w:val="005120C6"/>
    <w:rsid w:val="00512BCC"/>
    <w:rsid w:val="00512C5F"/>
    <w:rsid w:val="00515648"/>
    <w:rsid w:val="005162E4"/>
    <w:rsid w:val="00517175"/>
    <w:rsid w:val="005171D2"/>
    <w:rsid w:val="0051756D"/>
    <w:rsid w:val="00517A62"/>
    <w:rsid w:val="00520F92"/>
    <w:rsid w:val="005225B0"/>
    <w:rsid w:val="00522EA2"/>
    <w:rsid w:val="005232E0"/>
    <w:rsid w:val="00523C56"/>
    <w:rsid w:val="00524836"/>
    <w:rsid w:val="00524D33"/>
    <w:rsid w:val="00524DE6"/>
    <w:rsid w:val="00526E04"/>
    <w:rsid w:val="00530112"/>
    <w:rsid w:val="00530144"/>
    <w:rsid w:val="00530E36"/>
    <w:rsid w:val="00531B93"/>
    <w:rsid w:val="00532DE2"/>
    <w:rsid w:val="00533FD0"/>
    <w:rsid w:val="005341E6"/>
    <w:rsid w:val="005364BD"/>
    <w:rsid w:val="005374C3"/>
    <w:rsid w:val="005407F0"/>
    <w:rsid w:val="0054096B"/>
    <w:rsid w:val="005442D4"/>
    <w:rsid w:val="0054470D"/>
    <w:rsid w:val="00544F60"/>
    <w:rsid w:val="0054799D"/>
    <w:rsid w:val="00547C1C"/>
    <w:rsid w:val="00547EEB"/>
    <w:rsid w:val="00550186"/>
    <w:rsid w:val="00550777"/>
    <w:rsid w:val="00550FB5"/>
    <w:rsid w:val="00551635"/>
    <w:rsid w:val="00552890"/>
    <w:rsid w:val="005534AB"/>
    <w:rsid w:val="0055425F"/>
    <w:rsid w:val="00554783"/>
    <w:rsid w:val="00554810"/>
    <w:rsid w:val="00555085"/>
    <w:rsid w:val="005561C3"/>
    <w:rsid w:val="0055748E"/>
    <w:rsid w:val="0055797C"/>
    <w:rsid w:val="005608A2"/>
    <w:rsid w:val="00560A56"/>
    <w:rsid w:val="00562C85"/>
    <w:rsid w:val="0056381E"/>
    <w:rsid w:val="00563A8C"/>
    <w:rsid w:val="00563B8C"/>
    <w:rsid w:val="005645B4"/>
    <w:rsid w:val="00564E7C"/>
    <w:rsid w:val="00565D22"/>
    <w:rsid w:val="0056656E"/>
    <w:rsid w:val="00570359"/>
    <w:rsid w:val="00573F3D"/>
    <w:rsid w:val="005758CE"/>
    <w:rsid w:val="00581B5B"/>
    <w:rsid w:val="00581F73"/>
    <w:rsid w:val="0058232A"/>
    <w:rsid w:val="005828B3"/>
    <w:rsid w:val="00582BCA"/>
    <w:rsid w:val="00584AF9"/>
    <w:rsid w:val="00584E98"/>
    <w:rsid w:val="005856FD"/>
    <w:rsid w:val="0058669E"/>
    <w:rsid w:val="00586F9D"/>
    <w:rsid w:val="0058777F"/>
    <w:rsid w:val="00587CB9"/>
    <w:rsid w:val="005931AD"/>
    <w:rsid w:val="00594C68"/>
    <w:rsid w:val="00597C47"/>
    <w:rsid w:val="00597E62"/>
    <w:rsid w:val="005A0889"/>
    <w:rsid w:val="005A0BDE"/>
    <w:rsid w:val="005A311D"/>
    <w:rsid w:val="005A32BD"/>
    <w:rsid w:val="005A3BEC"/>
    <w:rsid w:val="005A3E7C"/>
    <w:rsid w:val="005A409A"/>
    <w:rsid w:val="005A5EB5"/>
    <w:rsid w:val="005A71EE"/>
    <w:rsid w:val="005A7E60"/>
    <w:rsid w:val="005B0776"/>
    <w:rsid w:val="005B20B7"/>
    <w:rsid w:val="005B3710"/>
    <w:rsid w:val="005B3FD8"/>
    <w:rsid w:val="005B42F1"/>
    <w:rsid w:val="005B4404"/>
    <w:rsid w:val="005B4A9D"/>
    <w:rsid w:val="005B510B"/>
    <w:rsid w:val="005B79ED"/>
    <w:rsid w:val="005C1554"/>
    <w:rsid w:val="005C3B35"/>
    <w:rsid w:val="005C4746"/>
    <w:rsid w:val="005C51D1"/>
    <w:rsid w:val="005C6100"/>
    <w:rsid w:val="005C6331"/>
    <w:rsid w:val="005D06D6"/>
    <w:rsid w:val="005D13C0"/>
    <w:rsid w:val="005D29AF"/>
    <w:rsid w:val="005D36DC"/>
    <w:rsid w:val="005D44C7"/>
    <w:rsid w:val="005D5271"/>
    <w:rsid w:val="005D53D1"/>
    <w:rsid w:val="005D5C73"/>
    <w:rsid w:val="005D6575"/>
    <w:rsid w:val="005D6711"/>
    <w:rsid w:val="005D7413"/>
    <w:rsid w:val="005D767B"/>
    <w:rsid w:val="005E14D4"/>
    <w:rsid w:val="005E1FFA"/>
    <w:rsid w:val="005F12CD"/>
    <w:rsid w:val="005F4200"/>
    <w:rsid w:val="005F4C27"/>
    <w:rsid w:val="005F54A3"/>
    <w:rsid w:val="005F5A3F"/>
    <w:rsid w:val="005F6DAF"/>
    <w:rsid w:val="005F7119"/>
    <w:rsid w:val="005F79D8"/>
    <w:rsid w:val="005F7B50"/>
    <w:rsid w:val="00600F85"/>
    <w:rsid w:val="0060339A"/>
    <w:rsid w:val="00603F4B"/>
    <w:rsid w:val="00604884"/>
    <w:rsid w:val="00604ADE"/>
    <w:rsid w:val="00604C56"/>
    <w:rsid w:val="00604DAC"/>
    <w:rsid w:val="00604DFB"/>
    <w:rsid w:val="006059EA"/>
    <w:rsid w:val="00605EB1"/>
    <w:rsid w:val="00606087"/>
    <w:rsid w:val="00606C5B"/>
    <w:rsid w:val="0060754E"/>
    <w:rsid w:val="006100C7"/>
    <w:rsid w:val="0061103D"/>
    <w:rsid w:val="00611595"/>
    <w:rsid w:val="00611844"/>
    <w:rsid w:val="006149F4"/>
    <w:rsid w:val="0061513A"/>
    <w:rsid w:val="0061530A"/>
    <w:rsid w:val="0061623E"/>
    <w:rsid w:val="00616DCF"/>
    <w:rsid w:val="00616EEA"/>
    <w:rsid w:val="006213C1"/>
    <w:rsid w:val="00621841"/>
    <w:rsid w:val="00622C67"/>
    <w:rsid w:val="00623EF7"/>
    <w:rsid w:val="00625052"/>
    <w:rsid w:val="00627C03"/>
    <w:rsid w:val="0063152D"/>
    <w:rsid w:val="00633442"/>
    <w:rsid w:val="00633512"/>
    <w:rsid w:val="006335CF"/>
    <w:rsid w:val="006339A5"/>
    <w:rsid w:val="00635BE7"/>
    <w:rsid w:val="00635E42"/>
    <w:rsid w:val="00636FA8"/>
    <w:rsid w:val="00637AC9"/>
    <w:rsid w:val="00637CCE"/>
    <w:rsid w:val="00640DC6"/>
    <w:rsid w:val="00641D20"/>
    <w:rsid w:val="00645748"/>
    <w:rsid w:val="006457CE"/>
    <w:rsid w:val="00645D4B"/>
    <w:rsid w:val="00646D25"/>
    <w:rsid w:val="00647054"/>
    <w:rsid w:val="006470DC"/>
    <w:rsid w:val="0064759A"/>
    <w:rsid w:val="00647625"/>
    <w:rsid w:val="00647DF1"/>
    <w:rsid w:val="00650D38"/>
    <w:rsid w:val="00652E7C"/>
    <w:rsid w:val="00653948"/>
    <w:rsid w:val="00655A4A"/>
    <w:rsid w:val="00657A37"/>
    <w:rsid w:val="00657E33"/>
    <w:rsid w:val="0066001C"/>
    <w:rsid w:val="006610D2"/>
    <w:rsid w:val="00662E10"/>
    <w:rsid w:val="0066504E"/>
    <w:rsid w:val="006678F4"/>
    <w:rsid w:val="006702D4"/>
    <w:rsid w:val="00672540"/>
    <w:rsid w:val="00672FF6"/>
    <w:rsid w:val="00676A48"/>
    <w:rsid w:val="006773C6"/>
    <w:rsid w:val="00677B53"/>
    <w:rsid w:val="0068136E"/>
    <w:rsid w:val="00683480"/>
    <w:rsid w:val="0068386A"/>
    <w:rsid w:val="006842AA"/>
    <w:rsid w:val="00684A9D"/>
    <w:rsid w:val="00684D84"/>
    <w:rsid w:val="00686FC7"/>
    <w:rsid w:val="00687FDF"/>
    <w:rsid w:val="006915D2"/>
    <w:rsid w:val="00691C23"/>
    <w:rsid w:val="00691D70"/>
    <w:rsid w:val="00692297"/>
    <w:rsid w:val="00692EE8"/>
    <w:rsid w:val="00692FF5"/>
    <w:rsid w:val="00693956"/>
    <w:rsid w:val="0069399F"/>
    <w:rsid w:val="00694156"/>
    <w:rsid w:val="0069424F"/>
    <w:rsid w:val="0069437C"/>
    <w:rsid w:val="00694A70"/>
    <w:rsid w:val="00694D95"/>
    <w:rsid w:val="00694E66"/>
    <w:rsid w:val="00695730"/>
    <w:rsid w:val="00695B44"/>
    <w:rsid w:val="00695BB7"/>
    <w:rsid w:val="006961F8"/>
    <w:rsid w:val="006A0E7E"/>
    <w:rsid w:val="006A0F1D"/>
    <w:rsid w:val="006A50BF"/>
    <w:rsid w:val="006A5248"/>
    <w:rsid w:val="006A67A5"/>
    <w:rsid w:val="006A77D2"/>
    <w:rsid w:val="006B085E"/>
    <w:rsid w:val="006B219B"/>
    <w:rsid w:val="006B24EA"/>
    <w:rsid w:val="006B425A"/>
    <w:rsid w:val="006B44F3"/>
    <w:rsid w:val="006B46AC"/>
    <w:rsid w:val="006B4A3D"/>
    <w:rsid w:val="006B549E"/>
    <w:rsid w:val="006B76E9"/>
    <w:rsid w:val="006C589C"/>
    <w:rsid w:val="006D0497"/>
    <w:rsid w:val="006D0B1E"/>
    <w:rsid w:val="006D0C22"/>
    <w:rsid w:val="006D1D36"/>
    <w:rsid w:val="006D23AE"/>
    <w:rsid w:val="006D2501"/>
    <w:rsid w:val="006D5983"/>
    <w:rsid w:val="006D6F33"/>
    <w:rsid w:val="006D72BD"/>
    <w:rsid w:val="006D7787"/>
    <w:rsid w:val="006E1DF8"/>
    <w:rsid w:val="006E286A"/>
    <w:rsid w:val="006E2C40"/>
    <w:rsid w:val="006E34C1"/>
    <w:rsid w:val="006E413A"/>
    <w:rsid w:val="006E4B1F"/>
    <w:rsid w:val="006E4EE0"/>
    <w:rsid w:val="006E55EC"/>
    <w:rsid w:val="006E5640"/>
    <w:rsid w:val="006F29D9"/>
    <w:rsid w:val="006F3AA7"/>
    <w:rsid w:val="006F5B80"/>
    <w:rsid w:val="006F7AB7"/>
    <w:rsid w:val="006F7F38"/>
    <w:rsid w:val="006F7FE3"/>
    <w:rsid w:val="00702B37"/>
    <w:rsid w:val="00702EF4"/>
    <w:rsid w:val="007034F2"/>
    <w:rsid w:val="00704178"/>
    <w:rsid w:val="00706B93"/>
    <w:rsid w:val="00706DA3"/>
    <w:rsid w:val="0070749D"/>
    <w:rsid w:val="00707B50"/>
    <w:rsid w:val="0071181C"/>
    <w:rsid w:val="007119ED"/>
    <w:rsid w:val="0071325D"/>
    <w:rsid w:val="00713B90"/>
    <w:rsid w:val="007153F6"/>
    <w:rsid w:val="00716430"/>
    <w:rsid w:val="00716E77"/>
    <w:rsid w:val="007172DC"/>
    <w:rsid w:val="007172FC"/>
    <w:rsid w:val="007176C4"/>
    <w:rsid w:val="00717DF9"/>
    <w:rsid w:val="00722D87"/>
    <w:rsid w:val="00723F91"/>
    <w:rsid w:val="0072717F"/>
    <w:rsid w:val="0072737A"/>
    <w:rsid w:val="0073039E"/>
    <w:rsid w:val="00735BB4"/>
    <w:rsid w:val="00735DEE"/>
    <w:rsid w:val="00740D25"/>
    <w:rsid w:val="0074187D"/>
    <w:rsid w:val="00741FA5"/>
    <w:rsid w:val="007423EC"/>
    <w:rsid w:val="00743135"/>
    <w:rsid w:val="007433D7"/>
    <w:rsid w:val="00743899"/>
    <w:rsid w:val="00744E4D"/>
    <w:rsid w:val="00745A7F"/>
    <w:rsid w:val="007469B8"/>
    <w:rsid w:val="007502F1"/>
    <w:rsid w:val="00750EE7"/>
    <w:rsid w:val="0075183B"/>
    <w:rsid w:val="00752922"/>
    <w:rsid w:val="00756BD5"/>
    <w:rsid w:val="007607E0"/>
    <w:rsid w:val="00760976"/>
    <w:rsid w:val="00762773"/>
    <w:rsid w:val="0076283D"/>
    <w:rsid w:val="00762899"/>
    <w:rsid w:val="00763CA4"/>
    <w:rsid w:val="00763E1C"/>
    <w:rsid w:val="00766012"/>
    <w:rsid w:val="00767DFA"/>
    <w:rsid w:val="00770524"/>
    <w:rsid w:val="00774F6D"/>
    <w:rsid w:val="00780184"/>
    <w:rsid w:val="00781596"/>
    <w:rsid w:val="00783EC0"/>
    <w:rsid w:val="0078430E"/>
    <w:rsid w:val="00784EC8"/>
    <w:rsid w:val="00785A4B"/>
    <w:rsid w:val="00787E32"/>
    <w:rsid w:val="00790C51"/>
    <w:rsid w:val="0079184D"/>
    <w:rsid w:val="00792EE4"/>
    <w:rsid w:val="00793A78"/>
    <w:rsid w:val="00794243"/>
    <w:rsid w:val="0079542E"/>
    <w:rsid w:val="007966E3"/>
    <w:rsid w:val="00797452"/>
    <w:rsid w:val="00797D13"/>
    <w:rsid w:val="007A009C"/>
    <w:rsid w:val="007A0724"/>
    <w:rsid w:val="007A2EE1"/>
    <w:rsid w:val="007A2F4E"/>
    <w:rsid w:val="007A35CC"/>
    <w:rsid w:val="007A3A12"/>
    <w:rsid w:val="007A3C36"/>
    <w:rsid w:val="007A3D5D"/>
    <w:rsid w:val="007A3EB9"/>
    <w:rsid w:val="007A68D2"/>
    <w:rsid w:val="007A7380"/>
    <w:rsid w:val="007A7CEB"/>
    <w:rsid w:val="007B2536"/>
    <w:rsid w:val="007B471A"/>
    <w:rsid w:val="007B7D8E"/>
    <w:rsid w:val="007C1397"/>
    <w:rsid w:val="007C541E"/>
    <w:rsid w:val="007C631A"/>
    <w:rsid w:val="007D0DA4"/>
    <w:rsid w:val="007D0F8E"/>
    <w:rsid w:val="007D116E"/>
    <w:rsid w:val="007D1B71"/>
    <w:rsid w:val="007D2393"/>
    <w:rsid w:val="007D3820"/>
    <w:rsid w:val="007D544E"/>
    <w:rsid w:val="007D5461"/>
    <w:rsid w:val="007D6574"/>
    <w:rsid w:val="007D79B3"/>
    <w:rsid w:val="007E0648"/>
    <w:rsid w:val="007E0D33"/>
    <w:rsid w:val="007E1A61"/>
    <w:rsid w:val="007E42FB"/>
    <w:rsid w:val="007E7427"/>
    <w:rsid w:val="007E7ED9"/>
    <w:rsid w:val="007F11CF"/>
    <w:rsid w:val="007F1EB0"/>
    <w:rsid w:val="007F1F52"/>
    <w:rsid w:val="007F2BCC"/>
    <w:rsid w:val="007F2C82"/>
    <w:rsid w:val="007F3FFE"/>
    <w:rsid w:val="007F4A9B"/>
    <w:rsid w:val="007F5B30"/>
    <w:rsid w:val="007F5C92"/>
    <w:rsid w:val="007F6468"/>
    <w:rsid w:val="007F65BD"/>
    <w:rsid w:val="007F6F23"/>
    <w:rsid w:val="007F7068"/>
    <w:rsid w:val="00800A6F"/>
    <w:rsid w:val="0080246C"/>
    <w:rsid w:val="00802769"/>
    <w:rsid w:val="00803033"/>
    <w:rsid w:val="00803A24"/>
    <w:rsid w:val="0080413D"/>
    <w:rsid w:val="008048F0"/>
    <w:rsid w:val="00806022"/>
    <w:rsid w:val="008062F7"/>
    <w:rsid w:val="00806EC2"/>
    <w:rsid w:val="00807B88"/>
    <w:rsid w:val="008112F4"/>
    <w:rsid w:val="00812131"/>
    <w:rsid w:val="0081377C"/>
    <w:rsid w:val="00813E95"/>
    <w:rsid w:val="008146BF"/>
    <w:rsid w:val="0081560B"/>
    <w:rsid w:val="00815C9E"/>
    <w:rsid w:val="00816152"/>
    <w:rsid w:val="00820AB1"/>
    <w:rsid w:val="00820C51"/>
    <w:rsid w:val="0082128F"/>
    <w:rsid w:val="00824B26"/>
    <w:rsid w:val="00825E9F"/>
    <w:rsid w:val="0082627B"/>
    <w:rsid w:val="00827AD0"/>
    <w:rsid w:val="008325FA"/>
    <w:rsid w:val="008331C5"/>
    <w:rsid w:val="00833342"/>
    <w:rsid w:val="00834DE6"/>
    <w:rsid w:val="00834E2F"/>
    <w:rsid w:val="00836660"/>
    <w:rsid w:val="00837733"/>
    <w:rsid w:val="008413BA"/>
    <w:rsid w:val="008413F2"/>
    <w:rsid w:val="008419E7"/>
    <w:rsid w:val="008422DD"/>
    <w:rsid w:val="0084250F"/>
    <w:rsid w:val="00846ADC"/>
    <w:rsid w:val="008506E8"/>
    <w:rsid w:val="008528D6"/>
    <w:rsid w:val="00852C91"/>
    <w:rsid w:val="00853761"/>
    <w:rsid w:val="00855B11"/>
    <w:rsid w:val="008603C1"/>
    <w:rsid w:val="00862093"/>
    <w:rsid w:val="0086502F"/>
    <w:rsid w:val="00866D4A"/>
    <w:rsid w:val="008674DD"/>
    <w:rsid w:val="008727C1"/>
    <w:rsid w:val="00874619"/>
    <w:rsid w:val="00874628"/>
    <w:rsid w:val="0087486F"/>
    <w:rsid w:val="00874B76"/>
    <w:rsid w:val="00875A9E"/>
    <w:rsid w:val="008771B5"/>
    <w:rsid w:val="00880A0C"/>
    <w:rsid w:val="00880D6F"/>
    <w:rsid w:val="00881680"/>
    <w:rsid w:val="008856A6"/>
    <w:rsid w:val="00885E47"/>
    <w:rsid w:val="00890146"/>
    <w:rsid w:val="00890E50"/>
    <w:rsid w:val="0089108D"/>
    <w:rsid w:val="00891DB4"/>
    <w:rsid w:val="00891FF2"/>
    <w:rsid w:val="008926D0"/>
    <w:rsid w:val="00892A7E"/>
    <w:rsid w:val="00892BFC"/>
    <w:rsid w:val="0089479C"/>
    <w:rsid w:val="00894B70"/>
    <w:rsid w:val="008A1049"/>
    <w:rsid w:val="008A1467"/>
    <w:rsid w:val="008A2365"/>
    <w:rsid w:val="008A2F51"/>
    <w:rsid w:val="008A34BD"/>
    <w:rsid w:val="008A3A06"/>
    <w:rsid w:val="008A5D59"/>
    <w:rsid w:val="008B0034"/>
    <w:rsid w:val="008B2F86"/>
    <w:rsid w:val="008B328C"/>
    <w:rsid w:val="008B7334"/>
    <w:rsid w:val="008B7CE7"/>
    <w:rsid w:val="008C121A"/>
    <w:rsid w:val="008C1679"/>
    <w:rsid w:val="008C1822"/>
    <w:rsid w:val="008C4E2D"/>
    <w:rsid w:val="008C559F"/>
    <w:rsid w:val="008C6B06"/>
    <w:rsid w:val="008C709E"/>
    <w:rsid w:val="008C7505"/>
    <w:rsid w:val="008C7FC2"/>
    <w:rsid w:val="008D1698"/>
    <w:rsid w:val="008D3913"/>
    <w:rsid w:val="008D49BF"/>
    <w:rsid w:val="008D4ED0"/>
    <w:rsid w:val="008D61A7"/>
    <w:rsid w:val="008D7E00"/>
    <w:rsid w:val="008E187B"/>
    <w:rsid w:val="008E247D"/>
    <w:rsid w:val="008E2BB5"/>
    <w:rsid w:val="008E387C"/>
    <w:rsid w:val="008E48B1"/>
    <w:rsid w:val="008E5713"/>
    <w:rsid w:val="008E7331"/>
    <w:rsid w:val="008E7E96"/>
    <w:rsid w:val="008F0D25"/>
    <w:rsid w:val="008F10E1"/>
    <w:rsid w:val="008F198C"/>
    <w:rsid w:val="008F207C"/>
    <w:rsid w:val="008F22C0"/>
    <w:rsid w:val="008F2BEF"/>
    <w:rsid w:val="008F3384"/>
    <w:rsid w:val="008F5247"/>
    <w:rsid w:val="008F659A"/>
    <w:rsid w:val="00901FC8"/>
    <w:rsid w:val="009031F1"/>
    <w:rsid w:val="00910367"/>
    <w:rsid w:val="009123A1"/>
    <w:rsid w:val="00912892"/>
    <w:rsid w:val="00912AF4"/>
    <w:rsid w:val="00913A60"/>
    <w:rsid w:val="009148B5"/>
    <w:rsid w:val="0091660B"/>
    <w:rsid w:val="00917071"/>
    <w:rsid w:val="00917654"/>
    <w:rsid w:val="00920AE6"/>
    <w:rsid w:val="00922461"/>
    <w:rsid w:val="00922E65"/>
    <w:rsid w:val="00925EFB"/>
    <w:rsid w:val="0092635C"/>
    <w:rsid w:val="00926CB8"/>
    <w:rsid w:val="00927C41"/>
    <w:rsid w:val="00927CD9"/>
    <w:rsid w:val="00930286"/>
    <w:rsid w:val="00930A9E"/>
    <w:rsid w:val="00932946"/>
    <w:rsid w:val="009332C9"/>
    <w:rsid w:val="009354EC"/>
    <w:rsid w:val="009362DA"/>
    <w:rsid w:val="00936E2C"/>
    <w:rsid w:val="009412BF"/>
    <w:rsid w:val="00941471"/>
    <w:rsid w:val="009433C2"/>
    <w:rsid w:val="009436EC"/>
    <w:rsid w:val="00946C2F"/>
    <w:rsid w:val="009502AC"/>
    <w:rsid w:val="009523F3"/>
    <w:rsid w:val="00952B6B"/>
    <w:rsid w:val="00953A6E"/>
    <w:rsid w:val="00954C3A"/>
    <w:rsid w:val="0095550B"/>
    <w:rsid w:val="00955937"/>
    <w:rsid w:val="0095702F"/>
    <w:rsid w:val="009609A4"/>
    <w:rsid w:val="00961119"/>
    <w:rsid w:val="009626F6"/>
    <w:rsid w:val="00963E4A"/>
    <w:rsid w:val="009644A0"/>
    <w:rsid w:val="00965DC0"/>
    <w:rsid w:val="009677A1"/>
    <w:rsid w:val="00970445"/>
    <w:rsid w:val="00970B30"/>
    <w:rsid w:val="0097153B"/>
    <w:rsid w:val="0097584E"/>
    <w:rsid w:val="00975868"/>
    <w:rsid w:val="00976338"/>
    <w:rsid w:val="0098035D"/>
    <w:rsid w:val="00981133"/>
    <w:rsid w:val="009828B4"/>
    <w:rsid w:val="00985AF9"/>
    <w:rsid w:val="0099138A"/>
    <w:rsid w:val="00991614"/>
    <w:rsid w:val="009922A9"/>
    <w:rsid w:val="0099233C"/>
    <w:rsid w:val="009925E8"/>
    <w:rsid w:val="00992E81"/>
    <w:rsid w:val="00996444"/>
    <w:rsid w:val="00996473"/>
    <w:rsid w:val="00996AB3"/>
    <w:rsid w:val="00996E36"/>
    <w:rsid w:val="00997AC8"/>
    <w:rsid w:val="009A0295"/>
    <w:rsid w:val="009A0565"/>
    <w:rsid w:val="009A0790"/>
    <w:rsid w:val="009A15F4"/>
    <w:rsid w:val="009A351E"/>
    <w:rsid w:val="009A3869"/>
    <w:rsid w:val="009A38F1"/>
    <w:rsid w:val="009A3DA4"/>
    <w:rsid w:val="009A4CC3"/>
    <w:rsid w:val="009A5178"/>
    <w:rsid w:val="009A78B5"/>
    <w:rsid w:val="009B0623"/>
    <w:rsid w:val="009B1BD5"/>
    <w:rsid w:val="009B26FF"/>
    <w:rsid w:val="009B2793"/>
    <w:rsid w:val="009B3751"/>
    <w:rsid w:val="009B3E1D"/>
    <w:rsid w:val="009B41B7"/>
    <w:rsid w:val="009B47B3"/>
    <w:rsid w:val="009B50F6"/>
    <w:rsid w:val="009B55BD"/>
    <w:rsid w:val="009C15C6"/>
    <w:rsid w:val="009C4D25"/>
    <w:rsid w:val="009C5D2D"/>
    <w:rsid w:val="009C7DCF"/>
    <w:rsid w:val="009D0886"/>
    <w:rsid w:val="009D2C42"/>
    <w:rsid w:val="009D4FF2"/>
    <w:rsid w:val="009D5453"/>
    <w:rsid w:val="009D7CEE"/>
    <w:rsid w:val="009E15D5"/>
    <w:rsid w:val="009E1BC5"/>
    <w:rsid w:val="009E2DFF"/>
    <w:rsid w:val="009E38BA"/>
    <w:rsid w:val="009E5409"/>
    <w:rsid w:val="009E554D"/>
    <w:rsid w:val="009E57BF"/>
    <w:rsid w:val="009E5B9C"/>
    <w:rsid w:val="009E6954"/>
    <w:rsid w:val="009E7E77"/>
    <w:rsid w:val="009F1CF4"/>
    <w:rsid w:val="009F2264"/>
    <w:rsid w:val="009F2783"/>
    <w:rsid w:val="009F3A24"/>
    <w:rsid w:val="009F47DC"/>
    <w:rsid w:val="009F55C0"/>
    <w:rsid w:val="009F65EB"/>
    <w:rsid w:val="009F7C7D"/>
    <w:rsid w:val="00A00236"/>
    <w:rsid w:val="00A0180C"/>
    <w:rsid w:val="00A01C62"/>
    <w:rsid w:val="00A024B2"/>
    <w:rsid w:val="00A039A4"/>
    <w:rsid w:val="00A04248"/>
    <w:rsid w:val="00A04AC7"/>
    <w:rsid w:val="00A0545B"/>
    <w:rsid w:val="00A0567B"/>
    <w:rsid w:val="00A06169"/>
    <w:rsid w:val="00A070DE"/>
    <w:rsid w:val="00A0764D"/>
    <w:rsid w:val="00A10CD9"/>
    <w:rsid w:val="00A13760"/>
    <w:rsid w:val="00A13A73"/>
    <w:rsid w:val="00A154C6"/>
    <w:rsid w:val="00A154E7"/>
    <w:rsid w:val="00A157D3"/>
    <w:rsid w:val="00A15A90"/>
    <w:rsid w:val="00A16EE4"/>
    <w:rsid w:val="00A20339"/>
    <w:rsid w:val="00A227FC"/>
    <w:rsid w:val="00A229D6"/>
    <w:rsid w:val="00A22D0D"/>
    <w:rsid w:val="00A2347A"/>
    <w:rsid w:val="00A247C9"/>
    <w:rsid w:val="00A257B0"/>
    <w:rsid w:val="00A25AE9"/>
    <w:rsid w:val="00A25B91"/>
    <w:rsid w:val="00A25F83"/>
    <w:rsid w:val="00A27FA3"/>
    <w:rsid w:val="00A30243"/>
    <w:rsid w:val="00A30336"/>
    <w:rsid w:val="00A304E9"/>
    <w:rsid w:val="00A30A48"/>
    <w:rsid w:val="00A32610"/>
    <w:rsid w:val="00A33FA5"/>
    <w:rsid w:val="00A346F4"/>
    <w:rsid w:val="00A3634B"/>
    <w:rsid w:val="00A3793F"/>
    <w:rsid w:val="00A40400"/>
    <w:rsid w:val="00A409B3"/>
    <w:rsid w:val="00A423CA"/>
    <w:rsid w:val="00A42DF7"/>
    <w:rsid w:val="00A43A50"/>
    <w:rsid w:val="00A43C3F"/>
    <w:rsid w:val="00A44BCF"/>
    <w:rsid w:val="00A4519A"/>
    <w:rsid w:val="00A468A2"/>
    <w:rsid w:val="00A5064D"/>
    <w:rsid w:val="00A50DF1"/>
    <w:rsid w:val="00A51190"/>
    <w:rsid w:val="00A51E89"/>
    <w:rsid w:val="00A547FF"/>
    <w:rsid w:val="00A5781B"/>
    <w:rsid w:val="00A60347"/>
    <w:rsid w:val="00A60B33"/>
    <w:rsid w:val="00A613D5"/>
    <w:rsid w:val="00A614CC"/>
    <w:rsid w:val="00A61C2B"/>
    <w:rsid w:val="00A627D1"/>
    <w:rsid w:val="00A6397A"/>
    <w:rsid w:val="00A639B6"/>
    <w:rsid w:val="00A63CC0"/>
    <w:rsid w:val="00A64443"/>
    <w:rsid w:val="00A64D5C"/>
    <w:rsid w:val="00A65280"/>
    <w:rsid w:val="00A66A73"/>
    <w:rsid w:val="00A67AFF"/>
    <w:rsid w:val="00A713BE"/>
    <w:rsid w:val="00A71591"/>
    <w:rsid w:val="00A71C68"/>
    <w:rsid w:val="00A7359E"/>
    <w:rsid w:val="00A73EE5"/>
    <w:rsid w:val="00A73FC6"/>
    <w:rsid w:val="00A7575C"/>
    <w:rsid w:val="00A76D03"/>
    <w:rsid w:val="00A776A6"/>
    <w:rsid w:val="00A80B1E"/>
    <w:rsid w:val="00A81B1E"/>
    <w:rsid w:val="00A81D39"/>
    <w:rsid w:val="00A81FAD"/>
    <w:rsid w:val="00A83AC3"/>
    <w:rsid w:val="00A84D3F"/>
    <w:rsid w:val="00A9167B"/>
    <w:rsid w:val="00A9266E"/>
    <w:rsid w:val="00A93271"/>
    <w:rsid w:val="00A93A4B"/>
    <w:rsid w:val="00A93E7F"/>
    <w:rsid w:val="00A95832"/>
    <w:rsid w:val="00A95EEF"/>
    <w:rsid w:val="00A964A4"/>
    <w:rsid w:val="00A96504"/>
    <w:rsid w:val="00A972EF"/>
    <w:rsid w:val="00A97A2A"/>
    <w:rsid w:val="00AA1B0B"/>
    <w:rsid w:val="00AA1C5C"/>
    <w:rsid w:val="00AA48E0"/>
    <w:rsid w:val="00AA4F33"/>
    <w:rsid w:val="00AA5458"/>
    <w:rsid w:val="00AA6AA5"/>
    <w:rsid w:val="00AA77D1"/>
    <w:rsid w:val="00AB1939"/>
    <w:rsid w:val="00AB1F6B"/>
    <w:rsid w:val="00AB3F7C"/>
    <w:rsid w:val="00AB504F"/>
    <w:rsid w:val="00AB58B8"/>
    <w:rsid w:val="00AB5BE2"/>
    <w:rsid w:val="00AB7425"/>
    <w:rsid w:val="00AB79E9"/>
    <w:rsid w:val="00AC06D7"/>
    <w:rsid w:val="00AC178F"/>
    <w:rsid w:val="00AC1F2F"/>
    <w:rsid w:val="00AC2411"/>
    <w:rsid w:val="00AC3EBF"/>
    <w:rsid w:val="00AC4B96"/>
    <w:rsid w:val="00AC68FD"/>
    <w:rsid w:val="00AC777F"/>
    <w:rsid w:val="00AD0185"/>
    <w:rsid w:val="00AD18A8"/>
    <w:rsid w:val="00AD2239"/>
    <w:rsid w:val="00AD2DCA"/>
    <w:rsid w:val="00AD4C00"/>
    <w:rsid w:val="00AD4E8D"/>
    <w:rsid w:val="00AD5594"/>
    <w:rsid w:val="00AD6EAB"/>
    <w:rsid w:val="00AD7717"/>
    <w:rsid w:val="00AE4D2A"/>
    <w:rsid w:val="00AE7E79"/>
    <w:rsid w:val="00AF0470"/>
    <w:rsid w:val="00AF2B92"/>
    <w:rsid w:val="00AF3402"/>
    <w:rsid w:val="00AF48D4"/>
    <w:rsid w:val="00AF4AD8"/>
    <w:rsid w:val="00AF525F"/>
    <w:rsid w:val="00AF5FA9"/>
    <w:rsid w:val="00AF6367"/>
    <w:rsid w:val="00AF692F"/>
    <w:rsid w:val="00AF6DAC"/>
    <w:rsid w:val="00B03513"/>
    <w:rsid w:val="00B051B3"/>
    <w:rsid w:val="00B058B1"/>
    <w:rsid w:val="00B06E93"/>
    <w:rsid w:val="00B1160F"/>
    <w:rsid w:val="00B11840"/>
    <w:rsid w:val="00B12F86"/>
    <w:rsid w:val="00B141A4"/>
    <w:rsid w:val="00B17A71"/>
    <w:rsid w:val="00B23058"/>
    <w:rsid w:val="00B2363F"/>
    <w:rsid w:val="00B23F06"/>
    <w:rsid w:val="00B25184"/>
    <w:rsid w:val="00B25CB8"/>
    <w:rsid w:val="00B26ADE"/>
    <w:rsid w:val="00B30632"/>
    <w:rsid w:val="00B30B74"/>
    <w:rsid w:val="00B30D83"/>
    <w:rsid w:val="00B318D7"/>
    <w:rsid w:val="00B33AFE"/>
    <w:rsid w:val="00B343C1"/>
    <w:rsid w:val="00B34594"/>
    <w:rsid w:val="00B34B02"/>
    <w:rsid w:val="00B34D1A"/>
    <w:rsid w:val="00B35DAE"/>
    <w:rsid w:val="00B3756D"/>
    <w:rsid w:val="00B37F42"/>
    <w:rsid w:val="00B41401"/>
    <w:rsid w:val="00B431C3"/>
    <w:rsid w:val="00B43D20"/>
    <w:rsid w:val="00B44926"/>
    <w:rsid w:val="00B45B91"/>
    <w:rsid w:val="00B476D7"/>
    <w:rsid w:val="00B47B29"/>
    <w:rsid w:val="00B47E17"/>
    <w:rsid w:val="00B506CA"/>
    <w:rsid w:val="00B50806"/>
    <w:rsid w:val="00B508C0"/>
    <w:rsid w:val="00B53DA5"/>
    <w:rsid w:val="00B53DA7"/>
    <w:rsid w:val="00B545EA"/>
    <w:rsid w:val="00B54CF4"/>
    <w:rsid w:val="00B55349"/>
    <w:rsid w:val="00B5549B"/>
    <w:rsid w:val="00B559F3"/>
    <w:rsid w:val="00B5634B"/>
    <w:rsid w:val="00B566EC"/>
    <w:rsid w:val="00B56EA7"/>
    <w:rsid w:val="00B56F44"/>
    <w:rsid w:val="00B60081"/>
    <w:rsid w:val="00B61F7E"/>
    <w:rsid w:val="00B6373F"/>
    <w:rsid w:val="00B6384E"/>
    <w:rsid w:val="00B63CC4"/>
    <w:rsid w:val="00B66C6A"/>
    <w:rsid w:val="00B70500"/>
    <w:rsid w:val="00B71B53"/>
    <w:rsid w:val="00B7252B"/>
    <w:rsid w:val="00B725FA"/>
    <w:rsid w:val="00B75224"/>
    <w:rsid w:val="00B75326"/>
    <w:rsid w:val="00B77009"/>
    <w:rsid w:val="00B774CE"/>
    <w:rsid w:val="00B77AE2"/>
    <w:rsid w:val="00B77BE5"/>
    <w:rsid w:val="00B8043B"/>
    <w:rsid w:val="00B81772"/>
    <w:rsid w:val="00B84155"/>
    <w:rsid w:val="00B84219"/>
    <w:rsid w:val="00B863B0"/>
    <w:rsid w:val="00B86E25"/>
    <w:rsid w:val="00B916A7"/>
    <w:rsid w:val="00B91B36"/>
    <w:rsid w:val="00B93178"/>
    <w:rsid w:val="00B9341F"/>
    <w:rsid w:val="00B947DA"/>
    <w:rsid w:val="00B94CB9"/>
    <w:rsid w:val="00B96FE6"/>
    <w:rsid w:val="00B974CA"/>
    <w:rsid w:val="00B97974"/>
    <w:rsid w:val="00B97AEE"/>
    <w:rsid w:val="00B97EA2"/>
    <w:rsid w:val="00BA0104"/>
    <w:rsid w:val="00BA2860"/>
    <w:rsid w:val="00BA2DD7"/>
    <w:rsid w:val="00BA3620"/>
    <w:rsid w:val="00BA3FF6"/>
    <w:rsid w:val="00BA417E"/>
    <w:rsid w:val="00BA4DAB"/>
    <w:rsid w:val="00BA6DFB"/>
    <w:rsid w:val="00BA6F9A"/>
    <w:rsid w:val="00BA7522"/>
    <w:rsid w:val="00BB08EE"/>
    <w:rsid w:val="00BB6976"/>
    <w:rsid w:val="00BC107E"/>
    <w:rsid w:val="00BC1A23"/>
    <w:rsid w:val="00BC36B6"/>
    <w:rsid w:val="00BC40E1"/>
    <w:rsid w:val="00BC4136"/>
    <w:rsid w:val="00BC738C"/>
    <w:rsid w:val="00BD0381"/>
    <w:rsid w:val="00BD1864"/>
    <w:rsid w:val="00BD240F"/>
    <w:rsid w:val="00BD453C"/>
    <w:rsid w:val="00BD457B"/>
    <w:rsid w:val="00BD7081"/>
    <w:rsid w:val="00BD70FB"/>
    <w:rsid w:val="00BE1375"/>
    <w:rsid w:val="00BE2593"/>
    <w:rsid w:val="00BE34F6"/>
    <w:rsid w:val="00BE44B5"/>
    <w:rsid w:val="00BE4C2C"/>
    <w:rsid w:val="00BE6678"/>
    <w:rsid w:val="00BE6F03"/>
    <w:rsid w:val="00BE74C8"/>
    <w:rsid w:val="00BE7AF6"/>
    <w:rsid w:val="00BF002F"/>
    <w:rsid w:val="00BF275D"/>
    <w:rsid w:val="00BF3300"/>
    <w:rsid w:val="00BF35B5"/>
    <w:rsid w:val="00BF3B6C"/>
    <w:rsid w:val="00BF5BF6"/>
    <w:rsid w:val="00BF5DA7"/>
    <w:rsid w:val="00BF612C"/>
    <w:rsid w:val="00C02369"/>
    <w:rsid w:val="00C0371A"/>
    <w:rsid w:val="00C045F8"/>
    <w:rsid w:val="00C0506D"/>
    <w:rsid w:val="00C07667"/>
    <w:rsid w:val="00C128D2"/>
    <w:rsid w:val="00C136D2"/>
    <w:rsid w:val="00C13BC8"/>
    <w:rsid w:val="00C162B9"/>
    <w:rsid w:val="00C2322E"/>
    <w:rsid w:val="00C24400"/>
    <w:rsid w:val="00C24BE1"/>
    <w:rsid w:val="00C25177"/>
    <w:rsid w:val="00C251BA"/>
    <w:rsid w:val="00C26302"/>
    <w:rsid w:val="00C26B90"/>
    <w:rsid w:val="00C2726E"/>
    <w:rsid w:val="00C27D19"/>
    <w:rsid w:val="00C30A1C"/>
    <w:rsid w:val="00C31577"/>
    <w:rsid w:val="00C3292D"/>
    <w:rsid w:val="00C33FDC"/>
    <w:rsid w:val="00C348F6"/>
    <w:rsid w:val="00C3531A"/>
    <w:rsid w:val="00C361E5"/>
    <w:rsid w:val="00C40324"/>
    <w:rsid w:val="00C42D22"/>
    <w:rsid w:val="00C454CE"/>
    <w:rsid w:val="00C4552B"/>
    <w:rsid w:val="00C45921"/>
    <w:rsid w:val="00C464A2"/>
    <w:rsid w:val="00C46578"/>
    <w:rsid w:val="00C465F8"/>
    <w:rsid w:val="00C46C2A"/>
    <w:rsid w:val="00C46DF4"/>
    <w:rsid w:val="00C5034F"/>
    <w:rsid w:val="00C517B8"/>
    <w:rsid w:val="00C54784"/>
    <w:rsid w:val="00C54F58"/>
    <w:rsid w:val="00C56636"/>
    <w:rsid w:val="00C568D2"/>
    <w:rsid w:val="00C6028D"/>
    <w:rsid w:val="00C61BDD"/>
    <w:rsid w:val="00C61FE4"/>
    <w:rsid w:val="00C627C0"/>
    <w:rsid w:val="00C6324B"/>
    <w:rsid w:val="00C6379E"/>
    <w:rsid w:val="00C63F78"/>
    <w:rsid w:val="00C64848"/>
    <w:rsid w:val="00C65C10"/>
    <w:rsid w:val="00C70949"/>
    <w:rsid w:val="00C7139E"/>
    <w:rsid w:val="00C715D1"/>
    <w:rsid w:val="00C71B18"/>
    <w:rsid w:val="00C72969"/>
    <w:rsid w:val="00C73071"/>
    <w:rsid w:val="00C740B9"/>
    <w:rsid w:val="00C74774"/>
    <w:rsid w:val="00C74B98"/>
    <w:rsid w:val="00C75788"/>
    <w:rsid w:val="00C76490"/>
    <w:rsid w:val="00C76FF8"/>
    <w:rsid w:val="00C81C08"/>
    <w:rsid w:val="00C82EE6"/>
    <w:rsid w:val="00C8318B"/>
    <w:rsid w:val="00C831B0"/>
    <w:rsid w:val="00C835A2"/>
    <w:rsid w:val="00C85133"/>
    <w:rsid w:val="00C8539E"/>
    <w:rsid w:val="00C8601F"/>
    <w:rsid w:val="00C86429"/>
    <w:rsid w:val="00C87712"/>
    <w:rsid w:val="00C907C0"/>
    <w:rsid w:val="00C91178"/>
    <w:rsid w:val="00C92FFC"/>
    <w:rsid w:val="00C960EC"/>
    <w:rsid w:val="00C96163"/>
    <w:rsid w:val="00C96482"/>
    <w:rsid w:val="00C96A3D"/>
    <w:rsid w:val="00C9791B"/>
    <w:rsid w:val="00C97D3B"/>
    <w:rsid w:val="00CA47C8"/>
    <w:rsid w:val="00CA59BE"/>
    <w:rsid w:val="00CA5A03"/>
    <w:rsid w:val="00CA7086"/>
    <w:rsid w:val="00CA7D5A"/>
    <w:rsid w:val="00CB0660"/>
    <w:rsid w:val="00CB0A0F"/>
    <w:rsid w:val="00CB35E7"/>
    <w:rsid w:val="00CB52C4"/>
    <w:rsid w:val="00CB71A8"/>
    <w:rsid w:val="00CC02AF"/>
    <w:rsid w:val="00CC05FF"/>
    <w:rsid w:val="00CC3A93"/>
    <w:rsid w:val="00CC5ABD"/>
    <w:rsid w:val="00CD0355"/>
    <w:rsid w:val="00CD0801"/>
    <w:rsid w:val="00CD2411"/>
    <w:rsid w:val="00CD3B87"/>
    <w:rsid w:val="00CD6605"/>
    <w:rsid w:val="00CD78A9"/>
    <w:rsid w:val="00CE16CC"/>
    <w:rsid w:val="00CE2399"/>
    <w:rsid w:val="00CE4B6C"/>
    <w:rsid w:val="00CE5DDE"/>
    <w:rsid w:val="00CF004E"/>
    <w:rsid w:val="00CF197B"/>
    <w:rsid w:val="00CF2538"/>
    <w:rsid w:val="00CF2B82"/>
    <w:rsid w:val="00CF3C0A"/>
    <w:rsid w:val="00CF45B0"/>
    <w:rsid w:val="00CF54D7"/>
    <w:rsid w:val="00D00943"/>
    <w:rsid w:val="00D00C2A"/>
    <w:rsid w:val="00D0153D"/>
    <w:rsid w:val="00D02FC8"/>
    <w:rsid w:val="00D056D8"/>
    <w:rsid w:val="00D05EE5"/>
    <w:rsid w:val="00D060BB"/>
    <w:rsid w:val="00D0786F"/>
    <w:rsid w:val="00D1097B"/>
    <w:rsid w:val="00D11A43"/>
    <w:rsid w:val="00D12329"/>
    <w:rsid w:val="00D1282D"/>
    <w:rsid w:val="00D15D89"/>
    <w:rsid w:val="00D1639C"/>
    <w:rsid w:val="00D17275"/>
    <w:rsid w:val="00D17CC7"/>
    <w:rsid w:val="00D22377"/>
    <w:rsid w:val="00D22627"/>
    <w:rsid w:val="00D22FB1"/>
    <w:rsid w:val="00D23183"/>
    <w:rsid w:val="00D23815"/>
    <w:rsid w:val="00D241E0"/>
    <w:rsid w:val="00D26D7F"/>
    <w:rsid w:val="00D277A7"/>
    <w:rsid w:val="00D2788C"/>
    <w:rsid w:val="00D3095B"/>
    <w:rsid w:val="00D30D31"/>
    <w:rsid w:val="00D32980"/>
    <w:rsid w:val="00D33290"/>
    <w:rsid w:val="00D34453"/>
    <w:rsid w:val="00D36729"/>
    <w:rsid w:val="00D3688D"/>
    <w:rsid w:val="00D37EF8"/>
    <w:rsid w:val="00D37F19"/>
    <w:rsid w:val="00D4326C"/>
    <w:rsid w:val="00D43B8C"/>
    <w:rsid w:val="00D44398"/>
    <w:rsid w:val="00D444E4"/>
    <w:rsid w:val="00D456C8"/>
    <w:rsid w:val="00D47484"/>
    <w:rsid w:val="00D479FF"/>
    <w:rsid w:val="00D52691"/>
    <w:rsid w:val="00D52880"/>
    <w:rsid w:val="00D52D73"/>
    <w:rsid w:val="00D53396"/>
    <w:rsid w:val="00D56DF2"/>
    <w:rsid w:val="00D60450"/>
    <w:rsid w:val="00D63062"/>
    <w:rsid w:val="00D630D4"/>
    <w:rsid w:val="00D6559A"/>
    <w:rsid w:val="00D65E2B"/>
    <w:rsid w:val="00D65E49"/>
    <w:rsid w:val="00D66E9F"/>
    <w:rsid w:val="00D671F9"/>
    <w:rsid w:val="00D70CFC"/>
    <w:rsid w:val="00D715D4"/>
    <w:rsid w:val="00D719D2"/>
    <w:rsid w:val="00D73237"/>
    <w:rsid w:val="00D7443C"/>
    <w:rsid w:val="00D744E0"/>
    <w:rsid w:val="00D7472B"/>
    <w:rsid w:val="00D74CA9"/>
    <w:rsid w:val="00D74F82"/>
    <w:rsid w:val="00D8209F"/>
    <w:rsid w:val="00D832B0"/>
    <w:rsid w:val="00D83522"/>
    <w:rsid w:val="00D83CEE"/>
    <w:rsid w:val="00D8456C"/>
    <w:rsid w:val="00D86BCD"/>
    <w:rsid w:val="00D87E7D"/>
    <w:rsid w:val="00D91242"/>
    <w:rsid w:val="00D91BA7"/>
    <w:rsid w:val="00D95B3E"/>
    <w:rsid w:val="00D97B44"/>
    <w:rsid w:val="00DA39D6"/>
    <w:rsid w:val="00DA5635"/>
    <w:rsid w:val="00DA5A8A"/>
    <w:rsid w:val="00DA75EA"/>
    <w:rsid w:val="00DB002E"/>
    <w:rsid w:val="00DB004C"/>
    <w:rsid w:val="00DB007D"/>
    <w:rsid w:val="00DB01FE"/>
    <w:rsid w:val="00DB09AD"/>
    <w:rsid w:val="00DB22D5"/>
    <w:rsid w:val="00DB2580"/>
    <w:rsid w:val="00DB26DC"/>
    <w:rsid w:val="00DB31C8"/>
    <w:rsid w:val="00DB33B5"/>
    <w:rsid w:val="00DB412F"/>
    <w:rsid w:val="00DB42CB"/>
    <w:rsid w:val="00DB59F3"/>
    <w:rsid w:val="00DC1571"/>
    <w:rsid w:val="00DC2A19"/>
    <w:rsid w:val="00DC4F48"/>
    <w:rsid w:val="00DC548A"/>
    <w:rsid w:val="00DD0D47"/>
    <w:rsid w:val="00DD1B77"/>
    <w:rsid w:val="00DD32D0"/>
    <w:rsid w:val="00DD432B"/>
    <w:rsid w:val="00DD4872"/>
    <w:rsid w:val="00DD4FD4"/>
    <w:rsid w:val="00DD572D"/>
    <w:rsid w:val="00DD5F90"/>
    <w:rsid w:val="00DE0C55"/>
    <w:rsid w:val="00DE175F"/>
    <w:rsid w:val="00DE1902"/>
    <w:rsid w:val="00DE2853"/>
    <w:rsid w:val="00DE3703"/>
    <w:rsid w:val="00DE481F"/>
    <w:rsid w:val="00DE7164"/>
    <w:rsid w:val="00DE77F9"/>
    <w:rsid w:val="00DF0E55"/>
    <w:rsid w:val="00DF172B"/>
    <w:rsid w:val="00DF1E28"/>
    <w:rsid w:val="00DF20BC"/>
    <w:rsid w:val="00DF2D81"/>
    <w:rsid w:val="00DF3053"/>
    <w:rsid w:val="00DF34C9"/>
    <w:rsid w:val="00DF4A9A"/>
    <w:rsid w:val="00DF522E"/>
    <w:rsid w:val="00DF53A0"/>
    <w:rsid w:val="00DF55E4"/>
    <w:rsid w:val="00DF59FA"/>
    <w:rsid w:val="00DF5F0E"/>
    <w:rsid w:val="00DF6C1E"/>
    <w:rsid w:val="00DF767A"/>
    <w:rsid w:val="00E0149D"/>
    <w:rsid w:val="00E01641"/>
    <w:rsid w:val="00E01B84"/>
    <w:rsid w:val="00E023EA"/>
    <w:rsid w:val="00E02A90"/>
    <w:rsid w:val="00E03CB2"/>
    <w:rsid w:val="00E04327"/>
    <w:rsid w:val="00E04788"/>
    <w:rsid w:val="00E0511B"/>
    <w:rsid w:val="00E05C85"/>
    <w:rsid w:val="00E0655E"/>
    <w:rsid w:val="00E0663B"/>
    <w:rsid w:val="00E07100"/>
    <w:rsid w:val="00E1046C"/>
    <w:rsid w:val="00E10C5A"/>
    <w:rsid w:val="00E113E7"/>
    <w:rsid w:val="00E12193"/>
    <w:rsid w:val="00E1247E"/>
    <w:rsid w:val="00E12643"/>
    <w:rsid w:val="00E12FC4"/>
    <w:rsid w:val="00E131EC"/>
    <w:rsid w:val="00E1551B"/>
    <w:rsid w:val="00E2033D"/>
    <w:rsid w:val="00E204A9"/>
    <w:rsid w:val="00E21F85"/>
    <w:rsid w:val="00E2474A"/>
    <w:rsid w:val="00E25685"/>
    <w:rsid w:val="00E265D4"/>
    <w:rsid w:val="00E30E01"/>
    <w:rsid w:val="00E30FE7"/>
    <w:rsid w:val="00E32278"/>
    <w:rsid w:val="00E33ABD"/>
    <w:rsid w:val="00E34EF9"/>
    <w:rsid w:val="00E36B74"/>
    <w:rsid w:val="00E37225"/>
    <w:rsid w:val="00E40E9F"/>
    <w:rsid w:val="00E41228"/>
    <w:rsid w:val="00E41D96"/>
    <w:rsid w:val="00E4269D"/>
    <w:rsid w:val="00E4409F"/>
    <w:rsid w:val="00E44DB8"/>
    <w:rsid w:val="00E4576A"/>
    <w:rsid w:val="00E463C3"/>
    <w:rsid w:val="00E51224"/>
    <w:rsid w:val="00E51B6E"/>
    <w:rsid w:val="00E52A83"/>
    <w:rsid w:val="00E5339B"/>
    <w:rsid w:val="00E55C87"/>
    <w:rsid w:val="00E5673B"/>
    <w:rsid w:val="00E61D56"/>
    <w:rsid w:val="00E61FF6"/>
    <w:rsid w:val="00E6242D"/>
    <w:rsid w:val="00E6337E"/>
    <w:rsid w:val="00E633DD"/>
    <w:rsid w:val="00E64885"/>
    <w:rsid w:val="00E6501D"/>
    <w:rsid w:val="00E66812"/>
    <w:rsid w:val="00E66C63"/>
    <w:rsid w:val="00E67C75"/>
    <w:rsid w:val="00E71A81"/>
    <w:rsid w:val="00E7383C"/>
    <w:rsid w:val="00E74084"/>
    <w:rsid w:val="00E757C5"/>
    <w:rsid w:val="00E77725"/>
    <w:rsid w:val="00E77BBF"/>
    <w:rsid w:val="00E84CE4"/>
    <w:rsid w:val="00E9175F"/>
    <w:rsid w:val="00E91CB6"/>
    <w:rsid w:val="00E9408C"/>
    <w:rsid w:val="00E943B8"/>
    <w:rsid w:val="00E96BCF"/>
    <w:rsid w:val="00EA663F"/>
    <w:rsid w:val="00EA6F2E"/>
    <w:rsid w:val="00EA73DA"/>
    <w:rsid w:val="00EA7570"/>
    <w:rsid w:val="00EA7BCA"/>
    <w:rsid w:val="00EB085A"/>
    <w:rsid w:val="00EB2ED2"/>
    <w:rsid w:val="00EB3725"/>
    <w:rsid w:val="00EB3936"/>
    <w:rsid w:val="00EB43D4"/>
    <w:rsid w:val="00EB5B91"/>
    <w:rsid w:val="00EB6B8D"/>
    <w:rsid w:val="00EC0815"/>
    <w:rsid w:val="00EC0E91"/>
    <w:rsid w:val="00EC5828"/>
    <w:rsid w:val="00EC634F"/>
    <w:rsid w:val="00EC6862"/>
    <w:rsid w:val="00EC6D78"/>
    <w:rsid w:val="00ED01B6"/>
    <w:rsid w:val="00ED09B7"/>
    <w:rsid w:val="00ED11ED"/>
    <w:rsid w:val="00ED1EAE"/>
    <w:rsid w:val="00ED24B5"/>
    <w:rsid w:val="00ED2DB4"/>
    <w:rsid w:val="00ED3B82"/>
    <w:rsid w:val="00ED3D20"/>
    <w:rsid w:val="00ED63B1"/>
    <w:rsid w:val="00ED753C"/>
    <w:rsid w:val="00EE006C"/>
    <w:rsid w:val="00EE0428"/>
    <w:rsid w:val="00EE0D8C"/>
    <w:rsid w:val="00EE147A"/>
    <w:rsid w:val="00EE2B4C"/>
    <w:rsid w:val="00EE2DF9"/>
    <w:rsid w:val="00EE3DA2"/>
    <w:rsid w:val="00EE4598"/>
    <w:rsid w:val="00EE48CF"/>
    <w:rsid w:val="00EE4F01"/>
    <w:rsid w:val="00EE50A7"/>
    <w:rsid w:val="00EE5358"/>
    <w:rsid w:val="00EE675F"/>
    <w:rsid w:val="00EE6B24"/>
    <w:rsid w:val="00EF0070"/>
    <w:rsid w:val="00EF14F6"/>
    <w:rsid w:val="00EF2A0E"/>
    <w:rsid w:val="00EF39F0"/>
    <w:rsid w:val="00EF43B9"/>
    <w:rsid w:val="00EF58CA"/>
    <w:rsid w:val="00EF6EC2"/>
    <w:rsid w:val="00EF7002"/>
    <w:rsid w:val="00EF7A65"/>
    <w:rsid w:val="00EF7D91"/>
    <w:rsid w:val="00EF7D99"/>
    <w:rsid w:val="00F01621"/>
    <w:rsid w:val="00F03475"/>
    <w:rsid w:val="00F03789"/>
    <w:rsid w:val="00F04CB7"/>
    <w:rsid w:val="00F05409"/>
    <w:rsid w:val="00F073A1"/>
    <w:rsid w:val="00F12ECB"/>
    <w:rsid w:val="00F16523"/>
    <w:rsid w:val="00F16C22"/>
    <w:rsid w:val="00F223EF"/>
    <w:rsid w:val="00F23965"/>
    <w:rsid w:val="00F26A47"/>
    <w:rsid w:val="00F26DF4"/>
    <w:rsid w:val="00F31516"/>
    <w:rsid w:val="00F31C68"/>
    <w:rsid w:val="00F3249B"/>
    <w:rsid w:val="00F32D36"/>
    <w:rsid w:val="00F33F72"/>
    <w:rsid w:val="00F34AE7"/>
    <w:rsid w:val="00F35E90"/>
    <w:rsid w:val="00F36AF0"/>
    <w:rsid w:val="00F401AF"/>
    <w:rsid w:val="00F411B9"/>
    <w:rsid w:val="00F41D41"/>
    <w:rsid w:val="00F4210E"/>
    <w:rsid w:val="00F43297"/>
    <w:rsid w:val="00F4491F"/>
    <w:rsid w:val="00F46930"/>
    <w:rsid w:val="00F46DE5"/>
    <w:rsid w:val="00F52B35"/>
    <w:rsid w:val="00F5474E"/>
    <w:rsid w:val="00F55A9E"/>
    <w:rsid w:val="00F55C7E"/>
    <w:rsid w:val="00F55CA2"/>
    <w:rsid w:val="00F56A9A"/>
    <w:rsid w:val="00F5741C"/>
    <w:rsid w:val="00F61F73"/>
    <w:rsid w:val="00F62CB8"/>
    <w:rsid w:val="00F63687"/>
    <w:rsid w:val="00F63E8F"/>
    <w:rsid w:val="00F6452E"/>
    <w:rsid w:val="00F64C5C"/>
    <w:rsid w:val="00F64F91"/>
    <w:rsid w:val="00F66303"/>
    <w:rsid w:val="00F66536"/>
    <w:rsid w:val="00F666AA"/>
    <w:rsid w:val="00F67993"/>
    <w:rsid w:val="00F70567"/>
    <w:rsid w:val="00F70FBD"/>
    <w:rsid w:val="00F71155"/>
    <w:rsid w:val="00F7133D"/>
    <w:rsid w:val="00F715F3"/>
    <w:rsid w:val="00F722D3"/>
    <w:rsid w:val="00F72327"/>
    <w:rsid w:val="00F743F2"/>
    <w:rsid w:val="00F74477"/>
    <w:rsid w:val="00F76282"/>
    <w:rsid w:val="00F80974"/>
    <w:rsid w:val="00F81AC9"/>
    <w:rsid w:val="00F82AFF"/>
    <w:rsid w:val="00F8433D"/>
    <w:rsid w:val="00F854F7"/>
    <w:rsid w:val="00F86177"/>
    <w:rsid w:val="00F87B3C"/>
    <w:rsid w:val="00F87D1E"/>
    <w:rsid w:val="00F90443"/>
    <w:rsid w:val="00F92235"/>
    <w:rsid w:val="00F931C7"/>
    <w:rsid w:val="00F942AA"/>
    <w:rsid w:val="00F942E3"/>
    <w:rsid w:val="00F949C2"/>
    <w:rsid w:val="00F966E6"/>
    <w:rsid w:val="00FA098A"/>
    <w:rsid w:val="00FA1ACC"/>
    <w:rsid w:val="00FA29E5"/>
    <w:rsid w:val="00FA3839"/>
    <w:rsid w:val="00FA469C"/>
    <w:rsid w:val="00FA525F"/>
    <w:rsid w:val="00FA738D"/>
    <w:rsid w:val="00FB0914"/>
    <w:rsid w:val="00FB2A6B"/>
    <w:rsid w:val="00FB3381"/>
    <w:rsid w:val="00FB652B"/>
    <w:rsid w:val="00FC0BE5"/>
    <w:rsid w:val="00FC1E87"/>
    <w:rsid w:val="00FC22BA"/>
    <w:rsid w:val="00FC3D64"/>
    <w:rsid w:val="00FC40D2"/>
    <w:rsid w:val="00FC5A96"/>
    <w:rsid w:val="00FC6957"/>
    <w:rsid w:val="00FC6DF4"/>
    <w:rsid w:val="00FC7257"/>
    <w:rsid w:val="00FC7551"/>
    <w:rsid w:val="00FD052E"/>
    <w:rsid w:val="00FD0833"/>
    <w:rsid w:val="00FD25B4"/>
    <w:rsid w:val="00FD3934"/>
    <w:rsid w:val="00FD56B6"/>
    <w:rsid w:val="00FD6AB3"/>
    <w:rsid w:val="00FD7E55"/>
    <w:rsid w:val="00FE0DF1"/>
    <w:rsid w:val="00FE22F2"/>
    <w:rsid w:val="00FE25A9"/>
    <w:rsid w:val="00FE2FFF"/>
    <w:rsid w:val="00FE4EE6"/>
    <w:rsid w:val="00FE4F81"/>
    <w:rsid w:val="00FE5F52"/>
    <w:rsid w:val="00FE6FE1"/>
    <w:rsid w:val="00FE7A29"/>
    <w:rsid w:val="00FF0F02"/>
    <w:rsid w:val="00FF1133"/>
    <w:rsid w:val="00FF1510"/>
    <w:rsid w:val="00FF17AA"/>
    <w:rsid w:val="00FF1F40"/>
    <w:rsid w:val="00FF2001"/>
    <w:rsid w:val="00FF2F30"/>
    <w:rsid w:val="00FF3377"/>
    <w:rsid w:val="00FF59C3"/>
    <w:rsid w:val="00FF68F6"/>
    <w:rsid w:val="00FF69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B63E4AB"/>
  <w15:docId w15:val="{61662D31-D008-4372-BCCC-DE248E478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2D634F"/>
    <w:pPr>
      <w:spacing w:line="360" w:lineRule="auto"/>
      <w:jc w:val="both"/>
    </w:pPr>
    <w:rPr>
      <w:rFonts w:ascii="Garamond" w:hAnsi="Garamond"/>
      <w:sz w:val="24"/>
      <w:szCs w:val="22"/>
      <w:lang w:eastAsia="en-US"/>
    </w:rPr>
  </w:style>
  <w:style w:type="paragraph" w:styleId="Ttulo1">
    <w:name w:val="heading 1"/>
    <w:basedOn w:val="MediumGrid1-Accent21"/>
    <w:next w:val="Normal"/>
    <w:link w:val="Ttulo1Car"/>
    <w:uiPriority w:val="9"/>
    <w:qFormat/>
    <w:rsid w:val="00A95832"/>
    <w:pPr>
      <w:numPr>
        <w:numId w:val="3"/>
      </w:numPr>
      <w:outlineLvl w:val="0"/>
    </w:pPr>
    <w:rPr>
      <w:b/>
    </w:rPr>
  </w:style>
  <w:style w:type="paragraph" w:styleId="Ttulo2">
    <w:name w:val="heading 2"/>
    <w:basedOn w:val="Normal"/>
    <w:next w:val="Normal"/>
    <w:link w:val="Ttulo2Car"/>
    <w:uiPriority w:val="9"/>
    <w:qFormat/>
    <w:rsid w:val="00A95832"/>
    <w:pPr>
      <w:keepNext/>
      <w:keepLines/>
      <w:numPr>
        <w:ilvl w:val="1"/>
        <w:numId w:val="3"/>
      </w:numPr>
      <w:spacing w:before="40"/>
      <w:outlineLvl w:val="1"/>
    </w:pPr>
    <w:rPr>
      <w:rFonts w:eastAsia="MS Gothic"/>
      <w:b/>
      <w:szCs w:val="24"/>
    </w:rPr>
  </w:style>
  <w:style w:type="paragraph" w:styleId="Ttulo3">
    <w:name w:val="heading 3"/>
    <w:basedOn w:val="Normal"/>
    <w:next w:val="Normal"/>
    <w:link w:val="Ttulo3Car"/>
    <w:uiPriority w:val="9"/>
    <w:qFormat/>
    <w:rsid w:val="00A95832"/>
    <w:pPr>
      <w:keepNext/>
      <w:keepLines/>
      <w:numPr>
        <w:ilvl w:val="2"/>
        <w:numId w:val="3"/>
      </w:numPr>
      <w:spacing w:before="40"/>
      <w:outlineLvl w:val="2"/>
    </w:pPr>
    <w:rPr>
      <w:rFonts w:ascii="Calibri Light" w:eastAsia="MS Gothic" w:hAnsi="Calibri Light"/>
      <w:color w:val="1F4D78"/>
      <w:szCs w:val="24"/>
    </w:rPr>
  </w:style>
  <w:style w:type="paragraph" w:styleId="Ttulo4">
    <w:name w:val="heading 4"/>
    <w:basedOn w:val="Normal"/>
    <w:next w:val="Normal"/>
    <w:link w:val="Ttulo4Car"/>
    <w:uiPriority w:val="9"/>
    <w:qFormat/>
    <w:rsid w:val="00A95832"/>
    <w:pPr>
      <w:keepNext/>
      <w:keepLines/>
      <w:numPr>
        <w:ilvl w:val="3"/>
        <w:numId w:val="3"/>
      </w:numPr>
      <w:spacing w:before="40"/>
      <w:outlineLvl w:val="3"/>
    </w:pPr>
    <w:rPr>
      <w:rFonts w:ascii="Calibri Light" w:eastAsia="MS Gothic" w:hAnsi="Calibri Light"/>
      <w:i/>
      <w:iCs/>
      <w:color w:val="2E74B5"/>
    </w:rPr>
  </w:style>
  <w:style w:type="paragraph" w:styleId="Ttulo5">
    <w:name w:val="heading 5"/>
    <w:basedOn w:val="Normal"/>
    <w:next w:val="Normal"/>
    <w:link w:val="Ttulo5Car"/>
    <w:uiPriority w:val="9"/>
    <w:qFormat/>
    <w:rsid w:val="00A95832"/>
    <w:pPr>
      <w:keepNext/>
      <w:keepLines/>
      <w:numPr>
        <w:ilvl w:val="4"/>
        <w:numId w:val="3"/>
      </w:numPr>
      <w:spacing w:before="40"/>
      <w:outlineLvl w:val="4"/>
    </w:pPr>
    <w:rPr>
      <w:rFonts w:ascii="Calibri Light" w:eastAsia="MS Gothic" w:hAnsi="Calibri Light"/>
      <w:color w:val="2E74B5"/>
    </w:rPr>
  </w:style>
  <w:style w:type="paragraph" w:styleId="Ttulo6">
    <w:name w:val="heading 6"/>
    <w:basedOn w:val="Normal"/>
    <w:next w:val="Normal"/>
    <w:link w:val="Ttulo6Car"/>
    <w:uiPriority w:val="9"/>
    <w:qFormat/>
    <w:rsid w:val="00A95832"/>
    <w:pPr>
      <w:keepNext/>
      <w:keepLines/>
      <w:numPr>
        <w:ilvl w:val="5"/>
        <w:numId w:val="3"/>
      </w:numPr>
      <w:spacing w:before="40"/>
      <w:outlineLvl w:val="5"/>
    </w:pPr>
    <w:rPr>
      <w:rFonts w:ascii="Calibri Light" w:eastAsia="MS Gothic" w:hAnsi="Calibri Light"/>
      <w:color w:val="1F4D78"/>
    </w:rPr>
  </w:style>
  <w:style w:type="paragraph" w:styleId="Ttulo7">
    <w:name w:val="heading 7"/>
    <w:basedOn w:val="Normal"/>
    <w:next w:val="Normal"/>
    <w:link w:val="Ttulo7Car"/>
    <w:uiPriority w:val="9"/>
    <w:qFormat/>
    <w:rsid w:val="00A95832"/>
    <w:pPr>
      <w:keepNext/>
      <w:keepLines/>
      <w:numPr>
        <w:ilvl w:val="6"/>
        <w:numId w:val="3"/>
      </w:numPr>
      <w:spacing w:before="40"/>
      <w:outlineLvl w:val="6"/>
    </w:pPr>
    <w:rPr>
      <w:rFonts w:ascii="Calibri Light" w:eastAsia="MS Gothic" w:hAnsi="Calibri Light"/>
      <w:i/>
      <w:iCs/>
      <w:color w:val="1F4D78"/>
    </w:rPr>
  </w:style>
  <w:style w:type="paragraph" w:styleId="Ttulo8">
    <w:name w:val="heading 8"/>
    <w:basedOn w:val="Normal"/>
    <w:next w:val="Normal"/>
    <w:link w:val="Ttulo8Car"/>
    <w:uiPriority w:val="9"/>
    <w:qFormat/>
    <w:rsid w:val="00A95832"/>
    <w:pPr>
      <w:keepNext/>
      <w:keepLines/>
      <w:numPr>
        <w:ilvl w:val="7"/>
        <w:numId w:val="3"/>
      </w:numPr>
      <w:spacing w:before="40"/>
      <w:outlineLvl w:val="7"/>
    </w:pPr>
    <w:rPr>
      <w:rFonts w:ascii="Calibri Light" w:eastAsia="MS Gothic" w:hAnsi="Calibri Light"/>
      <w:color w:val="272727"/>
      <w:sz w:val="21"/>
      <w:szCs w:val="21"/>
    </w:rPr>
  </w:style>
  <w:style w:type="paragraph" w:styleId="Ttulo9">
    <w:name w:val="heading 9"/>
    <w:basedOn w:val="Normal"/>
    <w:next w:val="Normal"/>
    <w:link w:val="Ttulo9Car"/>
    <w:uiPriority w:val="9"/>
    <w:qFormat/>
    <w:rsid w:val="00A95832"/>
    <w:pPr>
      <w:keepNext/>
      <w:keepLines/>
      <w:numPr>
        <w:ilvl w:val="8"/>
        <w:numId w:val="3"/>
      </w:numPr>
      <w:spacing w:before="40"/>
      <w:outlineLvl w:val="8"/>
    </w:pPr>
    <w:rPr>
      <w:rFonts w:ascii="Calibri Light" w:eastAsia="MS Gothic" w:hAnsi="Calibri Light"/>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MediumGrid1-Accent21">
    <w:name w:val="Medium Grid 1 - Accent 21"/>
    <w:basedOn w:val="Normal"/>
    <w:uiPriority w:val="34"/>
    <w:qFormat/>
    <w:rsid w:val="00DD4872"/>
    <w:pPr>
      <w:ind w:left="720"/>
      <w:contextualSpacing/>
    </w:pPr>
  </w:style>
  <w:style w:type="character" w:customStyle="1" w:styleId="Ttulo1Car">
    <w:name w:val="Título 1 Car"/>
    <w:link w:val="Ttulo1"/>
    <w:uiPriority w:val="9"/>
    <w:rsid w:val="00A95832"/>
    <w:rPr>
      <w:rFonts w:ascii="Garamond" w:hAnsi="Garamond"/>
      <w:b/>
      <w:sz w:val="24"/>
      <w:szCs w:val="22"/>
      <w:lang w:eastAsia="en-US"/>
    </w:rPr>
  </w:style>
  <w:style w:type="character" w:customStyle="1" w:styleId="Ttulo2Car">
    <w:name w:val="Título 2 Car"/>
    <w:link w:val="Ttulo2"/>
    <w:uiPriority w:val="9"/>
    <w:rsid w:val="00A95832"/>
    <w:rPr>
      <w:rFonts w:ascii="Garamond" w:eastAsia="MS Gothic" w:hAnsi="Garamond"/>
      <w:b/>
      <w:sz w:val="24"/>
      <w:szCs w:val="24"/>
      <w:lang w:eastAsia="en-US"/>
    </w:rPr>
  </w:style>
  <w:style w:type="character" w:customStyle="1" w:styleId="Ttulo3Car">
    <w:name w:val="Título 3 Car"/>
    <w:link w:val="Ttulo3"/>
    <w:uiPriority w:val="9"/>
    <w:rsid w:val="00A95832"/>
    <w:rPr>
      <w:rFonts w:ascii="Calibri Light" w:eastAsia="MS Gothic" w:hAnsi="Calibri Light" w:cs="Times New Roman"/>
      <w:color w:val="1F4D78"/>
      <w:sz w:val="24"/>
      <w:szCs w:val="24"/>
    </w:rPr>
  </w:style>
  <w:style w:type="character" w:customStyle="1" w:styleId="Ttulo4Car">
    <w:name w:val="Título 4 Car"/>
    <w:link w:val="Ttulo4"/>
    <w:uiPriority w:val="9"/>
    <w:rsid w:val="00A95832"/>
    <w:rPr>
      <w:rFonts w:ascii="Calibri Light" w:eastAsia="MS Gothic" w:hAnsi="Calibri Light" w:cs="Times New Roman"/>
      <w:i/>
      <w:iCs/>
      <w:color w:val="2E74B5"/>
      <w:sz w:val="24"/>
    </w:rPr>
  </w:style>
  <w:style w:type="character" w:customStyle="1" w:styleId="Ttulo5Car">
    <w:name w:val="Título 5 Car"/>
    <w:link w:val="Ttulo5"/>
    <w:uiPriority w:val="9"/>
    <w:semiHidden/>
    <w:rsid w:val="00A95832"/>
    <w:rPr>
      <w:rFonts w:ascii="Calibri Light" w:eastAsia="MS Gothic" w:hAnsi="Calibri Light" w:cs="Times New Roman"/>
      <w:color w:val="2E74B5"/>
      <w:sz w:val="24"/>
    </w:rPr>
  </w:style>
  <w:style w:type="character" w:customStyle="1" w:styleId="Ttulo6Car">
    <w:name w:val="Título 6 Car"/>
    <w:link w:val="Ttulo6"/>
    <w:uiPriority w:val="9"/>
    <w:semiHidden/>
    <w:rsid w:val="00A95832"/>
    <w:rPr>
      <w:rFonts w:ascii="Calibri Light" w:eastAsia="MS Gothic" w:hAnsi="Calibri Light" w:cs="Times New Roman"/>
      <w:color w:val="1F4D78"/>
      <w:sz w:val="24"/>
    </w:rPr>
  </w:style>
  <w:style w:type="character" w:customStyle="1" w:styleId="Ttulo7Car">
    <w:name w:val="Título 7 Car"/>
    <w:link w:val="Ttulo7"/>
    <w:uiPriority w:val="9"/>
    <w:semiHidden/>
    <w:rsid w:val="00A95832"/>
    <w:rPr>
      <w:rFonts w:ascii="Calibri Light" w:eastAsia="MS Gothic" w:hAnsi="Calibri Light" w:cs="Times New Roman"/>
      <w:i/>
      <w:iCs/>
      <w:color w:val="1F4D78"/>
      <w:sz w:val="24"/>
    </w:rPr>
  </w:style>
  <w:style w:type="character" w:customStyle="1" w:styleId="Ttulo8Car">
    <w:name w:val="Título 8 Car"/>
    <w:link w:val="Ttulo8"/>
    <w:uiPriority w:val="9"/>
    <w:semiHidden/>
    <w:rsid w:val="00A95832"/>
    <w:rPr>
      <w:rFonts w:ascii="Calibri Light" w:eastAsia="MS Gothic" w:hAnsi="Calibri Light" w:cs="Times New Roman"/>
      <w:color w:val="272727"/>
      <w:sz w:val="21"/>
      <w:szCs w:val="21"/>
    </w:rPr>
  </w:style>
  <w:style w:type="character" w:customStyle="1" w:styleId="Ttulo9Car">
    <w:name w:val="Título 9 Car"/>
    <w:link w:val="Ttulo9"/>
    <w:uiPriority w:val="9"/>
    <w:semiHidden/>
    <w:rsid w:val="00A95832"/>
    <w:rPr>
      <w:rFonts w:ascii="Calibri Light" w:eastAsia="MS Gothic" w:hAnsi="Calibri Light" w:cs="Times New Roman"/>
      <w:i/>
      <w:iCs/>
      <w:color w:val="272727"/>
      <w:sz w:val="21"/>
      <w:szCs w:val="21"/>
    </w:rPr>
  </w:style>
  <w:style w:type="character" w:customStyle="1" w:styleId="apple-converted-space">
    <w:name w:val="apple-converted-space"/>
    <w:basedOn w:val="Fuentedeprrafopredeter"/>
    <w:rsid w:val="00EE50A7"/>
  </w:style>
  <w:style w:type="character" w:styleId="Hipervnculo">
    <w:name w:val="Hyperlink"/>
    <w:uiPriority w:val="99"/>
    <w:unhideWhenUsed/>
    <w:rsid w:val="00EE50A7"/>
    <w:rPr>
      <w:color w:val="0000FF"/>
      <w:u w:val="single"/>
    </w:rPr>
  </w:style>
  <w:style w:type="paragraph" w:customStyle="1" w:styleId="Body">
    <w:name w:val="Body"/>
    <w:basedOn w:val="Normal"/>
    <w:next w:val="Normal"/>
    <w:qFormat/>
    <w:rsid w:val="00E2033D"/>
    <w:pPr>
      <w:pBdr>
        <w:top w:val="nil"/>
        <w:left w:val="nil"/>
        <w:bottom w:val="nil"/>
        <w:right w:val="nil"/>
        <w:between w:val="nil"/>
        <w:bar w:val="nil"/>
      </w:pBdr>
    </w:pPr>
    <w:rPr>
      <w:rFonts w:eastAsia="Arial Unicode MS" w:cs="Arial Unicode MS"/>
      <w:color w:val="000000"/>
      <w:szCs w:val="24"/>
      <w:u w:color="000000"/>
      <w:bdr w:val="nil"/>
      <w:lang w:val="es-ES_tradnl" w:eastAsia="en-GB"/>
    </w:rPr>
  </w:style>
  <w:style w:type="character" w:styleId="Refdenotaalpie">
    <w:name w:val="footnote reference"/>
    <w:aliases w:val="referencia nota al pie,Footnote symbol,Footnote,FC,Texto de nota al pie,BVI fnr,Ref. de nota al pie2,Nota de pie,Ref,de nota al pie,Pie de pagina,Texto nota al pie,Appel note de bas de p,Ref1,fr,Used by Word for Help footnote symbols"/>
    <w:uiPriority w:val="99"/>
    <w:rsid w:val="00F82AFF"/>
    <w:rPr>
      <w:vertAlign w:val="superscript"/>
    </w:rPr>
  </w:style>
  <w:style w:type="paragraph" w:styleId="Textonotapie">
    <w:name w:val="footnote text"/>
    <w:aliases w:val="Fußnotentext Char Char Char,Fußnotentext Char Char Char Char Char Char Char Char Char Char,Fußnotentext Char Char Char Char Char Char Char,Fußnotentext Char Char Char Char Char Char Char Char,Fußnotentext Char Char Char Char Char,fn,ft"/>
    <w:basedOn w:val="Normal"/>
    <w:link w:val="TextonotapieCar"/>
    <w:uiPriority w:val="99"/>
    <w:qFormat/>
    <w:rsid w:val="001D28E6"/>
    <w:pPr>
      <w:tabs>
        <w:tab w:val="left" w:pos="850"/>
        <w:tab w:val="left" w:pos="1191"/>
        <w:tab w:val="left" w:pos="1531"/>
      </w:tabs>
      <w:spacing w:after="120" w:line="240" w:lineRule="auto"/>
    </w:pPr>
    <w:rPr>
      <w:rFonts w:eastAsia="Times New Roman"/>
      <w:sz w:val="20"/>
      <w:szCs w:val="20"/>
      <w:lang w:eastAsia="zh-CN"/>
    </w:rPr>
  </w:style>
  <w:style w:type="character" w:customStyle="1" w:styleId="TextonotapieCar">
    <w:name w:val="Texto nota pie Car"/>
    <w:aliases w:val="Fußnotentext Char Char Char Car,Fußnotentext Char Char Char Char Char Char Char Char Char Char Car,Fußnotentext Char Char Char Char Char Char Char Car,Fußnotentext Char Char Char Char Char Char Char Char Car,fn Car,ft Car"/>
    <w:link w:val="Textonotapie"/>
    <w:uiPriority w:val="99"/>
    <w:rsid w:val="001D28E6"/>
    <w:rPr>
      <w:rFonts w:ascii="Garamond" w:eastAsia="Times New Roman" w:hAnsi="Garamond" w:cs="Times New Roman"/>
      <w:sz w:val="20"/>
      <w:szCs w:val="20"/>
      <w:lang w:eastAsia="zh-CN"/>
    </w:rPr>
  </w:style>
  <w:style w:type="paragraph" w:styleId="Encabezado">
    <w:name w:val="header"/>
    <w:basedOn w:val="Normal"/>
    <w:link w:val="EncabezadoCar"/>
    <w:uiPriority w:val="99"/>
    <w:unhideWhenUsed/>
    <w:rsid w:val="00F82AFF"/>
    <w:pPr>
      <w:tabs>
        <w:tab w:val="center" w:pos="4513"/>
        <w:tab w:val="right" w:pos="9026"/>
      </w:tabs>
      <w:spacing w:line="240" w:lineRule="auto"/>
    </w:pPr>
  </w:style>
  <w:style w:type="character" w:customStyle="1" w:styleId="EncabezadoCar">
    <w:name w:val="Encabezado Car"/>
    <w:link w:val="Encabezado"/>
    <w:uiPriority w:val="99"/>
    <w:rsid w:val="00F82AFF"/>
    <w:rPr>
      <w:rFonts w:ascii="Garamond" w:hAnsi="Garamond"/>
      <w:sz w:val="24"/>
    </w:rPr>
  </w:style>
  <w:style w:type="paragraph" w:styleId="Piedepgina">
    <w:name w:val="footer"/>
    <w:basedOn w:val="Normal"/>
    <w:link w:val="PiedepginaCar"/>
    <w:uiPriority w:val="99"/>
    <w:unhideWhenUsed/>
    <w:rsid w:val="00F82AFF"/>
    <w:pPr>
      <w:tabs>
        <w:tab w:val="center" w:pos="4513"/>
        <w:tab w:val="right" w:pos="9026"/>
      </w:tabs>
      <w:spacing w:line="240" w:lineRule="auto"/>
    </w:pPr>
  </w:style>
  <w:style w:type="character" w:customStyle="1" w:styleId="PiedepginaCar">
    <w:name w:val="Pie de página Car"/>
    <w:link w:val="Piedepgina"/>
    <w:uiPriority w:val="99"/>
    <w:rsid w:val="00F82AFF"/>
    <w:rPr>
      <w:rFonts w:ascii="Garamond" w:hAnsi="Garamond"/>
      <w:sz w:val="24"/>
    </w:rPr>
  </w:style>
  <w:style w:type="table" w:styleId="Tablaconcuadrcula">
    <w:name w:val="Table Grid"/>
    <w:basedOn w:val="Tablanormal"/>
    <w:uiPriority w:val="59"/>
    <w:rsid w:val="00662E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D33290"/>
    <w:rPr>
      <w:sz w:val="16"/>
      <w:szCs w:val="16"/>
    </w:rPr>
  </w:style>
  <w:style w:type="paragraph" w:styleId="Textocomentario">
    <w:name w:val="annotation text"/>
    <w:basedOn w:val="Normal"/>
    <w:link w:val="TextocomentarioCar"/>
    <w:uiPriority w:val="99"/>
    <w:unhideWhenUsed/>
    <w:rsid w:val="00D33290"/>
    <w:pPr>
      <w:spacing w:line="240" w:lineRule="auto"/>
    </w:pPr>
    <w:rPr>
      <w:sz w:val="20"/>
      <w:szCs w:val="20"/>
    </w:rPr>
  </w:style>
  <w:style w:type="character" w:customStyle="1" w:styleId="TextocomentarioCar">
    <w:name w:val="Texto comentario Car"/>
    <w:link w:val="Textocomentario"/>
    <w:uiPriority w:val="99"/>
    <w:rsid w:val="00D33290"/>
    <w:rPr>
      <w:rFonts w:ascii="Garamond" w:hAnsi="Garamond"/>
      <w:sz w:val="20"/>
      <w:szCs w:val="20"/>
    </w:rPr>
  </w:style>
  <w:style w:type="paragraph" w:styleId="Asuntodelcomentario">
    <w:name w:val="annotation subject"/>
    <w:basedOn w:val="Textocomentario"/>
    <w:next w:val="Textocomentario"/>
    <w:link w:val="AsuntodelcomentarioCar"/>
    <w:uiPriority w:val="99"/>
    <w:semiHidden/>
    <w:unhideWhenUsed/>
    <w:rsid w:val="00D33290"/>
    <w:rPr>
      <w:b/>
      <w:bCs/>
    </w:rPr>
  </w:style>
  <w:style w:type="character" w:customStyle="1" w:styleId="AsuntodelcomentarioCar">
    <w:name w:val="Asunto del comentario Car"/>
    <w:link w:val="Asuntodelcomentario"/>
    <w:uiPriority w:val="99"/>
    <w:semiHidden/>
    <w:rsid w:val="00D33290"/>
    <w:rPr>
      <w:rFonts w:ascii="Garamond" w:hAnsi="Garamond"/>
      <w:b/>
      <w:bCs/>
      <w:sz w:val="20"/>
      <w:szCs w:val="20"/>
    </w:rPr>
  </w:style>
  <w:style w:type="paragraph" w:styleId="Textodeglobo">
    <w:name w:val="Balloon Text"/>
    <w:basedOn w:val="Normal"/>
    <w:link w:val="TextodegloboCar"/>
    <w:uiPriority w:val="99"/>
    <w:semiHidden/>
    <w:unhideWhenUsed/>
    <w:rsid w:val="00D33290"/>
    <w:pPr>
      <w:spacing w:line="240" w:lineRule="auto"/>
    </w:pPr>
    <w:rPr>
      <w:rFonts w:ascii="Segoe UI" w:hAnsi="Segoe UI" w:cs="Segoe UI"/>
      <w:sz w:val="18"/>
      <w:szCs w:val="18"/>
    </w:rPr>
  </w:style>
  <w:style w:type="character" w:customStyle="1" w:styleId="TextodegloboCar">
    <w:name w:val="Texto de globo Car"/>
    <w:link w:val="Textodeglobo"/>
    <w:uiPriority w:val="99"/>
    <w:semiHidden/>
    <w:rsid w:val="00D33290"/>
    <w:rPr>
      <w:rFonts w:ascii="Segoe UI" w:hAnsi="Segoe UI" w:cs="Segoe UI"/>
      <w:sz w:val="18"/>
      <w:szCs w:val="18"/>
    </w:rPr>
  </w:style>
  <w:style w:type="paragraph" w:styleId="NormalWeb">
    <w:name w:val="Normal (Web)"/>
    <w:basedOn w:val="Normal"/>
    <w:uiPriority w:val="99"/>
    <w:unhideWhenUsed/>
    <w:rsid w:val="005F54A3"/>
    <w:pPr>
      <w:spacing w:before="100" w:beforeAutospacing="1" w:after="100" w:afterAutospacing="1" w:line="240" w:lineRule="auto"/>
      <w:jc w:val="left"/>
    </w:pPr>
    <w:rPr>
      <w:rFonts w:ascii="Times New Roman" w:eastAsia="Times New Roman" w:hAnsi="Times New Roman"/>
      <w:szCs w:val="24"/>
      <w:lang w:eastAsia="en-GB"/>
    </w:rPr>
  </w:style>
  <w:style w:type="character" w:customStyle="1" w:styleId="apple-tab-span">
    <w:name w:val="apple-tab-span"/>
    <w:basedOn w:val="Fuentedeprrafopredeter"/>
    <w:rsid w:val="000C66B8"/>
  </w:style>
  <w:style w:type="paragraph" w:customStyle="1" w:styleId="Default">
    <w:name w:val="Default"/>
    <w:rsid w:val="005C51D1"/>
    <w:pPr>
      <w:autoSpaceDE w:val="0"/>
      <w:autoSpaceDN w:val="0"/>
      <w:adjustRightInd w:val="0"/>
    </w:pPr>
    <w:rPr>
      <w:rFonts w:cs="Calibri"/>
      <w:color w:val="000000"/>
      <w:sz w:val="24"/>
      <w:szCs w:val="24"/>
      <w:lang w:eastAsia="en-US"/>
    </w:rPr>
  </w:style>
  <w:style w:type="paragraph" w:customStyle="1" w:styleId="MediumList2-Accent21">
    <w:name w:val="Medium List 2 - Accent 21"/>
    <w:hidden/>
    <w:uiPriority w:val="99"/>
    <w:semiHidden/>
    <w:rsid w:val="00C54F58"/>
    <w:rPr>
      <w:rFonts w:ascii="Garamond" w:hAnsi="Garamond"/>
      <w:sz w:val="24"/>
      <w:szCs w:val="22"/>
      <w:lang w:eastAsia="en-US"/>
    </w:rPr>
  </w:style>
  <w:style w:type="paragraph" w:styleId="Descripcin">
    <w:name w:val="caption"/>
    <w:basedOn w:val="Normal"/>
    <w:next w:val="Normal"/>
    <w:uiPriority w:val="35"/>
    <w:qFormat/>
    <w:rsid w:val="003A51C5"/>
    <w:pPr>
      <w:spacing w:after="200" w:line="240" w:lineRule="auto"/>
    </w:pPr>
    <w:rPr>
      <w:i/>
      <w:iCs/>
      <w:color w:val="000000"/>
      <w:sz w:val="18"/>
      <w:szCs w:val="18"/>
    </w:rPr>
  </w:style>
  <w:style w:type="paragraph" w:styleId="Tabladeilustraciones">
    <w:name w:val="table of figures"/>
    <w:basedOn w:val="Normal"/>
    <w:next w:val="Normal"/>
    <w:uiPriority w:val="99"/>
    <w:unhideWhenUsed/>
    <w:rsid w:val="004862EA"/>
  </w:style>
  <w:style w:type="paragraph" w:customStyle="1" w:styleId="GridTable31">
    <w:name w:val="Grid Table 31"/>
    <w:basedOn w:val="Ttulo1"/>
    <w:next w:val="Normal"/>
    <w:uiPriority w:val="39"/>
    <w:unhideWhenUsed/>
    <w:qFormat/>
    <w:rsid w:val="005F6DAF"/>
    <w:pPr>
      <w:keepNext/>
      <w:keepLines/>
      <w:numPr>
        <w:numId w:val="0"/>
      </w:numPr>
      <w:spacing w:before="240" w:line="259" w:lineRule="auto"/>
      <w:contextualSpacing w:val="0"/>
      <w:jc w:val="left"/>
      <w:outlineLvl w:val="9"/>
    </w:pPr>
    <w:rPr>
      <w:rFonts w:ascii="Calibri Light" w:eastAsia="MS Gothic" w:hAnsi="Calibri Light"/>
      <w:b w:val="0"/>
      <w:color w:val="2E74B5"/>
      <w:sz w:val="32"/>
      <w:szCs w:val="32"/>
      <w:lang w:val="en-US"/>
    </w:rPr>
  </w:style>
  <w:style w:type="paragraph" w:styleId="TDC2">
    <w:name w:val="toc 2"/>
    <w:basedOn w:val="Normal"/>
    <w:next w:val="Normal"/>
    <w:autoRedefine/>
    <w:uiPriority w:val="39"/>
    <w:unhideWhenUsed/>
    <w:rsid w:val="00B7252B"/>
    <w:pPr>
      <w:tabs>
        <w:tab w:val="left" w:pos="660"/>
        <w:tab w:val="right" w:leader="dot" w:pos="9016"/>
      </w:tabs>
      <w:spacing w:after="100" w:line="259" w:lineRule="auto"/>
      <w:ind w:left="220"/>
      <w:jc w:val="left"/>
    </w:pPr>
    <w:rPr>
      <w:rFonts w:ascii="Calibri" w:eastAsia="MS Mincho" w:hAnsi="Calibri"/>
      <w:sz w:val="22"/>
      <w:lang w:val="en-US"/>
    </w:rPr>
  </w:style>
  <w:style w:type="paragraph" w:styleId="TDC1">
    <w:name w:val="toc 1"/>
    <w:basedOn w:val="Normal"/>
    <w:next w:val="Normal"/>
    <w:autoRedefine/>
    <w:uiPriority w:val="39"/>
    <w:unhideWhenUsed/>
    <w:rsid w:val="002554A9"/>
    <w:pPr>
      <w:tabs>
        <w:tab w:val="left" w:pos="440"/>
        <w:tab w:val="right" w:leader="dot" w:pos="9016"/>
      </w:tabs>
      <w:spacing w:after="100" w:line="259" w:lineRule="auto"/>
      <w:jc w:val="left"/>
    </w:pPr>
    <w:rPr>
      <w:rFonts w:ascii="Calibri" w:eastAsia="MS Mincho" w:hAnsi="Calibri"/>
      <w:sz w:val="22"/>
      <w:lang w:val="en-US"/>
    </w:rPr>
  </w:style>
  <w:style w:type="paragraph" w:styleId="TDC3">
    <w:name w:val="toc 3"/>
    <w:basedOn w:val="Normal"/>
    <w:next w:val="Normal"/>
    <w:autoRedefine/>
    <w:uiPriority w:val="39"/>
    <w:unhideWhenUsed/>
    <w:rsid w:val="005F6DAF"/>
    <w:pPr>
      <w:spacing w:after="100" w:line="259" w:lineRule="auto"/>
      <w:ind w:left="440"/>
      <w:jc w:val="left"/>
    </w:pPr>
    <w:rPr>
      <w:rFonts w:ascii="Calibri" w:eastAsia="MS Mincho" w:hAnsi="Calibri"/>
      <w:sz w:val="22"/>
      <w:lang w:val="en-US"/>
    </w:rPr>
  </w:style>
  <w:style w:type="paragraph" w:customStyle="1" w:styleId="ColorfulShading-Accent11">
    <w:name w:val="Colorful Shading - Accent 11"/>
    <w:hidden/>
    <w:uiPriority w:val="99"/>
    <w:semiHidden/>
    <w:rsid w:val="001151A2"/>
    <w:rPr>
      <w:rFonts w:ascii="Garamond" w:hAnsi="Garamond"/>
      <w:sz w:val="24"/>
      <w:szCs w:val="22"/>
      <w:lang w:eastAsia="en-US"/>
    </w:rPr>
  </w:style>
  <w:style w:type="paragraph" w:customStyle="1" w:styleId="FigureTitle">
    <w:name w:val="Figure Title"/>
    <w:basedOn w:val="Normal"/>
    <w:uiPriority w:val="99"/>
    <w:rsid w:val="00901FC8"/>
    <w:pPr>
      <w:keepNext/>
      <w:spacing w:after="240" w:line="240" w:lineRule="auto"/>
      <w:jc w:val="center"/>
    </w:pPr>
    <w:rPr>
      <w:rFonts w:ascii="Arial" w:hAnsi="Arial" w:cs="Arial"/>
      <w:b/>
      <w:bCs/>
      <w:sz w:val="18"/>
      <w:szCs w:val="18"/>
      <w:lang w:eastAsia="zh-CN"/>
    </w:rPr>
  </w:style>
  <w:style w:type="paragraph" w:customStyle="1" w:styleId="Graphic">
    <w:name w:val="Graphic"/>
    <w:basedOn w:val="Normal"/>
    <w:uiPriority w:val="99"/>
    <w:rsid w:val="00901FC8"/>
    <w:pPr>
      <w:spacing w:after="240" w:line="240" w:lineRule="auto"/>
      <w:jc w:val="center"/>
    </w:pPr>
    <w:rPr>
      <w:rFonts w:ascii="Times New Roman" w:hAnsi="Times New Roman"/>
      <w:sz w:val="22"/>
      <w:lang w:eastAsia="zh-CN"/>
    </w:rPr>
  </w:style>
  <w:style w:type="paragraph" w:customStyle="1" w:styleId="SourceDescription">
    <w:name w:val="Source Description"/>
    <w:basedOn w:val="Normal"/>
    <w:uiPriority w:val="99"/>
    <w:rsid w:val="00901FC8"/>
    <w:pPr>
      <w:spacing w:after="360" w:line="240" w:lineRule="auto"/>
    </w:pPr>
    <w:rPr>
      <w:rFonts w:ascii="Arial" w:hAnsi="Arial" w:cs="Arial"/>
      <w:sz w:val="16"/>
      <w:szCs w:val="16"/>
      <w:lang w:eastAsia="zh-CN"/>
    </w:rPr>
  </w:style>
  <w:style w:type="paragraph" w:styleId="Revisin">
    <w:name w:val="Revision"/>
    <w:hidden/>
    <w:uiPriority w:val="99"/>
    <w:semiHidden/>
    <w:rsid w:val="00B947DA"/>
    <w:rPr>
      <w:rFonts w:ascii="Garamond" w:hAnsi="Garamond"/>
      <w:sz w:val="24"/>
      <w:szCs w:val="22"/>
      <w:lang w:eastAsia="en-US"/>
    </w:rPr>
  </w:style>
  <w:style w:type="paragraph" w:styleId="Textosinformato">
    <w:name w:val="Plain Text"/>
    <w:basedOn w:val="Normal"/>
    <w:link w:val="TextosinformatoCar"/>
    <w:uiPriority w:val="99"/>
    <w:semiHidden/>
    <w:unhideWhenUsed/>
    <w:rsid w:val="00E21F85"/>
    <w:pPr>
      <w:spacing w:line="240" w:lineRule="auto"/>
      <w:jc w:val="left"/>
    </w:pPr>
    <w:rPr>
      <w:rFonts w:ascii="Calibri" w:hAnsi="Calibri"/>
      <w:sz w:val="22"/>
      <w:szCs w:val="21"/>
    </w:rPr>
  </w:style>
  <w:style w:type="character" w:customStyle="1" w:styleId="TextosinformatoCar">
    <w:name w:val="Texto sin formato Car"/>
    <w:link w:val="Textosinformato"/>
    <w:uiPriority w:val="99"/>
    <w:semiHidden/>
    <w:rsid w:val="00E21F85"/>
    <w:rPr>
      <w:sz w:val="22"/>
      <w:szCs w:val="21"/>
      <w:lang w:eastAsia="en-US"/>
    </w:rPr>
  </w:style>
  <w:style w:type="paragraph" w:styleId="Sangradetextonormal">
    <w:name w:val="Body Text Indent"/>
    <w:basedOn w:val="Normal"/>
    <w:link w:val="SangradetextonormalCar"/>
    <w:rsid w:val="00E25685"/>
    <w:pPr>
      <w:tabs>
        <w:tab w:val="left" w:pos="360"/>
      </w:tabs>
      <w:spacing w:line="240" w:lineRule="auto"/>
      <w:jc w:val="left"/>
    </w:pPr>
    <w:rPr>
      <w:rFonts w:ascii="Arial" w:eastAsia="Times New Roman" w:hAnsi="Arial"/>
      <w:b/>
      <w:i/>
      <w:sz w:val="28"/>
      <w:szCs w:val="20"/>
      <w:lang w:val="en-US"/>
    </w:rPr>
  </w:style>
  <w:style w:type="character" w:customStyle="1" w:styleId="SangradetextonormalCar">
    <w:name w:val="Sangría de texto normal Car"/>
    <w:basedOn w:val="Fuentedeprrafopredeter"/>
    <w:link w:val="Sangradetextonormal"/>
    <w:rsid w:val="00E25685"/>
    <w:rPr>
      <w:rFonts w:ascii="Arial" w:eastAsia="Times New Roman" w:hAnsi="Arial"/>
      <w:b/>
      <w:i/>
      <w:sz w:val="28"/>
      <w:lang w:val="en-US" w:eastAsia="en-US"/>
    </w:rPr>
  </w:style>
  <w:style w:type="character" w:styleId="Hipervnculovisitado">
    <w:name w:val="FollowedHyperlink"/>
    <w:basedOn w:val="Fuentedeprrafopredeter"/>
    <w:uiPriority w:val="99"/>
    <w:semiHidden/>
    <w:unhideWhenUsed/>
    <w:rsid w:val="000A0CEE"/>
    <w:rPr>
      <w:color w:val="800080" w:themeColor="followedHyperlink"/>
      <w:u w:val="single"/>
    </w:rPr>
  </w:style>
  <w:style w:type="paragraph" w:styleId="Prrafodelista">
    <w:name w:val="List Paragraph"/>
    <w:basedOn w:val="Normal"/>
    <w:uiPriority w:val="34"/>
    <w:qFormat/>
    <w:rsid w:val="00B45B91"/>
    <w:pPr>
      <w:ind w:left="720"/>
      <w:contextualSpacing/>
    </w:pPr>
  </w:style>
  <w:style w:type="numbering" w:customStyle="1" w:styleId="NoList1">
    <w:name w:val="No List1"/>
    <w:next w:val="Sinlista"/>
    <w:uiPriority w:val="99"/>
    <w:semiHidden/>
    <w:unhideWhenUsed/>
    <w:rsid w:val="00CA59BE"/>
  </w:style>
  <w:style w:type="table" w:customStyle="1" w:styleId="TableGrid1">
    <w:name w:val="Table Grid1"/>
    <w:basedOn w:val="Tablanormal"/>
    <w:next w:val="Tablaconcuadrcula"/>
    <w:uiPriority w:val="59"/>
    <w:rsid w:val="00CA59BE"/>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59"/>
    <w:rsid w:val="00CA59BE"/>
    <w:rPr>
      <w:rFonts w:cs="Calibri"/>
      <w:color w:val="000000"/>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CA59BE"/>
    <w:pPr>
      <w:keepNext/>
      <w:keepLines/>
      <w:numPr>
        <w:numId w:val="0"/>
      </w:numPr>
      <w:spacing w:before="480" w:line="276" w:lineRule="auto"/>
      <w:contextualSpacing w:val="0"/>
      <w:jc w:val="left"/>
      <w:outlineLvl w:val="9"/>
    </w:pPr>
    <w:rPr>
      <w:rFonts w:asciiTheme="majorHAnsi" w:eastAsiaTheme="majorEastAsia" w:hAnsiTheme="majorHAnsi" w:cstheme="majorBidi"/>
      <w:bCs/>
      <w:color w:val="365F91" w:themeColor="accent1" w:themeShade="BF"/>
      <w:sz w:val="28"/>
      <w:szCs w:val="28"/>
      <w:lang w:val="en-US" w:eastAsia="ja-JP"/>
    </w:rPr>
  </w:style>
  <w:style w:type="table" w:styleId="Sombreadomedio2-nfasis1">
    <w:name w:val="Medium Shading 2 Accent 1"/>
    <w:basedOn w:val="Tablanormal"/>
    <w:uiPriority w:val="64"/>
    <w:rsid w:val="006F5B80"/>
    <w:rPr>
      <w:rFonts w:asciiTheme="minorHAnsi" w:eastAsiaTheme="minorEastAsia" w:hAnsiTheme="minorHAnsi" w:cstheme="minorBidi"/>
      <w:sz w:val="22"/>
      <w:szCs w:val="22"/>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3">
    <w:name w:val="Table Grid3"/>
    <w:basedOn w:val="Tablanormal"/>
    <w:next w:val="Tablaconcuadrcula"/>
    <w:uiPriority w:val="59"/>
    <w:rsid w:val="008C7FC2"/>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anormal"/>
    <w:next w:val="Tablaconcuadrcula"/>
    <w:uiPriority w:val="59"/>
    <w:rsid w:val="008C7FC2"/>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anormal"/>
    <w:next w:val="Tablaconcuadrcula"/>
    <w:uiPriority w:val="59"/>
    <w:rsid w:val="008C7FC2"/>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anormal"/>
    <w:next w:val="Tablaconcuadrcula"/>
    <w:uiPriority w:val="59"/>
    <w:rsid w:val="008C7FC2"/>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1">
    <w:name w:val="Light Shading Accent 1"/>
    <w:basedOn w:val="Tablanormal"/>
    <w:uiPriority w:val="60"/>
    <w:rsid w:val="008C7FC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clara-nfasis5">
    <w:name w:val="Light Grid Accent 5"/>
    <w:basedOn w:val="Tablanormal"/>
    <w:uiPriority w:val="62"/>
    <w:rsid w:val="008C7FC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1">
    <w:name w:val="Light Grid Accent 1"/>
    <w:basedOn w:val="Tablanormal"/>
    <w:uiPriority w:val="62"/>
    <w:rsid w:val="006961F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3">
    <w:name w:val="Light Grid Accent 3"/>
    <w:basedOn w:val="Tablanormal"/>
    <w:uiPriority w:val="62"/>
    <w:rsid w:val="006961F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6961F8"/>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6961F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7">
    <w:name w:val="Table Grid7"/>
    <w:basedOn w:val="Tablanormal"/>
    <w:next w:val="Tablaconcuadrcula"/>
    <w:uiPriority w:val="59"/>
    <w:rsid w:val="006961F8"/>
    <w:rPr>
      <w:rFonts w:asciiTheme="minorHAnsi" w:eastAsiaTheme="minorEastAsia" w:hAnsiTheme="minorHAnsi" w:cstheme="minorBid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clara-nfasis2">
    <w:name w:val="Light Grid Accent 2"/>
    <w:basedOn w:val="Tablanormal"/>
    <w:uiPriority w:val="62"/>
    <w:rsid w:val="00E0511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LightGrid-Accent11">
    <w:name w:val="Light Grid - Accent 11"/>
    <w:basedOn w:val="Tablanormal"/>
    <w:next w:val="Cuadrculaclara-nfasis1"/>
    <w:uiPriority w:val="62"/>
    <w:rsid w:val="00077E49"/>
    <w:rPr>
      <w:rFonts w:asciiTheme="minorHAnsi" w:eastAsiaTheme="minorEastAsia" w:hAnsiTheme="minorHAnsi" w:cstheme="minorBidi"/>
      <w:sz w:val="22"/>
      <w:szCs w:val="22"/>
      <w:lang w:eastAsia="zh-CN"/>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numbering" w:customStyle="1" w:styleId="NoList2">
    <w:name w:val="No List2"/>
    <w:next w:val="Sinlista"/>
    <w:uiPriority w:val="99"/>
    <w:semiHidden/>
    <w:unhideWhenUsed/>
    <w:rsid w:val="004F4510"/>
  </w:style>
  <w:style w:type="table" w:customStyle="1" w:styleId="TableGrid8">
    <w:name w:val="Table Grid8"/>
    <w:basedOn w:val="Tablanormal"/>
    <w:next w:val="Tablaconcuadrcula"/>
    <w:uiPriority w:val="59"/>
    <w:rsid w:val="004F4510"/>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anormal"/>
    <w:next w:val="Tablaconcuadrcula"/>
    <w:uiPriority w:val="59"/>
    <w:rsid w:val="004F4510"/>
    <w:rPr>
      <w:rFonts w:cs="Calibri"/>
      <w:color w:val="000000"/>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anormal"/>
    <w:next w:val="Tablaconcuadrcula"/>
    <w:uiPriority w:val="59"/>
    <w:rsid w:val="005171D2"/>
    <w:rPr>
      <w:rFont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
    <w:next w:val="Normal"/>
    <w:autoRedefine/>
    <w:uiPriority w:val="39"/>
    <w:unhideWhenUsed/>
    <w:rsid w:val="009354EC"/>
    <w:pPr>
      <w:spacing w:after="100" w:line="259" w:lineRule="auto"/>
      <w:ind w:left="660"/>
      <w:jc w:val="left"/>
    </w:pPr>
    <w:rPr>
      <w:rFonts w:asciiTheme="minorHAnsi" w:eastAsiaTheme="minorEastAsia" w:hAnsiTheme="minorHAnsi" w:cstheme="minorBidi"/>
      <w:sz w:val="22"/>
      <w:lang w:eastAsia="en-GB"/>
    </w:rPr>
  </w:style>
  <w:style w:type="paragraph" w:styleId="TDC5">
    <w:name w:val="toc 5"/>
    <w:basedOn w:val="Normal"/>
    <w:next w:val="Normal"/>
    <w:autoRedefine/>
    <w:uiPriority w:val="39"/>
    <w:unhideWhenUsed/>
    <w:rsid w:val="009354EC"/>
    <w:pPr>
      <w:spacing w:after="100" w:line="259" w:lineRule="auto"/>
      <w:ind w:left="880"/>
      <w:jc w:val="left"/>
    </w:pPr>
    <w:rPr>
      <w:rFonts w:asciiTheme="minorHAnsi" w:eastAsiaTheme="minorEastAsia" w:hAnsiTheme="minorHAnsi" w:cstheme="minorBidi"/>
      <w:sz w:val="22"/>
      <w:lang w:eastAsia="en-GB"/>
    </w:rPr>
  </w:style>
  <w:style w:type="paragraph" w:styleId="TDC6">
    <w:name w:val="toc 6"/>
    <w:basedOn w:val="Normal"/>
    <w:next w:val="Normal"/>
    <w:autoRedefine/>
    <w:uiPriority w:val="39"/>
    <w:unhideWhenUsed/>
    <w:rsid w:val="009354EC"/>
    <w:pPr>
      <w:spacing w:after="100" w:line="259" w:lineRule="auto"/>
      <w:ind w:left="1100"/>
      <w:jc w:val="left"/>
    </w:pPr>
    <w:rPr>
      <w:rFonts w:asciiTheme="minorHAnsi" w:eastAsiaTheme="minorEastAsia" w:hAnsiTheme="minorHAnsi" w:cstheme="minorBidi"/>
      <w:sz w:val="22"/>
      <w:lang w:eastAsia="en-GB"/>
    </w:rPr>
  </w:style>
  <w:style w:type="paragraph" w:styleId="TDC7">
    <w:name w:val="toc 7"/>
    <w:basedOn w:val="Normal"/>
    <w:next w:val="Normal"/>
    <w:autoRedefine/>
    <w:uiPriority w:val="39"/>
    <w:unhideWhenUsed/>
    <w:rsid w:val="009354EC"/>
    <w:pPr>
      <w:spacing w:after="100" w:line="259" w:lineRule="auto"/>
      <w:ind w:left="1320"/>
      <w:jc w:val="left"/>
    </w:pPr>
    <w:rPr>
      <w:rFonts w:asciiTheme="minorHAnsi" w:eastAsiaTheme="minorEastAsia" w:hAnsiTheme="minorHAnsi" w:cstheme="minorBidi"/>
      <w:sz w:val="22"/>
      <w:lang w:eastAsia="en-GB"/>
    </w:rPr>
  </w:style>
  <w:style w:type="paragraph" w:styleId="TDC8">
    <w:name w:val="toc 8"/>
    <w:basedOn w:val="Normal"/>
    <w:next w:val="Normal"/>
    <w:autoRedefine/>
    <w:uiPriority w:val="39"/>
    <w:unhideWhenUsed/>
    <w:rsid w:val="009354EC"/>
    <w:pPr>
      <w:spacing w:after="100" w:line="259" w:lineRule="auto"/>
      <w:ind w:left="1540"/>
      <w:jc w:val="left"/>
    </w:pPr>
    <w:rPr>
      <w:rFonts w:asciiTheme="minorHAnsi" w:eastAsiaTheme="minorEastAsia" w:hAnsiTheme="minorHAnsi" w:cstheme="minorBidi"/>
      <w:sz w:val="22"/>
      <w:lang w:eastAsia="en-GB"/>
    </w:rPr>
  </w:style>
  <w:style w:type="paragraph" w:styleId="TDC9">
    <w:name w:val="toc 9"/>
    <w:basedOn w:val="Normal"/>
    <w:next w:val="Normal"/>
    <w:autoRedefine/>
    <w:uiPriority w:val="39"/>
    <w:unhideWhenUsed/>
    <w:rsid w:val="009354EC"/>
    <w:pPr>
      <w:spacing w:after="100" w:line="259" w:lineRule="auto"/>
      <w:ind w:left="1760"/>
      <w:jc w:val="left"/>
    </w:pPr>
    <w:rPr>
      <w:rFonts w:asciiTheme="minorHAnsi" w:eastAsiaTheme="minorEastAsia" w:hAnsiTheme="minorHAnsi" w:cstheme="minorBidi"/>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58251">
      <w:bodyDiv w:val="1"/>
      <w:marLeft w:val="0"/>
      <w:marRight w:val="0"/>
      <w:marTop w:val="0"/>
      <w:marBottom w:val="0"/>
      <w:divBdr>
        <w:top w:val="none" w:sz="0" w:space="0" w:color="auto"/>
        <w:left w:val="none" w:sz="0" w:space="0" w:color="auto"/>
        <w:bottom w:val="none" w:sz="0" w:space="0" w:color="auto"/>
        <w:right w:val="none" w:sz="0" w:space="0" w:color="auto"/>
      </w:divBdr>
    </w:div>
    <w:div w:id="13969183">
      <w:bodyDiv w:val="1"/>
      <w:marLeft w:val="0"/>
      <w:marRight w:val="0"/>
      <w:marTop w:val="0"/>
      <w:marBottom w:val="0"/>
      <w:divBdr>
        <w:top w:val="none" w:sz="0" w:space="0" w:color="auto"/>
        <w:left w:val="none" w:sz="0" w:space="0" w:color="auto"/>
        <w:bottom w:val="none" w:sz="0" w:space="0" w:color="auto"/>
        <w:right w:val="none" w:sz="0" w:space="0" w:color="auto"/>
      </w:divBdr>
    </w:div>
    <w:div w:id="37512169">
      <w:bodyDiv w:val="1"/>
      <w:marLeft w:val="0"/>
      <w:marRight w:val="0"/>
      <w:marTop w:val="0"/>
      <w:marBottom w:val="0"/>
      <w:divBdr>
        <w:top w:val="none" w:sz="0" w:space="0" w:color="auto"/>
        <w:left w:val="none" w:sz="0" w:space="0" w:color="auto"/>
        <w:bottom w:val="none" w:sz="0" w:space="0" w:color="auto"/>
        <w:right w:val="none" w:sz="0" w:space="0" w:color="auto"/>
      </w:divBdr>
    </w:div>
    <w:div w:id="103155967">
      <w:bodyDiv w:val="1"/>
      <w:marLeft w:val="0"/>
      <w:marRight w:val="0"/>
      <w:marTop w:val="0"/>
      <w:marBottom w:val="0"/>
      <w:divBdr>
        <w:top w:val="none" w:sz="0" w:space="0" w:color="auto"/>
        <w:left w:val="none" w:sz="0" w:space="0" w:color="auto"/>
        <w:bottom w:val="none" w:sz="0" w:space="0" w:color="auto"/>
        <w:right w:val="none" w:sz="0" w:space="0" w:color="auto"/>
      </w:divBdr>
    </w:div>
    <w:div w:id="119879090">
      <w:bodyDiv w:val="1"/>
      <w:marLeft w:val="0"/>
      <w:marRight w:val="0"/>
      <w:marTop w:val="0"/>
      <w:marBottom w:val="0"/>
      <w:divBdr>
        <w:top w:val="none" w:sz="0" w:space="0" w:color="auto"/>
        <w:left w:val="none" w:sz="0" w:space="0" w:color="auto"/>
        <w:bottom w:val="none" w:sz="0" w:space="0" w:color="auto"/>
        <w:right w:val="none" w:sz="0" w:space="0" w:color="auto"/>
      </w:divBdr>
    </w:div>
    <w:div w:id="139613765">
      <w:bodyDiv w:val="1"/>
      <w:marLeft w:val="0"/>
      <w:marRight w:val="0"/>
      <w:marTop w:val="0"/>
      <w:marBottom w:val="0"/>
      <w:divBdr>
        <w:top w:val="none" w:sz="0" w:space="0" w:color="auto"/>
        <w:left w:val="none" w:sz="0" w:space="0" w:color="auto"/>
        <w:bottom w:val="none" w:sz="0" w:space="0" w:color="auto"/>
        <w:right w:val="none" w:sz="0" w:space="0" w:color="auto"/>
      </w:divBdr>
    </w:div>
    <w:div w:id="148983058">
      <w:bodyDiv w:val="1"/>
      <w:marLeft w:val="0"/>
      <w:marRight w:val="0"/>
      <w:marTop w:val="0"/>
      <w:marBottom w:val="0"/>
      <w:divBdr>
        <w:top w:val="none" w:sz="0" w:space="0" w:color="auto"/>
        <w:left w:val="none" w:sz="0" w:space="0" w:color="auto"/>
        <w:bottom w:val="none" w:sz="0" w:space="0" w:color="auto"/>
        <w:right w:val="none" w:sz="0" w:space="0" w:color="auto"/>
      </w:divBdr>
    </w:div>
    <w:div w:id="156849532">
      <w:bodyDiv w:val="1"/>
      <w:marLeft w:val="0"/>
      <w:marRight w:val="0"/>
      <w:marTop w:val="0"/>
      <w:marBottom w:val="0"/>
      <w:divBdr>
        <w:top w:val="none" w:sz="0" w:space="0" w:color="auto"/>
        <w:left w:val="none" w:sz="0" w:space="0" w:color="auto"/>
        <w:bottom w:val="none" w:sz="0" w:space="0" w:color="auto"/>
        <w:right w:val="none" w:sz="0" w:space="0" w:color="auto"/>
      </w:divBdr>
      <w:divsChild>
        <w:div w:id="1093552450">
          <w:marLeft w:val="0"/>
          <w:marRight w:val="0"/>
          <w:marTop w:val="0"/>
          <w:marBottom w:val="0"/>
          <w:divBdr>
            <w:top w:val="none" w:sz="0" w:space="0" w:color="auto"/>
            <w:left w:val="none" w:sz="0" w:space="0" w:color="auto"/>
            <w:bottom w:val="none" w:sz="0" w:space="0" w:color="auto"/>
            <w:right w:val="none" w:sz="0" w:space="0" w:color="auto"/>
          </w:divBdr>
        </w:div>
      </w:divsChild>
    </w:div>
    <w:div w:id="248196319">
      <w:bodyDiv w:val="1"/>
      <w:marLeft w:val="0"/>
      <w:marRight w:val="0"/>
      <w:marTop w:val="0"/>
      <w:marBottom w:val="0"/>
      <w:divBdr>
        <w:top w:val="none" w:sz="0" w:space="0" w:color="auto"/>
        <w:left w:val="none" w:sz="0" w:space="0" w:color="auto"/>
        <w:bottom w:val="none" w:sz="0" w:space="0" w:color="auto"/>
        <w:right w:val="none" w:sz="0" w:space="0" w:color="auto"/>
      </w:divBdr>
      <w:divsChild>
        <w:div w:id="1277978725">
          <w:marLeft w:val="0"/>
          <w:marRight w:val="0"/>
          <w:marTop w:val="0"/>
          <w:marBottom w:val="0"/>
          <w:divBdr>
            <w:top w:val="none" w:sz="0" w:space="0" w:color="auto"/>
            <w:left w:val="none" w:sz="0" w:space="0" w:color="auto"/>
            <w:bottom w:val="none" w:sz="0" w:space="0" w:color="auto"/>
            <w:right w:val="none" w:sz="0" w:space="0" w:color="auto"/>
          </w:divBdr>
          <w:divsChild>
            <w:div w:id="1718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090369">
      <w:bodyDiv w:val="1"/>
      <w:marLeft w:val="0"/>
      <w:marRight w:val="0"/>
      <w:marTop w:val="0"/>
      <w:marBottom w:val="0"/>
      <w:divBdr>
        <w:top w:val="none" w:sz="0" w:space="0" w:color="auto"/>
        <w:left w:val="none" w:sz="0" w:space="0" w:color="auto"/>
        <w:bottom w:val="none" w:sz="0" w:space="0" w:color="auto"/>
        <w:right w:val="none" w:sz="0" w:space="0" w:color="auto"/>
      </w:divBdr>
    </w:div>
    <w:div w:id="379016887">
      <w:bodyDiv w:val="1"/>
      <w:marLeft w:val="0"/>
      <w:marRight w:val="0"/>
      <w:marTop w:val="0"/>
      <w:marBottom w:val="0"/>
      <w:divBdr>
        <w:top w:val="none" w:sz="0" w:space="0" w:color="auto"/>
        <w:left w:val="none" w:sz="0" w:space="0" w:color="auto"/>
        <w:bottom w:val="none" w:sz="0" w:space="0" w:color="auto"/>
        <w:right w:val="none" w:sz="0" w:space="0" w:color="auto"/>
      </w:divBdr>
      <w:divsChild>
        <w:div w:id="1690644958">
          <w:marLeft w:val="0"/>
          <w:marRight w:val="0"/>
          <w:marTop w:val="0"/>
          <w:marBottom w:val="0"/>
          <w:divBdr>
            <w:top w:val="none" w:sz="0" w:space="0" w:color="auto"/>
            <w:left w:val="none" w:sz="0" w:space="0" w:color="auto"/>
            <w:bottom w:val="none" w:sz="0" w:space="0" w:color="auto"/>
            <w:right w:val="none" w:sz="0" w:space="0" w:color="auto"/>
          </w:divBdr>
          <w:divsChild>
            <w:div w:id="46879036">
              <w:marLeft w:val="0"/>
              <w:marRight w:val="0"/>
              <w:marTop w:val="0"/>
              <w:marBottom w:val="0"/>
              <w:divBdr>
                <w:top w:val="none" w:sz="0" w:space="0" w:color="auto"/>
                <w:left w:val="none" w:sz="0" w:space="0" w:color="auto"/>
                <w:bottom w:val="none" w:sz="0" w:space="0" w:color="auto"/>
                <w:right w:val="none" w:sz="0" w:space="0" w:color="auto"/>
              </w:divBdr>
            </w:div>
            <w:div w:id="223832375">
              <w:marLeft w:val="0"/>
              <w:marRight w:val="0"/>
              <w:marTop w:val="0"/>
              <w:marBottom w:val="0"/>
              <w:divBdr>
                <w:top w:val="none" w:sz="0" w:space="0" w:color="auto"/>
                <w:left w:val="none" w:sz="0" w:space="0" w:color="auto"/>
                <w:bottom w:val="none" w:sz="0" w:space="0" w:color="auto"/>
                <w:right w:val="none" w:sz="0" w:space="0" w:color="auto"/>
              </w:divBdr>
            </w:div>
            <w:div w:id="374892624">
              <w:marLeft w:val="0"/>
              <w:marRight w:val="0"/>
              <w:marTop w:val="0"/>
              <w:marBottom w:val="0"/>
              <w:divBdr>
                <w:top w:val="none" w:sz="0" w:space="0" w:color="auto"/>
                <w:left w:val="none" w:sz="0" w:space="0" w:color="auto"/>
                <w:bottom w:val="none" w:sz="0" w:space="0" w:color="auto"/>
                <w:right w:val="none" w:sz="0" w:space="0" w:color="auto"/>
              </w:divBdr>
            </w:div>
            <w:div w:id="374894794">
              <w:marLeft w:val="0"/>
              <w:marRight w:val="0"/>
              <w:marTop w:val="0"/>
              <w:marBottom w:val="0"/>
              <w:divBdr>
                <w:top w:val="none" w:sz="0" w:space="0" w:color="auto"/>
                <w:left w:val="none" w:sz="0" w:space="0" w:color="auto"/>
                <w:bottom w:val="none" w:sz="0" w:space="0" w:color="auto"/>
                <w:right w:val="none" w:sz="0" w:space="0" w:color="auto"/>
              </w:divBdr>
            </w:div>
            <w:div w:id="504171575">
              <w:marLeft w:val="0"/>
              <w:marRight w:val="0"/>
              <w:marTop w:val="0"/>
              <w:marBottom w:val="0"/>
              <w:divBdr>
                <w:top w:val="none" w:sz="0" w:space="0" w:color="auto"/>
                <w:left w:val="none" w:sz="0" w:space="0" w:color="auto"/>
                <w:bottom w:val="none" w:sz="0" w:space="0" w:color="auto"/>
                <w:right w:val="none" w:sz="0" w:space="0" w:color="auto"/>
              </w:divBdr>
            </w:div>
            <w:div w:id="534778697">
              <w:marLeft w:val="0"/>
              <w:marRight w:val="0"/>
              <w:marTop w:val="0"/>
              <w:marBottom w:val="0"/>
              <w:divBdr>
                <w:top w:val="none" w:sz="0" w:space="0" w:color="auto"/>
                <w:left w:val="none" w:sz="0" w:space="0" w:color="auto"/>
                <w:bottom w:val="none" w:sz="0" w:space="0" w:color="auto"/>
                <w:right w:val="none" w:sz="0" w:space="0" w:color="auto"/>
              </w:divBdr>
            </w:div>
            <w:div w:id="688219317">
              <w:marLeft w:val="0"/>
              <w:marRight w:val="0"/>
              <w:marTop w:val="0"/>
              <w:marBottom w:val="0"/>
              <w:divBdr>
                <w:top w:val="none" w:sz="0" w:space="0" w:color="auto"/>
                <w:left w:val="none" w:sz="0" w:space="0" w:color="auto"/>
                <w:bottom w:val="none" w:sz="0" w:space="0" w:color="auto"/>
                <w:right w:val="none" w:sz="0" w:space="0" w:color="auto"/>
              </w:divBdr>
            </w:div>
            <w:div w:id="731972483">
              <w:marLeft w:val="0"/>
              <w:marRight w:val="0"/>
              <w:marTop w:val="0"/>
              <w:marBottom w:val="0"/>
              <w:divBdr>
                <w:top w:val="none" w:sz="0" w:space="0" w:color="auto"/>
                <w:left w:val="none" w:sz="0" w:space="0" w:color="auto"/>
                <w:bottom w:val="none" w:sz="0" w:space="0" w:color="auto"/>
                <w:right w:val="none" w:sz="0" w:space="0" w:color="auto"/>
              </w:divBdr>
            </w:div>
            <w:div w:id="942300723">
              <w:marLeft w:val="0"/>
              <w:marRight w:val="0"/>
              <w:marTop w:val="0"/>
              <w:marBottom w:val="0"/>
              <w:divBdr>
                <w:top w:val="none" w:sz="0" w:space="0" w:color="auto"/>
                <w:left w:val="none" w:sz="0" w:space="0" w:color="auto"/>
                <w:bottom w:val="none" w:sz="0" w:space="0" w:color="auto"/>
                <w:right w:val="none" w:sz="0" w:space="0" w:color="auto"/>
              </w:divBdr>
            </w:div>
            <w:div w:id="1073820305">
              <w:marLeft w:val="0"/>
              <w:marRight w:val="0"/>
              <w:marTop w:val="0"/>
              <w:marBottom w:val="0"/>
              <w:divBdr>
                <w:top w:val="none" w:sz="0" w:space="0" w:color="auto"/>
                <w:left w:val="none" w:sz="0" w:space="0" w:color="auto"/>
                <w:bottom w:val="none" w:sz="0" w:space="0" w:color="auto"/>
                <w:right w:val="none" w:sz="0" w:space="0" w:color="auto"/>
              </w:divBdr>
            </w:div>
            <w:div w:id="1112214256">
              <w:marLeft w:val="0"/>
              <w:marRight w:val="0"/>
              <w:marTop w:val="0"/>
              <w:marBottom w:val="0"/>
              <w:divBdr>
                <w:top w:val="none" w:sz="0" w:space="0" w:color="auto"/>
                <w:left w:val="none" w:sz="0" w:space="0" w:color="auto"/>
                <w:bottom w:val="none" w:sz="0" w:space="0" w:color="auto"/>
                <w:right w:val="none" w:sz="0" w:space="0" w:color="auto"/>
              </w:divBdr>
            </w:div>
            <w:div w:id="1341008188">
              <w:marLeft w:val="0"/>
              <w:marRight w:val="0"/>
              <w:marTop w:val="0"/>
              <w:marBottom w:val="0"/>
              <w:divBdr>
                <w:top w:val="none" w:sz="0" w:space="0" w:color="auto"/>
                <w:left w:val="none" w:sz="0" w:space="0" w:color="auto"/>
                <w:bottom w:val="none" w:sz="0" w:space="0" w:color="auto"/>
                <w:right w:val="none" w:sz="0" w:space="0" w:color="auto"/>
              </w:divBdr>
            </w:div>
            <w:div w:id="1667438538">
              <w:marLeft w:val="0"/>
              <w:marRight w:val="0"/>
              <w:marTop w:val="0"/>
              <w:marBottom w:val="0"/>
              <w:divBdr>
                <w:top w:val="none" w:sz="0" w:space="0" w:color="auto"/>
                <w:left w:val="none" w:sz="0" w:space="0" w:color="auto"/>
                <w:bottom w:val="none" w:sz="0" w:space="0" w:color="auto"/>
                <w:right w:val="none" w:sz="0" w:space="0" w:color="auto"/>
              </w:divBdr>
            </w:div>
            <w:div w:id="1692341885">
              <w:marLeft w:val="0"/>
              <w:marRight w:val="0"/>
              <w:marTop w:val="0"/>
              <w:marBottom w:val="0"/>
              <w:divBdr>
                <w:top w:val="none" w:sz="0" w:space="0" w:color="auto"/>
                <w:left w:val="none" w:sz="0" w:space="0" w:color="auto"/>
                <w:bottom w:val="none" w:sz="0" w:space="0" w:color="auto"/>
                <w:right w:val="none" w:sz="0" w:space="0" w:color="auto"/>
              </w:divBdr>
            </w:div>
            <w:div w:id="1838037558">
              <w:marLeft w:val="0"/>
              <w:marRight w:val="0"/>
              <w:marTop w:val="0"/>
              <w:marBottom w:val="0"/>
              <w:divBdr>
                <w:top w:val="none" w:sz="0" w:space="0" w:color="auto"/>
                <w:left w:val="none" w:sz="0" w:space="0" w:color="auto"/>
                <w:bottom w:val="none" w:sz="0" w:space="0" w:color="auto"/>
                <w:right w:val="none" w:sz="0" w:space="0" w:color="auto"/>
              </w:divBdr>
            </w:div>
            <w:div w:id="1877767355">
              <w:marLeft w:val="0"/>
              <w:marRight w:val="0"/>
              <w:marTop w:val="0"/>
              <w:marBottom w:val="0"/>
              <w:divBdr>
                <w:top w:val="none" w:sz="0" w:space="0" w:color="auto"/>
                <w:left w:val="none" w:sz="0" w:space="0" w:color="auto"/>
                <w:bottom w:val="none" w:sz="0" w:space="0" w:color="auto"/>
                <w:right w:val="none" w:sz="0" w:space="0" w:color="auto"/>
              </w:divBdr>
            </w:div>
            <w:div w:id="1914048277">
              <w:marLeft w:val="0"/>
              <w:marRight w:val="0"/>
              <w:marTop w:val="0"/>
              <w:marBottom w:val="0"/>
              <w:divBdr>
                <w:top w:val="none" w:sz="0" w:space="0" w:color="auto"/>
                <w:left w:val="none" w:sz="0" w:space="0" w:color="auto"/>
                <w:bottom w:val="none" w:sz="0" w:space="0" w:color="auto"/>
                <w:right w:val="none" w:sz="0" w:space="0" w:color="auto"/>
              </w:divBdr>
            </w:div>
            <w:div w:id="2083215799">
              <w:marLeft w:val="0"/>
              <w:marRight w:val="0"/>
              <w:marTop w:val="0"/>
              <w:marBottom w:val="0"/>
              <w:divBdr>
                <w:top w:val="none" w:sz="0" w:space="0" w:color="auto"/>
                <w:left w:val="none" w:sz="0" w:space="0" w:color="auto"/>
                <w:bottom w:val="none" w:sz="0" w:space="0" w:color="auto"/>
                <w:right w:val="none" w:sz="0" w:space="0" w:color="auto"/>
              </w:divBdr>
            </w:div>
            <w:div w:id="209114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679209">
      <w:bodyDiv w:val="1"/>
      <w:marLeft w:val="0"/>
      <w:marRight w:val="0"/>
      <w:marTop w:val="0"/>
      <w:marBottom w:val="0"/>
      <w:divBdr>
        <w:top w:val="none" w:sz="0" w:space="0" w:color="auto"/>
        <w:left w:val="none" w:sz="0" w:space="0" w:color="auto"/>
        <w:bottom w:val="none" w:sz="0" w:space="0" w:color="auto"/>
        <w:right w:val="none" w:sz="0" w:space="0" w:color="auto"/>
      </w:divBdr>
      <w:divsChild>
        <w:div w:id="1432315472">
          <w:marLeft w:val="0"/>
          <w:marRight w:val="0"/>
          <w:marTop w:val="0"/>
          <w:marBottom w:val="0"/>
          <w:divBdr>
            <w:top w:val="none" w:sz="0" w:space="0" w:color="auto"/>
            <w:left w:val="none" w:sz="0" w:space="0" w:color="auto"/>
            <w:bottom w:val="none" w:sz="0" w:space="0" w:color="auto"/>
            <w:right w:val="none" w:sz="0" w:space="0" w:color="auto"/>
          </w:divBdr>
          <w:divsChild>
            <w:div w:id="1493714654">
              <w:marLeft w:val="0"/>
              <w:marRight w:val="60"/>
              <w:marTop w:val="0"/>
              <w:marBottom w:val="0"/>
              <w:divBdr>
                <w:top w:val="none" w:sz="0" w:space="0" w:color="auto"/>
                <w:left w:val="none" w:sz="0" w:space="0" w:color="auto"/>
                <w:bottom w:val="none" w:sz="0" w:space="0" w:color="auto"/>
                <w:right w:val="none" w:sz="0" w:space="0" w:color="auto"/>
              </w:divBdr>
              <w:divsChild>
                <w:div w:id="848059718">
                  <w:marLeft w:val="0"/>
                  <w:marRight w:val="0"/>
                  <w:marTop w:val="0"/>
                  <w:marBottom w:val="120"/>
                  <w:divBdr>
                    <w:top w:val="single" w:sz="6" w:space="0" w:color="C0C0C0"/>
                    <w:left w:val="single" w:sz="6" w:space="0" w:color="D9D9D9"/>
                    <w:bottom w:val="single" w:sz="6" w:space="0" w:color="D9D9D9"/>
                    <w:right w:val="single" w:sz="6" w:space="0" w:color="D9D9D9"/>
                  </w:divBdr>
                  <w:divsChild>
                    <w:div w:id="634795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312461">
          <w:marLeft w:val="0"/>
          <w:marRight w:val="0"/>
          <w:marTop w:val="0"/>
          <w:marBottom w:val="0"/>
          <w:divBdr>
            <w:top w:val="none" w:sz="0" w:space="0" w:color="auto"/>
            <w:left w:val="none" w:sz="0" w:space="0" w:color="auto"/>
            <w:bottom w:val="none" w:sz="0" w:space="0" w:color="auto"/>
            <w:right w:val="none" w:sz="0" w:space="0" w:color="auto"/>
          </w:divBdr>
          <w:divsChild>
            <w:div w:id="1521697420">
              <w:marLeft w:val="60"/>
              <w:marRight w:val="0"/>
              <w:marTop w:val="0"/>
              <w:marBottom w:val="0"/>
              <w:divBdr>
                <w:top w:val="none" w:sz="0" w:space="0" w:color="auto"/>
                <w:left w:val="none" w:sz="0" w:space="0" w:color="auto"/>
                <w:bottom w:val="none" w:sz="0" w:space="0" w:color="auto"/>
                <w:right w:val="none" w:sz="0" w:space="0" w:color="auto"/>
              </w:divBdr>
              <w:divsChild>
                <w:div w:id="2141072943">
                  <w:marLeft w:val="0"/>
                  <w:marRight w:val="0"/>
                  <w:marTop w:val="0"/>
                  <w:marBottom w:val="0"/>
                  <w:divBdr>
                    <w:top w:val="none" w:sz="0" w:space="0" w:color="auto"/>
                    <w:left w:val="none" w:sz="0" w:space="0" w:color="auto"/>
                    <w:bottom w:val="none" w:sz="0" w:space="0" w:color="auto"/>
                    <w:right w:val="none" w:sz="0" w:space="0" w:color="auto"/>
                  </w:divBdr>
                  <w:divsChild>
                    <w:div w:id="2110005377">
                      <w:marLeft w:val="0"/>
                      <w:marRight w:val="0"/>
                      <w:marTop w:val="0"/>
                      <w:marBottom w:val="120"/>
                      <w:divBdr>
                        <w:top w:val="single" w:sz="6" w:space="0" w:color="F5F5F5"/>
                        <w:left w:val="single" w:sz="6" w:space="0" w:color="F5F5F5"/>
                        <w:bottom w:val="single" w:sz="6" w:space="0" w:color="F5F5F5"/>
                        <w:right w:val="single" w:sz="6" w:space="0" w:color="F5F5F5"/>
                      </w:divBdr>
                      <w:divsChild>
                        <w:div w:id="1574390065">
                          <w:marLeft w:val="0"/>
                          <w:marRight w:val="0"/>
                          <w:marTop w:val="0"/>
                          <w:marBottom w:val="0"/>
                          <w:divBdr>
                            <w:top w:val="none" w:sz="0" w:space="0" w:color="auto"/>
                            <w:left w:val="none" w:sz="0" w:space="0" w:color="auto"/>
                            <w:bottom w:val="none" w:sz="0" w:space="0" w:color="auto"/>
                            <w:right w:val="none" w:sz="0" w:space="0" w:color="auto"/>
                          </w:divBdr>
                          <w:divsChild>
                            <w:div w:id="84837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8256098">
      <w:bodyDiv w:val="1"/>
      <w:marLeft w:val="0"/>
      <w:marRight w:val="0"/>
      <w:marTop w:val="0"/>
      <w:marBottom w:val="0"/>
      <w:divBdr>
        <w:top w:val="none" w:sz="0" w:space="0" w:color="auto"/>
        <w:left w:val="none" w:sz="0" w:space="0" w:color="auto"/>
        <w:bottom w:val="none" w:sz="0" w:space="0" w:color="auto"/>
        <w:right w:val="none" w:sz="0" w:space="0" w:color="auto"/>
      </w:divBdr>
    </w:div>
    <w:div w:id="554198556">
      <w:bodyDiv w:val="1"/>
      <w:marLeft w:val="0"/>
      <w:marRight w:val="0"/>
      <w:marTop w:val="0"/>
      <w:marBottom w:val="0"/>
      <w:divBdr>
        <w:top w:val="none" w:sz="0" w:space="0" w:color="auto"/>
        <w:left w:val="none" w:sz="0" w:space="0" w:color="auto"/>
        <w:bottom w:val="none" w:sz="0" w:space="0" w:color="auto"/>
        <w:right w:val="none" w:sz="0" w:space="0" w:color="auto"/>
      </w:divBdr>
      <w:divsChild>
        <w:div w:id="985817466">
          <w:marLeft w:val="0"/>
          <w:marRight w:val="0"/>
          <w:marTop w:val="0"/>
          <w:marBottom w:val="0"/>
          <w:divBdr>
            <w:top w:val="none" w:sz="0" w:space="0" w:color="auto"/>
            <w:left w:val="none" w:sz="0" w:space="0" w:color="auto"/>
            <w:bottom w:val="none" w:sz="0" w:space="0" w:color="auto"/>
            <w:right w:val="none" w:sz="0" w:space="0" w:color="auto"/>
          </w:divBdr>
          <w:divsChild>
            <w:div w:id="68157589">
              <w:marLeft w:val="0"/>
              <w:marRight w:val="0"/>
              <w:marTop w:val="0"/>
              <w:marBottom w:val="0"/>
              <w:divBdr>
                <w:top w:val="none" w:sz="0" w:space="0" w:color="auto"/>
                <w:left w:val="none" w:sz="0" w:space="0" w:color="auto"/>
                <w:bottom w:val="none" w:sz="0" w:space="0" w:color="auto"/>
                <w:right w:val="none" w:sz="0" w:space="0" w:color="auto"/>
              </w:divBdr>
            </w:div>
            <w:div w:id="156697614">
              <w:marLeft w:val="0"/>
              <w:marRight w:val="0"/>
              <w:marTop w:val="0"/>
              <w:marBottom w:val="0"/>
              <w:divBdr>
                <w:top w:val="none" w:sz="0" w:space="0" w:color="auto"/>
                <w:left w:val="none" w:sz="0" w:space="0" w:color="auto"/>
                <w:bottom w:val="none" w:sz="0" w:space="0" w:color="auto"/>
                <w:right w:val="none" w:sz="0" w:space="0" w:color="auto"/>
              </w:divBdr>
            </w:div>
            <w:div w:id="157817602">
              <w:marLeft w:val="0"/>
              <w:marRight w:val="0"/>
              <w:marTop w:val="0"/>
              <w:marBottom w:val="0"/>
              <w:divBdr>
                <w:top w:val="none" w:sz="0" w:space="0" w:color="auto"/>
                <w:left w:val="none" w:sz="0" w:space="0" w:color="auto"/>
                <w:bottom w:val="none" w:sz="0" w:space="0" w:color="auto"/>
                <w:right w:val="none" w:sz="0" w:space="0" w:color="auto"/>
              </w:divBdr>
            </w:div>
            <w:div w:id="230507375">
              <w:marLeft w:val="0"/>
              <w:marRight w:val="0"/>
              <w:marTop w:val="0"/>
              <w:marBottom w:val="0"/>
              <w:divBdr>
                <w:top w:val="none" w:sz="0" w:space="0" w:color="auto"/>
                <w:left w:val="none" w:sz="0" w:space="0" w:color="auto"/>
                <w:bottom w:val="none" w:sz="0" w:space="0" w:color="auto"/>
                <w:right w:val="none" w:sz="0" w:space="0" w:color="auto"/>
              </w:divBdr>
            </w:div>
            <w:div w:id="337585906">
              <w:marLeft w:val="0"/>
              <w:marRight w:val="0"/>
              <w:marTop w:val="0"/>
              <w:marBottom w:val="0"/>
              <w:divBdr>
                <w:top w:val="none" w:sz="0" w:space="0" w:color="auto"/>
                <w:left w:val="none" w:sz="0" w:space="0" w:color="auto"/>
                <w:bottom w:val="none" w:sz="0" w:space="0" w:color="auto"/>
                <w:right w:val="none" w:sz="0" w:space="0" w:color="auto"/>
              </w:divBdr>
            </w:div>
            <w:div w:id="353464973">
              <w:marLeft w:val="0"/>
              <w:marRight w:val="0"/>
              <w:marTop w:val="0"/>
              <w:marBottom w:val="0"/>
              <w:divBdr>
                <w:top w:val="none" w:sz="0" w:space="0" w:color="auto"/>
                <w:left w:val="none" w:sz="0" w:space="0" w:color="auto"/>
                <w:bottom w:val="none" w:sz="0" w:space="0" w:color="auto"/>
                <w:right w:val="none" w:sz="0" w:space="0" w:color="auto"/>
              </w:divBdr>
            </w:div>
            <w:div w:id="397171969">
              <w:marLeft w:val="0"/>
              <w:marRight w:val="0"/>
              <w:marTop w:val="0"/>
              <w:marBottom w:val="0"/>
              <w:divBdr>
                <w:top w:val="none" w:sz="0" w:space="0" w:color="auto"/>
                <w:left w:val="none" w:sz="0" w:space="0" w:color="auto"/>
                <w:bottom w:val="none" w:sz="0" w:space="0" w:color="auto"/>
                <w:right w:val="none" w:sz="0" w:space="0" w:color="auto"/>
              </w:divBdr>
            </w:div>
            <w:div w:id="417365445">
              <w:marLeft w:val="0"/>
              <w:marRight w:val="0"/>
              <w:marTop w:val="0"/>
              <w:marBottom w:val="0"/>
              <w:divBdr>
                <w:top w:val="none" w:sz="0" w:space="0" w:color="auto"/>
                <w:left w:val="none" w:sz="0" w:space="0" w:color="auto"/>
                <w:bottom w:val="none" w:sz="0" w:space="0" w:color="auto"/>
                <w:right w:val="none" w:sz="0" w:space="0" w:color="auto"/>
              </w:divBdr>
            </w:div>
            <w:div w:id="535234802">
              <w:marLeft w:val="0"/>
              <w:marRight w:val="0"/>
              <w:marTop w:val="0"/>
              <w:marBottom w:val="0"/>
              <w:divBdr>
                <w:top w:val="none" w:sz="0" w:space="0" w:color="auto"/>
                <w:left w:val="none" w:sz="0" w:space="0" w:color="auto"/>
                <w:bottom w:val="none" w:sz="0" w:space="0" w:color="auto"/>
                <w:right w:val="none" w:sz="0" w:space="0" w:color="auto"/>
              </w:divBdr>
            </w:div>
            <w:div w:id="542138803">
              <w:marLeft w:val="0"/>
              <w:marRight w:val="0"/>
              <w:marTop w:val="0"/>
              <w:marBottom w:val="0"/>
              <w:divBdr>
                <w:top w:val="none" w:sz="0" w:space="0" w:color="auto"/>
                <w:left w:val="none" w:sz="0" w:space="0" w:color="auto"/>
                <w:bottom w:val="none" w:sz="0" w:space="0" w:color="auto"/>
                <w:right w:val="none" w:sz="0" w:space="0" w:color="auto"/>
              </w:divBdr>
            </w:div>
            <w:div w:id="588272394">
              <w:marLeft w:val="0"/>
              <w:marRight w:val="0"/>
              <w:marTop w:val="0"/>
              <w:marBottom w:val="0"/>
              <w:divBdr>
                <w:top w:val="none" w:sz="0" w:space="0" w:color="auto"/>
                <w:left w:val="none" w:sz="0" w:space="0" w:color="auto"/>
                <w:bottom w:val="none" w:sz="0" w:space="0" w:color="auto"/>
                <w:right w:val="none" w:sz="0" w:space="0" w:color="auto"/>
              </w:divBdr>
            </w:div>
            <w:div w:id="776798776">
              <w:marLeft w:val="0"/>
              <w:marRight w:val="0"/>
              <w:marTop w:val="0"/>
              <w:marBottom w:val="0"/>
              <w:divBdr>
                <w:top w:val="none" w:sz="0" w:space="0" w:color="auto"/>
                <w:left w:val="none" w:sz="0" w:space="0" w:color="auto"/>
                <w:bottom w:val="none" w:sz="0" w:space="0" w:color="auto"/>
                <w:right w:val="none" w:sz="0" w:space="0" w:color="auto"/>
              </w:divBdr>
            </w:div>
            <w:div w:id="905797056">
              <w:marLeft w:val="0"/>
              <w:marRight w:val="0"/>
              <w:marTop w:val="0"/>
              <w:marBottom w:val="0"/>
              <w:divBdr>
                <w:top w:val="none" w:sz="0" w:space="0" w:color="auto"/>
                <w:left w:val="none" w:sz="0" w:space="0" w:color="auto"/>
                <w:bottom w:val="none" w:sz="0" w:space="0" w:color="auto"/>
                <w:right w:val="none" w:sz="0" w:space="0" w:color="auto"/>
              </w:divBdr>
            </w:div>
            <w:div w:id="922177124">
              <w:marLeft w:val="0"/>
              <w:marRight w:val="0"/>
              <w:marTop w:val="0"/>
              <w:marBottom w:val="0"/>
              <w:divBdr>
                <w:top w:val="none" w:sz="0" w:space="0" w:color="auto"/>
                <w:left w:val="none" w:sz="0" w:space="0" w:color="auto"/>
                <w:bottom w:val="none" w:sz="0" w:space="0" w:color="auto"/>
                <w:right w:val="none" w:sz="0" w:space="0" w:color="auto"/>
              </w:divBdr>
            </w:div>
            <w:div w:id="941957934">
              <w:marLeft w:val="0"/>
              <w:marRight w:val="0"/>
              <w:marTop w:val="0"/>
              <w:marBottom w:val="0"/>
              <w:divBdr>
                <w:top w:val="none" w:sz="0" w:space="0" w:color="auto"/>
                <w:left w:val="none" w:sz="0" w:space="0" w:color="auto"/>
                <w:bottom w:val="none" w:sz="0" w:space="0" w:color="auto"/>
                <w:right w:val="none" w:sz="0" w:space="0" w:color="auto"/>
              </w:divBdr>
            </w:div>
            <w:div w:id="1026909964">
              <w:marLeft w:val="0"/>
              <w:marRight w:val="0"/>
              <w:marTop w:val="0"/>
              <w:marBottom w:val="0"/>
              <w:divBdr>
                <w:top w:val="none" w:sz="0" w:space="0" w:color="auto"/>
                <w:left w:val="none" w:sz="0" w:space="0" w:color="auto"/>
                <w:bottom w:val="none" w:sz="0" w:space="0" w:color="auto"/>
                <w:right w:val="none" w:sz="0" w:space="0" w:color="auto"/>
              </w:divBdr>
            </w:div>
            <w:div w:id="1277521491">
              <w:marLeft w:val="0"/>
              <w:marRight w:val="0"/>
              <w:marTop w:val="0"/>
              <w:marBottom w:val="0"/>
              <w:divBdr>
                <w:top w:val="none" w:sz="0" w:space="0" w:color="auto"/>
                <w:left w:val="none" w:sz="0" w:space="0" w:color="auto"/>
                <w:bottom w:val="none" w:sz="0" w:space="0" w:color="auto"/>
                <w:right w:val="none" w:sz="0" w:space="0" w:color="auto"/>
              </w:divBdr>
            </w:div>
            <w:div w:id="1419059419">
              <w:marLeft w:val="0"/>
              <w:marRight w:val="0"/>
              <w:marTop w:val="0"/>
              <w:marBottom w:val="0"/>
              <w:divBdr>
                <w:top w:val="none" w:sz="0" w:space="0" w:color="auto"/>
                <w:left w:val="none" w:sz="0" w:space="0" w:color="auto"/>
                <w:bottom w:val="none" w:sz="0" w:space="0" w:color="auto"/>
                <w:right w:val="none" w:sz="0" w:space="0" w:color="auto"/>
              </w:divBdr>
            </w:div>
            <w:div w:id="145073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610454">
      <w:bodyDiv w:val="1"/>
      <w:marLeft w:val="0"/>
      <w:marRight w:val="0"/>
      <w:marTop w:val="0"/>
      <w:marBottom w:val="0"/>
      <w:divBdr>
        <w:top w:val="none" w:sz="0" w:space="0" w:color="auto"/>
        <w:left w:val="none" w:sz="0" w:space="0" w:color="auto"/>
        <w:bottom w:val="none" w:sz="0" w:space="0" w:color="auto"/>
        <w:right w:val="none" w:sz="0" w:space="0" w:color="auto"/>
      </w:divBdr>
    </w:div>
    <w:div w:id="606039201">
      <w:bodyDiv w:val="1"/>
      <w:marLeft w:val="0"/>
      <w:marRight w:val="0"/>
      <w:marTop w:val="0"/>
      <w:marBottom w:val="0"/>
      <w:divBdr>
        <w:top w:val="none" w:sz="0" w:space="0" w:color="auto"/>
        <w:left w:val="none" w:sz="0" w:space="0" w:color="auto"/>
        <w:bottom w:val="none" w:sz="0" w:space="0" w:color="auto"/>
        <w:right w:val="none" w:sz="0" w:space="0" w:color="auto"/>
      </w:divBdr>
    </w:div>
    <w:div w:id="618075904">
      <w:bodyDiv w:val="1"/>
      <w:marLeft w:val="0"/>
      <w:marRight w:val="0"/>
      <w:marTop w:val="0"/>
      <w:marBottom w:val="0"/>
      <w:divBdr>
        <w:top w:val="none" w:sz="0" w:space="0" w:color="auto"/>
        <w:left w:val="none" w:sz="0" w:space="0" w:color="auto"/>
        <w:bottom w:val="none" w:sz="0" w:space="0" w:color="auto"/>
        <w:right w:val="none" w:sz="0" w:space="0" w:color="auto"/>
      </w:divBdr>
    </w:div>
    <w:div w:id="641036571">
      <w:bodyDiv w:val="1"/>
      <w:marLeft w:val="0"/>
      <w:marRight w:val="0"/>
      <w:marTop w:val="0"/>
      <w:marBottom w:val="0"/>
      <w:divBdr>
        <w:top w:val="none" w:sz="0" w:space="0" w:color="auto"/>
        <w:left w:val="none" w:sz="0" w:space="0" w:color="auto"/>
        <w:bottom w:val="none" w:sz="0" w:space="0" w:color="auto"/>
        <w:right w:val="none" w:sz="0" w:space="0" w:color="auto"/>
      </w:divBdr>
      <w:divsChild>
        <w:div w:id="566842879">
          <w:marLeft w:val="0"/>
          <w:marRight w:val="0"/>
          <w:marTop w:val="0"/>
          <w:marBottom w:val="0"/>
          <w:divBdr>
            <w:top w:val="none" w:sz="0" w:space="0" w:color="auto"/>
            <w:left w:val="none" w:sz="0" w:space="0" w:color="auto"/>
            <w:bottom w:val="none" w:sz="0" w:space="0" w:color="auto"/>
            <w:right w:val="none" w:sz="0" w:space="0" w:color="auto"/>
          </w:divBdr>
          <w:divsChild>
            <w:div w:id="32392431">
              <w:marLeft w:val="0"/>
              <w:marRight w:val="0"/>
              <w:marTop w:val="0"/>
              <w:marBottom w:val="0"/>
              <w:divBdr>
                <w:top w:val="none" w:sz="0" w:space="0" w:color="auto"/>
                <w:left w:val="none" w:sz="0" w:space="0" w:color="auto"/>
                <w:bottom w:val="none" w:sz="0" w:space="0" w:color="auto"/>
                <w:right w:val="none" w:sz="0" w:space="0" w:color="auto"/>
              </w:divBdr>
            </w:div>
            <w:div w:id="33583792">
              <w:marLeft w:val="0"/>
              <w:marRight w:val="0"/>
              <w:marTop w:val="0"/>
              <w:marBottom w:val="0"/>
              <w:divBdr>
                <w:top w:val="none" w:sz="0" w:space="0" w:color="auto"/>
                <w:left w:val="none" w:sz="0" w:space="0" w:color="auto"/>
                <w:bottom w:val="none" w:sz="0" w:space="0" w:color="auto"/>
                <w:right w:val="none" w:sz="0" w:space="0" w:color="auto"/>
              </w:divBdr>
            </w:div>
            <w:div w:id="61685981">
              <w:marLeft w:val="0"/>
              <w:marRight w:val="0"/>
              <w:marTop w:val="0"/>
              <w:marBottom w:val="0"/>
              <w:divBdr>
                <w:top w:val="none" w:sz="0" w:space="0" w:color="auto"/>
                <w:left w:val="none" w:sz="0" w:space="0" w:color="auto"/>
                <w:bottom w:val="none" w:sz="0" w:space="0" w:color="auto"/>
                <w:right w:val="none" w:sz="0" w:space="0" w:color="auto"/>
              </w:divBdr>
            </w:div>
            <w:div w:id="112137686">
              <w:marLeft w:val="0"/>
              <w:marRight w:val="0"/>
              <w:marTop w:val="0"/>
              <w:marBottom w:val="0"/>
              <w:divBdr>
                <w:top w:val="none" w:sz="0" w:space="0" w:color="auto"/>
                <w:left w:val="none" w:sz="0" w:space="0" w:color="auto"/>
                <w:bottom w:val="none" w:sz="0" w:space="0" w:color="auto"/>
                <w:right w:val="none" w:sz="0" w:space="0" w:color="auto"/>
              </w:divBdr>
            </w:div>
            <w:div w:id="316112237">
              <w:marLeft w:val="0"/>
              <w:marRight w:val="0"/>
              <w:marTop w:val="0"/>
              <w:marBottom w:val="0"/>
              <w:divBdr>
                <w:top w:val="none" w:sz="0" w:space="0" w:color="auto"/>
                <w:left w:val="none" w:sz="0" w:space="0" w:color="auto"/>
                <w:bottom w:val="none" w:sz="0" w:space="0" w:color="auto"/>
                <w:right w:val="none" w:sz="0" w:space="0" w:color="auto"/>
              </w:divBdr>
            </w:div>
            <w:div w:id="343560281">
              <w:marLeft w:val="0"/>
              <w:marRight w:val="0"/>
              <w:marTop w:val="0"/>
              <w:marBottom w:val="0"/>
              <w:divBdr>
                <w:top w:val="none" w:sz="0" w:space="0" w:color="auto"/>
                <w:left w:val="none" w:sz="0" w:space="0" w:color="auto"/>
                <w:bottom w:val="none" w:sz="0" w:space="0" w:color="auto"/>
                <w:right w:val="none" w:sz="0" w:space="0" w:color="auto"/>
              </w:divBdr>
            </w:div>
            <w:div w:id="367030456">
              <w:marLeft w:val="0"/>
              <w:marRight w:val="0"/>
              <w:marTop w:val="0"/>
              <w:marBottom w:val="0"/>
              <w:divBdr>
                <w:top w:val="none" w:sz="0" w:space="0" w:color="auto"/>
                <w:left w:val="none" w:sz="0" w:space="0" w:color="auto"/>
                <w:bottom w:val="none" w:sz="0" w:space="0" w:color="auto"/>
                <w:right w:val="none" w:sz="0" w:space="0" w:color="auto"/>
              </w:divBdr>
            </w:div>
            <w:div w:id="410544086">
              <w:marLeft w:val="0"/>
              <w:marRight w:val="0"/>
              <w:marTop w:val="0"/>
              <w:marBottom w:val="0"/>
              <w:divBdr>
                <w:top w:val="none" w:sz="0" w:space="0" w:color="auto"/>
                <w:left w:val="none" w:sz="0" w:space="0" w:color="auto"/>
                <w:bottom w:val="none" w:sz="0" w:space="0" w:color="auto"/>
                <w:right w:val="none" w:sz="0" w:space="0" w:color="auto"/>
              </w:divBdr>
            </w:div>
            <w:div w:id="703601640">
              <w:marLeft w:val="0"/>
              <w:marRight w:val="0"/>
              <w:marTop w:val="0"/>
              <w:marBottom w:val="0"/>
              <w:divBdr>
                <w:top w:val="none" w:sz="0" w:space="0" w:color="auto"/>
                <w:left w:val="none" w:sz="0" w:space="0" w:color="auto"/>
                <w:bottom w:val="none" w:sz="0" w:space="0" w:color="auto"/>
                <w:right w:val="none" w:sz="0" w:space="0" w:color="auto"/>
              </w:divBdr>
            </w:div>
            <w:div w:id="915627021">
              <w:marLeft w:val="0"/>
              <w:marRight w:val="0"/>
              <w:marTop w:val="0"/>
              <w:marBottom w:val="0"/>
              <w:divBdr>
                <w:top w:val="none" w:sz="0" w:space="0" w:color="auto"/>
                <w:left w:val="none" w:sz="0" w:space="0" w:color="auto"/>
                <w:bottom w:val="none" w:sz="0" w:space="0" w:color="auto"/>
                <w:right w:val="none" w:sz="0" w:space="0" w:color="auto"/>
              </w:divBdr>
            </w:div>
            <w:div w:id="1226183317">
              <w:marLeft w:val="0"/>
              <w:marRight w:val="0"/>
              <w:marTop w:val="0"/>
              <w:marBottom w:val="0"/>
              <w:divBdr>
                <w:top w:val="none" w:sz="0" w:space="0" w:color="auto"/>
                <w:left w:val="none" w:sz="0" w:space="0" w:color="auto"/>
                <w:bottom w:val="none" w:sz="0" w:space="0" w:color="auto"/>
                <w:right w:val="none" w:sz="0" w:space="0" w:color="auto"/>
              </w:divBdr>
            </w:div>
            <w:div w:id="1399666955">
              <w:marLeft w:val="0"/>
              <w:marRight w:val="0"/>
              <w:marTop w:val="0"/>
              <w:marBottom w:val="0"/>
              <w:divBdr>
                <w:top w:val="none" w:sz="0" w:space="0" w:color="auto"/>
                <w:left w:val="none" w:sz="0" w:space="0" w:color="auto"/>
                <w:bottom w:val="none" w:sz="0" w:space="0" w:color="auto"/>
                <w:right w:val="none" w:sz="0" w:space="0" w:color="auto"/>
              </w:divBdr>
            </w:div>
            <w:div w:id="1681199283">
              <w:marLeft w:val="0"/>
              <w:marRight w:val="0"/>
              <w:marTop w:val="0"/>
              <w:marBottom w:val="0"/>
              <w:divBdr>
                <w:top w:val="none" w:sz="0" w:space="0" w:color="auto"/>
                <w:left w:val="none" w:sz="0" w:space="0" w:color="auto"/>
                <w:bottom w:val="none" w:sz="0" w:space="0" w:color="auto"/>
                <w:right w:val="none" w:sz="0" w:space="0" w:color="auto"/>
              </w:divBdr>
            </w:div>
            <w:div w:id="1786579372">
              <w:marLeft w:val="0"/>
              <w:marRight w:val="0"/>
              <w:marTop w:val="0"/>
              <w:marBottom w:val="0"/>
              <w:divBdr>
                <w:top w:val="none" w:sz="0" w:space="0" w:color="auto"/>
                <w:left w:val="none" w:sz="0" w:space="0" w:color="auto"/>
                <w:bottom w:val="none" w:sz="0" w:space="0" w:color="auto"/>
                <w:right w:val="none" w:sz="0" w:space="0" w:color="auto"/>
              </w:divBdr>
            </w:div>
            <w:div w:id="1833984267">
              <w:marLeft w:val="0"/>
              <w:marRight w:val="0"/>
              <w:marTop w:val="0"/>
              <w:marBottom w:val="0"/>
              <w:divBdr>
                <w:top w:val="none" w:sz="0" w:space="0" w:color="auto"/>
                <w:left w:val="none" w:sz="0" w:space="0" w:color="auto"/>
                <w:bottom w:val="none" w:sz="0" w:space="0" w:color="auto"/>
                <w:right w:val="none" w:sz="0" w:space="0" w:color="auto"/>
              </w:divBdr>
            </w:div>
            <w:div w:id="1998876256">
              <w:marLeft w:val="0"/>
              <w:marRight w:val="0"/>
              <w:marTop w:val="0"/>
              <w:marBottom w:val="0"/>
              <w:divBdr>
                <w:top w:val="none" w:sz="0" w:space="0" w:color="auto"/>
                <w:left w:val="none" w:sz="0" w:space="0" w:color="auto"/>
                <w:bottom w:val="none" w:sz="0" w:space="0" w:color="auto"/>
                <w:right w:val="none" w:sz="0" w:space="0" w:color="auto"/>
              </w:divBdr>
            </w:div>
            <w:div w:id="2028016809">
              <w:marLeft w:val="0"/>
              <w:marRight w:val="0"/>
              <w:marTop w:val="0"/>
              <w:marBottom w:val="0"/>
              <w:divBdr>
                <w:top w:val="none" w:sz="0" w:space="0" w:color="auto"/>
                <w:left w:val="none" w:sz="0" w:space="0" w:color="auto"/>
                <w:bottom w:val="none" w:sz="0" w:space="0" w:color="auto"/>
                <w:right w:val="none" w:sz="0" w:space="0" w:color="auto"/>
              </w:divBdr>
            </w:div>
            <w:div w:id="2046060531">
              <w:marLeft w:val="0"/>
              <w:marRight w:val="0"/>
              <w:marTop w:val="0"/>
              <w:marBottom w:val="0"/>
              <w:divBdr>
                <w:top w:val="none" w:sz="0" w:space="0" w:color="auto"/>
                <w:left w:val="none" w:sz="0" w:space="0" w:color="auto"/>
                <w:bottom w:val="none" w:sz="0" w:space="0" w:color="auto"/>
                <w:right w:val="none" w:sz="0" w:space="0" w:color="auto"/>
              </w:divBdr>
            </w:div>
            <w:div w:id="206806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733253">
      <w:bodyDiv w:val="1"/>
      <w:marLeft w:val="0"/>
      <w:marRight w:val="0"/>
      <w:marTop w:val="0"/>
      <w:marBottom w:val="0"/>
      <w:divBdr>
        <w:top w:val="none" w:sz="0" w:space="0" w:color="auto"/>
        <w:left w:val="none" w:sz="0" w:space="0" w:color="auto"/>
        <w:bottom w:val="none" w:sz="0" w:space="0" w:color="auto"/>
        <w:right w:val="none" w:sz="0" w:space="0" w:color="auto"/>
      </w:divBdr>
    </w:div>
    <w:div w:id="687874211">
      <w:bodyDiv w:val="1"/>
      <w:marLeft w:val="0"/>
      <w:marRight w:val="0"/>
      <w:marTop w:val="0"/>
      <w:marBottom w:val="0"/>
      <w:divBdr>
        <w:top w:val="none" w:sz="0" w:space="0" w:color="auto"/>
        <w:left w:val="none" w:sz="0" w:space="0" w:color="auto"/>
        <w:bottom w:val="none" w:sz="0" w:space="0" w:color="auto"/>
        <w:right w:val="none" w:sz="0" w:space="0" w:color="auto"/>
      </w:divBdr>
      <w:divsChild>
        <w:div w:id="1892109588">
          <w:marLeft w:val="0"/>
          <w:marRight w:val="0"/>
          <w:marTop w:val="0"/>
          <w:marBottom w:val="0"/>
          <w:divBdr>
            <w:top w:val="none" w:sz="0" w:space="0" w:color="auto"/>
            <w:left w:val="none" w:sz="0" w:space="0" w:color="auto"/>
            <w:bottom w:val="none" w:sz="0" w:space="0" w:color="auto"/>
            <w:right w:val="none" w:sz="0" w:space="0" w:color="auto"/>
          </w:divBdr>
        </w:div>
      </w:divsChild>
    </w:div>
    <w:div w:id="695928388">
      <w:bodyDiv w:val="1"/>
      <w:marLeft w:val="0"/>
      <w:marRight w:val="0"/>
      <w:marTop w:val="0"/>
      <w:marBottom w:val="0"/>
      <w:divBdr>
        <w:top w:val="none" w:sz="0" w:space="0" w:color="auto"/>
        <w:left w:val="none" w:sz="0" w:space="0" w:color="auto"/>
        <w:bottom w:val="none" w:sz="0" w:space="0" w:color="auto"/>
        <w:right w:val="none" w:sz="0" w:space="0" w:color="auto"/>
      </w:divBdr>
      <w:divsChild>
        <w:div w:id="1548756989">
          <w:marLeft w:val="0"/>
          <w:marRight w:val="0"/>
          <w:marTop w:val="0"/>
          <w:marBottom w:val="0"/>
          <w:divBdr>
            <w:top w:val="none" w:sz="0" w:space="0" w:color="auto"/>
            <w:left w:val="none" w:sz="0" w:space="0" w:color="auto"/>
            <w:bottom w:val="none" w:sz="0" w:space="0" w:color="auto"/>
            <w:right w:val="none" w:sz="0" w:space="0" w:color="auto"/>
          </w:divBdr>
          <w:divsChild>
            <w:div w:id="262033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797080">
      <w:bodyDiv w:val="1"/>
      <w:marLeft w:val="0"/>
      <w:marRight w:val="0"/>
      <w:marTop w:val="0"/>
      <w:marBottom w:val="0"/>
      <w:divBdr>
        <w:top w:val="none" w:sz="0" w:space="0" w:color="auto"/>
        <w:left w:val="none" w:sz="0" w:space="0" w:color="auto"/>
        <w:bottom w:val="none" w:sz="0" w:space="0" w:color="auto"/>
        <w:right w:val="none" w:sz="0" w:space="0" w:color="auto"/>
      </w:divBdr>
    </w:div>
    <w:div w:id="740910957">
      <w:bodyDiv w:val="1"/>
      <w:marLeft w:val="0"/>
      <w:marRight w:val="0"/>
      <w:marTop w:val="0"/>
      <w:marBottom w:val="0"/>
      <w:divBdr>
        <w:top w:val="none" w:sz="0" w:space="0" w:color="auto"/>
        <w:left w:val="none" w:sz="0" w:space="0" w:color="auto"/>
        <w:bottom w:val="none" w:sz="0" w:space="0" w:color="auto"/>
        <w:right w:val="none" w:sz="0" w:space="0" w:color="auto"/>
      </w:divBdr>
    </w:div>
    <w:div w:id="765806216">
      <w:bodyDiv w:val="1"/>
      <w:marLeft w:val="0"/>
      <w:marRight w:val="0"/>
      <w:marTop w:val="0"/>
      <w:marBottom w:val="0"/>
      <w:divBdr>
        <w:top w:val="none" w:sz="0" w:space="0" w:color="auto"/>
        <w:left w:val="none" w:sz="0" w:space="0" w:color="auto"/>
        <w:bottom w:val="none" w:sz="0" w:space="0" w:color="auto"/>
        <w:right w:val="none" w:sz="0" w:space="0" w:color="auto"/>
      </w:divBdr>
      <w:divsChild>
        <w:div w:id="1811828983">
          <w:marLeft w:val="0"/>
          <w:marRight w:val="0"/>
          <w:marTop w:val="0"/>
          <w:marBottom w:val="0"/>
          <w:divBdr>
            <w:top w:val="none" w:sz="0" w:space="0" w:color="auto"/>
            <w:left w:val="none" w:sz="0" w:space="0" w:color="auto"/>
            <w:bottom w:val="none" w:sz="0" w:space="0" w:color="auto"/>
            <w:right w:val="none" w:sz="0" w:space="0" w:color="auto"/>
          </w:divBdr>
          <w:divsChild>
            <w:div w:id="311367965">
              <w:marLeft w:val="0"/>
              <w:marRight w:val="0"/>
              <w:marTop w:val="0"/>
              <w:marBottom w:val="0"/>
              <w:divBdr>
                <w:top w:val="none" w:sz="0" w:space="0" w:color="auto"/>
                <w:left w:val="none" w:sz="0" w:space="0" w:color="auto"/>
                <w:bottom w:val="none" w:sz="0" w:space="0" w:color="auto"/>
                <w:right w:val="none" w:sz="0" w:space="0" w:color="auto"/>
              </w:divBdr>
            </w:div>
            <w:div w:id="893857972">
              <w:marLeft w:val="0"/>
              <w:marRight w:val="0"/>
              <w:marTop w:val="0"/>
              <w:marBottom w:val="0"/>
              <w:divBdr>
                <w:top w:val="none" w:sz="0" w:space="0" w:color="auto"/>
                <w:left w:val="none" w:sz="0" w:space="0" w:color="auto"/>
                <w:bottom w:val="none" w:sz="0" w:space="0" w:color="auto"/>
                <w:right w:val="none" w:sz="0" w:space="0" w:color="auto"/>
              </w:divBdr>
            </w:div>
            <w:div w:id="187145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609546">
      <w:bodyDiv w:val="1"/>
      <w:marLeft w:val="0"/>
      <w:marRight w:val="0"/>
      <w:marTop w:val="0"/>
      <w:marBottom w:val="0"/>
      <w:divBdr>
        <w:top w:val="none" w:sz="0" w:space="0" w:color="auto"/>
        <w:left w:val="none" w:sz="0" w:space="0" w:color="auto"/>
        <w:bottom w:val="none" w:sz="0" w:space="0" w:color="auto"/>
        <w:right w:val="none" w:sz="0" w:space="0" w:color="auto"/>
      </w:divBdr>
    </w:div>
    <w:div w:id="878973150">
      <w:bodyDiv w:val="1"/>
      <w:marLeft w:val="0"/>
      <w:marRight w:val="0"/>
      <w:marTop w:val="0"/>
      <w:marBottom w:val="0"/>
      <w:divBdr>
        <w:top w:val="none" w:sz="0" w:space="0" w:color="auto"/>
        <w:left w:val="none" w:sz="0" w:space="0" w:color="auto"/>
        <w:bottom w:val="none" w:sz="0" w:space="0" w:color="auto"/>
        <w:right w:val="none" w:sz="0" w:space="0" w:color="auto"/>
      </w:divBdr>
    </w:div>
    <w:div w:id="929461443">
      <w:bodyDiv w:val="1"/>
      <w:marLeft w:val="0"/>
      <w:marRight w:val="0"/>
      <w:marTop w:val="0"/>
      <w:marBottom w:val="0"/>
      <w:divBdr>
        <w:top w:val="none" w:sz="0" w:space="0" w:color="auto"/>
        <w:left w:val="none" w:sz="0" w:space="0" w:color="auto"/>
        <w:bottom w:val="none" w:sz="0" w:space="0" w:color="auto"/>
        <w:right w:val="none" w:sz="0" w:space="0" w:color="auto"/>
      </w:divBdr>
      <w:divsChild>
        <w:div w:id="28528119">
          <w:marLeft w:val="0"/>
          <w:marRight w:val="0"/>
          <w:marTop w:val="0"/>
          <w:marBottom w:val="0"/>
          <w:divBdr>
            <w:top w:val="none" w:sz="0" w:space="0" w:color="auto"/>
            <w:left w:val="none" w:sz="0" w:space="0" w:color="auto"/>
            <w:bottom w:val="none" w:sz="0" w:space="0" w:color="auto"/>
            <w:right w:val="none" w:sz="0" w:space="0" w:color="auto"/>
          </w:divBdr>
        </w:div>
        <w:div w:id="164442662">
          <w:marLeft w:val="0"/>
          <w:marRight w:val="0"/>
          <w:marTop w:val="0"/>
          <w:marBottom w:val="0"/>
          <w:divBdr>
            <w:top w:val="none" w:sz="0" w:space="0" w:color="auto"/>
            <w:left w:val="none" w:sz="0" w:space="0" w:color="auto"/>
            <w:bottom w:val="none" w:sz="0" w:space="0" w:color="auto"/>
            <w:right w:val="none" w:sz="0" w:space="0" w:color="auto"/>
          </w:divBdr>
        </w:div>
        <w:div w:id="187378575">
          <w:marLeft w:val="0"/>
          <w:marRight w:val="0"/>
          <w:marTop w:val="0"/>
          <w:marBottom w:val="0"/>
          <w:divBdr>
            <w:top w:val="none" w:sz="0" w:space="0" w:color="auto"/>
            <w:left w:val="none" w:sz="0" w:space="0" w:color="auto"/>
            <w:bottom w:val="none" w:sz="0" w:space="0" w:color="auto"/>
            <w:right w:val="none" w:sz="0" w:space="0" w:color="auto"/>
          </w:divBdr>
        </w:div>
        <w:div w:id="187763064">
          <w:marLeft w:val="0"/>
          <w:marRight w:val="0"/>
          <w:marTop w:val="0"/>
          <w:marBottom w:val="0"/>
          <w:divBdr>
            <w:top w:val="none" w:sz="0" w:space="0" w:color="auto"/>
            <w:left w:val="none" w:sz="0" w:space="0" w:color="auto"/>
            <w:bottom w:val="none" w:sz="0" w:space="0" w:color="auto"/>
            <w:right w:val="none" w:sz="0" w:space="0" w:color="auto"/>
          </w:divBdr>
        </w:div>
        <w:div w:id="188489225">
          <w:marLeft w:val="0"/>
          <w:marRight w:val="0"/>
          <w:marTop w:val="0"/>
          <w:marBottom w:val="0"/>
          <w:divBdr>
            <w:top w:val="none" w:sz="0" w:space="0" w:color="auto"/>
            <w:left w:val="none" w:sz="0" w:space="0" w:color="auto"/>
            <w:bottom w:val="none" w:sz="0" w:space="0" w:color="auto"/>
            <w:right w:val="none" w:sz="0" w:space="0" w:color="auto"/>
          </w:divBdr>
        </w:div>
        <w:div w:id="262499069">
          <w:marLeft w:val="0"/>
          <w:marRight w:val="0"/>
          <w:marTop w:val="0"/>
          <w:marBottom w:val="0"/>
          <w:divBdr>
            <w:top w:val="none" w:sz="0" w:space="0" w:color="auto"/>
            <w:left w:val="none" w:sz="0" w:space="0" w:color="auto"/>
            <w:bottom w:val="none" w:sz="0" w:space="0" w:color="auto"/>
            <w:right w:val="none" w:sz="0" w:space="0" w:color="auto"/>
          </w:divBdr>
        </w:div>
        <w:div w:id="306471096">
          <w:marLeft w:val="0"/>
          <w:marRight w:val="0"/>
          <w:marTop w:val="0"/>
          <w:marBottom w:val="0"/>
          <w:divBdr>
            <w:top w:val="none" w:sz="0" w:space="0" w:color="auto"/>
            <w:left w:val="none" w:sz="0" w:space="0" w:color="auto"/>
            <w:bottom w:val="none" w:sz="0" w:space="0" w:color="auto"/>
            <w:right w:val="none" w:sz="0" w:space="0" w:color="auto"/>
          </w:divBdr>
        </w:div>
        <w:div w:id="320356254">
          <w:marLeft w:val="0"/>
          <w:marRight w:val="0"/>
          <w:marTop w:val="0"/>
          <w:marBottom w:val="0"/>
          <w:divBdr>
            <w:top w:val="none" w:sz="0" w:space="0" w:color="auto"/>
            <w:left w:val="none" w:sz="0" w:space="0" w:color="auto"/>
            <w:bottom w:val="none" w:sz="0" w:space="0" w:color="auto"/>
            <w:right w:val="none" w:sz="0" w:space="0" w:color="auto"/>
          </w:divBdr>
        </w:div>
        <w:div w:id="394401597">
          <w:marLeft w:val="0"/>
          <w:marRight w:val="0"/>
          <w:marTop w:val="0"/>
          <w:marBottom w:val="0"/>
          <w:divBdr>
            <w:top w:val="none" w:sz="0" w:space="0" w:color="auto"/>
            <w:left w:val="none" w:sz="0" w:space="0" w:color="auto"/>
            <w:bottom w:val="none" w:sz="0" w:space="0" w:color="auto"/>
            <w:right w:val="none" w:sz="0" w:space="0" w:color="auto"/>
          </w:divBdr>
        </w:div>
        <w:div w:id="467362301">
          <w:marLeft w:val="0"/>
          <w:marRight w:val="0"/>
          <w:marTop w:val="0"/>
          <w:marBottom w:val="0"/>
          <w:divBdr>
            <w:top w:val="none" w:sz="0" w:space="0" w:color="auto"/>
            <w:left w:val="none" w:sz="0" w:space="0" w:color="auto"/>
            <w:bottom w:val="none" w:sz="0" w:space="0" w:color="auto"/>
            <w:right w:val="none" w:sz="0" w:space="0" w:color="auto"/>
          </w:divBdr>
        </w:div>
        <w:div w:id="489097158">
          <w:marLeft w:val="0"/>
          <w:marRight w:val="0"/>
          <w:marTop w:val="0"/>
          <w:marBottom w:val="0"/>
          <w:divBdr>
            <w:top w:val="none" w:sz="0" w:space="0" w:color="auto"/>
            <w:left w:val="none" w:sz="0" w:space="0" w:color="auto"/>
            <w:bottom w:val="none" w:sz="0" w:space="0" w:color="auto"/>
            <w:right w:val="none" w:sz="0" w:space="0" w:color="auto"/>
          </w:divBdr>
        </w:div>
        <w:div w:id="695737227">
          <w:marLeft w:val="0"/>
          <w:marRight w:val="0"/>
          <w:marTop w:val="0"/>
          <w:marBottom w:val="0"/>
          <w:divBdr>
            <w:top w:val="none" w:sz="0" w:space="0" w:color="auto"/>
            <w:left w:val="none" w:sz="0" w:space="0" w:color="auto"/>
            <w:bottom w:val="none" w:sz="0" w:space="0" w:color="auto"/>
            <w:right w:val="none" w:sz="0" w:space="0" w:color="auto"/>
          </w:divBdr>
        </w:div>
        <w:div w:id="1036352331">
          <w:marLeft w:val="0"/>
          <w:marRight w:val="0"/>
          <w:marTop w:val="0"/>
          <w:marBottom w:val="0"/>
          <w:divBdr>
            <w:top w:val="none" w:sz="0" w:space="0" w:color="auto"/>
            <w:left w:val="none" w:sz="0" w:space="0" w:color="auto"/>
            <w:bottom w:val="none" w:sz="0" w:space="0" w:color="auto"/>
            <w:right w:val="none" w:sz="0" w:space="0" w:color="auto"/>
          </w:divBdr>
        </w:div>
        <w:div w:id="1096095889">
          <w:marLeft w:val="0"/>
          <w:marRight w:val="0"/>
          <w:marTop w:val="0"/>
          <w:marBottom w:val="0"/>
          <w:divBdr>
            <w:top w:val="none" w:sz="0" w:space="0" w:color="auto"/>
            <w:left w:val="none" w:sz="0" w:space="0" w:color="auto"/>
            <w:bottom w:val="none" w:sz="0" w:space="0" w:color="auto"/>
            <w:right w:val="none" w:sz="0" w:space="0" w:color="auto"/>
          </w:divBdr>
        </w:div>
        <w:div w:id="1283465062">
          <w:marLeft w:val="0"/>
          <w:marRight w:val="0"/>
          <w:marTop w:val="0"/>
          <w:marBottom w:val="0"/>
          <w:divBdr>
            <w:top w:val="none" w:sz="0" w:space="0" w:color="auto"/>
            <w:left w:val="none" w:sz="0" w:space="0" w:color="auto"/>
            <w:bottom w:val="none" w:sz="0" w:space="0" w:color="auto"/>
            <w:right w:val="none" w:sz="0" w:space="0" w:color="auto"/>
          </w:divBdr>
        </w:div>
        <w:div w:id="1547063215">
          <w:marLeft w:val="0"/>
          <w:marRight w:val="0"/>
          <w:marTop w:val="0"/>
          <w:marBottom w:val="0"/>
          <w:divBdr>
            <w:top w:val="none" w:sz="0" w:space="0" w:color="auto"/>
            <w:left w:val="none" w:sz="0" w:space="0" w:color="auto"/>
            <w:bottom w:val="none" w:sz="0" w:space="0" w:color="auto"/>
            <w:right w:val="none" w:sz="0" w:space="0" w:color="auto"/>
          </w:divBdr>
        </w:div>
        <w:div w:id="2016688740">
          <w:marLeft w:val="0"/>
          <w:marRight w:val="0"/>
          <w:marTop w:val="0"/>
          <w:marBottom w:val="0"/>
          <w:divBdr>
            <w:top w:val="none" w:sz="0" w:space="0" w:color="auto"/>
            <w:left w:val="none" w:sz="0" w:space="0" w:color="auto"/>
            <w:bottom w:val="none" w:sz="0" w:space="0" w:color="auto"/>
            <w:right w:val="none" w:sz="0" w:space="0" w:color="auto"/>
          </w:divBdr>
        </w:div>
        <w:div w:id="2098019329">
          <w:marLeft w:val="0"/>
          <w:marRight w:val="0"/>
          <w:marTop w:val="0"/>
          <w:marBottom w:val="0"/>
          <w:divBdr>
            <w:top w:val="none" w:sz="0" w:space="0" w:color="auto"/>
            <w:left w:val="none" w:sz="0" w:space="0" w:color="auto"/>
            <w:bottom w:val="none" w:sz="0" w:space="0" w:color="auto"/>
            <w:right w:val="none" w:sz="0" w:space="0" w:color="auto"/>
          </w:divBdr>
        </w:div>
      </w:divsChild>
    </w:div>
    <w:div w:id="955285067">
      <w:bodyDiv w:val="1"/>
      <w:marLeft w:val="0"/>
      <w:marRight w:val="0"/>
      <w:marTop w:val="0"/>
      <w:marBottom w:val="0"/>
      <w:divBdr>
        <w:top w:val="none" w:sz="0" w:space="0" w:color="auto"/>
        <w:left w:val="none" w:sz="0" w:space="0" w:color="auto"/>
        <w:bottom w:val="none" w:sz="0" w:space="0" w:color="auto"/>
        <w:right w:val="none" w:sz="0" w:space="0" w:color="auto"/>
      </w:divBdr>
    </w:div>
    <w:div w:id="990211481">
      <w:bodyDiv w:val="1"/>
      <w:marLeft w:val="0"/>
      <w:marRight w:val="0"/>
      <w:marTop w:val="0"/>
      <w:marBottom w:val="0"/>
      <w:divBdr>
        <w:top w:val="none" w:sz="0" w:space="0" w:color="auto"/>
        <w:left w:val="none" w:sz="0" w:space="0" w:color="auto"/>
        <w:bottom w:val="none" w:sz="0" w:space="0" w:color="auto"/>
        <w:right w:val="none" w:sz="0" w:space="0" w:color="auto"/>
      </w:divBdr>
      <w:divsChild>
        <w:div w:id="303052355">
          <w:marLeft w:val="0"/>
          <w:marRight w:val="0"/>
          <w:marTop w:val="0"/>
          <w:marBottom w:val="0"/>
          <w:divBdr>
            <w:top w:val="none" w:sz="0" w:space="0" w:color="auto"/>
            <w:left w:val="none" w:sz="0" w:space="0" w:color="auto"/>
            <w:bottom w:val="none" w:sz="0" w:space="0" w:color="auto"/>
            <w:right w:val="none" w:sz="0" w:space="0" w:color="auto"/>
          </w:divBdr>
        </w:div>
        <w:div w:id="817962716">
          <w:marLeft w:val="0"/>
          <w:marRight w:val="0"/>
          <w:marTop w:val="0"/>
          <w:marBottom w:val="0"/>
          <w:divBdr>
            <w:top w:val="none" w:sz="0" w:space="0" w:color="auto"/>
            <w:left w:val="none" w:sz="0" w:space="0" w:color="auto"/>
            <w:bottom w:val="none" w:sz="0" w:space="0" w:color="auto"/>
            <w:right w:val="none" w:sz="0" w:space="0" w:color="auto"/>
          </w:divBdr>
        </w:div>
        <w:div w:id="886450358">
          <w:marLeft w:val="0"/>
          <w:marRight w:val="0"/>
          <w:marTop w:val="0"/>
          <w:marBottom w:val="0"/>
          <w:divBdr>
            <w:top w:val="none" w:sz="0" w:space="0" w:color="auto"/>
            <w:left w:val="none" w:sz="0" w:space="0" w:color="auto"/>
            <w:bottom w:val="none" w:sz="0" w:space="0" w:color="auto"/>
            <w:right w:val="none" w:sz="0" w:space="0" w:color="auto"/>
          </w:divBdr>
        </w:div>
        <w:div w:id="1010326953">
          <w:marLeft w:val="0"/>
          <w:marRight w:val="0"/>
          <w:marTop w:val="0"/>
          <w:marBottom w:val="0"/>
          <w:divBdr>
            <w:top w:val="none" w:sz="0" w:space="0" w:color="auto"/>
            <w:left w:val="none" w:sz="0" w:space="0" w:color="auto"/>
            <w:bottom w:val="none" w:sz="0" w:space="0" w:color="auto"/>
            <w:right w:val="none" w:sz="0" w:space="0" w:color="auto"/>
          </w:divBdr>
        </w:div>
        <w:div w:id="1128163225">
          <w:marLeft w:val="0"/>
          <w:marRight w:val="0"/>
          <w:marTop w:val="0"/>
          <w:marBottom w:val="0"/>
          <w:divBdr>
            <w:top w:val="none" w:sz="0" w:space="0" w:color="auto"/>
            <w:left w:val="none" w:sz="0" w:space="0" w:color="auto"/>
            <w:bottom w:val="none" w:sz="0" w:space="0" w:color="auto"/>
            <w:right w:val="none" w:sz="0" w:space="0" w:color="auto"/>
          </w:divBdr>
        </w:div>
        <w:div w:id="1202786940">
          <w:marLeft w:val="0"/>
          <w:marRight w:val="0"/>
          <w:marTop w:val="0"/>
          <w:marBottom w:val="0"/>
          <w:divBdr>
            <w:top w:val="none" w:sz="0" w:space="0" w:color="auto"/>
            <w:left w:val="none" w:sz="0" w:space="0" w:color="auto"/>
            <w:bottom w:val="none" w:sz="0" w:space="0" w:color="auto"/>
            <w:right w:val="none" w:sz="0" w:space="0" w:color="auto"/>
          </w:divBdr>
        </w:div>
        <w:div w:id="1249654009">
          <w:marLeft w:val="0"/>
          <w:marRight w:val="0"/>
          <w:marTop w:val="0"/>
          <w:marBottom w:val="0"/>
          <w:divBdr>
            <w:top w:val="none" w:sz="0" w:space="0" w:color="auto"/>
            <w:left w:val="none" w:sz="0" w:space="0" w:color="auto"/>
            <w:bottom w:val="none" w:sz="0" w:space="0" w:color="auto"/>
            <w:right w:val="none" w:sz="0" w:space="0" w:color="auto"/>
          </w:divBdr>
        </w:div>
        <w:div w:id="1252815928">
          <w:marLeft w:val="0"/>
          <w:marRight w:val="0"/>
          <w:marTop w:val="0"/>
          <w:marBottom w:val="0"/>
          <w:divBdr>
            <w:top w:val="none" w:sz="0" w:space="0" w:color="auto"/>
            <w:left w:val="none" w:sz="0" w:space="0" w:color="auto"/>
            <w:bottom w:val="none" w:sz="0" w:space="0" w:color="auto"/>
            <w:right w:val="none" w:sz="0" w:space="0" w:color="auto"/>
          </w:divBdr>
        </w:div>
        <w:div w:id="1680042894">
          <w:marLeft w:val="0"/>
          <w:marRight w:val="0"/>
          <w:marTop w:val="0"/>
          <w:marBottom w:val="0"/>
          <w:divBdr>
            <w:top w:val="none" w:sz="0" w:space="0" w:color="auto"/>
            <w:left w:val="none" w:sz="0" w:space="0" w:color="auto"/>
            <w:bottom w:val="none" w:sz="0" w:space="0" w:color="auto"/>
            <w:right w:val="none" w:sz="0" w:space="0" w:color="auto"/>
          </w:divBdr>
        </w:div>
        <w:div w:id="1743790008">
          <w:marLeft w:val="0"/>
          <w:marRight w:val="0"/>
          <w:marTop w:val="0"/>
          <w:marBottom w:val="0"/>
          <w:divBdr>
            <w:top w:val="none" w:sz="0" w:space="0" w:color="auto"/>
            <w:left w:val="none" w:sz="0" w:space="0" w:color="auto"/>
            <w:bottom w:val="none" w:sz="0" w:space="0" w:color="auto"/>
            <w:right w:val="none" w:sz="0" w:space="0" w:color="auto"/>
          </w:divBdr>
        </w:div>
        <w:div w:id="1813600264">
          <w:marLeft w:val="0"/>
          <w:marRight w:val="0"/>
          <w:marTop w:val="0"/>
          <w:marBottom w:val="0"/>
          <w:divBdr>
            <w:top w:val="none" w:sz="0" w:space="0" w:color="auto"/>
            <w:left w:val="none" w:sz="0" w:space="0" w:color="auto"/>
            <w:bottom w:val="none" w:sz="0" w:space="0" w:color="auto"/>
            <w:right w:val="none" w:sz="0" w:space="0" w:color="auto"/>
          </w:divBdr>
        </w:div>
      </w:divsChild>
    </w:div>
    <w:div w:id="991523096">
      <w:bodyDiv w:val="1"/>
      <w:marLeft w:val="0"/>
      <w:marRight w:val="0"/>
      <w:marTop w:val="0"/>
      <w:marBottom w:val="0"/>
      <w:divBdr>
        <w:top w:val="none" w:sz="0" w:space="0" w:color="auto"/>
        <w:left w:val="none" w:sz="0" w:space="0" w:color="auto"/>
        <w:bottom w:val="none" w:sz="0" w:space="0" w:color="auto"/>
        <w:right w:val="none" w:sz="0" w:space="0" w:color="auto"/>
      </w:divBdr>
      <w:divsChild>
        <w:div w:id="109402086">
          <w:marLeft w:val="0"/>
          <w:marRight w:val="0"/>
          <w:marTop w:val="0"/>
          <w:marBottom w:val="0"/>
          <w:divBdr>
            <w:top w:val="none" w:sz="0" w:space="0" w:color="auto"/>
            <w:left w:val="none" w:sz="0" w:space="0" w:color="auto"/>
            <w:bottom w:val="none" w:sz="0" w:space="0" w:color="auto"/>
            <w:right w:val="none" w:sz="0" w:space="0" w:color="auto"/>
          </w:divBdr>
        </w:div>
      </w:divsChild>
    </w:div>
    <w:div w:id="997808271">
      <w:bodyDiv w:val="1"/>
      <w:marLeft w:val="0"/>
      <w:marRight w:val="0"/>
      <w:marTop w:val="0"/>
      <w:marBottom w:val="0"/>
      <w:divBdr>
        <w:top w:val="none" w:sz="0" w:space="0" w:color="auto"/>
        <w:left w:val="none" w:sz="0" w:space="0" w:color="auto"/>
        <w:bottom w:val="none" w:sz="0" w:space="0" w:color="auto"/>
        <w:right w:val="none" w:sz="0" w:space="0" w:color="auto"/>
      </w:divBdr>
    </w:div>
    <w:div w:id="1009521727">
      <w:bodyDiv w:val="1"/>
      <w:marLeft w:val="0"/>
      <w:marRight w:val="0"/>
      <w:marTop w:val="0"/>
      <w:marBottom w:val="0"/>
      <w:divBdr>
        <w:top w:val="none" w:sz="0" w:space="0" w:color="auto"/>
        <w:left w:val="none" w:sz="0" w:space="0" w:color="auto"/>
        <w:bottom w:val="none" w:sz="0" w:space="0" w:color="auto"/>
        <w:right w:val="none" w:sz="0" w:space="0" w:color="auto"/>
      </w:divBdr>
      <w:divsChild>
        <w:div w:id="995301356">
          <w:marLeft w:val="0"/>
          <w:marRight w:val="0"/>
          <w:marTop w:val="0"/>
          <w:marBottom w:val="0"/>
          <w:divBdr>
            <w:top w:val="none" w:sz="0" w:space="0" w:color="auto"/>
            <w:left w:val="none" w:sz="0" w:space="0" w:color="auto"/>
            <w:bottom w:val="none" w:sz="0" w:space="0" w:color="auto"/>
            <w:right w:val="none" w:sz="0" w:space="0" w:color="auto"/>
          </w:divBdr>
        </w:div>
        <w:div w:id="1019161331">
          <w:marLeft w:val="0"/>
          <w:marRight w:val="0"/>
          <w:marTop w:val="0"/>
          <w:marBottom w:val="0"/>
          <w:divBdr>
            <w:top w:val="none" w:sz="0" w:space="0" w:color="auto"/>
            <w:left w:val="none" w:sz="0" w:space="0" w:color="auto"/>
            <w:bottom w:val="none" w:sz="0" w:space="0" w:color="auto"/>
            <w:right w:val="none" w:sz="0" w:space="0" w:color="auto"/>
          </w:divBdr>
        </w:div>
        <w:div w:id="1435319522">
          <w:marLeft w:val="0"/>
          <w:marRight w:val="0"/>
          <w:marTop w:val="0"/>
          <w:marBottom w:val="0"/>
          <w:divBdr>
            <w:top w:val="none" w:sz="0" w:space="0" w:color="auto"/>
            <w:left w:val="none" w:sz="0" w:space="0" w:color="auto"/>
            <w:bottom w:val="none" w:sz="0" w:space="0" w:color="auto"/>
            <w:right w:val="none" w:sz="0" w:space="0" w:color="auto"/>
          </w:divBdr>
        </w:div>
      </w:divsChild>
    </w:div>
    <w:div w:id="1134519013">
      <w:bodyDiv w:val="1"/>
      <w:marLeft w:val="0"/>
      <w:marRight w:val="0"/>
      <w:marTop w:val="0"/>
      <w:marBottom w:val="0"/>
      <w:divBdr>
        <w:top w:val="none" w:sz="0" w:space="0" w:color="auto"/>
        <w:left w:val="none" w:sz="0" w:space="0" w:color="auto"/>
        <w:bottom w:val="none" w:sz="0" w:space="0" w:color="auto"/>
        <w:right w:val="none" w:sz="0" w:space="0" w:color="auto"/>
      </w:divBdr>
    </w:div>
    <w:div w:id="1143082997">
      <w:bodyDiv w:val="1"/>
      <w:marLeft w:val="0"/>
      <w:marRight w:val="0"/>
      <w:marTop w:val="0"/>
      <w:marBottom w:val="0"/>
      <w:divBdr>
        <w:top w:val="none" w:sz="0" w:space="0" w:color="auto"/>
        <w:left w:val="none" w:sz="0" w:space="0" w:color="auto"/>
        <w:bottom w:val="none" w:sz="0" w:space="0" w:color="auto"/>
        <w:right w:val="none" w:sz="0" w:space="0" w:color="auto"/>
      </w:divBdr>
    </w:div>
    <w:div w:id="1148009028">
      <w:bodyDiv w:val="1"/>
      <w:marLeft w:val="0"/>
      <w:marRight w:val="0"/>
      <w:marTop w:val="0"/>
      <w:marBottom w:val="0"/>
      <w:divBdr>
        <w:top w:val="none" w:sz="0" w:space="0" w:color="auto"/>
        <w:left w:val="none" w:sz="0" w:space="0" w:color="auto"/>
        <w:bottom w:val="none" w:sz="0" w:space="0" w:color="auto"/>
        <w:right w:val="none" w:sz="0" w:space="0" w:color="auto"/>
      </w:divBdr>
      <w:divsChild>
        <w:div w:id="1462383925">
          <w:marLeft w:val="0"/>
          <w:marRight w:val="0"/>
          <w:marTop w:val="0"/>
          <w:marBottom w:val="0"/>
          <w:divBdr>
            <w:top w:val="none" w:sz="0" w:space="0" w:color="auto"/>
            <w:left w:val="none" w:sz="0" w:space="0" w:color="auto"/>
            <w:bottom w:val="none" w:sz="0" w:space="0" w:color="auto"/>
            <w:right w:val="none" w:sz="0" w:space="0" w:color="auto"/>
          </w:divBdr>
          <w:divsChild>
            <w:div w:id="200948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117090">
      <w:bodyDiv w:val="1"/>
      <w:marLeft w:val="0"/>
      <w:marRight w:val="0"/>
      <w:marTop w:val="0"/>
      <w:marBottom w:val="0"/>
      <w:divBdr>
        <w:top w:val="none" w:sz="0" w:space="0" w:color="auto"/>
        <w:left w:val="none" w:sz="0" w:space="0" w:color="auto"/>
        <w:bottom w:val="none" w:sz="0" w:space="0" w:color="auto"/>
        <w:right w:val="none" w:sz="0" w:space="0" w:color="auto"/>
      </w:divBdr>
    </w:div>
    <w:div w:id="1216624483">
      <w:bodyDiv w:val="1"/>
      <w:marLeft w:val="0"/>
      <w:marRight w:val="0"/>
      <w:marTop w:val="0"/>
      <w:marBottom w:val="0"/>
      <w:divBdr>
        <w:top w:val="none" w:sz="0" w:space="0" w:color="auto"/>
        <w:left w:val="none" w:sz="0" w:space="0" w:color="auto"/>
        <w:bottom w:val="none" w:sz="0" w:space="0" w:color="auto"/>
        <w:right w:val="none" w:sz="0" w:space="0" w:color="auto"/>
      </w:divBdr>
      <w:divsChild>
        <w:div w:id="1457334300">
          <w:marLeft w:val="0"/>
          <w:marRight w:val="0"/>
          <w:marTop w:val="0"/>
          <w:marBottom w:val="0"/>
          <w:divBdr>
            <w:top w:val="none" w:sz="0" w:space="0" w:color="auto"/>
            <w:left w:val="none" w:sz="0" w:space="0" w:color="auto"/>
            <w:bottom w:val="none" w:sz="0" w:space="0" w:color="auto"/>
            <w:right w:val="none" w:sz="0" w:space="0" w:color="auto"/>
          </w:divBdr>
        </w:div>
      </w:divsChild>
    </w:div>
    <w:div w:id="1258830504">
      <w:bodyDiv w:val="1"/>
      <w:marLeft w:val="0"/>
      <w:marRight w:val="0"/>
      <w:marTop w:val="0"/>
      <w:marBottom w:val="0"/>
      <w:divBdr>
        <w:top w:val="none" w:sz="0" w:space="0" w:color="auto"/>
        <w:left w:val="none" w:sz="0" w:space="0" w:color="auto"/>
        <w:bottom w:val="none" w:sz="0" w:space="0" w:color="auto"/>
        <w:right w:val="none" w:sz="0" w:space="0" w:color="auto"/>
      </w:divBdr>
    </w:div>
    <w:div w:id="1341928409">
      <w:bodyDiv w:val="1"/>
      <w:marLeft w:val="0"/>
      <w:marRight w:val="0"/>
      <w:marTop w:val="0"/>
      <w:marBottom w:val="0"/>
      <w:divBdr>
        <w:top w:val="none" w:sz="0" w:space="0" w:color="auto"/>
        <w:left w:val="none" w:sz="0" w:space="0" w:color="auto"/>
        <w:bottom w:val="none" w:sz="0" w:space="0" w:color="auto"/>
        <w:right w:val="none" w:sz="0" w:space="0" w:color="auto"/>
      </w:divBdr>
    </w:div>
    <w:div w:id="1342775521">
      <w:bodyDiv w:val="1"/>
      <w:marLeft w:val="0"/>
      <w:marRight w:val="0"/>
      <w:marTop w:val="0"/>
      <w:marBottom w:val="0"/>
      <w:divBdr>
        <w:top w:val="none" w:sz="0" w:space="0" w:color="auto"/>
        <w:left w:val="none" w:sz="0" w:space="0" w:color="auto"/>
        <w:bottom w:val="none" w:sz="0" w:space="0" w:color="auto"/>
        <w:right w:val="none" w:sz="0" w:space="0" w:color="auto"/>
      </w:divBdr>
      <w:divsChild>
        <w:div w:id="1760519404">
          <w:marLeft w:val="0"/>
          <w:marRight w:val="0"/>
          <w:marTop w:val="0"/>
          <w:marBottom w:val="0"/>
          <w:divBdr>
            <w:top w:val="none" w:sz="0" w:space="0" w:color="auto"/>
            <w:left w:val="none" w:sz="0" w:space="0" w:color="auto"/>
            <w:bottom w:val="none" w:sz="0" w:space="0" w:color="auto"/>
            <w:right w:val="none" w:sz="0" w:space="0" w:color="auto"/>
          </w:divBdr>
        </w:div>
      </w:divsChild>
    </w:div>
    <w:div w:id="1414005889">
      <w:bodyDiv w:val="1"/>
      <w:marLeft w:val="0"/>
      <w:marRight w:val="0"/>
      <w:marTop w:val="0"/>
      <w:marBottom w:val="0"/>
      <w:divBdr>
        <w:top w:val="none" w:sz="0" w:space="0" w:color="auto"/>
        <w:left w:val="none" w:sz="0" w:space="0" w:color="auto"/>
        <w:bottom w:val="none" w:sz="0" w:space="0" w:color="auto"/>
        <w:right w:val="none" w:sz="0" w:space="0" w:color="auto"/>
      </w:divBdr>
      <w:divsChild>
        <w:div w:id="707536300">
          <w:marLeft w:val="0"/>
          <w:marRight w:val="0"/>
          <w:marTop w:val="0"/>
          <w:marBottom w:val="0"/>
          <w:divBdr>
            <w:top w:val="none" w:sz="0" w:space="0" w:color="auto"/>
            <w:left w:val="none" w:sz="0" w:space="0" w:color="auto"/>
            <w:bottom w:val="none" w:sz="0" w:space="0" w:color="auto"/>
            <w:right w:val="none" w:sz="0" w:space="0" w:color="auto"/>
          </w:divBdr>
          <w:divsChild>
            <w:div w:id="132127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9197">
      <w:bodyDiv w:val="1"/>
      <w:marLeft w:val="0"/>
      <w:marRight w:val="0"/>
      <w:marTop w:val="0"/>
      <w:marBottom w:val="0"/>
      <w:divBdr>
        <w:top w:val="none" w:sz="0" w:space="0" w:color="auto"/>
        <w:left w:val="none" w:sz="0" w:space="0" w:color="auto"/>
        <w:bottom w:val="none" w:sz="0" w:space="0" w:color="auto"/>
        <w:right w:val="none" w:sz="0" w:space="0" w:color="auto"/>
      </w:divBdr>
    </w:div>
    <w:div w:id="1447694367">
      <w:bodyDiv w:val="1"/>
      <w:marLeft w:val="0"/>
      <w:marRight w:val="0"/>
      <w:marTop w:val="0"/>
      <w:marBottom w:val="0"/>
      <w:divBdr>
        <w:top w:val="none" w:sz="0" w:space="0" w:color="auto"/>
        <w:left w:val="none" w:sz="0" w:space="0" w:color="auto"/>
        <w:bottom w:val="none" w:sz="0" w:space="0" w:color="auto"/>
        <w:right w:val="none" w:sz="0" w:space="0" w:color="auto"/>
      </w:divBdr>
    </w:div>
    <w:div w:id="1501237565">
      <w:bodyDiv w:val="1"/>
      <w:marLeft w:val="0"/>
      <w:marRight w:val="0"/>
      <w:marTop w:val="0"/>
      <w:marBottom w:val="0"/>
      <w:divBdr>
        <w:top w:val="none" w:sz="0" w:space="0" w:color="auto"/>
        <w:left w:val="none" w:sz="0" w:space="0" w:color="auto"/>
        <w:bottom w:val="none" w:sz="0" w:space="0" w:color="auto"/>
        <w:right w:val="none" w:sz="0" w:space="0" w:color="auto"/>
      </w:divBdr>
      <w:divsChild>
        <w:div w:id="166215260">
          <w:marLeft w:val="0"/>
          <w:marRight w:val="0"/>
          <w:marTop w:val="0"/>
          <w:marBottom w:val="0"/>
          <w:divBdr>
            <w:top w:val="none" w:sz="0" w:space="0" w:color="auto"/>
            <w:left w:val="none" w:sz="0" w:space="0" w:color="auto"/>
            <w:bottom w:val="none" w:sz="0" w:space="0" w:color="auto"/>
            <w:right w:val="none" w:sz="0" w:space="0" w:color="auto"/>
          </w:divBdr>
        </w:div>
        <w:div w:id="266040320">
          <w:marLeft w:val="0"/>
          <w:marRight w:val="0"/>
          <w:marTop w:val="0"/>
          <w:marBottom w:val="0"/>
          <w:divBdr>
            <w:top w:val="none" w:sz="0" w:space="0" w:color="auto"/>
            <w:left w:val="none" w:sz="0" w:space="0" w:color="auto"/>
            <w:bottom w:val="none" w:sz="0" w:space="0" w:color="auto"/>
            <w:right w:val="none" w:sz="0" w:space="0" w:color="auto"/>
          </w:divBdr>
        </w:div>
        <w:div w:id="506289097">
          <w:marLeft w:val="0"/>
          <w:marRight w:val="0"/>
          <w:marTop w:val="0"/>
          <w:marBottom w:val="0"/>
          <w:divBdr>
            <w:top w:val="none" w:sz="0" w:space="0" w:color="auto"/>
            <w:left w:val="none" w:sz="0" w:space="0" w:color="auto"/>
            <w:bottom w:val="none" w:sz="0" w:space="0" w:color="auto"/>
            <w:right w:val="none" w:sz="0" w:space="0" w:color="auto"/>
          </w:divBdr>
        </w:div>
        <w:div w:id="712771833">
          <w:marLeft w:val="0"/>
          <w:marRight w:val="0"/>
          <w:marTop w:val="0"/>
          <w:marBottom w:val="0"/>
          <w:divBdr>
            <w:top w:val="none" w:sz="0" w:space="0" w:color="auto"/>
            <w:left w:val="none" w:sz="0" w:space="0" w:color="auto"/>
            <w:bottom w:val="none" w:sz="0" w:space="0" w:color="auto"/>
            <w:right w:val="none" w:sz="0" w:space="0" w:color="auto"/>
          </w:divBdr>
        </w:div>
        <w:div w:id="1314872491">
          <w:marLeft w:val="0"/>
          <w:marRight w:val="0"/>
          <w:marTop w:val="0"/>
          <w:marBottom w:val="0"/>
          <w:divBdr>
            <w:top w:val="none" w:sz="0" w:space="0" w:color="auto"/>
            <w:left w:val="none" w:sz="0" w:space="0" w:color="auto"/>
            <w:bottom w:val="none" w:sz="0" w:space="0" w:color="auto"/>
            <w:right w:val="none" w:sz="0" w:space="0" w:color="auto"/>
          </w:divBdr>
        </w:div>
        <w:div w:id="1353143728">
          <w:marLeft w:val="0"/>
          <w:marRight w:val="0"/>
          <w:marTop w:val="0"/>
          <w:marBottom w:val="0"/>
          <w:divBdr>
            <w:top w:val="none" w:sz="0" w:space="0" w:color="auto"/>
            <w:left w:val="none" w:sz="0" w:space="0" w:color="auto"/>
            <w:bottom w:val="none" w:sz="0" w:space="0" w:color="auto"/>
            <w:right w:val="none" w:sz="0" w:space="0" w:color="auto"/>
          </w:divBdr>
        </w:div>
        <w:div w:id="1359240794">
          <w:marLeft w:val="0"/>
          <w:marRight w:val="0"/>
          <w:marTop w:val="0"/>
          <w:marBottom w:val="0"/>
          <w:divBdr>
            <w:top w:val="none" w:sz="0" w:space="0" w:color="auto"/>
            <w:left w:val="none" w:sz="0" w:space="0" w:color="auto"/>
            <w:bottom w:val="none" w:sz="0" w:space="0" w:color="auto"/>
            <w:right w:val="none" w:sz="0" w:space="0" w:color="auto"/>
          </w:divBdr>
        </w:div>
        <w:div w:id="1364212467">
          <w:marLeft w:val="0"/>
          <w:marRight w:val="0"/>
          <w:marTop w:val="0"/>
          <w:marBottom w:val="0"/>
          <w:divBdr>
            <w:top w:val="none" w:sz="0" w:space="0" w:color="auto"/>
            <w:left w:val="none" w:sz="0" w:space="0" w:color="auto"/>
            <w:bottom w:val="none" w:sz="0" w:space="0" w:color="auto"/>
            <w:right w:val="none" w:sz="0" w:space="0" w:color="auto"/>
          </w:divBdr>
        </w:div>
        <w:div w:id="1599866469">
          <w:marLeft w:val="0"/>
          <w:marRight w:val="0"/>
          <w:marTop w:val="0"/>
          <w:marBottom w:val="0"/>
          <w:divBdr>
            <w:top w:val="none" w:sz="0" w:space="0" w:color="auto"/>
            <w:left w:val="none" w:sz="0" w:space="0" w:color="auto"/>
            <w:bottom w:val="none" w:sz="0" w:space="0" w:color="auto"/>
            <w:right w:val="none" w:sz="0" w:space="0" w:color="auto"/>
          </w:divBdr>
        </w:div>
        <w:div w:id="1831019205">
          <w:marLeft w:val="0"/>
          <w:marRight w:val="0"/>
          <w:marTop w:val="0"/>
          <w:marBottom w:val="0"/>
          <w:divBdr>
            <w:top w:val="none" w:sz="0" w:space="0" w:color="auto"/>
            <w:left w:val="none" w:sz="0" w:space="0" w:color="auto"/>
            <w:bottom w:val="none" w:sz="0" w:space="0" w:color="auto"/>
            <w:right w:val="none" w:sz="0" w:space="0" w:color="auto"/>
          </w:divBdr>
        </w:div>
        <w:div w:id="1950117255">
          <w:marLeft w:val="0"/>
          <w:marRight w:val="0"/>
          <w:marTop w:val="0"/>
          <w:marBottom w:val="0"/>
          <w:divBdr>
            <w:top w:val="none" w:sz="0" w:space="0" w:color="auto"/>
            <w:left w:val="none" w:sz="0" w:space="0" w:color="auto"/>
            <w:bottom w:val="none" w:sz="0" w:space="0" w:color="auto"/>
            <w:right w:val="none" w:sz="0" w:space="0" w:color="auto"/>
          </w:divBdr>
        </w:div>
      </w:divsChild>
    </w:div>
    <w:div w:id="1507481676">
      <w:bodyDiv w:val="1"/>
      <w:marLeft w:val="0"/>
      <w:marRight w:val="0"/>
      <w:marTop w:val="0"/>
      <w:marBottom w:val="0"/>
      <w:divBdr>
        <w:top w:val="none" w:sz="0" w:space="0" w:color="auto"/>
        <w:left w:val="none" w:sz="0" w:space="0" w:color="auto"/>
        <w:bottom w:val="none" w:sz="0" w:space="0" w:color="auto"/>
        <w:right w:val="none" w:sz="0" w:space="0" w:color="auto"/>
      </w:divBdr>
    </w:div>
    <w:div w:id="1566599924">
      <w:bodyDiv w:val="1"/>
      <w:marLeft w:val="0"/>
      <w:marRight w:val="0"/>
      <w:marTop w:val="0"/>
      <w:marBottom w:val="0"/>
      <w:divBdr>
        <w:top w:val="none" w:sz="0" w:space="0" w:color="auto"/>
        <w:left w:val="none" w:sz="0" w:space="0" w:color="auto"/>
        <w:bottom w:val="none" w:sz="0" w:space="0" w:color="auto"/>
        <w:right w:val="none" w:sz="0" w:space="0" w:color="auto"/>
      </w:divBdr>
    </w:div>
    <w:div w:id="1630431491">
      <w:bodyDiv w:val="1"/>
      <w:marLeft w:val="0"/>
      <w:marRight w:val="0"/>
      <w:marTop w:val="0"/>
      <w:marBottom w:val="0"/>
      <w:divBdr>
        <w:top w:val="none" w:sz="0" w:space="0" w:color="auto"/>
        <w:left w:val="none" w:sz="0" w:space="0" w:color="auto"/>
        <w:bottom w:val="none" w:sz="0" w:space="0" w:color="auto"/>
        <w:right w:val="none" w:sz="0" w:space="0" w:color="auto"/>
      </w:divBdr>
    </w:div>
    <w:div w:id="1713381842">
      <w:bodyDiv w:val="1"/>
      <w:marLeft w:val="0"/>
      <w:marRight w:val="0"/>
      <w:marTop w:val="0"/>
      <w:marBottom w:val="0"/>
      <w:divBdr>
        <w:top w:val="none" w:sz="0" w:space="0" w:color="auto"/>
        <w:left w:val="none" w:sz="0" w:space="0" w:color="auto"/>
        <w:bottom w:val="none" w:sz="0" w:space="0" w:color="auto"/>
        <w:right w:val="none" w:sz="0" w:space="0" w:color="auto"/>
      </w:divBdr>
      <w:divsChild>
        <w:div w:id="2104453810">
          <w:marLeft w:val="0"/>
          <w:marRight w:val="0"/>
          <w:marTop w:val="0"/>
          <w:marBottom w:val="0"/>
          <w:divBdr>
            <w:top w:val="none" w:sz="0" w:space="0" w:color="auto"/>
            <w:left w:val="none" w:sz="0" w:space="0" w:color="auto"/>
            <w:bottom w:val="none" w:sz="0" w:space="0" w:color="auto"/>
            <w:right w:val="none" w:sz="0" w:space="0" w:color="auto"/>
          </w:divBdr>
          <w:divsChild>
            <w:div w:id="176502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80650">
      <w:bodyDiv w:val="1"/>
      <w:marLeft w:val="0"/>
      <w:marRight w:val="0"/>
      <w:marTop w:val="0"/>
      <w:marBottom w:val="0"/>
      <w:divBdr>
        <w:top w:val="none" w:sz="0" w:space="0" w:color="auto"/>
        <w:left w:val="none" w:sz="0" w:space="0" w:color="auto"/>
        <w:bottom w:val="none" w:sz="0" w:space="0" w:color="auto"/>
        <w:right w:val="none" w:sz="0" w:space="0" w:color="auto"/>
      </w:divBdr>
    </w:div>
    <w:div w:id="1797790606">
      <w:bodyDiv w:val="1"/>
      <w:marLeft w:val="0"/>
      <w:marRight w:val="0"/>
      <w:marTop w:val="0"/>
      <w:marBottom w:val="0"/>
      <w:divBdr>
        <w:top w:val="none" w:sz="0" w:space="0" w:color="auto"/>
        <w:left w:val="none" w:sz="0" w:space="0" w:color="auto"/>
        <w:bottom w:val="none" w:sz="0" w:space="0" w:color="auto"/>
        <w:right w:val="none" w:sz="0" w:space="0" w:color="auto"/>
      </w:divBdr>
    </w:div>
    <w:div w:id="1812139689">
      <w:bodyDiv w:val="1"/>
      <w:marLeft w:val="0"/>
      <w:marRight w:val="0"/>
      <w:marTop w:val="0"/>
      <w:marBottom w:val="0"/>
      <w:divBdr>
        <w:top w:val="none" w:sz="0" w:space="0" w:color="auto"/>
        <w:left w:val="none" w:sz="0" w:space="0" w:color="auto"/>
        <w:bottom w:val="none" w:sz="0" w:space="0" w:color="auto"/>
        <w:right w:val="none" w:sz="0" w:space="0" w:color="auto"/>
      </w:divBdr>
    </w:div>
    <w:div w:id="1859347594">
      <w:bodyDiv w:val="1"/>
      <w:marLeft w:val="0"/>
      <w:marRight w:val="0"/>
      <w:marTop w:val="0"/>
      <w:marBottom w:val="0"/>
      <w:divBdr>
        <w:top w:val="none" w:sz="0" w:space="0" w:color="auto"/>
        <w:left w:val="none" w:sz="0" w:space="0" w:color="auto"/>
        <w:bottom w:val="none" w:sz="0" w:space="0" w:color="auto"/>
        <w:right w:val="none" w:sz="0" w:space="0" w:color="auto"/>
      </w:divBdr>
    </w:div>
    <w:div w:id="1862888247">
      <w:bodyDiv w:val="1"/>
      <w:marLeft w:val="0"/>
      <w:marRight w:val="0"/>
      <w:marTop w:val="0"/>
      <w:marBottom w:val="0"/>
      <w:divBdr>
        <w:top w:val="none" w:sz="0" w:space="0" w:color="auto"/>
        <w:left w:val="none" w:sz="0" w:space="0" w:color="auto"/>
        <w:bottom w:val="none" w:sz="0" w:space="0" w:color="auto"/>
        <w:right w:val="none" w:sz="0" w:space="0" w:color="auto"/>
      </w:divBdr>
    </w:div>
    <w:div w:id="1921062746">
      <w:bodyDiv w:val="1"/>
      <w:marLeft w:val="0"/>
      <w:marRight w:val="0"/>
      <w:marTop w:val="0"/>
      <w:marBottom w:val="0"/>
      <w:divBdr>
        <w:top w:val="none" w:sz="0" w:space="0" w:color="auto"/>
        <w:left w:val="none" w:sz="0" w:space="0" w:color="auto"/>
        <w:bottom w:val="none" w:sz="0" w:space="0" w:color="auto"/>
        <w:right w:val="none" w:sz="0" w:space="0" w:color="auto"/>
      </w:divBdr>
      <w:divsChild>
        <w:div w:id="423308522">
          <w:marLeft w:val="0"/>
          <w:marRight w:val="0"/>
          <w:marTop w:val="0"/>
          <w:marBottom w:val="0"/>
          <w:divBdr>
            <w:top w:val="none" w:sz="0" w:space="0" w:color="auto"/>
            <w:left w:val="none" w:sz="0" w:space="0" w:color="auto"/>
            <w:bottom w:val="none" w:sz="0" w:space="0" w:color="auto"/>
            <w:right w:val="none" w:sz="0" w:space="0" w:color="auto"/>
          </w:divBdr>
        </w:div>
        <w:div w:id="516385429">
          <w:marLeft w:val="0"/>
          <w:marRight w:val="0"/>
          <w:marTop w:val="0"/>
          <w:marBottom w:val="0"/>
          <w:divBdr>
            <w:top w:val="none" w:sz="0" w:space="0" w:color="auto"/>
            <w:left w:val="none" w:sz="0" w:space="0" w:color="auto"/>
            <w:bottom w:val="none" w:sz="0" w:space="0" w:color="auto"/>
            <w:right w:val="none" w:sz="0" w:space="0" w:color="auto"/>
          </w:divBdr>
        </w:div>
        <w:div w:id="941106952">
          <w:marLeft w:val="0"/>
          <w:marRight w:val="0"/>
          <w:marTop w:val="0"/>
          <w:marBottom w:val="0"/>
          <w:divBdr>
            <w:top w:val="none" w:sz="0" w:space="0" w:color="auto"/>
            <w:left w:val="none" w:sz="0" w:space="0" w:color="auto"/>
            <w:bottom w:val="none" w:sz="0" w:space="0" w:color="auto"/>
            <w:right w:val="none" w:sz="0" w:space="0" w:color="auto"/>
          </w:divBdr>
        </w:div>
        <w:div w:id="1255473367">
          <w:marLeft w:val="0"/>
          <w:marRight w:val="0"/>
          <w:marTop w:val="0"/>
          <w:marBottom w:val="0"/>
          <w:divBdr>
            <w:top w:val="none" w:sz="0" w:space="0" w:color="auto"/>
            <w:left w:val="none" w:sz="0" w:space="0" w:color="auto"/>
            <w:bottom w:val="none" w:sz="0" w:space="0" w:color="auto"/>
            <w:right w:val="none" w:sz="0" w:space="0" w:color="auto"/>
          </w:divBdr>
        </w:div>
        <w:div w:id="1879313427">
          <w:marLeft w:val="0"/>
          <w:marRight w:val="0"/>
          <w:marTop w:val="0"/>
          <w:marBottom w:val="0"/>
          <w:divBdr>
            <w:top w:val="none" w:sz="0" w:space="0" w:color="auto"/>
            <w:left w:val="none" w:sz="0" w:space="0" w:color="auto"/>
            <w:bottom w:val="none" w:sz="0" w:space="0" w:color="auto"/>
            <w:right w:val="none" w:sz="0" w:space="0" w:color="auto"/>
          </w:divBdr>
        </w:div>
      </w:divsChild>
    </w:div>
    <w:div w:id="1921208052">
      <w:bodyDiv w:val="1"/>
      <w:marLeft w:val="0"/>
      <w:marRight w:val="0"/>
      <w:marTop w:val="0"/>
      <w:marBottom w:val="0"/>
      <w:divBdr>
        <w:top w:val="none" w:sz="0" w:space="0" w:color="auto"/>
        <w:left w:val="none" w:sz="0" w:space="0" w:color="auto"/>
        <w:bottom w:val="none" w:sz="0" w:space="0" w:color="auto"/>
        <w:right w:val="none" w:sz="0" w:space="0" w:color="auto"/>
      </w:divBdr>
    </w:div>
    <w:div w:id="1922786477">
      <w:bodyDiv w:val="1"/>
      <w:marLeft w:val="0"/>
      <w:marRight w:val="0"/>
      <w:marTop w:val="0"/>
      <w:marBottom w:val="0"/>
      <w:divBdr>
        <w:top w:val="none" w:sz="0" w:space="0" w:color="auto"/>
        <w:left w:val="none" w:sz="0" w:space="0" w:color="auto"/>
        <w:bottom w:val="none" w:sz="0" w:space="0" w:color="auto"/>
        <w:right w:val="none" w:sz="0" w:space="0" w:color="auto"/>
      </w:divBdr>
      <w:divsChild>
        <w:div w:id="247812912">
          <w:marLeft w:val="0"/>
          <w:marRight w:val="0"/>
          <w:marTop w:val="0"/>
          <w:marBottom w:val="0"/>
          <w:divBdr>
            <w:top w:val="none" w:sz="0" w:space="0" w:color="auto"/>
            <w:left w:val="none" w:sz="0" w:space="0" w:color="auto"/>
            <w:bottom w:val="none" w:sz="0" w:space="0" w:color="auto"/>
            <w:right w:val="none" w:sz="0" w:space="0" w:color="auto"/>
          </w:divBdr>
          <w:divsChild>
            <w:div w:id="102775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659688">
      <w:bodyDiv w:val="1"/>
      <w:marLeft w:val="0"/>
      <w:marRight w:val="0"/>
      <w:marTop w:val="0"/>
      <w:marBottom w:val="0"/>
      <w:divBdr>
        <w:top w:val="none" w:sz="0" w:space="0" w:color="auto"/>
        <w:left w:val="none" w:sz="0" w:space="0" w:color="auto"/>
        <w:bottom w:val="none" w:sz="0" w:space="0" w:color="auto"/>
        <w:right w:val="none" w:sz="0" w:space="0" w:color="auto"/>
      </w:divBdr>
    </w:div>
    <w:div w:id="2010718382">
      <w:bodyDiv w:val="1"/>
      <w:marLeft w:val="0"/>
      <w:marRight w:val="0"/>
      <w:marTop w:val="0"/>
      <w:marBottom w:val="0"/>
      <w:divBdr>
        <w:top w:val="none" w:sz="0" w:space="0" w:color="auto"/>
        <w:left w:val="none" w:sz="0" w:space="0" w:color="auto"/>
        <w:bottom w:val="none" w:sz="0" w:space="0" w:color="auto"/>
        <w:right w:val="none" w:sz="0" w:space="0" w:color="auto"/>
      </w:divBdr>
    </w:div>
    <w:div w:id="2015568327">
      <w:bodyDiv w:val="1"/>
      <w:marLeft w:val="0"/>
      <w:marRight w:val="0"/>
      <w:marTop w:val="0"/>
      <w:marBottom w:val="0"/>
      <w:divBdr>
        <w:top w:val="none" w:sz="0" w:space="0" w:color="auto"/>
        <w:left w:val="none" w:sz="0" w:space="0" w:color="auto"/>
        <w:bottom w:val="none" w:sz="0" w:space="0" w:color="auto"/>
        <w:right w:val="none" w:sz="0" w:space="0" w:color="auto"/>
      </w:divBdr>
      <w:divsChild>
        <w:div w:id="1368874981">
          <w:marLeft w:val="0"/>
          <w:marRight w:val="0"/>
          <w:marTop w:val="0"/>
          <w:marBottom w:val="0"/>
          <w:divBdr>
            <w:top w:val="none" w:sz="0" w:space="0" w:color="auto"/>
            <w:left w:val="none" w:sz="0" w:space="0" w:color="auto"/>
            <w:bottom w:val="none" w:sz="0" w:space="0" w:color="auto"/>
            <w:right w:val="none" w:sz="0" w:space="0" w:color="auto"/>
          </w:divBdr>
          <w:divsChild>
            <w:div w:id="429935901">
              <w:marLeft w:val="0"/>
              <w:marRight w:val="0"/>
              <w:marTop w:val="0"/>
              <w:marBottom w:val="0"/>
              <w:divBdr>
                <w:top w:val="none" w:sz="0" w:space="0" w:color="auto"/>
                <w:left w:val="none" w:sz="0" w:space="0" w:color="auto"/>
                <w:bottom w:val="none" w:sz="0" w:space="0" w:color="auto"/>
                <w:right w:val="none" w:sz="0" w:space="0" w:color="auto"/>
              </w:divBdr>
            </w:div>
            <w:div w:id="835724176">
              <w:marLeft w:val="0"/>
              <w:marRight w:val="0"/>
              <w:marTop w:val="0"/>
              <w:marBottom w:val="0"/>
              <w:divBdr>
                <w:top w:val="none" w:sz="0" w:space="0" w:color="auto"/>
                <w:left w:val="none" w:sz="0" w:space="0" w:color="auto"/>
                <w:bottom w:val="none" w:sz="0" w:space="0" w:color="auto"/>
                <w:right w:val="none" w:sz="0" w:space="0" w:color="auto"/>
              </w:divBdr>
            </w:div>
            <w:div w:id="194715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80074">
      <w:bodyDiv w:val="1"/>
      <w:marLeft w:val="0"/>
      <w:marRight w:val="0"/>
      <w:marTop w:val="0"/>
      <w:marBottom w:val="0"/>
      <w:divBdr>
        <w:top w:val="none" w:sz="0" w:space="0" w:color="auto"/>
        <w:left w:val="none" w:sz="0" w:space="0" w:color="auto"/>
        <w:bottom w:val="none" w:sz="0" w:space="0" w:color="auto"/>
        <w:right w:val="none" w:sz="0" w:space="0" w:color="auto"/>
      </w:divBdr>
      <w:divsChild>
        <w:div w:id="970208015">
          <w:marLeft w:val="547"/>
          <w:marRight w:val="0"/>
          <w:marTop w:val="0"/>
          <w:marBottom w:val="0"/>
          <w:divBdr>
            <w:top w:val="none" w:sz="0" w:space="0" w:color="auto"/>
            <w:left w:val="none" w:sz="0" w:space="0" w:color="auto"/>
            <w:bottom w:val="none" w:sz="0" w:space="0" w:color="auto"/>
            <w:right w:val="none" w:sz="0" w:space="0" w:color="auto"/>
          </w:divBdr>
        </w:div>
        <w:div w:id="339085105">
          <w:marLeft w:val="547"/>
          <w:marRight w:val="0"/>
          <w:marTop w:val="0"/>
          <w:marBottom w:val="0"/>
          <w:divBdr>
            <w:top w:val="none" w:sz="0" w:space="0" w:color="auto"/>
            <w:left w:val="none" w:sz="0" w:space="0" w:color="auto"/>
            <w:bottom w:val="none" w:sz="0" w:space="0" w:color="auto"/>
            <w:right w:val="none" w:sz="0" w:space="0" w:color="auto"/>
          </w:divBdr>
        </w:div>
        <w:div w:id="1647198710">
          <w:marLeft w:val="547"/>
          <w:marRight w:val="0"/>
          <w:marTop w:val="0"/>
          <w:marBottom w:val="0"/>
          <w:divBdr>
            <w:top w:val="none" w:sz="0" w:space="0" w:color="auto"/>
            <w:left w:val="none" w:sz="0" w:space="0" w:color="auto"/>
            <w:bottom w:val="none" w:sz="0" w:space="0" w:color="auto"/>
            <w:right w:val="none" w:sz="0" w:space="0" w:color="auto"/>
          </w:divBdr>
        </w:div>
        <w:div w:id="439564673">
          <w:marLeft w:val="547"/>
          <w:marRight w:val="0"/>
          <w:marTop w:val="0"/>
          <w:marBottom w:val="0"/>
          <w:divBdr>
            <w:top w:val="none" w:sz="0" w:space="0" w:color="auto"/>
            <w:left w:val="none" w:sz="0" w:space="0" w:color="auto"/>
            <w:bottom w:val="none" w:sz="0" w:space="0" w:color="auto"/>
            <w:right w:val="none" w:sz="0" w:space="0" w:color="auto"/>
          </w:divBdr>
        </w:div>
        <w:div w:id="1034306955">
          <w:marLeft w:val="547"/>
          <w:marRight w:val="0"/>
          <w:marTop w:val="0"/>
          <w:marBottom w:val="0"/>
          <w:divBdr>
            <w:top w:val="none" w:sz="0" w:space="0" w:color="auto"/>
            <w:left w:val="none" w:sz="0" w:space="0" w:color="auto"/>
            <w:bottom w:val="none" w:sz="0" w:space="0" w:color="auto"/>
            <w:right w:val="none" w:sz="0" w:space="0" w:color="auto"/>
          </w:divBdr>
        </w:div>
        <w:div w:id="903179913">
          <w:marLeft w:val="547"/>
          <w:marRight w:val="0"/>
          <w:marTop w:val="0"/>
          <w:marBottom w:val="0"/>
          <w:divBdr>
            <w:top w:val="none" w:sz="0" w:space="0" w:color="auto"/>
            <w:left w:val="none" w:sz="0" w:space="0" w:color="auto"/>
            <w:bottom w:val="none" w:sz="0" w:space="0" w:color="auto"/>
            <w:right w:val="none" w:sz="0" w:space="0" w:color="auto"/>
          </w:divBdr>
        </w:div>
        <w:div w:id="462501598">
          <w:marLeft w:val="547"/>
          <w:marRight w:val="0"/>
          <w:marTop w:val="0"/>
          <w:marBottom w:val="0"/>
          <w:divBdr>
            <w:top w:val="none" w:sz="0" w:space="0" w:color="auto"/>
            <w:left w:val="none" w:sz="0" w:space="0" w:color="auto"/>
            <w:bottom w:val="none" w:sz="0" w:space="0" w:color="auto"/>
            <w:right w:val="none" w:sz="0" w:space="0" w:color="auto"/>
          </w:divBdr>
        </w:div>
      </w:divsChild>
    </w:div>
    <w:div w:id="2102990591">
      <w:bodyDiv w:val="1"/>
      <w:marLeft w:val="0"/>
      <w:marRight w:val="0"/>
      <w:marTop w:val="0"/>
      <w:marBottom w:val="0"/>
      <w:divBdr>
        <w:top w:val="none" w:sz="0" w:space="0" w:color="auto"/>
        <w:left w:val="none" w:sz="0" w:space="0" w:color="auto"/>
        <w:bottom w:val="none" w:sz="0" w:space="0" w:color="auto"/>
        <w:right w:val="none" w:sz="0" w:space="0" w:color="auto"/>
      </w:divBdr>
      <w:divsChild>
        <w:div w:id="2131821231">
          <w:marLeft w:val="0"/>
          <w:marRight w:val="0"/>
          <w:marTop w:val="0"/>
          <w:marBottom w:val="0"/>
          <w:divBdr>
            <w:top w:val="none" w:sz="0" w:space="0" w:color="auto"/>
            <w:left w:val="none" w:sz="0" w:space="0" w:color="auto"/>
            <w:bottom w:val="none" w:sz="0" w:space="0" w:color="auto"/>
            <w:right w:val="none" w:sz="0" w:space="0" w:color="auto"/>
          </w:divBdr>
        </w:div>
      </w:divsChild>
    </w:div>
    <w:div w:id="2119133858">
      <w:bodyDiv w:val="1"/>
      <w:marLeft w:val="0"/>
      <w:marRight w:val="0"/>
      <w:marTop w:val="0"/>
      <w:marBottom w:val="0"/>
      <w:divBdr>
        <w:top w:val="none" w:sz="0" w:space="0" w:color="auto"/>
        <w:left w:val="none" w:sz="0" w:space="0" w:color="auto"/>
        <w:bottom w:val="none" w:sz="0" w:space="0" w:color="auto"/>
        <w:right w:val="none" w:sz="0" w:space="0" w:color="auto"/>
      </w:divBdr>
    </w:div>
    <w:div w:id="2125491744">
      <w:bodyDiv w:val="1"/>
      <w:marLeft w:val="0"/>
      <w:marRight w:val="0"/>
      <w:marTop w:val="0"/>
      <w:marBottom w:val="0"/>
      <w:divBdr>
        <w:top w:val="none" w:sz="0" w:space="0" w:color="auto"/>
        <w:left w:val="none" w:sz="0" w:space="0" w:color="auto"/>
        <w:bottom w:val="none" w:sz="0" w:space="0" w:color="auto"/>
        <w:right w:val="none" w:sz="0" w:space="0" w:color="auto"/>
      </w:divBdr>
    </w:div>
    <w:div w:id="2145653229">
      <w:bodyDiv w:val="1"/>
      <w:marLeft w:val="0"/>
      <w:marRight w:val="0"/>
      <w:marTop w:val="0"/>
      <w:marBottom w:val="0"/>
      <w:divBdr>
        <w:top w:val="none" w:sz="0" w:space="0" w:color="auto"/>
        <w:left w:val="none" w:sz="0" w:space="0" w:color="auto"/>
        <w:bottom w:val="none" w:sz="0" w:space="0" w:color="auto"/>
        <w:right w:val="none" w:sz="0" w:space="0" w:color="auto"/>
      </w:divBdr>
      <w:divsChild>
        <w:div w:id="20807812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1.xml"/><Relationship Id="rId117" Type="http://schemas.openxmlformats.org/officeDocument/2006/relationships/chart" Target="charts/chart5.xml"/><Relationship Id="rId21" Type="http://schemas.openxmlformats.org/officeDocument/2006/relationships/hyperlink" Target="http://www.digst.dk/Styring/Itprojektraadet" TargetMode="External"/><Relationship Id="rId42" Type="http://schemas.openxmlformats.org/officeDocument/2006/relationships/hyperlink" Target="http://www.talento-ti.gov.co" TargetMode="External"/><Relationship Id="rId47" Type="http://schemas.openxmlformats.org/officeDocument/2006/relationships/hyperlink" Target="http://www.urnadecristal.gov.co/gestion-gobierno/plan-de-accion-colombia-gobierno-abierto" TargetMode="External"/><Relationship Id="rId63" Type="http://schemas.openxmlformats.org/officeDocument/2006/relationships/hyperlink" Target="http://www.alcaldiabogota.gov.co/sisjur/normas/Norma1.jsp?i=51198" TargetMode="External"/><Relationship Id="rId68" Type="http://schemas.openxmlformats.org/officeDocument/2006/relationships/hyperlink" Target="http://www.mintic.gov.co/portal/604/articles-7147_documento.pdf" TargetMode="External"/><Relationship Id="rId84" Type="http://schemas.openxmlformats.org/officeDocument/2006/relationships/hyperlink" Target="mailto:Charlotte.VANOOIJEN@oecd.org?subject=Supporting%20documents%20Impact%20Assessment%20Online%20Government%20Strategy" TargetMode="External"/><Relationship Id="rId89" Type="http://schemas.openxmlformats.org/officeDocument/2006/relationships/footer" Target="footer7.xml"/><Relationship Id="rId112" Type="http://schemas.openxmlformats.org/officeDocument/2006/relationships/chart" Target="charts/chart1.xml"/><Relationship Id="rId16" Type="http://schemas.openxmlformats.org/officeDocument/2006/relationships/hyperlink" Target="http://index.okfn.org/place/" TargetMode="External"/><Relationship Id="rId107" Type="http://schemas.openxmlformats.org/officeDocument/2006/relationships/hyperlink" Target="http://estrategia.gobiernoenlinea.gov.co/623/w3-propertyvalue-14713.html" TargetMode="External"/><Relationship Id="rId11" Type="http://schemas.openxmlformats.org/officeDocument/2006/relationships/hyperlink" Target="http://programa.gobiernoenlinea.gov.co/apc-aailes/eb0df10529195223c011ca6762bfe39e/manual-3.1.pdf" TargetMode="External"/><Relationship Id="rId32" Type="http://schemas.openxmlformats.org/officeDocument/2006/relationships/hyperlink" Target="http://estrategia.gobiernoenlinea.gov.co/623/articles-7929_agenda_ods.pdf%20Accessed%205%20December%202015" TargetMode="External"/><Relationship Id="rId37" Type="http://schemas.openxmlformats.org/officeDocument/2006/relationships/hyperlink" Target="http://dx.doi.org/10.1787/9789264202177-en" TargetMode="External"/><Relationship Id="rId53" Type="http://schemas.openxmlformats.org/officeDocument/2006/relationships/hyperlink" Target="http://www.opendatabarometer.org/" TargetMode="External"/><Relationship Id="rId58" Type="http://schemas.openxmlformats.org/officeDocument/2006/relationships/hyperlink" Target="http://www.mintic.gov.co/portal/604/w3-article-3707.html" TargetMode="External"/><Relationship Id="rId74" Type="http://schemas.openxmlformats.org/officeDocument/2006/relationships/hyperlink" Target="http://www.secretariasenado.gov.co/senado/basedoc/ley_1581_2012.html" TargetMode="External"/><Relationship Id="rId79" Type="http://schemas.openxmlformats.org/officeDocument/2006/relationships/footer" Target="footer3.xml"/><Relationship Id="rId102" Type="http://schemas.openxmlformats.org/officeDocument/2006/relationships/header" Target="header11.xml"/><Relationship Id="rId123" Type="http://schemas.openxmlformats.org/officeDocument/2006/relationships/customXml" Target="../customXml/item2.xml"/><Relationship Id="rId5" Type="http://schemas.openxmlformats.org/officeDocument/2006/relationships/webSettings" Target="webSettings.xml"/><Relationship Id="rId90" Type="http://schemas.openxmlformats.org/officeDocument/2006/relationships/header" Target="header7.xml"/><Relationship Id="rId95" Type="http://schemas.openxmlformats.org/officeDocument/2006/relationships/hyperlink" Target="mailto:charlotte.vanooijen@oecd.org" TargetMode="External"/><Relationship Id="rId22" Type="http://schemas.openxmlformats.org/officeDocument/2006/relationships/diagramData" Target="diagrams/data1.xml"/><Relationship Id="rId27" Type="http://schemas.openxmlformats.org/officeDocument/2006/relationships/diagramData" Target="diagrams/data2.xml"/><Relationship Id="rId43" Type="http://schemas.openxmlformats.org/officeDocument/2006/relationships/hyperlink" Target="https://sinergia.dnp.gov.co/Pages/Inicio.aspx" TargetMode="External"/><Relationship Id="rId48" Type="http://schemas.openxmlformats.org/officeDocument/2006/relationships/hyperlink" Target="http://modelointegrado.funcionpublica.gov.co/inicio" TargetMode="External"/><Relationship Id="rId64" Type="http://schemas.openxmlformats.org/officeDocument/2006/relationships/hyperlink" Target="http://www.mintic.gov.co/portal/604/articles-3602_documento.pdf" TargetMode="External"/><Relationship Id="rId69" Type="http://schemas.openxmlformats.org/officeDocument/2006/relationships/hyperlink" Target="http://www.mintic.gov.co/portal/604/articles-9528_documento.pdf" TargetMode="External"/><Relationship Id="rId113" Type="http://schemas.openxmlformats.org/officeDocument/2006/relationships/chart" Target="charts/chart2.xml"/><Relationship Id="rId118" Type="http://schemas.openxmlformats.org/officeDocument/2006/relationships/image" Target="media/image15.png"/><Relationship Id="rId80" Type="http://schemas.openxmlformats.org/officeDocument/2006/relationships/footer" Target="footer4.xml"/><Relationship Id="rId85" Type="http://schemas.openxmlformats.org/officeDocument/2006/relationships/hyperlink" Target="mailto:Charlotte.VANOOIJEN@oecd.org?subject=Question%20OECD%20Survey%20Impact%20Assessment%20Online%20Government%20Strategy%20Colombia" TargetMode="External"/><Relationship Id="rId12" Type="http://schemas.openxmlformats.org/officeDocument/2006/relationships/hyperlink" Target="http://www.mintic.gov.co/portal/604/articles-9528_documento.pdf" TargetMode="External"/><Relationship Id="rId17" Type="http://schemas.openxmlformats.org/officeDocument/2006/relationships/image" Target="media/image5.png"/><Relationship Id="rId33" Type="http://schemas.openxmlformats.org/officeDocument/2006/relationships/hyperlink" Target="http://programa.gobiernoenlinea.gov.co/apc-aa-files/5854534aee4eee4102f0bd5ca294791f/Publicacion_El_Gobierno_en_linea_en_Colombia_2008___2009.pdf" TargetMode="External"/><Relationship Id="rId38" Type="http://schemas.openxmlformats.org/officeDocument/2006/relationships/hyperlink" Target="http://www.undp.org/eo/handbook" TargetMode="External"/><Relationship Id="rId59" Type="http://schemas.openxmlformats.org/officeDocument/2006/relationships/hyperlink" Target="http://www.alcaldiabogota.gov.co/sisjur/normas/Norma1.jsp?i=38743" TargetMode="External"/><Relationship Id="rId103" Type="http://schemas.openxmlformats.org/officeDocument/2006/relationships/hyperlink" Target="mailto:charlotte.vanooijen@oecd.org" TargetMode="External"/><Relationship Id="rId108" Type="http://schemas.openxmlformats.org/officeDocument/2006/relationships/hyperlink" Target="http://estrategia.gobiernoenlinea.gov.co/623/w3-propertyvalue-14714.html" TargetMode="External"/><Relationship Id="rId124" Type="http://schemas.openxmlformats.org/officeDocument/2006/relationships/customXml" Target="../customXml/item3.xml"/><Relationship Id="rId54" Type="http://schemas.openxmlformats.org/officeDocument/2006/relationships/hyperlink" Target="http://www.mintic.gov.co/portal/604/articles-3498_documento.pdf" TargetMode="External"/><Relationship Id="rId70" Type="http://schemas.openxmlformats.org/officeDocument/2006/relationships/hyperlink" Target="http://www.secretariasenado.gov.co/senado/basedoc/ley_1757_2015.html" TargetMode="External"/><Relationship Id="rId75" Type="http://schemas.openxmlformats.org/officeDocument/2006/relationships/image" Target="media/image11.png"/><Relationship Id="rId91" Type="http://schemas.openxmlformats.org/officeDocument/2006/relationships/footer" Target="footer8.xml"/><Relationship Id="rId96"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Layout" Target="diagrams/layout1.xml"/><Relationship Id="rId28" Type="http://schemas.openxmlformats.org/officeDocument/2006/relationships/image" Target="media/image7.emf"/><Relationship Id="rId49" Type="http://schemas.openxmlformats.org/officeDocument/2006/relationships/hyperlink" Target="http://www.colombiacompra.gov.co" TargetMode="External"/><Relationship Id="rId114" Type="http://schemas.openxmlformats.org/officeDocument/2006/relationships/chart" Target="charts/chart3.xml"/><Relationship Id="rId119" Type="http://schemas.openxmlformats.org/officeDocument/2006/relationships/header" Target="header14.xml"/><Relationship Id="rId44" Type="http://schemas.openxmlformats.org/officeDocument/2006/relationships/hyperlink" Target="http://estrategia.gobiernoenlinea.gov.co/" TargetMode="External"/><Relationship Id="rId60" Type="http://schemas.openxmlformats.org/officeDocument/2006/relationships/hyperlink" Target="http://www.secretariasenado.gov.co/senado/basedoc/ley_1450_2011.html" TargetMode="External"/><Relationship Id="rId65" Type="http://schemas.openxmlformats.org/officeDocument/2006/relationships/hyperlink" Target="http://www.alcaldiabogota.gov.co/sisjur/normas/Norma1.jsp?i=53646" TargetMode="External"/><Relationship Id="rId81" Type="http://schemas.openxmlformats.org/officeDocument/2006/relationships/header" Target="header4.xml"/><Relationship Id="rId86" Type="http://schemas.openxmlformats.org/officeDocument/2006/relationships/header" Target="header5.xml"/><Relationship Id="rId13" Type="http://schemas.openxmlformats.org/officeDocument/2006/relationships/image" Target="media/image2.emf"/><Relationship Id="rId18" Type="http://schemas.openxmlformats.org/officeDocument/2006/relationships/image" Target="media/image6.png"/><Relationship Id="rId39" Type="http://schemas.openxmlformats.org/officeDocument/2006/relationships/hyperlink" Target="https://apps.co/" TargetMode="External"/><Relationship Id="rId109" Type="http://schemas.openxmlformats.org/officeDocument/2006/relationships/hyperlink" Target="http://estrategia.gobiernoenlinea.gov.co/623/w3-propertyvalue-7654.html" TargetMode="External"/><Relationship Id="rId34" Type="http://schemas.openxmlformats.org/officeDocument/2006/relationships/hyperlink" Target="http://www.mintic.gov.co/portal/604/articles-5193_recurso_2.pdf" TargetMode="External"/><Relationship Id="rId50" Type="http://schemas.openxmlformats.org/officeDocument/2006/relationships/hyperlink" Target="http://www.sic.gov.co/drupal/" TargetMode="External"/><Relationship Id="rId55" Type="http://schemas.openxmlformats.org/officeDocument/2006/relationships/hyperlink" Target="http://www.mintic.gov.co/portal/604/articles-3646_documento.pdf" TargetMode="External"/><Relationship Id="rId76" Type="http://schemas.openxmlformats.org/officeDocument/2006/relationships/image" Target="media/image12.emf"/><Relationship Id="rId97" Type="http://schemas.openxmlformats.org/officeDocument/2006/relationships/header" Target="header9.xml"/><Relationship Id="rId104" Type="http://schemas.openxmlformats.org/officeDocument/2006/relationships/hyperlink" Target="mailto:Charlotte.VANOOIJEN@oecd.org?subject=Supporting%20documents%20Impact%20Assessment%20Online%20Government%20Strategy" TargetMode="External"/><Relationship Id="rId120" Type="http://schemas.openxmlformats.org/officeDocument/2006/relationships/header" Target="header15.xml"/><Relationship Id="rId125"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hyperlink" Target="http://www.mintic.gov.co/portal/604/w3-article-3659.html" TargetMode="External"/><Relationship Id="rId92" Type="http://schemas.openxmlformats.org/officeDocument/2006/relationships/hyperlink" Target="http://estrategia.gobiernoenlinea.gov.co/623/w3-propertyvalue-14713.html"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diagramQuickStyle" Target="diagrams/quickStyle1.xml"/><Relationship Id="rId40" Type="http://schemas.openxmlformats.org/officeDocument/2006/relationships/hyperlink" Target="http://www.colcert.gov.co" TargetMode="External"/><Relationship Id="rId45" Type="http://schemas.openxmlformats.org/officeDocument/2006/relationships/hyperlink" Target="https://www.sivirtual.gov.co/tramites-en-linea" TargetMode="External"/><Relationship Id="rId66" Type="http://schemas.openxmlformats.org/officeDocument/2006/relationships/hyperlink" Target="http://www.icbf.gov.co/cargues/avance/docs/resolucion_mindefensa_3933_2013.htm" TargetMode="External"/><Relationship Id="rId87" Type="http://schemas.openxmlformats.org/officeDocument/2006/relationships/header" Target="header6.xml"/><Relationship Id="rId110" Type="http://schemas.openxmlformats.org/officeDocument/2006/relationships/hyperlink" Target="mailto:charlotte.vanooijen@oecd.org" TargetMode="External"/><Relationship Id="rId115" Type="http://schemas.openxmlformats.org/officeDocument/2006/relationships/chart" Target="charts/chart4.xml"/><Relationship Id="rId61" Type="http://schemas.openxmlformats.org/officeDocument/2006/relationships/hyperlink" Target="http://www.colombiacompra.gov.co/sites/default/files/normativas/dec417003112011.pdf" TargetMode="External"/><Relationship Id="rId82" Type="http://schemas.openxmlformats.org/officeDocument/2006/relationships/footer" Target="footer5.xml"/><Relationship Id="rId19" Type="http://schemas.openxmlformats.org/officeDocument/2006/relationships/hyperlink" Target="http://www.mintic.gov.co/portal/604/articles-5193_recurso_2.pdf" TargetMode="Externa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hyperlink" Target="http://programa.gobiernoenlinea.gov.co/apc-aailes/eb0df10529195223c011ca6762bfe39e/manual-3.1.pdf" TargetMode="External"/><Relationship Id="rId56" Type="http://schemas.openxmlformats.org/officeDocument/2006/relationships/hyperlink" Target="http://www.desarrolloeconomico.gov.co/normatividad/10-normatividad/1139-ley-962-de-2005-qley-antitramites-de-2005q" TargetMode="External"/><Relationship Id="rId77" Type="http://schemas.openxmlformats.org/officeDocument/2006/relationships/footer" Target="footer2.xml"/><Relationship Id="rId100" Type="http://schemas.openxmlformats.org/officeDocument/2006/relationships/header" Target="header10.xml"/><Relationship Id="rId105" Type="http://schemas.openxmlformats.org/officeDocument/2006/relationships/hyperlink" Target="mailto:Charlotte.VANOOIJEN@oecd.org?subject=Question%20OECD%20Survey%20Impact%20Assessment%20Online%20Government%20Strategy%20Colombia" TargetMode="External"/><Relationship Id="rId8" Type="http://schemas.openxmlformats.org/officeDocument/2006/relationships/image" Target="media/image1.jpg"/><Relationship Id="rId51" Type="http://schemas.openxmlformats.org/officeDocument/2006/relationships/hyperlink" Target="http://www.vivedigital.gov.co" TargetMode="External"/><Relationship Id="rId72" Type="http://schemas.openxmlformats.org/officeDocument/2006/relationships/header" Target="header2.xml"/><Relationship Id="rId93" Type="http://schemas.openxmlformats.org/officeDocument/2006/relationships/hyperlink" Target="http://estrategia.gobiernoenlinea.gov.co/623/w3-propertyvalue-14714.html" TargetMode="External"/><Relationship Id="rId98" Type="http://schemas.openxmlformats.org/officeDocument/2006/relationships/footer" Target="footer9.xm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diagramColors" Target="diagrams/colors1.xml"/><Relationship Id="rId46" Type="http://schemas.openxmlformats.org/officeDocument/2006/relationships/hyperlink" Target="http://www.datos.gov.co" TargetMode="External"/><Relationship Id="rId67" Type="http://schemas.openxmlformats.org/officeDocument/2006/relationships/hyperlink" Target="http://www.archivogeneral.gov.co/sites/all/themes/nevia/PDF/Atencion/RESOLUCION%202573%20del%2012%20DIC%202014.pdf" TargetMode="External"/><Relationship Id="rId116" Type="http://schemas.openxmlformats.org/officeDocument/2006/relationships/image" Target="media/image14.png"/><Relationship Id="rId20" Type="http://schemas.openxmlformats.org/officeDocument/2006/relationships/hyperlink" Target="http://www.digst.dk/Styring/Itprojektraadet" TargetMode="External"/><Relationship Id="rId41" Type="http://schemas.openxmlformats.org/officeDocument/2006/relationships/hyperlink" Target="http://www.urnadecristal.gov.co/qu-es-urna-de-cristal" TargetMode="External"/><Relationship Id="rId62" Type="http://schemas.openxmlformats.org/officeDocument/2006/relationships/hyperlink" Target="http://www.mintic.gov.co/portal/604/w3-article-3529.html" TargetMode="External"/><Relationship Id="rId83" Type="http://schemas.openxmlformats.org/officeDocument/2006/relationships/hyperlink" Target="mailto:charlotte.vanooijen@oecd.org" TargetMode="External"/><Relationship Id="rId88" Type="http://schemas.openxmlformats.org/officeDocument/2006/relationships/footer" Target="footer6.xml"/><Relationship Id="rId111" Type="http://schemas.openxmlformats.org/officeDocument/2006/relationships/header" Target="header13.xml"/><Relationship Id="rId15" Type="http://schemas.openxmlformats.org/officeDocument/2006/relationships/image" Target="media/image4.png"/><Relationship Id="rId36" Type="http://schemas.openxmlformats.org/officeDocument/2006/relationships/hyperlink" Target="http://dx.doi.org/10.1787/gov_glance-2015-en" TargetMode="External"/><Relationship Id="rId57" Type="http://schemas.openxmlformats.org/officeDocument/2006/relationships/hyperlink" Target="http://www.mintic.gov.co/portal/604/articles-3643_documento.pdf" TargetMode="External"/><Relationship Id="rId106" Type="http://schemas.openxmlformats.org/officeDocument/2006/relationships/header" Target="header12.xml"/><Relationship Id="rId10" Type="http://schemas.openxmlformats.org/officeDocument/2006/relationships/hyperlink" Target="http://dx.doi.org/10.1787/9789264202177-en" TargetMode="External"/><Relationship Id="rId31" Type="http://schemas.openxmlformats.org/officeDocument/2006/relationships/image" Target="media/image10.png"/><Relationship Id="rId52" Type="http://schemas.openxmlformats.org/officeDocument/2006/relationships/hyperlink" Target="http://index.okfn.org/place/" TargetMode="External"/><Relationship Id="rId73" Type="http://schemas.openxmlformats.org/officeDocument/2006/relationships/footer" Target="footer1.xml"/><Relationship Id="rId78" Type="http://schemas.openxmlformats.org/officeDocument/2006/relationships/header" Target="header3.xml"/><Relationship Id="rId94" Type="http://schemas.openxmlformats.org/officeDocument/2006/relationships/hyperlink" Target="http://estrategia.gobiernoenlinea.gov.co/623/w3-propertyvalue-7654.html" TargetMode="External"/><Relationship Id="rId99" Type="http://schemas.openxmlformats.org/officeDocument/2006/relationships/footer" Target="footer10.xml"/><Relationship Id="rId101" Type="http://schemas.openxmlformats.org/officeDocument/2006/relationships/footer" Target="footer11.xm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unpan3.un.org/egovkb/Portals/egovkb/Documents/un/2014-Survey/E-Gov_Complete_Survey-2014.pdf" TargetMode="External"/><Relationship Id="rId13" Type="http://schemas.openxmlformats.org/officeDocument/2006/relationships/hyperlink" Target="http://modelointegrado.funcionpublica.gov.co/web/modelointegrado/-que-es-el-modelo-" TargetMode="External"/><Relationship Id="rId18" Type="http://schemas.openxmlformats.org/officeDocument/2006/relationships/hyperlink" Target="http://www.itu.int/net4/ITU-D/idi/2015/" TargetMode="External"/><Relationship Id="rId3" Type="http://schemas.openxmlformats.org/officeDocument/2006/relationships/hyperlink" Target="http://dx.doi.org/10.1787/gov_glance-2015-en" TargetMode="External"/><Relationship Id="rId7" Type="http://schemas.openxmlformats.org/officeDocument/2006/relationships/hyperlink" Target="http://www.colcert.gov.co" TargetMode="External"/><Relationship Id="rId12" Type="http://schemas.openxmlformats.org/officeDocument/2006/relationships/hyperlink" Target="http://sinergiapp.dnp.gov.co/" TargetMode="External"/><Relationship Id="rId17" Type="http://schemas.openxmlformats.org/officeDocument/2006/relationships/hyperlink" Target="http://www.mintic.gov.co/portal/vivedigital/612/w3-article-4037.html" TargetMode="External"/><Relationship Id="rId2" Type="http://schemas.openxmlformats.org/officeDocument/2006/relationships/hyperlink" Target="http://estrategia.gobiernoenlinea.gov.co/623/w3-propertyvalue-14676.html" TargetMode="External"/><Relationship Id="rId16" Type="http://schemas.openxmlformats.org/officeDocument/2006/relationships/hyperlink" Target="http://www.slideshare.net/vivegobiernoenlinea/presentacin-ndice-gel-nacional-2014" TargetMode="External"/><Relationship Id="rId1" Type="http://schemas.openxmlformats.org/officeDocument/2006/relationships/hyperlink" Target="http://estrategia.gobiernoenlinea.gov.co/623/articles-7929_agenda_ods.pdf" TargetMode="External"/><Relationship Id="rId6" Type="http://schemas.openxmlformats.org/officeDocument/2006/relationships/hyperlink" Target="http://www.opendatabarometer.org/report/summary/index.html" TargetMode="External"/><Relationship Id="rId11" Type="http://schemas.openxmlformats.org/officeDocument/2006/relationships/hyperlink" Target="http://www.mintic.gov.co/gestionti/615/w3-propertyvalue-6268.html" TargetMode="External"/><Relationship Id="rId5" Type="http://schemas.openxmlformats.org/officeDocument/2006/relationships/hyperlink" Target="http://index.okfn.org/" TargetMode="External"/><Relationship Id="rId15" Type="http://schemas.openxmlformats.org/officeDocument/2006/relationships/hyperlink" Target="http://www.slideshare.net/vivegobiernoenlinea/presentacin-ndice-gel-nacional-2014" TargetMode="External"/><Relationship Id="rId10" Type="http://schemas.openxmlformats.org/officeDocument/2006/relationships/hyperlink" Target="http://www.mintic.gov.co/arquitecturati/630/w3-propertyvalue-8083.html" TargetMode="External"/><Relationship Id="rId4" Type="http://schemas.openxmlformats.org/officeDocument/2006/relationships/hyperlink" Target="http://dx.doi.org/10.1787/5k46bj4f03s7-en" TargetMode="External"/><Relationship Id="rId9" Type="http://schemas.openxmlformats.org/officeDocument/2006/relationships/hyperlink" Target="http://www.mintic.gov.co/portal/vivedigital/612/w3-propertyname-509.html" TargetMode="External"/><Relationship Id="rId14" Type="http://schemas.openxmlformats.org/officeDocument/2006/relationships/hyperlink" Target="http://modelointegrado.funcionpublica.gov.co/portal-DAFP-portlet/archivos/documentosApoyo/FormularioUnico-Publicado_2014_14223175862263621965868127659583.pdf" TargetMode="External"/></Relationships>
</file>

<file path=word/_rels/header12.xml.rels><?xml version="1.0" encoding="UTF-8" standalone="yes"?>
<Relationships xmlns="http://schemas.openxmlformats.org/package/2006/relationships"><Relationship Id="rId1" Type="http://schemas.openxmlformats.org/officeDocument/2006/relationships/image" Target="media/image13.png"/></Relationships>
</file>

<file path=word/_rels/header13.xml.rels><?xml version="1.0" encoding="UTF-8" standalone="yes"?>
<Relationships xmlns="http://schemas.openxmlformats.org/package/2006/relationships"><Relationship Id="rId1" Type="http://schemas.openxmlformats.org/officeDocument/2006/relationships/image" Target="media/image13.png"/></Relationships>
</file>

<file path=word/_rels/header6.xml.rels><?xml version="1.0" encoding="UTF-8" standalone="yes"?>
<Relationships xmlns="http://schemas.openxmlformats.org/package/2006/relationships"><Relationship Id="rId1" Type="http://schemas.openxmlformats.org/officeDocument/2006/relationships/image" Target="media/image13.png"/></Relationships>
</file>

<file path=word/_rels/header9.xml.rels><?xml version="1.0" encoding="UTF-8" standalone="yes"?>
<Relationships xmlns="http://schemas.openxmlformats.org/package/2006/relationships"><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GB"/>
              <a:t>Respondents</a:t>
            </a:r>
            <a:r>
              <a:rPr lang="en-GB" baseline="0"/>
              <a:t> to OECD Pilot Questionnaire</a:t>
            </a:r>
            <a:endParaRPr lang="en-GB"/>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'Respondents-11'!$G$1:$J$1</c:f>
              <c:strCache>
                <c:ptCount val="4"/>
                <c:pt idx="0">
                  <c:v>Central Government Ministry</c:v>
                </c:pt>
                <c:pt idx="1">
                  <c:v>Regional government (Gobernación)</c:v>
                </c:pt>
                <c:pt idx="2">
                  <c:v>Municipal government (Alcaldía)</c:v>
                </c:pt>
                <c:pt idx="3">
                  <c:v>Other public sector agency </c:v>
                </c:pt>
              </c:strCache>
            </c:strRef>
          </c:cat>
          <c:val>
            <c:numRef>
              <c:f>'Respondents-11'!$G$2:$J$2</c:f>
              <c:numCache>
                <c:formatCode>General</c:formatCode>
                <c:ptCount val="4"/>
                <c:pt idx="0">
                  <c:v>2</c:v>
                </c:pt>
                <c:pt idx="1">
                  <c:v>1</c:v>
                </c:pt>
                <c:pt idx="2">
                  <c:v>4</c:v>
                </c:pt>
                <c:pt idx="3">
                  <c:v>4</c:v>
                </c:pt>
              </c:numCache>
            </c:numRef>
          </c:val>
          <c:extLst>
            <c:ext xmlns:c16="http://schemas.microsoft.com/office/drawing/2014/chart" uri="{C3380CC4-5D6E-409C-BE32-E72D297353CC}">
              <c16:uniqueId val="{00000000-67C3-4B6D-8306-3D1034AD7535}"/>
            </c:ext>
          </c:extLst>
        </c:ser>
        <c:ser>
          <c:idx val="1"/>
          <c:order val="1"/>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'Respondents-11'!$G$1:$J$1</c:f>
              <c:strCache>
                <c:ptCount val="4"/>
                <c:pt idx="0">
                  <c:v>Central Government Ministry</c:v>
                </c:pt>
                <c:pt idx="1">
                  <c:v>Regional government (Gobernación)</c:v>
                </c:pt>
                <c:pt idx="2">
                  <c:v>Municipal government (Alcaldía)</c:v>
                </c:pt>
                <c:pt idx="3">
                  <c:v>Other public sector agency </c:v>
                </c:pt>
              </c:strCache>
            </c:strRef>
          </c:cat>
          <c:val>
            <c:numRef>
              <c:f>'Respondents-11'!$G$3:$J$3</c:f>
              <c:numCache>
                <c:formatCode>0%</c:formatCode>
                <c:ptCount val="4"/>
                <c:pt idx="0">
                  <c:v>0.18181818181818182</c:v>
                </c:pt>
                <c:pt idx="1">
                  <c:v>9.0909090909090912E-2</c:v>
                </c:pt>
                <c:pt idx="2">
                  <c:v>0.36363636363636365</c:v>
                </c:pt>
                <c:pt idx="3">
                  <c:v>0.36363636363636365</c:v>
                </c:pt>
              </c:numCache>
            </c:numRef>
          </c:val>
          <c:extLst>
            <c:ext xmlns:c16="http://schemas.microsoft.com/office/drawing/2014/chart" uri="{C3380CC4-5D6E-409C-BE32-E72D297353CC}">
              <c16:uniqueId val="{00000001-67C3-4B6D-8306-3D1034AD7535}"/>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GB" sz="1400" b="1" i="0" u="none" strike="noStrike" baseline="0">
                <a:effectLst/>
              </a:rPr>
              <a:t>Q8 - What activities has your institution implemented  to increase awareness about digital government and spread ICT user skills among its employees?</a:t>
            </a:r>
            <a:endParaRPr lang="en-GB" sz="1400"/>
          </a:p>
        </c:rich>
      </c:tx>
      <c:overlay val="0"/>
    </c:title>
    <c:autoTitleDeleted val="0"/>
    <c:plotArea>
      <c:layout>
        <c:manualLayout>
          <c:layoutTarget val="inner"/>
          <c:xMode val="edge"/>
          <c:yMode val="edge"/>
          <c:x val="0.22208565847563905"/>
          <c:y val="0.326347645770798"/>
          <c:w val="0.33525927376307091"/>
          <c:h val="0.52141152245472078"/>
        </c:manualLayout>
      </c:layout>
      <c:radarChart>
        <c:radarStyle val="marker"/>
        <c:varyColors val="0"/>
        <c:ser>
          <c:idx val="0"/>
          <c:order val="0"/>
          <c:tx>
            <c:strRef>
              <c:f>Capacities!$Y$19</c:f>
              <c:strCache>
                <c:ptCount val="1"/>
                <c:pt idx="0">
                  <c:v>No activities</c:v>
                </c:pt>
              </c:strCache>
            </c:strRef>
          </c:tx>
          <c:marker>
            <c:symbol val="none"/>
          </c:marker>
          <c:cat>
            <c:strRef>
              <c:f>Capacities!$Z$18:$AC$18</c:f>
              <c:strCache>
                <c:ptCount val="4"/>
                <c:pt idx="0">
                  <c:v>ICTs for Services</c:v>
                </c:pt>
                <c:pt idx="1">
                  <c:v>ICTs for Open Government</c:v>
                </c:pt>
                <c:pt idx="2">
                  <c:v>ICTs for Management</c:v>
                </c:pt>
                <c:pt idx="3">
                  <c:v>Information security and privacy</c:v>
                </c:pt>
              </c:strCache>
            </c:strRef>
          </c:cat>
          <c:val>
            <c:numRef>
              <c:f>Capacities!$Z$19:$AC$19</c:f>
              <c:numCache>
                <c:formatCode>General</c:formatCode>
                <c:ptCount val="4"/>
                <c:pt idx="0">
                  <c:v>2.5</c:v>
                </c:pt>
                <c:pt idx="1">
                  <c:v>3.2</c:v>
                </c:pt>
                <c:pt idx="2" formatCode="0.00">
                  <c:v>5.8571428571428568</c:v>
                </c:pt>
                <c:pt idx="3" formatCode="0.00">
                  <c:v>1.1666666666666667</c:v>
                </c:pt>
              </c:numCache>
            </c:numRef>
          </c:val>
          <c:extLst>
            <c:ext xmlns:c16="http://schemas.microsoft.com/office/drawing/2014/chart" uri="{C3380CC4-5D6E-409C-BE32-E72D297353CC}">
              <c16:uniqueId val="{00000000-F773-42BA-B4BB-C4947B22058E}"/>
            </c:ext>
          </c:extLst>
        </c:ser>
        <c:ser>
          <c:idx val="1"/>
          <c:order val="1"/>
          <c:tx>
            <c:strRef>
              <c:f>Capacities!$Y$20</c:f>
              <c:strCache>
                <c:ptCount val="1"/>
                <c:pt idx="0">
                  <c:v>Training sessions</c:v>
                </c:pt>
              </c:strCache>
            </c:strRef>
          </c:tx>
          <c:marker>
            <c:symbol val="none"/>
          </c:marker>
          <c:cat>
            <c:strRef>
              <c:f>Capacities!$Z$18:$AC$18</c:f>
              <c:strCache>
                <c:ptCount val="4"/>
                <c:pt idx="0">
                  <c:v>ICTs for Services</c:v>
                </c:pt>
                <c:pt idx="1">
                  <c:v>ICTs for Open Government</c:v>
                </c:pt>
                <c:pt idx="2">
                  <c:v>ICTs for Management</c:v>
                </c:pt>
                <c:pt idx="3">
                  <c:v>Information security and privacy</c:v>
                </c:pt>
              </c:strCache>
            </c:strRef>
          </c:cat>
          <c:val>
            <c:numRef>
              <c:f>Capacities!$Z$20:$AC$20</c:f>
              <c:numCache>
                <c:formatCode>General</c:formatCode>
                <c:ptCount val="4"/>
                <c:pt idx="0">
                  <c:v>5.5</c:v>
                </c:pt>
                <c:pt idx="1">
                  <c:v>6.6</c:v>
                </c:pt>
                <c:pt idx="2" formatCode="0.00">
                  <c:v>2</c:v>
                </c:pt>
                <c:pt idx="3" formatCode="0.00">
                  <c:v>4</c:v>
                </c:pt>
              </c:numCache>
            </c:numRef>
          </c:val>
          <c:extLst>
            <c:ext xmlns:c16="http://schemas.microsoft.com/office/drawing/2014/chart" uri="{C3380CC4-5D6E-409C-BE32-E72D297353CC}">
              <c16:uniqueId val="{00000001-F773-42BA-B4BB-C4947B22058E}"/>
            </c:ext>
          </c:extLst>
        </c:ser>
        <c:ser>
          <c:idx val="2"/>
          <c:order val="2"/>
          <c:tx>
            <c:strRef>
              <c:f>Capacities!$Y$21</c:f>
              <c:strCache>
                <c:ptCount val="1"/>
                <c:pt idx="0">
                  <c:v>Structural support</c:v>
                </c:pt>
              </c:strCache>
            </c:strRef>
          </c:tx>
          <c:marker>
            <c:symbol val="none"/>
          </c:marker>
          <c:cat>
            <c:strRef>
              <c:f>Capacities!$Z$18:$AC$18</c:f>
              <c:strCache>
                <c:ptCount val="4"/>
                <c:pt idx="0">
                  <c:v>ICTs for Services</c:v>
                </c:pt>
                <c:pt idx="1">
                  <c:v>ICTs for Open Government</c:v>
                </c:pt>
                <c:pt idx="2">
                  <c:v>ICTs for Management</c:v>
                </c:pt>
                <c:pt idx="3">
                  <c:v>Information security and privacy</c:v>
                </c:pt>
              </c:strCache>
            </c:strRef>
          </c:cat>
          <c:val>
            <c:numRef>
              <c:f>Capacities!$Z$21:$AC$21</c:f>
              <c:numCache>
                <c:formatCode>General</c:formatCode>
                <c:ptCount val="4"/>
                <c:pt idx="0">
                  <c:v>2</c:v>
                </c:pt>
                <c:pt idx="1">
                  <c:v>0.2</c:v>
                </c:pt>
                <c:pt idx="2" formatCode="0.00">
                  <c:v>2.1428571428571428</c:v>
                </c:pt>
                <c:pt idx="3" formatCode="0.00">
                  <c:v>4.833333333333333</c:v>
                </c:pt>
              </c:numCache>
            </c:numRef>
          </c:val>
          <c:extLst>
            <c:ext xmlns:c16="http://schemas.microsoft.com/office/drawing/2014/chart" uri="{C3380CC4-5D6E-409C-BE32-E72D297353CC}">
              <c16:uniqueId val="{00000002-F773-42BA-B4BB-C4947B22058E}"/>
            </c:ext>
          </c:extLst>
        </c:ser>
        <c:dLbls>
          <c:showLegendKey val="0"/>
          <c:showVal val="0"/>
          <c:showCatName val="0"/>
          <c:showSerName val="0"/>
          <c:showPercent val="0"/>
          <c:showBubbleSize val="0"/>
        </c:dLbls>
        <c:axId val="404521344"/>
        <c:axId val="404522880"/>
      </c:radarChart>
      <c:catAx>
        <c:axId val="404521344"/>
        <c:scaling>
          <c:orientation val="minMax"/>
        </c:scaling>
        <c:delete val="0"/>
        <c:axPos val="b"/>
        <c:majorGridlines/>
        <c:numFmt formatCode="General" sourceLinked="0"/>
        <c:majorTickMark val="none"/>
        <c:minorTickMark val="none"/>
        <c:tickLblPos val="nextTo"/>
        <c:spPr>
          <a:ln w="9525">
            <a:noFill/>
          </a:ln>
        </c:spPr>
        <c:crossAx val="404522880"/>
        <c:crosses val="autoZero"/>
        <c:auto val="1"/>
        <c:lblAlgn val="ctr"/>
        <c:lblOffset val="100"/>
        <c:noMultiLvlLbl val="0"/>
      </c:catAx>
      <c:valAx>
        <c:axId val="404522880"/>
        <c:scaling>
          <c:orientation val="minMax"/>
        </c:scaling>
        <c:delete val="1"/>
        <c:axPos val="l"/>
        <c:majorGridlines>
          <c:spPr>
            <a:ln w="3175"/>
          </c:spPr>
        </c:majorGridlines>
        <c:numFmt formatCode="General" sourceLinked="1"/>
        <c:majorTickMark val="out"/>
        <c:minorTickMark val="none"/>
        <c:tickLblPos val="nextTo"/>
        <c:crossAx val="404521344"/>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GB" sz="1400" b="1" i="0" baseline="0">
                <a:effectLst/>
              </a:rPr>
              <a:t>Q13 - In practice, over the past year how many times were consultations organized with the following groups of users to inform institutional open data plans? </a:t>
            </a:r>
            <a:endParaRPr lang="en-GB" sz="1400">
              <a:effectLst/>
            </a:endParaRPr>
          </a:p>
        </c:rich>
      </c:tx>
      <c:overlay val="0"/>
    </c:title>
    <c:autoTitleDeleted val="0"/>
    <c:plotArea>
      <c:layout/>
      <c:barChart>
        <c:barDir val="col"/>
        <c:grouping val="clustered"/>
        <c:varyColors val="0"/>
        <c:ser>
          <c:idx val="0"/>
          <c:order val="0"/>
          <c:tx>
            <c:strRef>
              <c:f>'OGD consultations'!$Z$2</c:f>
              <c:strCache>
                <c:ptCount val="1"/>
                <c:pt idx="0">
                  <c:v>Never</c:v>
                </c:pt>
              </c:strCache>
            </c:strRef>
          </c:tx>
          <c:invertIfNegative val="0"/>
          <c:cat>
            <c:strRef>
              <c:f>'OGD consultations'!$AA$1:$AE$1</c:f>
              <c:strCache>
                <c:ptCount val="5"/>
                <c:pt idx="0">
                  <c:v>Private sector organizations</c:v>
                </c:pt>
                <c:pt idx="1">
                  <c:v>Civil society organizations</c:v>
                </c:pt>
                <c:pt idx="2">
                  <c:v>Journalists</c:v>
                </c:pt>
                <c:pt idx="3">
                  <c:v>Citizens</c:v>
                </c:pt>
                <c:pt idx="4">
                  <c:v>Civil servants</c:v>
                </c:pt>
              </c:strCache>
            </c:strRef>
          </c:cat>
          <c:val>
            <c:numRef>
              <c:f>'OGD consultations'!$AA$2:$AE$2</c:f>
              <c:numCache>
                <c:formatCode>General</c:formatCode>
                <c:ptCount val="5"/>
                <c:pt idx="0">
                  <c:v>9</c:v>
                </c:pt>
                <c:pt idx="1">
                  <c:v>8</c:v>
                </c:pt>
                <c:pt idx="2">
                  <c:v>6</c:v>
                </c:pt>
                <c:pt idx="3">
                  <c:v>5</c:v>
                </c:pt>
                <c:pt idx="4">
                  <c:v>4</c:v>
                </c:pt>
              </c:numCache>
            </c:numRef>
          </c:val>
          <c:extLst>
            <c:ext xmlns:c16="http://schemas.microsoft.com/office/drawing/2014/chart" uri="{C3380CC4-5D6E-409C-BE32-E72D297353CC}">
              <c16:uniqueId val="{00000000-3A5E-4BC1-8F6E-39E6E85ABE25}"/>
            </c:ext>
          </c:extLst>
        </c:ser>
        <c:ser>
          <c:idx val="1"/>
          <c:order val="1"/>
          <c:tx>
            <c:strRef>
              <c:f>'OGD consultations'!$Z$3</c:f>
              <c:strCache>
                <c:ptCount val="1"/>
                <c:pt idx="0">
                  <c:v>Sometimes (1 - 5 per year)</c:v>
                </c:pt>
              </c:strCache>
            </c:strRef>
          </c:tx>
          <c:invertIfNegative val="0"/>
          <c:cat>
            <c:strRef>
              <c:f>'OGD consultations'!$AA$1:$AE$1</c:f>
              <c:strCache>
                <c:ptCount val="5"/>
                <c:pt idx="0">
                  <c:v>Private sector organizations</c:v>
                </c:pt>
                <c:pt idx="1">
                  <c:v>Civil society organizations</c:v>
                </c:pt>
                <c:pt idx="2">
                  <c:v>Journalists</c:v>
                </c:pt>
                <c:pt idx="3">
                  <c:v>Citizens</c:v>
                </c:pt>
                <c:pt idx="4">
                  <c:v>Civil servants</c:v>
                </c:pt>
              </c:strCache>
            </c:strRef>
          </c:cat>
          <c:val>
            <c:numRef>
              <c:f>'OGD consultations'!$AA$3:$AE$3</c:f>
              <c:numCache>
                <c:formatCode>General</c:formatCode>
                <c:ptCount val="5"/>
                <c:pt idx="0">
                  <c:v>0</c:v>
                </c:pt>
                <c:pt idx="1">
                  <c:v>1</c:v>
                </c:pt>
                <c:pt idx="2">
                  <c:v>3</c:v>
                </c:pt>
                <c:pt idx="3">
                  <c:v>4</c:v>
                </c:pt>
                <c:pt idx="4">
                  <c:v>4</c:v>
                </c:pt>
              </c:numCache>
            </c:numRef>
          </c:val>
          <c:extLst>
            <c:ext xmlns:c16="http://schemas.microsoft.com/office/drawing/2014/chart" uri="{C3380CC4-5D6E-409C-BE32-E72D297353CC}">
              <c16:uniqueId val="{00000001-3A5E-4BC1-8F6E-39E6E85ABE25}"/>
            </c:ext>
          </c:extLst>
        </c:ser>
        <c:ser>
          <c:idx val="2"/>
          <c:order val="2"/>
          <c:tx>
            <c:strRef>
              <c:f>'OGD consultations'!$Z$4</c:f>
              <c:strCache>
                <c:ptCount val="1"/>
                <c:pt idx="0">
                  <c:v>Often ( &gt; 5 per year)</c:v>
                </c:pt>
              </c:strCache>
            </c:strRef>
          </c:tx>
          <c:invertIfNegative val="0"/>
          <c:cat>
            <c:strRef>
              <c:f>'OGD consultations'!$AA$1:$AE$1</c:f>
              <c:strCache>
                <c:ptCount val="5"/>
                <c:pt idx="0">
                  <c:v>Private sector organizations</c:v>
                </c:pt>
                <c:pt idx="1">
                  <c:v>Civil society organizations</c:v>
                </c:pt>
                <c:pt idx="2">
                  <c:v>Journalists</c:v>
                </c:pt>
                <c:pt idx="3">
                  <c:v>Citizens</c:v>
                </c:pt>
                <c:pt idx="4">
                  <c:v>Civil servants</c:v>
                </c:pt>
              </c:strCache>
            </c:strRef>
          </c:cat>
          <c:val>
            <c:numRef>
              <c:f>'OGD consultations'!$AA$4:$AE$4</c:f>
              <c:numCache>
                <c:formatCode>General</c:formatCode>
                <c:ptCount val="5"/>
                <c:pt idx="0">
                  <c:v>0</c:v>
                </c:pt>
                <c:pt idx="1">
                  <c:v>0</c:v>
                </c:pt>
                <c:pt idx="2">
                  <c:v>0</c:v>
                </c:pt>
                <c:pt idx="3">
                  <c:v>1</c:v>
                </c:pt>
                <c:pt idx="4">
                  <c:v>1</c:v>
                </c:pt>
              </c:numCache>
            </c:numRef>
          </c:val>
          <c:extLst>
            <c:ext xmlns:c16="http://schemas.microsoft.com/office/drawing/2014/chart" uri="{C3380CC4-5D6E-409C-BE32-E72D297353CC}">
              <c16:uniqueId val="{00000002-3A5E-4BC1-8F6E-39E6E85ABE25}"/>
            </c:ext>
          </c:extLst>
        </c:ser>
        <c:ser>
          <c:idx val="3"/>
          <c:order val="3"/>
          <c:tx>
            <c:strRef>
              <c:f>'OGD consultations'!$Z$5</c:f>
              <c:strCache>
                <c:ptCount val="1"/>
                <c:pt idx="0">
                  <c:v>No response</c:v>
                </c:pt>
              </c:strCache>
            </c:strRef>
          </c:tx>
          <c:invertIfNegative val="0"/>
          <c:cat>
            <c:strRef>
              <c:f>'OGD consultations'!$AA$1:$AE$1</c:f>
              <c:strCache>
                <c:ptCount val="5"/>
                <c:pt idx="0">
                  <c:v>Private sector organizations</c:v>
                </c:pt>
                <c:pt idx="1">
                  <c:v>Civil society organizations</c:v>
                </c:pt>
                <c:pt idx="2">
                  <c:v>Journalists</c:v>
                </c:pt>
                <c:pt idx="3">
                  <c:v>Citizens</c:v>
                </c:pt>
                <c:pt idx="4">
                  <c:v>Civil servants</c:v>
                </c:pt>
              </c:strCache>
            </c:strRef>
          </c:cat>
          <c:val>
            <c:numRef>
              <c:f>'OGD consultations'!$AA$5:$AE$5</c:f>
              <c:numCache>
                <c:formatCode>General</c:formatCode>
                <c:ptCount val="5"/>
                <c:pt idx="0">
                  <c:v>1</c:v>
                </c:pt>
                <c:pt idx="1">
                  <c:v>1</c:v>
                </c:pt>
                <c:pt idx="2">
                  <c:v>1</c:v>
                </c:pt>
                <c:pt idx="3">
                  <c:v>0</c:v>
                </c:pt>
                <c:pt idx="4">
                  <c:v>1</c:v>
                </c:pt>
              </c:numCache>
            </c:numRef>
          </c:val>
          <c:extLst>
            <c:ext xmlns:c16="http://schemas.microsoft.com/office/drawing/2014/chart" uri="{C3380CC4-5D6E-409C-BE32-E72D297353CC}">
              <c16:uniqueId val="{00000003-3A5E-4BC1-8F6E-39E6E85ABE25}"/>
            </c:ext>
          </c:extLst>
        </c:ser>
        <c:dLbls>
          <c:showLegendKey val="0"/>
          <c:showVal val="0"/>
          <c:showCatName val="0"/>
          <c:showSerName val="0"/>
          <c:showPercent val="0"/>
          <c:showBubbleSize val="0"/>
        </c:dLbls>
        <c:gapWidth val="75"/>
        <c:overlap val="-25"/>
        <c:axId val="405086976"/>
        <c:axId val="405088512"/>
      </c:barChart>
      <c:catAx>
        <c:axId val="405086976"/>
        <c:scaling>
          <c:orientation val="minMax"/>
        </c:scaling>
        <c:delete val="0"/>
        <c:axPos val="b"/>
        <c:numFmt formatCode="General" sourceLinked="0"/>
        <c:majorTickMark val="none"/>
        <c:minorTickMark val="none"/>
        <c:tickLblPos val="nextTo"/>
        <c:crossAx val="405088512"/>
        <c:crosses val="autoZero"/>
        <c:auto val="1"/>
        <c:lblAlgn val="ctr"/>
        <c:lblOffset val="100"/>
        <c:noMultiLvlLbl val="0"/>
      </c:catAx>
      <c:valAx>
        <c:axId val="405088512"/>
        <c:scaling>
          <c:orientation val="minMax"/>
        </c:scaling>
        <c:delete val="0"/>
        <c:axPos val="l"/>
        <c:majorGridlines/>
        <c:numFmt formatCode="General" sourceLinked="1"/>
        <c:majorTickMark val="none"/>
        <c:minorTickMark val="none"/>
        <c:tickLblPos val="nextTo"/>
        <c:spPr>
          <a:ln w="9525">
            <a:noFill/>
          </a:ln>
        </c:spPr>
        <c:crossAx val="405086976"/>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GB" sz="1400" b="1" i="0" baseline="0">
                <a:effectLst/>
              </a:rPr>
              <a:t>Q31 - Please indicate through which method(s) your institution regularly collects data from other public institutions</a:t>
            </a:r>
            <a:endParaRPr lang="en-GB" sz="1400">
              <a:effectLst/>
            </a:endParaRPr>
          </a:p>
        </c:rich>
      </c:tx>
      <c:overlay val="0"/>
    </c:title>
    <c:autoTitleDeleted val="0"/>
    <c:plotArea>
      <c:layout/>
      <c:barChart>
        <c:barDir val="col"/>
        <c:grouping val="stacked"/>
        <c:varyColors val="0"/>
        <c:ser>
          <c:idx val="0"/>
          <c:order val="0"/>
          <c:tx>
            <c:strRef>
              <c:f>'data sharing'!$R$3</c:f>
              <c:strCache>
                <c:ptCount val="1"/>
                <c:pt idx="0">
                  <c:v>Central Government Ministry</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'data sharing'!$S$2:$V$2</c:f>
              <c:strCache>
                <c:ptCount val="4"/>
                <c:pt idx="0">
                  <c:v>No regular data collection from other public institutions</c:v>
                </c:pt>
                <c:pt idx="1">
                  <c:v>Individual requests</c:v>
                </c:pt>
                <c:pt idx="2">
                  <c:v>Government-to-Government (G2G) data sharing agreements</c:v>
                </c:pt>
                <c:pt idx="3">
                  <c:v>Open Government Data portal</c:v>
                </c:pt>
              </c:strCache>
            </c:strRef>
          </c:cat>
          <c:val>
            <c:numRef>
              <c:f>'data sharing'!$S$3:$V$3</c:f>
              <c:numCache>
                <c:formatCode>0%</c:formatCode>
                <c:ptCount val="4"/>
                <c:pt idx="1">
                  <c:v>0.2</c:v>
                </c:pt>
                <c:pt idx="3">
                  <c:v>0.1</c:v>
                </c:pt>
              </c:numCache>
            </c:numRef>
          </c:val>
          <c:extLst>
            <c:ext xmlns:c16="http://schemas.microsoft.com/office/drawing/2014/chart" uri="{C3380CC4-5D6E-409C-BE32-E72D297353CC}">
              <c16:uniqueId val="{00000000-52B3-4159-A084-6972FB9B33EC}"/>
            </c:ext>
          </c:extLst>
        </c:ser>
        <c:ser>
          <c:idx val="1"/>
          <c:order val="1"/>
          <c:tx>
            <c:strRef>
              <c:f>'data sharing'!$R$4</c:f>
              <c:strCache>
                <c:ptCount val="1"/>
                <c:pt idx="0">
                  <c:v>Regional government (Gobernación)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'data sharing'!$S$2:$V$2</c:f>
              <c:strCache>
                <c:ptCount val="4"/>
                <c:pt idx="0">
                  <c:v>No regular data collection from other public institutions</c:v>
                </c:pt>
                <c:pt idx="1">
                  <c:v>Individual requests</c:v>
                </c:pt>
                <c:pt idx="2">
                  <c:v>Government-to-Government (G2G) data sharing agreements</c:v>
                </c:pt>
                <c:pt idx="3">
                  <c:v>Open Government Data portal</c:v>
                </c:pt>
              </c:strCache>
            </c:strRef>
          </c:cat>
          <c:val>
            <c:numRef>
              <c:f>'data sharing'!$S$4:$V$4</c:f>
              <c:numCache>
                <c:formatCode>0%</c:formatCode>
                <c:ptCount val="4"/>
                <c:pt idx="1">
                  <c:v>0.1</c:v>
                </c:pt>
              </c:numCache>
            </c:numRef>
          </c:val>
          <c:extLst>
            <c:ext xmlns:c16="http://schemas.microsoft.com/office/drawing/2014/chart" uri="{C3380CC4-5D6E-409C-BE32-E72D297353CC}">
              <c16:uniqueId val="{00000001-52B3-4159-A084-6972FB9B33EC}"/>
            </c:ext>
          </c:extLst>
        </c:ser>
        <c:ser>
          <c:idx val="2"/>
          <c:order val="2"/>
          <c:tx>
            <c:strRef>
              <c:f>'data sharing'!$R$5</c:f>
              <c:strCache>
                <c:ptCount val="1"/>
                <c:pt idx="0">
                  <c:v>Municipal government (Alcaldía)</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'data sharing'!$S$2:$V$2</c:f>
              <c:strCache>
                <c:ptCount val="4"/>
                <c:pt idx="0">
                  <c:v>No regular data collection from other public institutions</c:v>
                </c:pt>
                <c:pt idx="1">
                  <c:v>Individual requests</c:v>
                </c:pt>
                <c:pt idx="2">
                  <c:v>Government-to-Government (G2G) data sharing agreements</c:v>
                </c:pt>
                <c:pt idx="3">
                  <c:v>Open Government Data portal</c:v>
                </c:pt>
              </c:strCache>
            </c:strRef>
          </c:cat>
          <c:val>
            <c:numRef>
              <c:f>'data sharing'!$S$5:$V$5</c:f>
              <c:numCache>
                <c:formatCode>0%</c:formatCode>
                <c:ptCount val="4"/>
                <c:pt idx="0">
                  <c:v>0.1</c:v>
                </c:pt>
                <c:pt idx="1">
                  <c:v>0.2</c:v>
                </c:pt>
                <c:pt idx="2">
                  <c:v>0.1</c:v>
                </c:pt>
              </c:numCache>
            </c:numRef>
          </c:val>
          <c:extLst>
            <c:ext xmlns:c16="http://schemas.microsoft.com/office/drawing/2014/chart" uri="{C3380CC4-5D6E-409C-BE32-E72D297353CC}">
              <c16:uniqueId val="{00000002-52B3-4159-A084-6972FB9B33EC}"/>
            </c:ext>
          </c:extLst>
        </c:ser>
        <c:ser>
          <c:idx val="3"/>
          <c:order val="3"/>
          <c:tx>
            <c:strRef>
              <c:f>'data sharing'!$R$6</c:f>
              <c:strCache>
                <c:ptCount val="1"/>
                <c:pt idx="0">
                  <c:v>Other public sector agency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'data sharing'!$S$2:$V$2</c:f>
              <c:strCache>
                <c:ptCount val="4"/>
                <c:pt idx="0">
                  <c:v>No regular data collection from other public institutions</c:v>
                </c:pt>
                <c:pt idx="1">
                  <c:v>Individual requests</c:v>
                </c:pt>
                <c:pt idx="2">
                  <c:v>Government-to-Government (G2G) data sharing agreements</c:v>
                </c:pt>
                <c:pt idx="3">
                  <c:v>Open Government Data portal</c:v>
                </c:pt>
              </c:strCache>
            </c:strRef>
          </c:cat>
          <c:val>
            <c:numRef>
              <c:f>'data sharing'!$S$6:$V$6</c:f>
              <c:numCache>
                <c:formatCode>0%</c:formatCode>
                <c:ptCount val="4"/>
                <c:pt idx="0">
                  <c:v>0.2</c:v>
                </c:pt>
                <c:pt idx="1">
                  <c:v>0.1</c:v>
                </c:pt>
                <c:pt idx="2">
                  <c:v>0.1</c:v>
                </c:pt>
              </c:numCache>
            </c:numRef>
          </c:val>
          <c:extLst>
            <c:ext xmlns:c16="http://schemas.microsoft.com/office/drawing/2014/chart" uri="{C3380CC4-5D6E-409C-BE32-E72D297353CC}">
              <c16:uniqueId val="{00000003-52B3-4159-A084-6972FB9B33EC}"/>
            </c:ext>
          </c:extLst>
        </c:ser>
        <c:dLbls>
          <c:showLegendKey val="0"/>
          <c:showVal val="1"/>
          <c:showCatName val="0"/>
          <c:showSerName val="0"/>
          <c:showPercent val="0"/>
          <c:showBubbleSize val="0"/>
        </c:dLbls>
        <c:gapWidth val="95"/>
        <c:overlap val="100"/>
        <c:axId val="405797504"/>
        <c:axId val="405680512"/>
      </c:barChart>
      <c:catAx>
        <c:axId val="405797504"/>
        <c:scaling>
          <c:orientation val="minMax"/>
        </c:scaling>
        <c:delete val="0"/>
        <c:axPos val="b"/>
        <c:numFmt formatCode="General" sourceLinked="0"/>
        <c:majorTickMark val="none"/>
        <c:minorTickMark val="none"/>
        <c:tickLblPos val="low"/>
        <c:crossAx val="405680512"/>
        <c:crosses val="autoZero"/>
        <c:auto val="0"/>
        <c:lblAlgn val="ctr"/>
        <c:lblOffset val="100"/>
        <c:tickMarkSkip val="1"/>
        <c:noMultiLvlLbl val="0"/>
      </c:catAx>
      <c:valAx>
        <c:axId val="405680512"/>
        <c:scaling>
          <c:orientation val="minMax"/>
        </c:scaling>
        <c:delete val="1"/>
        <c:axPos val="l"/>
        <c:numFmt formatCode="0%" sourceLinked="1"/>
        <c:majorTickMark val="none"/>
        <c:minorTickMark val="none"/>
        <c:tickLblPos val="nextTo"/>
        <c:crossAx val="405797504"/>
        <c:crosses val="autoZero"/>
        <c:crossBetween val="between"/>
      </c:valAx>
    </c:plotArea>
    <c:legend>
      <c:legendPos val="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GB" sz="1400" b="1" i="0" u="none" strike="noStrike" kern="1200" baseline="0">
                <a:solidFill>
                  <a:sysClr val="windowText" lastClr="000000">
                    <a:lumMod val="75000"/>
                    <a:lumOff val="25000"/>
                  </a:sysClr>
                </a:solidFill>
                <a:effectLst/>
                <a:latin typeface="+mn-lt"/>
                <a:ea typeface="+mn-ea"/>
                <a:cs typeface="+mn-cs"/>
              </a:rPr>
              <a:t>Q44 - Do you publish data and information on your digital government/ICT policies and projects as open data?</a:t>
            </a:r>
            <a:endParaRPr lang="en-GB" sz="1400" b="1"/>
          </a:p>
        </c:rich>
      </c:tx>
      <c:overlay val="0"/>
      <c:spPr>
        <a:noFill/>
        <a:ln>
          <a:noFill/>
        </a:ln>
        <a:effectLst/>
      </c:sp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977-4114-9E16-20AAFE6D5854}"/>
              </c:ext>
            </c:extLst>
          </c:dPt>
          <c:dPt>
            <c:idx val="1"/>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977-4114-9E16-20AAFE6D5854}"/>
              </c:ext>
            </c:extLst>
          </c:dPt>
          <c:dPt>
            <c:idx val="2"/>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2977-4114-9E16-20AAFE6D5854}"/>
              </c:ext>
            </c:extLst>
          </c:dPt>
          <c:dLbls>
            <c:dLbl>
              <c:idx val="0"/>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77-4114-9E16-20AAFE6D5854}"/>
                </c:ext>
              </c:extLst>
            </c:dLbl>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77-4114-9E16-20AAFE6D5854}"/>
                </c:ext>
              </c:extLst>
            </c:dLbl>
            <c:dLbl>
              <c:idx val="2"/>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977-4114-9E16-20AAFE6D5854}"/>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E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OGD_ENG!$D$27:$F$27</c:f>
              <c:strCache>
                <c:ptCount val="3"/>
                <c:pt idx="0">
                  <c:v>Yes</c:v>
                </c:pt>
                <c:pt idx="1">
                  <c:v>No, but we have plans to do so in the foreseeable future</c:v>
                </c:pt>
                <c:pt idx="2">
                  <c:v>No, and we have no plans in the foreseeable future to do so</c:v>
                </c:pt>
              </c:strCache>
            </c:strRef>
          </c:cat>
          <c:val>
            <c:numRef>
              <c:f>OGD_ENG!$D$26:$F$26</c:f>
              <c:numCache>
                <c:formatCode>General</c:formatCode>
                <c:ptCount val="3"/>
                <c:pt idx="0">
                  <c:v>3</c:v>
                </c:pt>
                <c:pt idx="1">
                  <c:v>5</c:v>
                </c:pt>
                <c:pt idx="2">
                  <c:v>2</c:v>
                </c:pt>
              </c:numCache>
            </c:numRef>
          </c:val>
          <c:extLst>
            <c:ext xmlns:c16="http://schemas.microsoft.com/office/drawing/2014/chart" uri="{C3380CC4-5D6E-409C-BE32-E72D297353CC}">
              <c16:uniqueId val="{00000006-2977-4114-9E16-20AAFE6D585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4782594724899378"/>
          <c:y val="0.3742461358996792"/>
          <c:w val="0.33915004139652954"/>
          <c:h val="0.49190142898804318"/>
        </c:manualLayout>
      </c:layout>
      <c:overlay val="0"/>
      <c:spPr>
        <a:solidFill>
          <a:schemeClr val="lt1">
            <a:lumMod val="95000"/>
            <a:alpha val="39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E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A5EDB79-3D01-476E-99CE-660DA9A451D8}" type="doc">
      <dgm:prSet loTypeId="urn:microsoft.com/office/officeart/2005/8/layout/hChevron3" loCatId="process" qsTypeId="urn:microsoft.com/office/officeart/2005/8/quickstyle/simple1" qsCatId="simple" csTypeId="urn:microsoft.com/office/officeart/2005/8/colors/colorful1" csCatId="colorful" phldr="1"/>
      <dgm:spPr/>
    </dgm:pt>
    <dgm:pt modelId="{266C7709-1C14-456D-A32E-2B9FB472587D}">
      <dgm:prSet phldrT="[Text]" custT="1"/>
      <dgm:spPr/>
      <dgm:t>
        <a:bodyPr/>
        <a:lstStyle/>
        <a:p>
          <a:r>
            <a:rPr lang="en-GB" sz="800" b="1"/>
            <a:t>Strategic planning</a:t>
          </a:r>
        </a:p>
      </dgm:t>
    </dgm:pt>
    <dgm:pt modelId="{2E9D74C1-C7AC-410D-B3AF-56A77D754A2F}" type="parTrans" cxnId="{862A5295-F549-41F2-94ED-A6A5CBA8479E}">
      <dgm:prSet/>
      <dgm:spPr/>
      <dgm:t>
        <a:bodyPr/>
        <a:lstStyle/>
        <a:p>
          <a:endParaRPr lang="en-GB"/>
        </a:p>
      </dgm:t>
    </dgm:pt>
    <dgm:pt modelId="{EEF88A8A-B07F-44B2-97C6-BFE10FE1E50B}" type="sibTrans" cxnId="{862A5295-F549-41F2-94ED-A6A5CBA8479E}">
      <dgm:prSet/>
      <dgm:spPr/>
      <dgm:t>
        <a:bodyPr/>
        <a:lstStyle/>
        <a:p>
          <a:endParaRPr lang="en-GB"/>
        </a:p>
      </dgm:t>
    </dgm:pt>
    <dgm:pt modelId="{8EE07779-E6FD-40E2-BE10-064D940AB5C4}">
      <dgm:prSet phldrT="[Text]" custT="1"/>
      <dgm:spPr/>
      <dgm:t>
        <a:bodyPr/>
        <a:lstStyle/>
        <a:p>
          <a:r>
            <a:rPr lang="en-GB" sz="800" b="1"/>
            <a:t>Org planning &amp; development</a:t>
          </a:r>
        </a:p>
      </dgm:t>
    </dgm:pt>
    <dgm:pt modelId="{86B25E77-7FB0-4B16-A999-1748230A0269}" type="parTrans" cxnId="{64A9F4E2-3E9F-4431-9D49-B2BAA8997E01}">
      <dgm:prSet/>
      <dgm:spPr/>
      <dgm:t>
        <a:bodyPr/>
        <a:lstStyle/>
        <a:p>
          <a:endParaRPr lang="en-GB"/>
        </a:p>
      </dgm:t>
    </dgm:pt>
    <dgm:pt modelId="{BBD39F5C-700C-4D8A-AC6B-A45505910573}" type="sibTrans" cxnId="{64A9F4E2-3E9F-4431-9D49-B2BAA8997E01}">
      <dgm:prSet/>
      <dgm:spPr/>
      <dgm:t>
        <a:bodyPr/>
        <a:lstStyle/>
        <a:p>
          <a:endParaRPr lang="en-GB"/>
        </a:p>
      </dgm:t>
    </dgm:pt>
    <dgm:pt modelId="{1872B867-7588-4C63-9F5C-C802CF572578}">
      <dgm:prSet phldrT="[Text]" custT="1"/>
      <dgm:spPr/>
      <dgm:t>
        <a:bodyPr/>
        <a:lstStyle/>
        <a:p>
          <a:r>
            <a:rPr lang="en-GB" sz="800" b="1"/>
            <a:t>Investment prioritisation</a:t>
          </a:r>
        </a:p>
      </dgm:t>
    </dgm:pt>
    <dgm:pt modelId="{27D1BFE6-3E51-4CBA-BA3B-AC7F22DC718F}" type="parTrans" cxnId="{B4D570A6-8ACE-4CAA-A623-766F8B12B8B5}">
      <dgm:prSet/>
      <dgm:spPr/>
      <dgm:t>
        <a:bodyPr/>
        <a:lstStyle/>
        <a:p>
          <a:endParaRPr lang="en-GB"/>
        </a:p>
      </dgm:t>
    </dgm:pt>
    <dgm:pt modelId="{E0CC9E46-A9F2-4F07-9C6C-9CE9B96BC51F}" type="sibTrans" cxnId="{B4D570A6-8ACE-4CAA-A623-766F8B12B8B5}">
      <dgm:prSet/>
      <dgm:spPr/>
      <dgm:t>
        <a:bodyPr/>
        <a:lstStyle/>
        <a:p>
          <a:endParaRPr lang="en-GB"/>
        </a:p>
      </dgm:t>
    </dgm:pt>
    <dgm:pt modelId="{7D48966B-0795-4463-81CA-789DFF3B011B}">
      <dgm:prSet phldrT="[Text]" custT="1"/>
      <dgm:spPr/>
      <dgm:t>
        <a:bodyPr/>
        <a:lstStyle/>
        <a:p>
          <a:r>
            <a:rPr lang="en-GB" sz="800" b="1"/>
            <a:t>IT Management</a:t>
          </a:r>
        </a:p>
      </dgm:t>
    </dgm:pt>
    <dgm:pt modelId="{1EF785B1-2C94-47D3-83C8-7C8095E140A6}" type="parTrans" cxnId="{D20E3F07-BA66-43D1-9F02-D00D4731F52E}">
      <dgm:prSet/>
      <dgm:spPr/>
      <dgm:t>
        <a:bodyPr/>
        <a:lstStyle/>
        <a:p>
          <a:endParaRPr lang="en-GB"/>
        </a:p>
      </dgm:t>
    </dgm:pt>
    <dgm:pt modelId="{20B68A22-9E49-4581-861C-5EC8FE007A86}" type="sibTrans" cxnId="{D20E3F07-BA66-43D1-9F02-D00D4731F52E}">
      <dgm:prSet/>
      <dgm:spPr/>
      <dgm:t>
        <a:bodyPr/>
        <a:lstStyle/>
        <a:p>
          <a:endParaRPr lang="en-GB"/>
        </a:p>
      </dgm:t>
    </dgm:pt>
    <dgm:pt modelId="{EB40A32F-AD20-4868-B7AC-EB2D258B1861}">
      <dgm:prSet phldrT="[Text]" custT="1"/>
      <dgm:spPr/>
      <dgm:t>
        <a:bodyPr/>
        <a:lstStyle/>
        <a:p>
          <a:r>
            <a:rPr lang="en-GB" sz="800" b="1"/>
            <a:t>Management control and verification</a:t>
          </a:r>
        </a:p>
      </dgm:t>
    </dgm:pt>
    <dgm:pt modelId="{51A7B038-5513-45B4-A8DD-6C4FC7ABA717}" type="parTrans" cxnId="{7068198C-0F76-4528-9190-A67F8DCF2403}">
      <dgm:prSet/>
      <dgm:spPr/>
      <dgm:t>
        <a:bodyPr/>
        <a:lstStyle/>
        <a:p>
          <a:endParaRPr lang="en-GB"/>
        </a:p>
      </dgm:t>
    </dgm:pt>
    <dgm:pt modelId="{EFAFEE30-9E5A-4A9A-82B1-4639960BA125}" type="sibTrans" cxnId="{7068198C-0F76-4528-9190-A67F8DCF2403}">
      <dgm:prSet/>
      <dgm:spPr/>
      <dgm:t>
        <a:bodyPr/>
        <a:lstStyle/>
        <a:p>
          <a:endParaRPr lang="en-GB"/>
        </a:p>
      </dgm:t>
    </dgm:pt>
    <dgm:pt modelId="{EE5891C6-A77F-43F8-ADE8-3CDDC77B566C}">
      <dgm:prSet phldrT="[Text]" custT="1"/>
      <dgm:spPr/>
      <dgm:t>
        <a:bodyPr/>
        <a:lstStyle/>
        <a:p>
          <a:r>
            <a:rPr lang="en-GB" sz="800" b="1"/>
            <a:t>Org development implementation</a:t>
          </a:r>
        </a:p>
      </dgm:t>
    </dgm:pt>
    <dgm:pt modelId="{4C8C7D4E-5F95-40D3-88C3-A3B64476DE26}" type="parTrans" cxnId="{C5263CFE-F4D6-437C-830E-9BAAC8E520E6}">
      <dgm:prSet/>
      <dgm:spPr/>
      <dgm:t>
        <a:bodyPr/>
        <a:lstStyle/>
        <a:p>
          <a:endParaRPr lang="en-GB"/>
        </a:p>
      </dgm:t>
    </dgm:pt>
    <dgm:pt modelId="{3C145CFD-ACDF-4E2A-8A87-02628E70C40B}" type="sibTrans" cxnId="{C5263CFE-F4D6-437C-830E-9BAAC8E520E6}">
      <dgm:prSet/>
      <dgm:spPr/>
      <dgm:t>
        <a:bodyPr/>
        <a:lstStyle/>
        <a:p>
          <a:endParaRPr lang="en-GB"/>
        </a:p>
      </dgm:t>
    </dgm:pt>
    <dgm:pt modelId="{DB9BEA09-144E-4D58-A420-8E5281A09003}" type="pres">
      <dgm:prSet presAssocID="{6A5EDB79-3D01-476E-99CE-660DA9A451D8}" presName="Name0" presStyleCnt="0">
        <dgm:presLayoutVars>
          <dgm:dir/>
          <dgm:resizeHandles val="exact"/>
        </dgm:presLayoutVars>
      </dgm:prSet>
      <dgm:spPr/>
    </dgm:pt>
    <dgm:pt modelId="{9C44CB6A-C1EA-47EA-BEBA-52D42A50B789}" type="pres">
      <dgm:prSet presAssocID="{266C7709-1C14-456D-A32E-2B9FB472587D}" presName="parTxOnly" presStyleLbl="node1" presStyleIdx="0" presStyleCnt="6" custLinFactNeighborY="-2056">
        <dgm:presLayoutVars>
          <dgm:bulletEnabled val="1"/>
        </dgm:presLayoutVars>
      </dgm:prSet>
      <dgm:spPr/>
    </dgm:pt>
    <dgm:pt modelId="{75FA91A6-CCBE-46B5-B5A7-9F63F48C011B}" type="pres">
      <dgm:prSet presAssocID="{EEF88A8A-B07F-44B2-97C6-BFE10FE1E50B}" presName="parSpace" presStyleCnt="0"/>
      <dgm:spPr/>
    </dgm:pt>
    <dgm:pt modelId="{DBA2A10B-60B0-4BF1-8FA2-62744F2E7D3F}" type="pres">
      <dgm:prSet presAssocID="{8EE07779-E6FD-40E2-BE10-064D940AB5C4}" presName="parTxOnly" presStyleLbl="node1" presStyleIdx="1" presStyleCnt="6" custLinFactNeighborY="-2056">
        <dgm:presLayoutVars>
          <dgm:bulletEnabled val="1"/>
        </dgm:presLayoutVars>
      </dgm:prSet>
      <dgm:spPr/>
    </dgm:pt>
    <dgm:pt modelId="{AE39B679-AE2B-49CF-824E-F742A80B607C}" type="pres">
      <dgm:prSet presAssocID="{BBD39F5C-700C-4D8A-AC6B-A45505910573}" presName="parSpace" presStyleCnt="0"/>
      <dgm:spPr/>
    </dgm:pt>
    <dgm:pt modelId="{DB6967B8-9EDA-4B1D-B9C4-707C2ECB9579}" type="pres">
      <dgm:prSet presAssocID="{1872B867-7588-4C63-9F5C-C802CF572578}" presName="parTxOnly" presStyleLbl="node1" presStyleIdx="2" presStyleCnt="6" custLinFactNeighborY="-2056">
        <dgm:presLayoutVars>
          <dgm:bulletEnabled val="1"/>
        </dgm:presLayoutVars>
      </dgm:prSet>
      <dgm:spPr/>
    </dgm:pt>
    <dgm:pt modelId="{67696076-E39F-40F8-B00E-D11AA373E443}" type="pres">
      <dgm:prSet presAssocID="{E0CC9E46-A9F2-4F07-9C6C-9CE9B96BC51F}" presName="parSpace" presStyleCnt="0"/>
      <dgm:spPr/>
    </dgm:pt>
    <dgm:pt modelId="{7F3B4B48-C267-440B-8047-B42558C91B97}" type="pres">
      <dgm:prSet presAssocID="{EE5891C6-A77F-43F8-ADE8-3CDDC77B566C}" presName="parTxOnly" presStyleLbl="node1" presStyleIdx="3" presStyleCnt="6" custLinFactNeighborY="-2056">
        <dgm:presLayoutVars>
          <dgm:bulletEnabled val="1"/>
        </dgm:presLayoutVars>
      </dgm:prSet>
      <dgm:spPr/>
    </dgm:pt>
    <dgm:pt modelId="{23FE1129-C7CB-4FE2-B768-CC775191B1B7}" type="pres">
      <dgm:prSet presAssocID="{3C145CFD-ACDF-4E2A-8A87-02628E70C40B}" presName="parSpace" presStyleCnt="0"/>
      <dgm:spPr/>
    </dgm:pt>
    <dgm:pt modelId="{F82B5C97-448E-4CC8-889C-25E51CBCE6E4}" type="pres">
      <dgm:prSet presAssocID="{7D48966B-0795-4463-81CA-789DFF3B011B}" presName="parTxOnly" presStyleLbl="node1" presStyleIdx="4" presStyleCnt="6" custLinFactNeighborY="-2056">
        <dgm:presLayoutVars>
          <dgm:bulletEnabled val="1"/>
        </dgm:presLayoutVars>
      </dgm:prSet>
      <dgm:spPr/>
    </dgm:pt>
    <dgm:pt modelId="{6F33EF5E-7ED5-4043-816D-F4624EC317DA}" type="pres">
      <dgm:prSet presAssocID="{20B68A22-9E49-4581-861C-5EC8FE007A86}" presName="parSpace" presStyleCnt="0"/>
      <dgm:spPr/>
    </dgm:pt>
    <dgm:pt modelId="{7A625FB1-33A3-4662-8989-93C37DB706DD}" type="pres">
      <dgm:prSet presAssocID="{EB40A32F-AD20-4868-B7AC-EB2D258B1861}" presName="parTxOnly" presStyleLbl="node1" presStyleIdx="5" presStyleCnt="6" custLinFactNeighborY="-2056">
        <dgm:presLayoutVars>
          <dgm:bulletEnabled val="1"/>
        </dgm:presLayoutVars>
      </dgm:prSet>
      <dgm:spPr/>
    </dgm:pt>
  </dgm:ptLst>
  <dgm:cxnLst>
    <dgm:cxn modelId="{C5263CFE-F4D6-437C-830E-9BAAC8E520E6}" srcId="{6A5EDB79-3D01-476E-99CE-660DA9A451D8}" destId="{EE5891C6-A77F-43F8-ADE8-3CDDC77B566C}" srcOrd="3" destOrd="0" parTransId="{4C8C7D4E-5F95-40D3-88C3-A3B64476DE26}" sibTransId="{3C145CFD-ACDF-4E2A-8A87-02628E70C40B}"/>
    <dgm:cxn modelId="{164816BF-009A-47B7-A2F7-D86CA2E5C999}" type="presOf" srcId="{6A5EDB79-3D01-476E-99CE-660DA9A451D8}" destId="{DB9BEA09-144E-4D58-A420-8E5281A09003}" srcOrd="0" destOrd="0" presId="urn:microsoft.com/office/officeart/2005/8/layout/hChevron3"/>
    <dgm:cxn modelId="{64A9F4E2-3E9F-4431-9D49-B2BAA8997E01}" srcId="{6A5EDB79-3D01-476E-99CE-660DA9A451D8}" destId="{8EE07779-E6FD-40E2-BE10-064D940AB5C4}" srcOrd="1" destOrd="0" parTransId="{86B25E77-7FB0-4B16-A999-1748230A0269}" sibTransId="{BBD39F5C-700C-4D8A-AC6B-A45505910573}"/>
    <dgm:cxn modelId="{4086BE41-C56B-433F-9300-C0AAE2F41485}" type="presOf" srcId="{8EE07779-E6FD-40E2-BE10-064D940AB5C4}" destId="{DBA2A10B-60B0-4BF1-8FA2-62744F2E7D3F}" srcOrd="0" destOrd="0" presId="urn:microsoft.com/office/officeart/2005/8/layout/hChevron3"/>
    <dgm:cxn modelId="{63E17E19-8655-45AC-9963-3C1E4063CEC8}" type="presOf" srcId="{266C7709-1C14-456D-A32E-2B9FB472587D}" destId="{9C44CB6A-C1EA-47EA-BEBA-52D42A50B789}" srcOrd="0" destOrd="0" presId="urn:microsoft.com/office/officeart/2005/8/layout/hChevron3"/>
    <dgm:cxn modelId="{93473979-5C12-4434-8A05-873EEC27A22B}" type="presOf" srcId="{1872B867-7588-4C63-9F5C-C802CF572578}" destId="{DB6967B8-9EDA-4B1D-B9C4-707C2ECB9579}" srcOrd="0" destOrd="0" presId="urn:microsoft.com/office/officeart/2005/8/layout/hChevron3"/>
    <dgm:cxn modelId="{D20E3F07-BA66-43D1-9F02-D00D4731F52E}" srcId="{6A5EDB79-3D01-476E-99CE-660DA9A451D8}" destId="{7D48966B-0795-4463-81CA-789DFF3B011B}" srcOrd="4" destOrd="0" parTransId="{1EF785B1-2C94-47D3-83C8-7C8095E140A6}" sibTransId="{20B68A22-9E49-4581-861C-5EC8FE007A86}"/>
    <dgm:cxn modelId="{887AB551-8CC2-4C69-906C-AFDAB3E1CA5D}" type="presOf" srcId="{7D48966B-0795-4463-81CA-789DFF3B011B}" destId="{F82B5C97-448E-4CC8-889C-25E51CBCE6E4}" srcOrd="0" destOrd="0" presId="urn:microsoft.com/office/officeart/2005/8/layout/hChevron3"/>
    <dgm:cxn modelId="{862A5295-F549-41F2-94ED-A6A5CBA8479E}" srcId="{6A5EDB79-3D01-476E-99CE-660DA9A451D8}" destId="{266C7709-1C14-456D-A32E-2B9FB472587D}" srcOrd="0" destOrd="0" parTransId="{2E9D74C1-C7AC-410D-B3AF-56A77D754A2F}" sibTransId="{EEF88A8A-B07F-44B2-97C6-BFE10FE1E50B}"/>
    <dgm:cxn modelId="{FB458C43-CE19-4C6F-88CF-D67CE8C72106}" type="presOf" srcId="{EB40A32F-AD20-4868-B7AC-EB2D258B1861}" destId="{7A625FB1-33A3-4662-8989-93C37DB706DD}" srcOrd="0" destOrd="0" presId="urn:microsoft.com/office/officeart/2005/8/layout/hChevron3"/>
    <dgm:cxn modelId="{71BAC298-F423-4354-8054-E7E47F531D96}" type="presOf" srcId="{EE5891C6-A77F-43F8-ADE8-3CDDC77B566C}" destId="{7F3B4B48-C267-440B-8047-B42558C91B97}" srcOrd="0" destOrd="0" presId="urn:microsoft.com/office/officeart/2005/8/layout/hChevron3"/>
    <dgm:cxn modelId="{7068198C-0F76-4528-9190-A67F8DCF2403}" srcId="{6A5EDB79-3D01-476E-99CE-660DA9A451D8}" destId="{EB40A32F-AD20-4868-B7AC-EB2D258B1861}" srcOrd="5" destOrd="0" parTransId="{51A7B038-5513-45B4-A8DD-6C4FC7ABA717}" sibTransId="{EFAFEE30-9E5A-4A9A-82B1-4639960BA125}"/>
    <dgm:cxn modelId="{B4D570A6-8ACE-4CAA-A623-766F8B12B8B5}" srcId="{6A5EDB79-3D01-476E-99CE-660DA9A451D8}" destId="{1872B867-7588-4C63-9F5C-C802CF572578}" srcOrd="2" destOrd="0" parTransId="{27D1BFE6-3E51-4CBA-BA3B-AC7F22DC718F}" sibTransId="{E0CC9E46-A9F2-4F07-9C6C-9CE9B96BC51F}"/>
    <dgm:cxn modelId="{4121B19E-DBDD-44AF-B45E-339BE4A25638}" type="presParOf" srcId="{DB9BEA09-144E-4D58-A420-8E5281A09003}" destId="{9C44CB6A-C1EA-47EA-BEBA-52D42A50B789}" srcOrd="0" destOrd="0" presId="urn:microsoft.com/office/officeart/2005/8/layout/hChevron3"/>
    <dgm:cxn modelId="{9EB125D8-5373-46ED-9C98-8CE979732FBC}" type="presParOf" srcId="{DB9BEA09-144E-4D58-A420-8E5281A09003}" destId="{75FA91A6-CCBE-46B5-B5A7-9F63F48C011B}" srcOrd="1" destOrd="0" presId="urn:microsoft.com/office/officeart/2005/8/layout/hChevron3"/>
    <dgm:cxn modelId="{C6826BC4-A326-44D4-A102-1C179FCA7056}" type="presParOf" srcId="{DB9BEA09-144E-4D58-A420-8E5281A09003}" destId="{DBA2A10B-60B0-4BF1-8FA2-62744F2E7D3F}" srcOrd="2" destOrd="0" presId="urn:microsoft.com/office/officeart/2005/8/layout/hChevron3"/>
    <dgm:cxn modelId="{0CFA52F0-0BAF-4A9E-B02D-D63A3C089BBB}" type="presParOf" srcId="{DB9BEA09-144E-4D58-A420-8E5281A09003}" destId="{AE39B679-AE2B-49CF-824E-F742A80B607C}" srcOrd="3" destOrd="0" presId="urn:microsoft.com/office/officeart/2005/8/layout/hChevron3"/>
    <dgm:cxn modelId="{AA9C0B68-A3B7-4504-9850-769B5C2F5839}" type="presParOf" srcId="{DB9BEA09-144E-4D58-A420-8E5281A09003}" destId="{DB6967B8-9EDA-4B1D-B9C4-707C2ECB9579}" srcOrd="4" destOrd="0" presId="urn:microsoft.com/office/officeart/2005/8/layout/hChevron3"/>
    <dgm:cxn modelId="{4143FDEC-DED4-4328-907F-9747DED5EFB7}" type="presParOf" srcId="{DB9BEA09-144E-4D58-A420-8E5281A09003}" destId="{67696076-E39F-40F8-B00E-D11AA373E443}" srcOrd="5" destOrd="0" presId="urn:microsoft.com/office/officeart/2005/8/layout/hChevron3"/>
    <dgm:cxn modelId="{202DB5E8-16BB-4557-BCAA-E2D0B0B47F36}" type="presParOf" srcId="{DB9BEA09-144E-4D58-A420-8E5281A09003}" destId="{7F3B4B48-C267-440B-8047-B42558C91B97}" srcOrd="6" destOrd="0" presId="urn:microsoft.com/office/officeart/2005/8/layout/hChevron3"/>
    <dgm:cxn modelId="{D0264D34-DBB7-4FE4-ADF5-288C9C2FD17C}" type="presParOf" srcId="{DB9BEA09-144E-4D58-A420-8E5281A09003}" destId="{23FE1129-C7CB-4FE2-B768-CC775191B1B7}" srcOrd="7" destOrd="0" presId="urn:microsoft.com/office/officeart/2005/8/layout/hChevron3"/>
    <dgm:cxn modelId="{F732A543-FA04-4CCB-B306-F304A2FCD70A}" type="presParOf" srcId="{DB9BEA09-144E-4D58-A420-8E5281A09003}" destId="{F82B5C97-448E-4CC8-889C-25E51CBCE6E4}" srcOrd="8" destOrd="0" presId="urn:microsoft.com/office/officeart/2005/8/layout/hChevron3"/>
    <dgm:cxn modelId="{4B18E77E-0410-434D-90A3-B26164684782}" type="presParOf" srcId="{DB9BEA09-144E-4D58-A420-8E5281A09003}" destId="{6F33EF5E-7ED5-4043-816D-F4624EC317DA}" srcOrd="9" destOrd="0" presId="urn:microsoft.com/office/officeart/2005/8/layout/hChevron3"/>
    <dgm:cxn modelId="{EDC39E07-35BC-475D-858F-600255208210}" type="presParOf" srcId="{DB9BEA09-144E-4D58-A420-8E5281A09003}" destId="{7A625FB1-33A3-4662-8989-93C37DB706DD}" srcOrd="10" destOrd="0" presId="urn:microsoft.com/office/officeart/2005/8/layout/hChevron3"/>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A5EDB79-3D01-476E-99CE-660DA9A451D8}" type="doc">
      <dgm:prSet loTypeId="urn:microsoft.com/office/officeart/2005/8/layout/hChevron3" loCatId="process" qsTypeId="urn:microsoft.com/office/officeart/2005/8/quickstyle/simple1" qsCatId="simple" csTypeId="urn:microsoft.com/office/officeart/2005/8/colors/colorful1" csCatId="colorful" phldr="1"/>
      <dgm:spPr/>
    </dgm:pt>
    <dgm:pt modelId="{266C7709-1C14-456D-A32E-2B9FB472587D}">
      <dgm:prSet phldrT="[Text]" custT="1"/>
      <dgm:spPr/>
      <dgm:t>
        <a:bodyPr/>
        <a:lstStyle/>
        <a:p>
          <a:r>
            <a:rPr lang="en-GB" sz="800" b="1"/>
            <a:t>Strategic planning</a:t>
          </a:r>
        </a:p>
      </dgm:t>
    </dgm:pt>
    <dgm:pt modelId="{2E9D74C1-C7AC-410D-B3AF-56A77D754A2F}" type="parTrans" cxnId="{862A5295-F549-41F2-94ED-A6A5CBA8479E}">
      <dgm:prSet/>
      <dgm:spPr/>
      <dgm:t>
        <a:bodyPr/>
        <a:lstStyle/>
        <a:p>
          <a:endParaRPr lang="en-GB"/>
        </a:p>
      </dgm:t>
    </dgm:pt>
    <dgm:pt modelId="{EEF88A8A-B07F-44B2-97C6-BFE10FE1E50B}" type="sibTrans" cxnId="{862A5295-F549-41F2-94ED-A6A5CBA8479E}">
      <dgm:prSet/>
      <dgm:spPr/>
      <dgm:t>
        <a:bodyPr/>
        <a:lstStyle/>
        <a:p>
          <a:endParaRPr lang="en-GB"/>
        </a:p>
      </dgm:t>
    </dgm:pt>
    <dgm:pt modelId="{8EE07779-E6FD-40E2-BE10-064D940AB5C4}">
      <dgm:prSet phldrT="[Text]" custT="1"/>
      <dgm:spPr/>
      <dgm:t>
        <a:bodyPr/>
        <a:lstStyle/>
        <a:p>
          <a:r>
            <a:rPr lang="en-GB" sz="800" b="1"/>
            <a:t>Org planning &amp; development</a:t>
          </a:r>
        </a:p>
      </dgm:t>
    </dgm:pt>
    <dgm:pt modelId="{86B25E77-7FB0-4B16-A999-1748230A0269}" type="parTrans" cxnId="{64A9F4E2-3E9F-4431-9D49-B2BAA8997E01}">
      <dgm:prSet/>
      <dgm:spPr/>
      <dgm:t>
        <a:bodyPr/>
        <a:lstStyle/>
        <a:p>
          <a:endParaRPr lang="en-GB"/>
        </a:p>
      </dgm:t>
    </dgm:pt>
    <dgm:pt modelId="{BBD39F5C-700C-4D8A-AC6B-A45505910573}" type="sibTrans" cxnId="{64A9F4E2-3E9F-4431-9D49-B2BAA8997E01}">
      <dgm:prSet/>
      <dgm:spPr/>
      <dgm:t>
        <a:bodyPr/>
        <a:lstStyle/>
        <a:p>
          <a:endParaRPr lang="en-GB"/>
        </a:p>
      </dgm:t>
    </dgm:pt>
    <dgm:pt modelId="{1872B867-7588-4C63-9F5C-C802CF572578}">
      <dgm:prSet phldrT="[Text]" custT="1"/>
      <dgm:spPr/>
      <dgm:t>
        <a:bodyPr/>
        <a:lstStyle/>
        <a:p>
          <a:r>
            <a:rPr lang="en-GB" sz="800" b="1"/>
            <a:t>Investment prioritisation</a:t>
          </a:r>
        </a:p>
      </dgm:t>
    </dgm:pt>
    <dgm:pt modelId="{27D1BFE6-3E51-4CBA-BA3B-AC7F22DC718F}" type="parTrans" cxnId="{B4D570A6-8ACE-4CAA-A623-766F8B12B8B5}">
      <dgm:prSet/>
      <dgm:spPr/>
      <dgm:t>
        <a:bodyPr/>
        <a:lstStyle/>
        <a:p>
          <a:endParaRPr lang="en-GB"/>
        </a:p>
      </dgm:t>
    </dgm:pt>
    <dgm:pt modelId="{E0CC9E46-A9F2-4F07-9C6C-9CE9B96BC51F}" type="sibTrans" cxnId="{B4D570A6-8ACE-4CAA-A623-766F8B12B8B5}">
      <dgm:prSet/>
      <dgm:spPr/>
      <dgm:t>
        <a:bodyPr/>
        <a:lstStyle/>
        <a:p>
          <a:endParaRPr lang="en-GB"/>
        </a:p>
      </dgm:t>
    </dgm:pt>
    <dgm:pt modelId="{7D48966B-0795-4463-81CA-789DFF3B011B}">
      <dgm:prSet phldrT="[Text]" custT="1"/>
      <dgm:spPr/>
      <dgm:t>
        <a:bodyPr/>
        <a:lstStyle/>
        <a:p>
          <a:r>
            <a:rPr lang="en-GB" sz="800" b="1"/>
            <a:t>IT Management</a:t>
          </a:r>
        </a:p>
      </dgm:t>
    </dgm:pt>
    <dgm:pt modelId="{1EF785B1-2C94-47D3-83C8-7C8095E140A6}" type="parTrans" cxnId="{D20E3F07-BA66-43D1-9F02-D00D4731F52E}">
      <dgm:prSet/>
      <dgm:spPr/>
      <dgm:t>
        <a:bodyPr/>
        <a:lstStyle/>
        <a:p>
          <a:endParaRPr lang="en-GB"/>
        </a:p>
      </dgm:t>
    </dgm:pt>
    <dgm:pt modelId="{20B68A22-9E49-4581-861C-5EC8FE007A86}" type="sibTrans" cxnId="{D20E3F07-BA66-43D1-9F02-D00D4731F52E}">
      <dgm:prSet/>
      <dgm:spPr/>
      <dgm:t>
        <a:bodyPr/>
        <a:lstStyle/>
        <a:p>
          <a:endParaRPr lang="en-GB"/>
        </a:p>
      </dgm:t>
    </dgm:pt>
    <dgm:pt modelId="{EB40A32F-AD20-4868-B7AC-EB2D258B1861}">
      <dgm:prSet phldrT="[Text]" custT="1"/>
      <dgm:spPr/>
      <dgm:t>
        <a:bodyPr/>
        <a:lstStyle/>
        <a:p>
          <a:r>
            <a:rPr lang="en-GB" sz="800" b="1"/>
            <a:t>Management control and verification</a:t>
          </a:r>
        </a:p>
      </dgm:t>
    </dgm:pt>
    <dgm:pt modelId="{51A7B038-5513-45B4-A8DD-6C4FC7ABA717}" type="parTrans" cxnId="{7068198C-0F76-4528-9190-A67F8DCF2403}">
      <dgm:prSet/>
      <dgm:spPr/>
      <dgm:t>
        <a:bodyPr/>
        <a:lstStyle/>
        <a:p>
          <a:endParaRPr lang="en-GB"/>
        </a:p>
      </dgm:t>
    </dgm:pt>
    <dgm:pt modelId="{EFAFEE30-9E5A-4A9A-82B1-4639960BA125}" type="sibTrans" cxnId="{7068198C-0F76-4528-9190-A67F8DCF2403}">
      <dgm:prSet/>
      <dgm:spPr/>
      <dgm:t>
        <a:bodyPr/>
        <a:lstStyle/>
        <a:p>
          <a:endParaRPr lang="en-GB"/>
        </a:p>
      </dgm:t>
    </dgm:pt>
    <dgm:pt modelId="{EE5891C6-A77F-43F8-ADE8-3CDDC77B566C}">
      <dgm:prSet phldrT="[Text]" custT="1"/>
      <dgm:spPr/>
      <dgm:t>
        <a:bodyPr/>
        <a:lstStyle/>
        <a:p>
          <a:r>
            <a:rPr lang="en-GB" sz="800" b="1"/>
            <a:t>Org development implementation</a:t>
          </a:r>
        </a:p>
      </dgm:t>
    </dgm:pt>
    <dgm:pt modelId="{4C8C7D4E-5F95-40D3-88C3-A3B64476DE26}" type="parTrans" cxnId="{C5263CFE-F4D6-437C-830E-9BAAC8E520E6}">
      <dgm:prSet/>
      <dgm:spPr/>
      <dgm:t>
        <a:bodyPr/>
        <a:lstStyle/>
        <a:p>
          <a:endParaRPr lang="en-GB"/>
        </a:p>
      </dgm:t>
    </dgm:pt>
    <dgm:pt modelId="{3C145CFD-ACDF-4E2A-8A87-02628E70C40B}" type="sibTrans" cxnId="{C5263CFE-F4D6-437C-830E-9BAAC8E520E6}">
      <dgm:prSet/>
      <dgm:spPr/>
      <dgm:t>
        <a:bodyPr/>
        <a:lstStyle/>
        <a:p>
          <a:endParaRPr lang="en-GB"/>
        </a:p>
      </dgm:t>
    </dgm:pt>
    <dgm:pt modelId="{DB9BEA09-144E-4D58-A420-8E5281A09003}" type="pres">
      <dgm:prSet presAssocID="{6A5EDB79-3D01-476E-99CE-660DA9A451D8}" presName="Name0" presStyleCnt="0">
        <dgm:presLayoutVars>
          <dgm:dir/>
          <dgm:resizeHandles val="exact"/>
        </dgm:presLayoutVars>
      </dgm:prSet>
      <dgm:spPr/>
    </dgm:pt>
    <dgm:pt modelId="{9C44CB6A-C1EA-47EA-BEBA-52D42A50B789}" type="pres">
      <dgm:prSet presAssocID="{266C7709-1C14-456D-A32E-2B9FB472587D}" presName="parTxOnly" presStyleLbl="node1" presStyleIdx="0" presStyleCnt="6" custLinFactNeighborY="-2056">
        <dgm:presLayoutVars>
          <dgm:bulletEnabled val="1"/>
        </dgm:presLayoutVars>
      </dgm:prSet>
      <dgm:spPr/>
    </dgm:pt>
    <dgm:pt modelId="{75FA91A6-CCBE-46B5-B5A7-9F63F48C011B}" type="pres">
      <dgm:prSet presAssocID="{EEF88A8A-B07F-44B2-97C6-BFE10FE1E50B}" presName="parSpace" presStyleCnt="0"/>
      <dgm:spPr/>
    </dgm:pt>
    <dgm:pt modelId="{DBA2A10B-60B0-4BF1-8FA2-62744F2E7D3F}" type="pres">
      <dgm:prSet presAssocID="{8EE07779-E6FD-40E2-BE10-064D940AB5C4}" presName="parTxOnly" presStyleLbl="node1" presStyleIdx="1" presStyleCnt="6" custLinFactNeighborY="-2056">
        <dgm:presLayoutVars>
          <dgm:bulletEnabled val="1"/>
        </dgm:presLayoutVars>
      </dgm:prSet>
      <dgm:spPr/>
    </dgm:pt>
    <dgm:pt modelId="{AE39B679-AE2B-49CF-824E-F742A80B607C}" type="pres">
      <dgm:prSet presAssocID="{BBD39F5C-700C-4D8A-AC6B-A45505910573}" presName="parSpace" presStyleCnt="0"/>
      <dgm:spPr/>
    </dgm:pt>
    <dgm:pt modelId="{DB6967B8-9EDA-4B1D-B9C4-707C2ECB9579}" type="pres">
      <dgm:prSet presAssocID="{1872B867-7588-4C63-9F5C-C802CF572578}" presName="parTxOnly" presStyleLbl="node1" presStyleIdx="2" presStyleCnt="6" custLinFactNeighborY="-2056">
        <dgm:presLayoutVars>
          <dgm:bulletEnabled val="1"/>
        </dgm:presLayoutVars>
      </dgm:prSet>
      <dgm:spPr/>
    </dgm:pt>
    <dgm:pt modelId="{67696076-E39F-40F8-B00E-D11AA373E443}" type="pres">
      <dgm:prSet presAssocID="{E0CC9E46-A9F2-4F07-9C6C-9CE9B96BC51F}" presName="parSpace" presStyleCnt="0"/>
      <dgm:spPr/>
    </dgm:pt>
    <dgm:pt modelId="{7F3B4B48-C267-440B-8047-B42558C91B97}" type="pres">
      <dgm:prSet presAssocID="{EE5891C6-A77F-43F8-ADE8-3CDDC77B566C}" presName="parTxOnly" presStyleLbl="node1" presStyleIdx="3" presStyleCnt="6" custLinFactNeighborY="-2056">
        <dgm:presLayoutVars>
          <dgm:bulletEnabled val="1"/>
        </dgm:presLayoutVars>
      </dgm:prSet>
      <dgm:spPr/>
    </dgm:pt>
    <dgm:pt modelId="{23FE1129-C7CB-4FE2-B768-CC775191B1B7}" type="pres">
      <dgm:prSet presAssocID="{3C145CFD-ACDF-4E2A-8A87-02628E70C40B}" presName="parSpace" presStyleCnt="0"/>
      <dgm:spPr/>
    </dgm:pt>
    <dgm:pt modelId="{F82B5C97-448E-4CC8-889C-25E51CBCE6E4}" type="pres">
      <dgm:prSet presAssocID="{7D48966B-0795-4463-81CA-789DFF3B011B}" presName="parTxOnly" presStyleLbl="node1" presStyleIdx="4" presStyleCnt="6" custLinFactNeighborY="-2056">
        <dgm:presLayoutVars>
          <dgm:bulletEnabled val="1"/>
        </dgm:presLayoutVars>
      </dgm:prSet>
      <dgm:spPr/>
    </dgm:pt>
    <dgm:pt modelId="{6F33EF5E-7ED5-4043-816D-F4624EC317DA}" type="pres">
      <dgm:prSet presAssocID="{20B68A22-9E49-4581-861C-5EC8FE007A86}" presName="parSpace" presStyleCnt="0"/>
      <dgm:spPr/>
    </dgm:pt>
    <dgm:pt modelId="{7A625FB1-33A3-4662-8989-93C37DB706DD}" type="pres">
      <dgm:prSet presAssocID="{EB40A32F-AD20-4868-B7AC-EB2D258B1861}" presName="parTxOnly" presStyleLbl="node1" presStyleIdx="5" presStyleCnt="6" custLinFactNeighborY="-2056">
        <dgm:presLayoutVars>
          <dgm:bulletEnabled val="1"/>
        </dgm:presLayoutVars>
      </dgm:prSet>
      <dgm:spPr/>
    </dgm:pt>
  </dgm:ptLst>
  <dgm:cxnLst>
    <dgm:cxn modelId="{C5263CFE-F4D6-437C-830E-9BAAC8E520E6}" srcId="{6A5EDB79-3D01-476E-99CE-660DA9A451D8}" destId="{EE5891C6-A77F-43F8-ADE8-3CDDC77B566C}" srcOrd="3" destOrd="0" parTransId="{4C8C7D4E-5F95-40D3-88C3-A3B64476DE26}" sibTransId="{3C145CFD-ACDF-4E2A-8A87-02628E70C40B}"/>
    <dgm:cxn modelId="{164816BF-009A-47B7-A2F7-D86CA2E5C999}" type="presOf" srcId="{6A5EDB79-3D01-476E-99CE-660DA9A451D8}" destId="{DB9BEA09-144E-4D58-A420-8E5281A09003}" srcOrd="0" destOrd="0" presId="urn:microsoft.com/office/officeart/2005/8/layout/hChevron3"/>
    <dgm:cxn modelId="{64A9F4E2-3E9F-4431-9D49-B2BAA8997E01}" srcId="{6A5EDB79-3D01-476E-99CE-660DA9A451D8}" destId="{8EE07779-E6FD-40E2-BE10-064D940AB5C4}" srcOrd="1" destOrd="0" parTransId="{86B25E77-7FB0-4B16-A999-1748230A0269}" sibTransId="{BBD39F5C-700C-4D8A-AC6B-A45505910573}"/>
    <dgm:cxn modelId="{4086BE41-C56B-433F-9300-C0AAE2F41485}" type="presOf" srcId="{8EE07779-E6FD-40E2-BE10-064D940AB5C4}" destId="{DBA2A10B-60B0-4BF1-8FA2-62744F2E7D3F}" srcOrd="0" destOrd="0" presId="urn:microsoft.com/office/officeart/2005/8/layout/hChevron3"/>
    <dgm:cxn modelId="{63E17E19-8655-45AC-9963-3C1E4063CEC8}" type="presOf" srcId="{266C7709-1C14-456D-A32E-2B9FB472587D}" destId="{9C44CB6A-C1EA-47EA-BEBA-52D42A50B789}" srcOrd="0" destOrd="0" presId="urn:microsoft.com/office/officeart/2005/8/layout/hChevron3"/>
    <dgm:cxn modelId="{93473979-5C12-4434-8A05-873EEC27A22B}" type="presOf" srcId="{1872B867-7588-4C63-9F5C-C802CF572578}" destId="{DB6967B8-9EDA-4B1D-B9C4-707C2ECB9579}" srcOrd="0" destOrd="0" presId="urn:microsoft.com/office/officeart/2005/8/layout/hChevron3"/>
    <dgm:cxn modelId="{D20E3F07-BA66-43D1-9F02-D00D4731F52E}" srcId="{6A5EDB79-3D01-476E-99CE-660DA9A451D8}" destId="{7D48966B-0795-4463-81CA-789DFF3B011B}" srcOrd="4" destOrd="0" parTransId="{1EF785B1-2C94-47D3-83C8-7C8095E140A6}" sibTransId="{20B68A22-9E49-4581-861C-5EC8FE007A86}"/>
    <dgm:cxn modelId="{887AB551-8CC2-4C69-906C-AFDAB3E1CA5D}" type="presOf" srcId="{7D48966B-0795-4463-81CA-789DFF3B011B}" destId="{F82B5C97-448E-4CC8-889C-25E51CBCE6E4}" srcOrd="0" destOrd="0" presId="urn:microsoft.com/office/officeart/2005/8/layout/hChevron3"/>
    <dgm:cxn modelId="{862A5295-F549-41F2-94ED-A6A5CBA8479E}" srcId="{6A5EDB79-3D01-476E-99CE-660DA9A451D8}" destId="{266C7709-1C14-456D-A32E-2B9FB472587D}" srcOrd="0" destOrd="0" parTransId="{2E9D74C1-C7AC-410D-B3AF-56A77D754A2F}" sibTransId="{EEF88A8A-B07F-44B2-97C6-BFE10FE1E50B}"/>
    <dgm:cxn modelId="{FB458C43-CE19-4C6F-88CF-D67CE8C72106}" type="presOf" srcId="{EB40A32F-AD20-4868-B7AC-EB2D258B1861}" destId="{7A625FB1-33A3-4662-8989-93C37DB706DD}" srcOrd="0" destOrd="0" presId="urn:microsoft.com/office/officeart/2005/8/layout/hChevron3"/>
    <dgm:cxn modelId="{71BAC298-F423-4354-8054-E7E47F531D96}" type="presOf" srcId="{EE5891C6-A77F-43F8-ADE8-3CDDC77B566C}" destId="{7F3B4B48-C267-440B-8047-B42558C91B97}" srcOrd="0" destOrd="0" presId="urn:microsoft.com/office/officeart/2005/8/layout/hChevron3"/>
    <dgm:cxn modelId="{7068198C-0F76-4528-9190-A67F8DCF2403}" srcId="{6A5EDB79-3D01-476E-99CE-660DA9A451D8}" destId="{EB40A32F-AD20-4868-B7AC-EB2D258B1861}" srcOrd="5" destOrd="0" parTransId="{51A7B038-5513-45B4-A8DD-6C4FC7ABA717}" sibTransId="{EFAFEE30-9E5A-4A9A-82B1-4639960BA125}"/>
    <dgm:cxn modelId="{B4D570A6-8ACE-4CAA-A623-766F8B12B8B5}" srcId="{6A5EDB79-3D01-476E-99CE-660DA9A451D8}" destId="{1872B867-7588-4C63-9F5C-C802CF572578}" srcOrd="2" destOrd="0" parTransId="{27D1BFE6-3E51-4CBA-BA3B-AC7F22DC718F}" sibTransId="{E0CC9E46-A9F2-4F07-9C6C-9CE9B96BC51F}"/>
    <dgm:cxn modelId="{4121B19E-DBDD-44AF-B45E-339BE4A25638}" type="presParOf" srcId="{DB9BEA09-144E-4D58-A420-8E5281A09003}" destId="{9C44CB6A-C1EA-47EA-BEBA-52D42A50B789}" srcOrd="0" destOrd="0" presId="urn:microsoft.com/office/officeart/2005/8/layout/hChevron3"/>
    <dgm:cxn modelId="{9EB125D8-5373-46ED-9C98-8CE979732FBC}" type="presParOf" srcId="{DB9BEA09-144E-4D58-A420-8E5281A09003}" destId="{75FA91A6-CCBE-46B5-B5A7-9F63F48C011B}" srcOrd="1" destOrd="0" presId="urn:microsoft.com/office/officeart/2005/8/layout/hChevron3"/>
    <dgm:cxn modelId="{C6826BC4-A326-44D4-A102-1C179FCA7056}" type="presParOf" srcId="{DB9BEA09-144E-4D58-A420-8E5281A09003}" destId="{DBA2A10B-60B0-4BF1-8FA2-62744F2E7D3F}" srcOrd="2" destOrd="0" presId="urn:microsoft.com/office/officeart/2005/8/layout/hChevron3"/>
    <dgm:cxn modelId="{0CFA52F0-0BAF-4A9E-B02D-D63A3C089BBB}" type="presParOf" srcId="{DB9BEA09-144E-4D58-A420-8E5281A09003}" destId="{AE39B679-AE2B-49CF-824E-F742A80B607C}" srcOrd="3" destOrd="0" presId="urn:microsoft.com/office/officeart/2005/8/layout/hChevron3"/>
    <dgm:cxn modelId="{AA9C0B68-A3B7-4504-9850-769B5C2F5839}" type="presParOf" srcId="{DB9BEA09-144E-4D58-A420-8E5281A09003}" destId="{DB6967B8-9EDA-4B1D-B9C4-707C2ECB9579}" srcOrd="4" destOrd="0" presId="urn:microsoft.com/office/officeart/2005/8/layout/hChevron3"/>
    <dgm:cxn modelId="{4143FDEC-DED4-4328-907F-9747DED5EFB7}" type="presParOf" srcId="{DB9BEA09-144E-4D58-A420-8E5281A09003}" destId="{67696076-E39F-40F8-B00E-D11AA373E443}" srcOrd="5" destOrd="0" presId="urn:microsoft.com/office/officeart/2005/8/layout/hChevron3"/>
    <dgm:cxn modelId="{202DB5E8-16BB-4557-BCAA-E2D0B0B47F36}" type="presParOf" srcId="{DB9BEA09-144E-4D58-A420-8E5281A09003}" destId="{7F3B4B48-C267-440B-8047-B42558C91B97}" srcOrd="6" destOrd="0" presId="urn:microsoft.com/office/officeart/2005/8/layout/hChevron3"/>
    <dgm:cxn modelId="{D0264D34-DBB7-4FE4-ADF5-288C9C2FD17C}" type="presParOf" srcId="{DB9BEA09-144E-4D58-A420-8E5281A09003}" destId="{23FE1129-C7CB-4FE2-B768-CC775191B1B7}" srcOrd="7" destOrd="0" presId="urn:microsoft.com/office/officeart/2005/8/layout/hChevron3"/>
    <dgm:cxn modelId="{F732A543-FA04-4CCB-B306-F304A2FCD70A}" type="presParOf" srcId="{DB9BEA09-144E-4D58-A420-8E5281A09003}" destId="{F82B5C97-448E-4CC8-889C-25E51CBCE6E4}" srcOrd="8" destOrd="0" presId="urn:microsoft.com/office/officeart/2005/8/layout/hChevron3"/>
    <dgm:cxn modelId="{4B18E77E-0410-434D-90A3-B26164684782}" type="presParOf" srcId="{DB9BEA09-144E-4D58-A420-8E5281A09003}" destId="{6F33EF5E-7ED5-4043-816D-F4624EC317DA}" srcOrd="9" destOrd="0" presId="urn:microsoft.com/office/officeart/2005/8/layout/hChevron3"/>
    <dgm:cxn modelId="{EDC39E07-35BC-475D-858F-600255208210}" type="presParOf" srcId="{DB9BEA09-144E-4D58-A420-8E5281A09003}" destId="{7A625FB1-33A3-4662-8989-93C37DB706DD}" srcOrd="10" destOrd="0" presId="urn:microsoft.com/office/officeart/2005/8/layout/hChevron3"/>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44CB6A-C1EA-47EA-BEBA-52D42A50B789}">
      <dsp:nvSpPr>
        <dsp:cNvPr id="0" name=""/>
        <dsp:cNvSpPr/>
      </dsp:nvSpPr>
      <dsp:spPr>
        <a:xfrm>
          <a:off x="737" y="230450"/>
          <a:ext cx="1208303" cy="483321"/>
        </a:xfrm>
        <a:prstGeom prst="homePlat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Strategic planning</a:t>
          </a:r>
        </a:p>
      </dsp:txBody>
      <dsp:txXfrm>
        <a:off x="737" y="230450"/>
        <a:ext cx="1087473" cy="483321"/>
      </dsp:txXfrm>
    </dsp:sp>
    <dsp:sp modelId="{DBA2A10B-60B0-4BF1-8FA2-62744F2E7D3F}">
      <dsp:nvSpPr>
        <dsp:cNvPr id="0" name=""/>
        <dsp:cNvSpPr/>
      </dsp:nvSpPr>
      <dsp:spPr>
        <a:xfrm>
          <a:off x="967380" y="230450"/>
          <a:ext cx="1208303" cy="483321"/>
        </a:xfrm>
        <a:prstGeom prst="chevron">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Org planning &amp; development</a:t>
          </a:r>
        </a:p>
      </dsp:txBody>
      <dsp:txXfrm>
        <a:off x="1209041" y="230450"/>
        <a:ext cx="724982" cy="483321"/>
      </dsp:txXfrm>
    </dsp:sp>
    <dsp:sp modelId="{DB6967B8-9EDA-4B1D-B9C4-707C2ECB9579}">
      <dsp:nvSpPr>
        <dsp:cNvPr id="0" name=""/>
        <dsp:cNvSpPr/>
      </dsp:nvSpPr>
      <dsp:spPr>
        <a:xfrm>
          <a:off x="1934022" y="230450"/>
          <a:ext cx="1208303" cy="483321"/>
        </a:xfrm>
        <a:prstGeom prst="chevron">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Investment prioritisation</a:t>
          </a:r>
        </a:p>
      </dsp:txBody>
      <dsp:txXfrm>
        <a:off x="2175683" y="230450"/>
        <a:ext cx="724982" cy="483321"/>
      </dsp:txXfrm>
    </dsp:sp>
    <dsp:sp modelId="{7F3B4B48-C267-440B-8047-B42558C91B97}">
      <dsp:nvSpPr>
        <dsp:cNvPr id="0" name=""/>
        <dsp:cNvSpPr/>
      </dsp:nvSpPr>
      <dsp:spPr>
        <a:xfrm>
          <a:off x="2900665" y="230450"/>
          <a:ext cx="1208303" cy="483321"/>
        </a:xfrm>
        <a:prstGeom prst="chevron">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Org development implementation</a:t>
          </a:r>
        </a:p>
      </dsp:txBody>
      <dsp:txXfrm>
        <a:off x="3142326" y="230450"/>
        <a:ext cx="724982" cy="483321"/>
      </dsp:txXfrm>
    </dsp:sp>
    <dsp:sp modelId="{F82B5C97-448E-4CC8-889C-25E51CBCE6E4}">
      <dsp:nvSpPr>
        <dsp:cNvPr id="0" name=""/>
        <dsp:cNvSpPr/>
      </dsp:nvSpPr>
      <dsp:spPr>
        <a:xfrm>
          <a:off x="3867307" y="230450"/>
          <a:ext cx="1208303" cy="483321"/>
        </a:xfrm>
        <a:prstGeom prst="chevron">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IT Management</a:t>
          </a:r>
        </a:p>
      </dsp:txBody>
      <dsp:txXfrm>
        <a:off x="4108968" y="230450"/>
        <a:ext cx="724982" cy="483321"/>
      </dsp:txXfrm>
    </dsp:sp>
    <dsp:sp modelId="{7A625FB1-33A3-4662-8989-93C37DB706DD}">
      <dsp:nvSpPr>
        <dsp:cNvPr id="0" name=""/>
        <dsp:cNvSpPr/>
      </dsp:nvSpPr>
      <dsp:spPr>
        <a:xfrm>
          <a:off x="4833950" y="230450"/>
          <a:ext cx="1208303" cy="483321"/>
        </a:xfrm>
        <a:prstGeom prst="chevron">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21336" rIns="10668" bIns="21336" numCol="1" spcCol="1270" anchor="ctr" anchorCtr="0">
          <a:noAutofit/>
        </a:bodyPr>
        <a:lstStyle/>
        <a:p>
          <a:pPr marL="0" lvl="0" indent="0" algn="ctr" defTabSz="355600">
            <a:lnSpc>
              <a:spcPct val="90000"/>
            </a:lnSpc>
            <a:spcBef>
              <a:spcPct val="0"/>
            </a:spcBef>
            <a:spcAft>
              <a:spcPct val="35000"/>
            </a:spcAft>
            <a:buNone/>
          </a:pPr>
          <a:r>
            <a:rPr lang="en-GB" sz="800" b="1" kern="1200"/>
            <a:t>Management control and verification</a:t>
          </a:r>
        </a:p>
      </dsp:txBody>
      <dsp:txXfrm>
        <a:off x="5075611" y="230450"/>
        <a:ext cx="724982" cy="483321"/>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2653E9AB0ABBB94EBA62273434A7E116" ma:contentTypeVersion="4" ma:contentTypeDescription="Crear nuevo documento." ma:contentTypeScope="" ma:versionID="bcd24609c6b5f0a2abf2c636d0592617">
  <xsd:schema xmlns:xsd="http://www.w3.org/2001/XMLSchema" xmlns:xs="http://www.w3.org/2001/XMLSchema" xmlns:p="http://schemas.microsoft.com/office/2006/metadata/properties" xmlns:ns2="b215d373-4ab1-4c9a-82d3-9624ee888acd" xmlns:ns3="5a20157b-8aeb-4ce5-9ed3-48b8bf5eb70d" targetNamespace="http://schemas.microsoft.com/office/2006/metadata/properties" ma:root="true" ma:fieldsID="0d3541a419ec452fd4394909cac2bb0d" ns2:_="" ns3:_="">
    <xsd:import namespace="b215d373-4ab1-4c9a-82d3-9624ee888acd"/>
    <xsd:import namespace="5a20157b-8aeb-4ce5-9ed3-48b8bf5eb70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15d373-4ab1-4c9a-82d3-9624ee888ac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20157b-8aeb-4ce5-9ed3-48b8bf5eb70d"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E336024-D2A1-45C2-9A4A-A6AF0565379A}">
  <ds:schemaRefs>
    <ds:schemaRef ds:uri="http://schemas.openxmlformats.org/officeDocument/2006/bibliography"/>
  </ds:schemaRefs>
</ds:datastoreItem>
</file>

<file path=customXml/itemProps2.xml><?xml version="1.0" encoding="utf-8"?>
<ds:datastoreItem xmlns:ds="http://schemas.openxmlformats.org/officeDocument/2006/customXml" ds:itemID="{F037BEA7-7D46-4470-A5C8-21156073196D}"/>
</file>

<file path=customXml/itemProps3.xml><?xml version="1.0" encoding="utf-8"?>
<ds:datastoreItem xmlns:ds="http://schemas.openxmlformats.org/officeDocument/2006/customXml" ds:itemID="{BA550BD5-A79B-4E4E-988A-B88E51055F78}"/>
</file>

<file path=customXml/itemProps4.xml><?xml version="1.0" encoding="utf-8"?>
<ds:datastoreItem xmlns:ds="http://schemas.openxmlformats.org/officeDocument/2006/customXml" ds:itemID="{4BB78213-4444-47CA-B7A0-8E5DCA4E8881}"/>
</file>

<file path=docProps/app.xml><?xml version="1.0" encoding="utf-8"?>
<Properties xmlns="http://schemas.openxmlformats.org/officeDocument/2006/extended-properties" xmlns:vt="http://schemas.openxmlformats.org/officeDocument/2006/docPropsVTypes">
  <Template>Normal</Template>
  <TotalTime>1</TotalTime>
  <Pages>1</Pages>
  <Words>52035</Words>
  <Characters>286195</Characters>
  <Application>Microsoft Office Word</Application>
  <DocSecurity>0</DocSecurity>
  <Lines>2384</Lines>
  <Paragraphs>675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Impact Assessment Methodology for Digital Government in Colombia</vt:lpstr>
      <vt:lpstr>Impact Assessment Methodology for Digital Government in Colombia</vt:lpstr>
    </vt:vector>
  </TitlesOfParts>
  <Company>University of Surrey</Company>
  <LinksUpToDate>false</LinksUpToDate>
  <CharactersWithSpaces>337555</CharactersWithSpaces>
  <SharedDoc>false</SharedDoc>
  <HLinks>
    <vt:vector size="642" baseType="variant">
      <vt:variant>
        <vt:i4>196654</vt:i4>
      </vt:variant>
      <vt:variant>
        <vt:i4>522</vt:i4>
      </vt:variant>
      <vt:variant>
        <vt:i4>0</vt:i4>
      </vt:variant>
      <vt:variant>
        <vt:i4>5</vt:i4>
      </vt:variant>
      <vt:variant>
        <vt:lpwstr>http://www.mintic.gov.co/portal/604/articles-9528_documento.pdf</vt:lpwstr>
      </vt:variant>
      <vt:variant>
        <vt:lpwstr/>
      </vt:variant>
      <vt:variant>
        <vt:i4>720933</vt:i4>
      </vt:variant>
      <vt:variant>
        <vt:i4>519</vt:i4>
      </vt:variant>
      <vt:variant>
        <vt:i4>0</vt:i4>
      </vt:variant>
      <vt:variant>
        <vt:i4>5</vt:i4>
      </vt:variant>
      <vt:variant>
        <vt:lpwstr>http://www.mintic.gov.co/portal/604/articles-7147_documento.pdf</vt:lpwstr>
      </vt:variant>
      <vt:variant>
        <vt:lpwstr/>
      </vt:variant>
      <vt:variant>
        <vt:i4>1835084</vt:i4>
      </vt:variant>
      <vt:variant>
        <vt:i4>516</vt:i4>
      </vt:variant>
      <vt:variant>
        <vt:i4>0</vt:i4>
      </vt:variant>
      <vt:variant>
        <vt:i4>5</vt:i4>
      </vt:variant>
      <vt:variant>
        <vt:lpwstr>http://www.archivogeneral.gov.co/sites/all/themes/nevia/PDF/Atencion/RESOLUCION 2573 del 12 DIC 2014.pdf</vt:lpwstr>
      </vt:variant>
      <vt:variant>
        <vt:lpwstr/>
      </vt:variant>
      <vt:variant>
        <vt:i4>5439492</vt:i4>
      </vt:variant>
      <vt:variant>
        <vt:i4>513</vt:i4>
      </vt:variant>
      <vt:variant>
        <vt:i4>0</vt:i4>
      </vt:variant>
      <vt:variant>
        <vt:i4>5</vt:i4>
      </vt:variant>
      <vt:variant>
        <vt:lpwstr>http://www.alcaldiabogota.gov.co/sisjur/normas/Norma1.jsp?i=53646</vt:lpwstr>
      </vt:variant>
      <vt:variant>
        <vt:lpwstr/>
      </vt:variant>
      <vt:variant>
        <vt:i4>720935</vt:i4>
      </vt:variant>
      <vt:variant>
        <vt:i4>510</vt:i4>
      </vt:variant>
      <vt:variant>
        <vt:i4>0</vt:i4>
      </vt:variant>
      <vt:variant>
        <vt:i4>5</vt:i4>
      </vt:variant>
      <vt:variant>
        <vt:lpwstr>http://www.mintic.gov.co/portal/604/articles-3602_documento.pdf</vt:lpwstr>
      </vt:variant>
      <vt:variant>
        <vt:lpwstr/>
      </vt:variant>
      <vt:variant>
        <vt:i4>6029315</vt:i4>
      </vt:variant>
      <vt:variant>
        <vt:i4>507</vt:i4>
      </vt:variant>
      <vt:variant>
        <vt:i4>0</vt:i4>
      </vt:variant>
      <vt:variant>
        <vt:i4>5</vt:i4>
      </vt:variant>
      <vt:variant>
        <vt:lpwstr>http://www.alcaldiabogota.gov.co/sisjur/normas/Norma1.jsp?i=51198</vt:lpwstr>
      </vt:variant>
      <vt:variant>
        <vt:lpwstr/>
      </vt:variant>
      <vt:variant>
        <vt:i4>327695</vt:i4>
      </vt:variant>
      <vt:variant>
        <vt:i4>504</vt:i4>
      </vt:variant>
      <vt:variant>
        <vt:i4>0</vt:i4>
      </vt:variant>
      <vt:variant>
        <vt:i4>5</vt:i4>
      </vt:variant>
      <vt:variant>
        <vt:lpwstr>http://www.mintic.gov.co/portal/604/w3-article-3529.html</vt:lpwstr>
      </vt:variant>
      <vt:variant>
        <vt:lpwstr/>
      </vt:variant>
      <vt:variant>
        <vt:i4>2490417</vt:i4>
      </vt:variant>
      <vt:variant>
        <vt:i4>501</vt:i4>
      </vt:variant>
      <vt:variant>
        <vt:i4>0</vt:i4>
      </vt:variant>
      <vt:variant>
        <vt:i4>5</vt:i4>
      </vt:variant>
      <vt:variant>
        <vt:lpwstr>http://www.colombiacompra.gov.co/sites/default/files/normativas/dec417003112011.pdf</vt:lpwstr>
      </vt:variant>
      <vt:variant>
        <vt:lpwstr/>
      </vt:variant>
      <vt:variant>
        <vt:i4>3538977</vt:i4>
      </vt:variant>
      <vt:variant>
        <vt:i4>498</vt:i4>
      </vt:variant>
      <vt:variant>
        <vt:i4>0</vt:i4>
      </vt:variant>
      <vt:variant>
        <vt:i4>5</vt:i4>
      </vt:variant>
      <vt:variant>
        <vt:lpwstr>http://www.secretariasenado.gov.co/senado/basedoc/ley_1450_2011.html</vt:lpwstr>
      </vt:variant>
      <vt:variant>
        <vt:lpwstr/>
      </vt:variant>
      <vt:variant>
        <vt:i4>5767171</vt:i4>
      </vt:variant>
      <vt:variant>
        <vt:i4>495</vt:i4>
      </vt:variant>
      <vt:variant>
        <vt:i4>0</vt:i4>
      </vt:variant>
      <vt:variant>
        <vt:i4>5</vt:i4>
      </vt:variant>
      <vt:variant>
        <vt:lpwstr>http://www.alcaldiabogota.gov.co/sisjur/normas/Norma1.jsp?i=38743</vt:lpwstr>
      </vt:variant>
      <vt:variant>
        <vt:lpwstr/>
      </vt:variant>
      <vt:variant>
        <vt:i4>458755</vt:i4>
      </vt:variant>
      <vt:variant>
        <vt:i4>492</vt:i4>
      </vt:variant>
      <vt:variant>
        <vt:i4>0</vt:i4>
      </vt:variant>
      <vt:variant>
        <vt:i4>5</vt:i4>
      </vt:variant>
      <vt:variant>
        <vt:lpwstr>http://www.mintic.gov.co/portal/604/w3-article-3707.html</vt:lpwstr>
      </vt:variant>
      <vt:variant>
        <vt:lpwstr/>
      </vt:variant>
      <vt:variant>
        <vt:i4>983078</vt:i4>
      </vt:variant>
      <vt:variant>
        <vt:i4>489</vt:i4>
      </vt:variant>
      <vt:variant>
        <vt:i4>0</vt:i4>
      </vt:variant>
      <vt:variant>
        <vt:i4>5</vt:i4>
      </vt:variant>
      <vt:variant>
        <vt:lpwstr>http://www.mintic.gov.co/portal/604/articles-3643_documento.pdf</vt:lpwstr>
      </vt:variant>
      <vt:variant>
        <vt:lpwstr/>
      </vt:variant>
      <vt:variant>
        <vt:i4>8060966</vt:i4>
      </vt:variant>
      <vt:variant>
        <vt:i4>486</vt:i4>
      </vt:variant>
      <vt:variant>
        <vt:i4>0</vt:i4>
      </vt:variant>
      <vt:variant>
        <vt:i4>5</vt:i4>
      </vt:variant>
      <vt:variant>
        <vt:lpwstr>http://www.desarrolloeconomico.gov.co/normatividad/10-normatividad/1139-ley-962-de-2005-qley-antitramites-de-2005q</vt:lpwstr>
      </vt:variant>
      <vt:variant>
        <vt:lpwstr/>
      </vt:variant>
      <vt:variant>
        <vt:i4>983075</vt:i4>
      </vt:variant>
      <vt:variant>
        <vt:i4>483</vt:i4>
      </vt:variant>
      <vt:variant>
        <vt:i4>0</vt:i4>
      </vt:variant>
      <vt:variant>
        <vt:i4>5</vt:i4>
      </vt:variant>
      <vt:variant>
        <vt:lpwstr>http://www.mintic.gov.co/portal/604/articles-3646_documento.pdf</vt:lpwstr>
      </vt:variant>
      <vt:variant>
        <vt:lpwstr/>
      </vt:variant>
      <vt:variant>
        <vt:i4>131119</vt:i4>
      </vt:variant>
      <vt:variant>
        <vt:i4>480</vt:i4>
      </vt:variant>
      <vt:variant>
        <vt:i4>0</vt:i4>
      </vt:variant>
      <vt:variant>
        <vt:i4>5</vt:i4>
      </vt:variant>
      <vt:variant>
        <vt:lpwstr>http://www.mintic.gov.co/portal/604/articles-3498_documento.pdf</vt:lpwstr>
      </vt:variant>
      <vt:variant>
        <vt:lpwstr/>
      </vt:variant>
      <vt:variant>
        <vt:i4>4325404</vt:i4>
      </vt:variant>
      <vt:variant>
        <vt:i4>477</vt:i4>
      </vt:variant>
      <vt:variant>
        <vt:i4>0</vt:i4>
      </vt:variant>
      <vt:variant>
        <vt:i4>5</vt:i4>
      </vt:variant>
      <vt:variant>
        <vt:lpwstr>http://www.opendatabarometer.org/</vt:lpwstr>
      </vt:variant>
      <vt:variant>
        <vt:lpwstr/>
      </vt:variant>
      <vt:variant>
        <vt:i4>262229</vt:i4>
      </vt:variant>
      <vt:variant>
        <vt:i4>474</vt:i4>
      </vt:variant>
      <vt:variant>
        <vt:i4>0</vt:i4>
      </vt:variant>
      <vt:variant>
        <vt:i4>5</vt:i4>
      </vt:variant>
      <vt:variant>
        <vt:lpwstr>http://index.okfn.org/place/</vt:lpwstr>
      </vt:variant>
      <vt:variant>
        <vt:lpwstr/>
      </vt:variant>
      <vt:variant>
        <vt:i4>7143485</vt:i4>
      </vt:variant>
      <vt:variant>
        <vt:i4>471</vt:i4>
      </vt:variant>
      <vt:variant>
        <vt:i4>0</vt:i4>
      </vt:variant>
      <vt:variant>
        <vt:i4>5</vt:i4>
      </vt:variant>
      <vt:variant>
        <vt:lpwstr>http://www.vivedigital.gov.co/</vt:lpwstr>
      </vt:variant>
      <vt:variant>
        <vt:lpwstr/>
      </vt:variant>
      <vt:variant>
        <vt:i4>524361</vt:i4>
      </vt:variant>
      <vt:variant>
        <vt:i4>468</vt:i4>
      </vt:variant>
      <vt:variant>
        <vt:i4>0</vt:i4>
      </vt:variant>
      <vt:variant>
        <vt:i4>5</vt:i4>
      </vt:variant>
      <vt:variant>
        <vt:lpwstr>http://www.sic.gov.co/drupal/</vt:lpwstr>
      </vt:variant>
      <vt:variant>
        <vt:lpwstr/>
      </vt:variant>
      <vt:variant>
        <vt:i4>6029407</vt:i4>
      </vt:variant>
      <vt:variant>
        <vt:i4>465</vt:i4>
      </vt:variant>
      <vt:variant>
        <vt:i4>0</vt:i4>
      </vt:variant>
      <vt:variant>
        <vt:i4>5</vt:i4>
      </vt:variant>
      <vt:variant>
        <vt:lpwstr>http://www.colombiacompra.gov.co/</vt:lpwstr>
      </vt:variant>
      <vt:variant>
        <vt:lpwstr/>
      </vt:variant>
      <vt:variant>
        <vt:i4>2490476</vt:i4>
      </vt:variant>
      <vt:variant>
        <vt:i4>462</vt:i4>
      </vt:variant>
      <vt:variant>
        <vt:i4>0</vt:i4>
      </vt:variant>
      <vt:variant>
        <vt:i4>5</vt:i4>
      </vt:variant>
      <vt:variant>
        <vt:lpwstr>http://modelointegrado.funcionpublica.gov.co/inicio</vt:lpwstr>
      </vt:variant>
      <vt:variant>
        <vt:lpwstr/>
      </vt:variant>
      <vt:variant>
        <vt:i4>1638428</vt:i4>
      </vt:variant>
      <vt:variant>
        <vt:i4>459</vt:i4>
      </vt:variant>
      <vt:variant>
        <vt:i4>0</vt:i4>
      </vt:variant>
      <vt:variant>
        <vt:i4>5</vt:i4>
      </vt:variant>
      <vt:variant>
        <vt:lpwstr>http://www.urnadecristal.gov.co/gestion-gobierno/plan-de-accion-colombia-gobierno-abierto</vt:lpwstr>
      </vt:variant>
      <vt:variant>
        <vt:lpwstr/>
      </vt:variant>
      <vt:variant>
        <vt:i4>1376350</vt:i4>
      </vt:variant>
      <vt:variant>
        <vt:i4>456</vt:i4>
      </vt:variant>
      <vt:variant>
        <vt:i4>0</vt:i4>
      </vt:variant>
      <vt:variant>
        <vt:i4>5</vt:i4>
      </vt:variant>
      <vt:variant>
        <vt:lpwstr>http://www.datos.gov.co/</vt:lpwstr>
      </vt:variant>
      <vt:variant>
        <vt:lpwstr/>
      </vt:variant>
      <vt:variant>
        <vt:i4>6553647</vt:i4>
      </vt:variant>
      <vt:variant>
        <vt:i4>453</vt:i4>
      </vt:variant>
      <vt:variant>
        <vt:i4>0</vt:i4>
      </vt:variant>
      <vt:variant>
        <vt:i4>5</vt:i4>
      </vt:variant>
      <vt:variant>
        <vt:lpwstr>https://www.sivirtual.gov.co/tramites-en-linea</vt:lpwstr>
      </vt:variant>
      <vt:variant>
        <vt:lpwstr/>
      </vt:variant>
      <vt:variant>
        <vt:i4>0</vt:i4>
      </vt:variant>
      <vt:variant>
        <vt:i4>450</vt:i4>
      </vt:variant>
      <vt:variant>
        <vt:i4>0</vt:i4>
      </vt:variant>
      <vt:variant>
        <vt:i4>5</vt:i4>
      </vt:variant>
      <vt:variant>
        <vt:lpwstr>http://estrategia.gobiernoenlinea.gov.co/</vt:lpwstr>
      </vt:variant>
      <vt:variant>
        <vt:lpwstr/>
      </vt:variant>
      <vt:variant>
        <vt:i4>655446</vt:i4>
      </vt:variant>
      <vt:variant>
        <vt:i4>447</vt:i4>
      </vt:variant>
      <vt:variant>
        <vt:i4>0</vt:i4>
      </vt:variant>
      <vt:variant>
        <vt:i4>5</vt:i4>
      </vt:variant>
      <vt:variant>
        <vt:lpwstr>https://sinergia.dnp.gov.co/Pages/Inicio.aspx</vt:lpwstr>
      </vt:variant>
      <vt:variant>
        <vt:lpwstr/>
      </vt:variant>
      <vt:variant>
        <vt:i4>4587542</vt:i4>
      </vt:variant>
      <vt:variant>
        <vt:i4>444</vt:i4>
      </vt:variant>
      <vt:variant>
        <vt:i4>0</vt:i4>
      </vt:variant>
      <vt:variant>
        <vt:i4>5</vt:i4>
      </vt:variant>
      <vt:variant>
        <vt:lpwstr>http://www.talento-ti.gov.co/</vt:lpwstr>
      </vt:variant>
      <vt:variant>
        <vt:lpwstr/>
      </vt:variant>
      <vt:variant>
        <vt:i4>1835076</vt:i4>
      </vt:variant>
      <vt:variant>
        <vt:i4>441</vt:i4>
      </vt:variant>
      <vt:variant>
        <vt:i4>0</vt:i4>
      </vt:variant>
      <vt:variant>
        <vt:i4>5</vt:i4>
      </vt:variant>
      <vt:variant>
        <vt:lpwstr>http://www.urnadecristal.gov.co/qu-es-urna-de-cristal</vt:lpwstr>
      </vt:variant>
      <vt:variant>
        <vt:lpwstr/>
      </vt:variant>
      <vt:variant>
        <vt:i4>6815790</vt:i4>
      </vt:variant>
      <vt:variant>
        <vt:i4>438</vt:i4>
      </vt:variant>
      <vt:variant>
        <vt:i4>0</vt:i4>
      </vt:variant>
      <vt:variant>
        <vt:i4>5</vt:i4>
      </vt:variant>
      <vt:variant>
        <vt:lpwstr>http://www.colcert.gov.co/</vt:lpwstr>
      </vt:variant>
      <vt:variant>
        <vt:lpwstr/>
      </vt:variant>
      <vt:variant>
        <vt:i4>6160400</vt:i4>
      </vt:variant>
      <vt:variant>
        <vt:i4>435</vt:i4>
      </vt:variant>
      <vt:variant>
        <vt:i4>0</vt:i4>
      </vt:variant>
      <vt:variant>
        <vt:i4>5</vt:i4>
      </vt:variant>
      <vt:variant>
        <vt:lpwstr>https://apps.co/</vt:lpwstr>
      </vt:variant>
      <vt:variant>
        <vt:lpwstr/>
      </vt:variant>
      <vt:variant>
        <vt:i4>2949222</vt:i4>
      </vt:variant>
      <vt:variant>
        <vt:i4>432</vt:i4>
      </vt:variant>
      <vt:variant>
        <vt:i4>0</vt:i4>
      </vt:variant>
      <vt:variant>
        <vt:i4>5</vt:i4>
      </vt:variant>
      <vt:variant>
        <vt:lpwstr>http://www.undp.org/eo/handbook</vt:lpwstr>
      </vt:variant>
      <vt:variant>
        <vt:lpwstr/>
      </vt:variant>
      <vt:variant>
        <vt:i4>3342452</vt:i4>
      </vt:variant>
      <vt:variant>
        <vt:i4>429</vt:i4>
      </vt:variant>
      <vt:variant>
        <vt:i4>0</vt:i4>
      </vt:variant>
      <vt:variant>
        <vt:i4>5</vt:i4>
      </vt:variant>
      <vt:variant>
        <vt:lpwstr>http://www.mintic.gov.co/portal/604/articles-5193_recurso_2.pdf</vt:lpwstr>
      </vt:variant>
      <vt:variant>
        <vt:lpwstr/>
      </vt:variant>
      <vt:variant>
        <vt:i4>3604518</vt:i4>
      </vt:variant>
      <vt:variant>
        <vt:i4>426</vt:i4>
      </vt:variant>
      <vt:variant>
        <vt:i4>0</vt:i4>
      </vt:variant>
      <vt:variant>
        <vt:i4>5</vt:i4>
      </vt:variant>
      <vt:variant>
        <vt:lpwstr>http://programa.gobiernoenlinea.gov.co/apc-aa-files/5854534aee4eee4102f0bd5ca294791f/Publicacion_El_Gobierno_en_linea_en_Colombia_2008___2009.pdf</vt:lpwstr>
      </vt:variant>
      <vt:variant>
        <vt:lpwstr/>
      </vt:variant>
      <vt:variant>
        <vt:i4>262153</vt:i4>
      </vt:variant>
      <vt:variant>
        <vt:i4>423</vt:i4>
      </vt:variant>
      <vt:variant>
        <vt:i4>0</vt:i4>
      </vt:variant>
      <vt:variant>
        <vt:i4>5</vt:i4>
      </vt:variant>
      <vt:variant>
        <vt:lpwstr>http://estrategia.gobiernoenlinea.gov.co/623/articles-7929_agenda_ods.pdf Accessed 5 December 2015</vt:lpwstr>
      </vt:variant>
      <vt:variant>
        <vt:lpwstr/>
      </vt:variant>
      <vt:variant>
        <vt:i4>262229</vt:i4>
      </vt:variant>
      <vt:variant>
        <vt:i4>372</vt:i4>
      </vt:variant>
      <vt:variant>
        <vt:i4>0</vt:i4>
      </vt:variant>
      <vt:variant>
        <vt:i4>5</vt:i4>
      </vt:variant>
      <vt:variant>
        <vt:lpwstr>http://index.okfn.org/place/</vt:lpwstr>
      </vt:variant>
      <vt:variant>
        <vt:lpwstr/>
      </vt:variant>
      <vt:variant>
        <vt:i4>1572914</vt:i4>
      </vt:variant>
      <vt:variant>
        <vt:i4>338</vt:i4>
      </vt:variant>
      <vt:variant>
        <vt:i4>0</vt:i4>
      </vt:variant>
      <vt:variant>
        <vt:i4>5</vt:i4>
      </vt:variant>
      <vt:variant>
        <vt:lpwstr/>
      </vt:variant>
      <vt:variant>
        <vt:lpwstr>_Toc442655186</vt:lpwstr>
      </vt:variant>
      <vt:variant>
        <vt:i4>1572914</vt:i4>
      </vt:variant>
      <vt:variant>
        <vt:i4>332</vt:i4>
      </vt:variant>
      <vt:variant>
        <vt:i4>0</vt:i4>
      </vt:variant>
      <vt:variant>
        <vt:i4>5</vt:i4>
      </vt:variant>
      <vt:variant>
        <vt:lpwstr/>
      </vt:variant>
      <vt:variant>
        <vt:lpwstr>_Toc442655185</vt:lpwstr>
      </vt:variant>
      <vt:variant>
        <vt:i4>1572914</vt:i4>
      </vt:variant>
      <vt:variant>
        <vt:i4>326</vt:i4>
      </vt:variant>
      <vt:variant>
        <vt:i4>0</vt:i4>
      </vt:variant>
      <vt:variant>
        <vt:i4>5</vt:i4>
      </vt:variant>
      <vt:variant>
        <vt:lpwstr/>
      </vt:variant>
      <vt:variant>
        <vt:lpwstr>_Toc442655184</vt:lpwstr>
      </vt:variant>
      <vt:variant>
        <vt:i4>1572914</vt:i4>
      </vt:variant>
      <vt:variant>
        <vt:i4>320</vt:i4>
      </vt:variant>
      <vt:variant>
        <vt:i4>0</vt:i4>
      </vt:variant>
      <vt:variant>
        <vt:i4>5</vt:i4>
      </vt:variant>
      <vt:variant>
        <vt:lpwstr/>
      </vt:variant>
      <vt:variant>
        <vt:lpwstr>_Toc442655183</vt:lpwstr>
      </vt:variant>
      <vt:variant>
        <vt:i4>1572914</vt:i4>
      </vt:variant>
      <vt:variant>
        <vt:i4>314</vt:i4>
      </vt:variant>
      <vt:variant>
        <vt:i4>0</vt:i4>
      </vt:variant>
      <vt:variant>
        <vt:i4>5</vt:i4>
      </vt:variant>
      <vt:variant>
        <vt:lpwstr/>
      </vt:variant>
      <vt:variant>
        <vt:lpwstr>_Toc442655182</vt:lpwstr>
      </vt:variant>
      <vt:variant>
        <vt:i4>1572914</vt:i4>
      </vt:variant>
      <vt:variant>
        <vt:i4>308</vt:i4>
      </vt:variant>
      <vt:variant>
        <vt:i4>0</vt:i4>
      </vt:variant>
      <vt:variant>
        <vt:i4>5</vt:i4>
      </vt:variant>
      <vt:variant>
        <vt:lpwstr/>
      </vt:variant>
      <vt:variant>
        <vt:lpwstr>_Toc442655181</vt:lpwstr>
      </vt:variant>
      <vt:variant>
        <vt:i4>1572914</vt:i4>
      </vt:variant>
      <vt:variant>
        <vt:i4>302</vt:i4>
      </vt:variant>
      <vt:variant>
        <vt:i4>0</vt:i4>
      </vt:variant>
      <vt:variant>
        <vt:i4>5</vt:i4>
      </vt:variant>
      <vt:variant>
        <vt:lpwstr/>
      </vt:variant>
      <vt:variant>
        <vt:lpwstr>_Toc442655180</vt:lpwstr>
      </vt:variant>
      <vt:variant>
        <vt:i4>1507378</vt:i4>
      </vt:variant>
      <vt:variant>
        <vt:i4>296</vt:i4>
      </vt:variant>
      <vt:variant>
        <vt:i4>0</vt:i4>
      </vt:variant>
      <vt:variant>
        <vt:i4>5</vt:i4>
      </vt:variant>
      <vt:variant>
        <vt:lpwstr/>
      </vt:variant>
      <vt:variant>
        <vt:lpwstr>_Toc442655179</vt:lpwstr>
      </vt:variant>
      <vt:variant>
        <vt:i4>1441854</vt:i4>
      </vt:variant>
      <vt:variant>
        <vt:i4>287</vt:i4>
      </vt:variant>
      <vt:variant>
        <vt:i4>0</vt:i4>
      </vt:variant>
      <vt:variant>
        <vt:i4>5</vt:i4>
      </vt:variant>
      <vt:variant>
        <vt:lpwstr/>
      </vt:variant>
      <vt:variant>
        <vt:lpwstr>_Toc442702800</vt:lpwstr>
      </vt:variant>
      <vt:variant>
        <vt:i4>2031665</vt:i4>
      </vt:variant>
      <vt:variant>
        <vt:i4>281</vt:i4>
      </vt:variant>
      <vt:variant>
        <vt:i4>0</vt:i4>
      </vt:variant>
      <vt:variant>
        <vt:i4>5</vt:i4>
      </vt:variant>
      <vt:variant>
        <vt:lpwstr/>
      </vt:variant>
      <vt:variant>
        <vt:lpwstr>_Toc442702799</vt:lpwstr>
      </vt:variant>
      <vt:variant>
        <vt:i4>2031665</vt:i4>
      </vt:variant>
      <vt:variant>
        <vt:i4>275</vt:i4>
      </vt:variant>
      <vt:variant>
        <vt:i4>0</vt:i4>
      </vt:variant>
      <vt:variant>
        <vt:i4>5</vt:i4>
      </vt:variant>
      <vt:variant>
        <vt:lpwstr/>
      </vt:variant>
      <vt:variant>
        <vt:lpwstr>_Toc442702798</vt:lpwstr>
      </vt:variant>
      <vt:variant>
        <vt:i4>2031665</vt:i4>
      </vt:variant>
      <vt:variant>
        <vt:i4>269</vt:i4>
      </vt:variant>
      <vt:variant>
        <vt:i4>0</vt:i4>
      </vt:variant>
      <vt:variant>
        <vt:i4>5</vt:i4>
      </vt:variant>
      <vt:variant>
        <vt:lpwstr/>
      </vt:variant>
      <vt:variant>
        <vt:lpwstr>_Toc442702797</vt:lpwstr>
      </vt:variant>
      <vt:variant>
        <vt:i4>2031665</vt:i4>
      </vt:variant>
      <vt:variant>
        <vt:i4>263</vt:i4>
      </vt:variant>
      <vt:variant>
        <vt:i4>0</vt:i4>
      </vt:variant>
      <vt:variant>
        <vt:i4>5</vt:i4>
      </vt:variant>
      <vt:variant>
        <vt:lpwstr/>
      </vt:variant>
      <vt:variant>
        <vt:lpwstr>_Toc442702796</vt:lpwstr>
      </vt:variant>
      <vt:variant>
        <vt:i4>2031665</vt:i4>
      </vt:variant>
      <vt:variant>
        <vt:i4>257</vt:i4>
      </vt:variant>
      <vt:variant>
        <vt:i4>0</vt:i4>
      </vt:variant>
      <vt:variant>
        <vt:i4>5</vt:i4>
      </vt:variant>
      <vt:variant>
        <vt:lpwstr/>
      </vt:variant>
      <vt:variant>
        <vt:lpwstr>_Toc442702795</vt:lpwstr>
      </vt:variant>
      <vt:variant>
        <vt:i4>2031665</vt:i4>
      </vt:variant>
      <vt:variant>
        <vt:i4>251</vt:i4>
      </vt:variant>
      <vt:variant>
        <vt:i4>0</vt:i4>
      </vt:variant>
      <vt:variant>
        <vt:i4>5</vt:i4>
      </vt:variant>
      <vt:variant>
        <vt:lpwstr/>
      </vt:variant>
      <vt:variant>
        <vt:lpwstr>_Toc442702794</vt:lpwstr>
      </vt:variant>
      <vt:variant>
        <vt:i4>2031665</vt:i4>
      </vt:variant>
      <vt:variant>
        <vt:i4>245</vt:i4>
      </vt:variant>
      <vt:variant>
        <vt:i4>0</vt:i4>
      </vt:variant>
      <vt:variant>
        <vt:i4>5</vt:i4>
      </vt:variant>
      <vt:variant>
        <vt:lpwstr/>
      </vt:variant>
      <vt:variant>
        <vt:lpwstr>_Toc442702793</vt:lpwstr>
      </vt:variant>
      <vt:variant>
        <vt:i4>2031665</vt:i4>
      </vt:variant>
      <vt:variant>
        <vt:i4>239</vt:i4>
      </vt:variant>
      <vt:variant>
        <vt:i4>0</vt:i4>
      </vt:variant>
      <vt:variant>
        <vt:i4>5</vt:i4>
      </vt:variant>
      <vt:variant>
        <vt:lpwstr/>
      </vt:variant>
      <vt:variant>
        <vt:lpwstr>_Toc442702792</vt:lpwstr>
      </vt:variant>
      <vt:variant>
        <vt:i4>2031665</vt:i4>
      </vt:variant>
      <vt:variant>
        <vt:i4>233</vt:i4>
      </vt:variant>
      <vt:variant>
        <vt:i4>0</vt:i4>
      </vt:variant>
      <vt:variant>
        <vt:i4>5</vt:i4>
      </vt:variant>
      <vt:variant>
        <vt:lpwstr/>
      </vt:variant>
      <vt:variant>
        <vt:lpwstr>_Toc442702791</vt:lpwstr>
      </vt:variant>
      <vt:variant>
        <vt:i4>2031665</vt:i4>
      </vt:variant>
      <vt:variant>
        <vt:i4>227</vt:i4>
      </vt:variant>
      <vt:variant>
        <vt:i4>0</vt:i4>
      </vt:variant>
      <vt:variant>
        <vt:i4>5</vt:i4>
      </vt:variant>
      <vt:variant>
        <vt:lpwstr/>
      </vt:variant>
      <vt:variant>
        <vt:lpwstr>_Toc442702790</vt:lpwstr>
      </vt:variant>
      <vt:variant>
        <vt:i4>1966129</vt:i4>
      </vt:variant>
      <vt:variant>
        <vt:i4>221</vt:i4>
      </vt:variant>
      <vt:variant>
        <vt:i4>0</vt:i4>
      </vt:variant>
      <vt:variant>
        <vt:i4>5</vt:i4>
      </vt:variant>
      <vt:variant>
        <vt:lpwstr/>
      </vt:variant>
      <vt:variant>
        <vt:lpwstr>_Toc442702789</vt:lpwstr>
      </vt:variant>
      <vt:variant>
        <vt:i4>1966129</vt:i4>
      </vt:variant>
      <vt:variant>
        <vt:i4>215</vt:i4>
      </vt:variant>
      <vt:variant>
        <vt:i4>0</vt:i4>
      </vt:variant>
      <vt:variant>
        <vt:i4>5</vt:i4>
      </vt:variant>
      <vt:variant>
        <vt:lpwstr/>
      </vt:variant>
      <vt:variant>
        <vt:lpwstr>_Toc442702788</vt:lpwstr>
      </vt:variant>
      <vt:variant>
        <vt:i4>1966129</vt:i4>
      </vt:variant>
      <vt:variant>
        <vt:i4>209</vt:i4>
      </vt:variant>
      <vt:variant>
        <vt:i4>0</vt:i4>
      </vt:variant>
      <vt:variant>
        <vt:i4>5</vt:i4>
      </vt:variant>
      <vt:variant>
        <vt:lpwstr/>
      </vt:variant>
      <vt:variant>
        <vt:lpwstr>_Toc442702787</vt:lpwstr>
      </vt:variant>
      <vt:variant>
        <vt:i4>1966129</vt:i4>
      </vt:variant>
      <vt:variant>
        <vt:i4>203</vt:i4>
      </vt:variant>
      <vt:variant>
        <vt:i4>0</vt:i4>
      </vt:variant>
      <vt:variant>
        <vt:i4>5</vt:i4>
      </vt:variant>
      <vt:variant>
        <vt:lpwstr/>
      </vt:variant>
      <vt:variant>
        <vt:lpwstr>_Toc442702786</vt:lpwstr>
      </vt:variant>
      <vt:variant>
        <vt:i4>1507381</vt:i4>
      </vt:variant>
      <vt:variant>
        <vt:i4>194</vt:i4>
      </vt:variant>
      <vt:variant>
        <vt:i4>0</vt:i4>
      </vt:variant>
      <vt:variant>
        <vt:i4>5</vt:i4>
      </vt:variant>
      <vt:variant>
        <vt:lpwstr/>
      </vt:variant>
      <vt:variant>
        <vt:lpwstr>_Toc445761225</vt:lpwstr>
      </vt:variant>
      <vt:variant>
        <vt:i4>1507381</vt:i4>
      </vt:variant>
      <vt:variant>
        <vt:i4>188</vt:i4>
      </vt:variant>
      <vt:variant>
        <vt:i4>0</vt:i4>
      </vt:variant>
      <vt:variant>
        <vt:i4>5</vt:i4>
      </vt:variant>
      <vt:variant>
        <vt:lpwstr/>
      </vt:variant>
      <vt:variant>
        <vt:lpwstr>_Toc445761224</vt:lpwstr>
      </vt:variant>
      <vt:variant>
        <vt:i4>1507381</vt:i4>
      </vt:variant>
      <vt:variant>
        <vt:i4>182</vt:i4>
      </vt:variant>
      <vt:variant>
        <vt:i4>0</vt:i4>
      </vt:variant>
      <vt:variant>
        <vt:i4>5</vt:i4>
      </vt:variant>
      <vt:variant>
        <vt:lpwstr/>
      </vt:variant>
      <vt:variant>
        <vt:lpwstr>_Toc445761223</vt:lpwstr>
      </vt:variant>
      <vt:variant>
        <vt:i4>1507381</vt:i4>
      </vt:variant>
      <vt:variant>
        <vt:i4>176</vt:i4>
      </vt:variant>
      <vt:variant>
        <vt:i4>0</vt:i4>
      </vt:variant>
      <vt:variant>
        <vt:i4>5</vt:i4>
      </vt:variant>
      <vt:variant>
        <vt:lpwstr/>
      </vt:variant>
      <vt:variant>
        <vt:lpwstr>_Toc445761222</vt:lpwstr>
      </vt:variant>
      <vt:variant>
        <vt:i4>1507381</vt:i4>
      </vt:variant>
      <vt:variant>
        <vt:i4>170</vt:i4>
      </vt:variant>
      <vt:variant>
        <vt:i4>0</vt:i4>
      </vt:variant>
      <vt:variant>
        <vt:i4>5</vt:i4>
      </vt:variant>
      <vt:variant>
        <vt:lpwstr/>
      </vt:variant>
      <vt:variant>
        <vt:lpwstr>_Toc445761221</vt:lpwstr>
      </vt:variant>
      <vt:variant>
        <vt:i4>1507381</vt:i4>
      </vt:variant>
      <vt:variant>
        <vt:i4>164</vt:i4>
      </vt:variant>
      <vt:variant>
        <vt:i4>0</vt:i4>
      </vt:variant>
      <vt:variant>
        <vt:i4>5</vt:i4>
      </vt:variant>
      <vt:variant>
        <vt:lpwstr/>
      </vt:variant>
      <vt:variant>
        <vt:lpwstr>_Toc445761220</vt:lpwstr>
      </vt:variant>
      <vt:variant>
        <vt:i4>1310773</vt:i4>
      </vt:variant>
      <vt:variant>
        <vt:i4>158</vt:i4>
      </vt:variant>
      <vt:variant>
        <vt:i4>0</vt:i4>
      </vt:variant>
      <vt:variant>
        <vt:i4>5</vt:i4>
      </vt:variant>
      <vt:variant>
        <vt:lpwstr/>
      </vt:variant>
      <vt:variant>
        <vt:lpwstr>_Toc445761219</vt:lpwstr>
      </vt:variant>
      <vt:variant>
        <vt:i4>1310773</vt:i4>
      </vt:variant>
      <vt:variant>
        <vt:i4>152</vt:i4>
      </vt:variant>
      <vt:variant>
        <vt:i4>0</vt:i4>
      </vt:variant>
      <vt:variant>
        <vt:i4>5</vt:i4>
      </vt:variant>
      <vt:variant>
        <vt:lpwstr/>
      </vt:variant>
      <vt:variant>
        <vt:lpwstr>_Toc445761218</vt:lpwstr>
      </vt:variant>
      <vt:variant>
        <vt:i4>1310773</vt:i4>
      </vt:variant>
      <vt:variant>
        <vt:i4>146</vt:i4>
      </vt:variant>
      <vt:variant>
        <vt:i4>0</vt:i4>
      </vt:variant>
      <vt:variant>
        <vt:i4>5</vt:i4>
      </vt:variant>
      <vt:variant>
        <vt:lpwstr/>
      </vt:variant>
      <vt:variant>
        <vt:lpwstr>_Toc445761217</vt:lpwstr>
      </vt:variant>
      <vt:variant>
        <vt:i4>1310773</vt:i4>
      </vt:variant>
      <vt:variant>
        <vt:i4>140</vt:i4>
      </vt:variant>
      <vt:variant>
        <vt:i4>0</vt:i4>
      </vt:variant>
      <vt:variant>
        <vt:i4>5</vt:i4>
      </vt:variant>
      <vt:variant>
        <vt:lpwstr/>
      </vt:variant>
      <vt:variant>
        <vt:lpwstr>_Toc445761216</vt:lpwstr>
      </vt:variant>
      <vt:variant>
        <vt:i4>1310773</vt:i4>
      </vt:variant>
      <vt:variant>
        <vt:i4>134</vt:i4>
      </vt:variant>
      <vt:variant>
        <vt:i4>0</vt:i4>
      </vt:variant>
      <vt:variant>
        <vt:i4>5</vt:i4>
      </vt:variant>
      <vt:variant>
        <vt:lpwstr/>
      </vt:variant>
      <vt:variant>
        <vt:lpwstr>_Toc445761215</vt:lpwstr>
      </vt:variant>
      <vt:variant>
        <vt:i4>1310773</vt:i4>
      </vt:variant>
      <vt:variant>
        <vt:i4>128</vt:i4>
      </vt:variant>
      <vt:variant>
        <vt:i4>0</vt:i4>
      </vt:variant>
      <vt:variant>
        <vt:i4>5</vt:i4>
      </vt:variant>
      <vt:variant>
        <vt:lpwstr/>
      </vt:variant>
      <vt:variant>
        <vt:lpwstr>_Toc445761214</vt:lpwstr>
      </vt:variant>
      <vt:variant>
        <vt:i4>1310773</vt:i4>
      </vt:variant>
      <vt:variant>
        <vt:i4>122</vt:i4>
      </vt:variant>
      <vt:variant>
        <vt:i4>0</vt:i4>
      </vt:variant>
      <vt:variant>
        <vt:i4>5</vt:i4>
      </vt:variant>
      <vt:variant>
        <vt:lpwstr/>
      </vt:variant>
      <vt:variant>
        <vt:lpwstr>_Toc445761213</vt:lpwstr>
      </vt:variant>
      <vt:variant>
        <vt:i4>1310773</vt:i4>
      </vt:variant>
      <vt:variant>
        <vt:i4>116</vt:i4>
      </vt:variant>
      <vt:variant>
        <vt:i4>0</vt:i4>
      </vt:variant>
      <vt:variant>
        <vt:i4>5</vt:i4>
      </vt:variant>
      <vt:variant>
        <vt:lpwstr/>
      </vt:variant>
      <vt:variant>
        <vt:lpwstr>_Toc445761212</vt:lpwstr>
      </vt:variant>
      <vt:variant>
        <vt:i4>1310773</vt:i4>
      </vt:variant>
      <vt:variant>
        <vt:i4>110</vt:i4>
      </vt:variant>
      <vt:variant>
        <vt:i4>0</vt:i4>
      </vt:variant>
      <vt:variant>
        <vt:i4>5</vt:i4>
      </vt:variant>
      <vt:variant>
        <vt:lpwstr/>
      </vt:variant>
      <vt:variant>
        <vt:lpwstr>_Toc445761211</vt:lpwstr>
      </vt:variant>
      <vt:variant>
        <vt:i4>1310773</vt:i4>
      </vt:variant>
      <vt:variant>
        <vt:i4>104</vt:i4>
      </vt:variant>
      <vt:variant>
        <vt:i4>0</vt:i4>
      </vt:variant>
      <vt:variant>
        <vt:i4>5</vt:i4>
      </vt:variant>
      <vt:variant>
        <vt:lpwstr/>
      </vt:variant>
      <vt:variant>
        <vt:lpwstr>_Toc445761210</vt:lpwstr>
      </vt:variant>
      <vt:variant>
        <vt:i4>1376309</vt:i4>
      </vt:variant>
      <vt:variant>
        <vt:i4>98</vt:i4>
      </vt:variant>
      <vt:variant>
        <vt:i4>0</vt:i4>
      </vt:variant>
      <vt:variant>
        <vt:i4>5</vt:i4>
      </vt:variant>
      <vt:variant>
        <vt:lpwstr/>
      </vt:variant>
      <vt:variant>
        <vt:lpwstr>_Toc445761209</vt:lpwstr>
      </vt:variant>
      <vt:variant>
        <vt:i4>1376309</vt:i4>
      </vt:variant>
      <vt:variant>
        <vt:i4>92</vt:i4>
      </vt:variant>
      <vt:variant>
        <vt:i4>0</vt:i4>
      </vt:variant>
      <vt:variant>
        <vt:i4>5</vt:i4>
      </vt:variant>
      <vt:variant>
        <vt:lpwstr/>
      </vt:variant>
      <vt:variant>
        <vt:lpwstr>_Toc445761208</vt:lpwstr>
      </vt:variant>
      <vt:variant>
        <vt:i4>1376309</vt:i4>
      </vt:variant>
      <vt:variant>
        <vt:i4>86</vt:i4>
      </vt:variant>
      <vt:variant>
        <vt:i4>0</vt:i4>
      </vt:variant>
      <vt:variant>
        <vt:i4>5</vt:i4>
      </vt:variant>
      <vt:variant>
        <vt:lpwstr/>
      </vt:variant>
      <vt:variant>
        <vt:lpwstr>_Toc445761207</vt:lpwstr>
      </vt:variant>
      <vt:variant>
        <vt:i4>1376309</vt:i4>
      </vt:variant>
      <vt:variant>
        <vt:i4>80</vt:i4>
      </vt:variant>
      <vt:variant>
        <vt:i4>0</vt:i4>
      </vt:variant>
      <vt:variant>
        <vt:i4>5</vt:i4>
      </vt:variant>
      <vt:variant>
        <vt:lpwstr/>
      </vt:variant>
      <vt:variant>
        <vt:lpwstr>_Toc445761206</vt:lpwstr>
      </vt:variant>
      <vt:variant>
        <vt:i4>1376309</vt:i4>
      </vt:variant>
      <vt:variant>
        <vt:i4>74</vt:i4>
      </vt:variant>
      <vt:variant>
        <vt:i4>0</vt:i4>
      </vt:variant>
      <vt:variant>
        <vt:i4>5</vt:i4>
      </vt:variant>
      <vt:variant>
        <vt:lpwstr/>
      </vt:variant>
      <vt:variant>
        <vt:lpwstr>_Toc445761205</vt:lpwstr>
      </vt:variant>
      <vt:variant>
        <vt:i4>1376309</vt:i4>
      </vt:variant>
      <vt:variant>
        <vt:i4>68</vt:i4>
      </vt:variant>
      <vt:variant>
        <vt:i4>0</vt:i4>
      </vt:variant>
      <vt:variant>
        <vt:i4>5</vt:i4>
      </vt:variant>
      <vt:variant>
        <vt:lpwstr/>
      </vt:variant>
      <vt:variant>
        <vt:lpwstr>_Toc445761204</vt:lpwstr>
      </vt:variant>
      <vt:variant>
        <vt:i4>1376309</vt:i4>
      </vt:variant>
      <vt:variant>
        <vt:i4>62</vt:i4>
      </vt:variant>
      <vt:variant>
        <vt:i4>0</vt:i4>
      </vt:variant>
      <vt:variant>
        <vt:i4>5</vt:i4>
      </vt:variant>
      <vt:variant>
        <vt:lpwstr/>
      </vt:variant>
      <vt:variant>
        <vt:lpwstr>_Toc445761203</vt:lpwstr>
      </vt:variant>
      <vt:variant>
        <vt:i4>1376309</vt:i4>
      </vt:variant>
      <vt:variant>
        <vt:i4>56</vt:i4>
      </vt:variant>
      <vt:variant>
        <vt:i4>0</vt:i4>
      </vt:variant>
      <vt:variant>
        <vt:i4>5</vt:i4>
      </vt:variant>
      <vt:variant>
        <vt:lpwstr/>
      </vt:variant>
      <vt:variant>
        <vt:lpwstr>_Toc445761202</vt:lpwstr>
      </vt:variant>
      <vt:variant>
        <vt:i4>1376309</vt:i4>
      </vt:variant>
      <vt:variant>
        <vt:i4>50</vt:i4>
      </vt:variant>
      <vt:variant>
        <vt:i4>0</vt:i4>
      </vt:variant>
      <vt:variant>
        <vt:i4>5</vt:i4>
      </vt:variant>
      <vt:variant>
        <vt:lpwstr/>
      </vt:variant>
      <vt:variant>
        <vt:lpwstr>_Toc445761201</vt:lpwstr>
      </vt:variant>
      <vt:variant>
        <vt:i4>1376309</vt:i4>
      </vt:variant>
      <vt:variant>
        <vt:i4>44</vt:i4>
      </vt:variant>
      <vt:variant>
        <vt:i4>0</vt:i4>
      </vt:variant>
      <vt:variant>
        <vt:i4>5</vt:i4>
      </vt:variant>
      <vt:variant>
        <vt:lpwstr/>
      </vt:variant>
      <vt:variant>
        <vt:lpwstr>_Toc445761200</vt:lpwstr>
      </vt:variant>
      <vt:variant>
        <vt:i4>1835062</vt:i4>
      </vt:variant>
      <vt:variant>
        <vt:i4>38</vt:i4>
      </vt:variant>
      <vt:variant>
        <vt:i4>0</vt:i4>
      </vt:variant>
      <vt:variant>
        <vt:i4>5</vt:i4>
      </vt:variant>
      <vt:variant>
        <vt:lpwstr/>
      </vt:variant>
      <vt:variant>
        <vt:lpwstr>_Toc445761199</vt:lpwstr>
      </vt:variant>
      <vt:variant>
        <vt:i4>1835062</vt:i4>
      </vt:variant>
      <vt:variant>
        <vt:i4>32</vt:i4>
      </vt:variant>
      <vt:variant>
        <vt:i4>0</vt:i4>
      </vt:variant>
      <vt:variant>
        <vt:i4>5</vt:i4>
      </vt:variant>
      <vt:variant>
        <vt:lpwstr/>
      </vt:variant>
      <vt:variant>
        <vt:lpwstr>_Toc445761198</vt:lpwstr>
      </vt:variant>
      <vt:variant>
        <vt:i4>1835062</vt:i4>
      </vt:variant>
      <vt:variant>
        <vt:i4>26</vt:i4>
      </vt:variant>
      <vt:variant>
        <vt:i4>0</vt:i4>
      </vt:variant>
      <vt:variant>
        <vt:i4>5</vt:i4>
      </vt:variant>
      <vt:variant>
        <vt:lpwstr/>
      </vt:variant>
      <vt:variant>
        <vt:lpwstr>_Toc445761197</vt:lpwstr>
      </vt:variant>
      <vt:variant>
        <vt:i4>1835062</vt:i4>
      </vt:variant>
      <vt:variant>
        <vt:i4>20</vt:i4>
      </vt:variant>
      <vt:variant>
        <vt:i4>0</vt:i4>
      </vt:variant>
      <vt:variant>
        <vt:i4>5</vt:i4>
      </vt:variant>
      <vt:variant>
        <vt:lpwstr/>
      </vt:variant>
      <vt:variant>
        <vt:lpwstr>_Toc445761196</vt:lpwstr>
      </vt:variant>
      <vt:variant>
        <vt:i4>1835062</vt:i4>
      </vt:variant>
      <vt:variant>
        <vt:i4>14</vt:i4>
      </vt:variant>
      <vt:variant>
        <vt:i4>0</vt:i4>
      </vt:variant>
      <vt:variant>
        <vt:i4>5</vt:i4>
      </vt:variant>
      <vt:variant>
        <vt:lpwstr/>
      </vt:variant>
      <vt:variant>
        <vt:lpwstr>_Toc445761195</vt:lpwstr>
      </vt:variant>
      <vt:variant>
        <vt:i4>1835062</vt:i4>
      </vt:variant>
      <vt:variant>
        <vt:i4>8</vt:i4>
      </vt:variant>
      <vt:variant>
        <vt:i4>0</vt:i4>
      </vt:variant>
      <vt:variant>
        <vt:i4>5</vt:i4>
      </vt:variant>
      <vt:variant>
        <vt:lpwstr/>
      </vt:variant>
      <vt:variant>
        <vt:lpwstr>_Toc445761194</vt:lpwstr>
      </vt:variant>
      <vt:variant>
        <vt:i4>1835062</vt:i4>
      </vt:variant>
      <vt:variant>
        <vt:i4>2</vt:i4>
      </vt:variant>
      <vt:variant>
        <vt:i4>0</vt:i4>
      </vt:variant>
      <vt:variant>
        <vt:i4>5</vt:i4>
      </vt:variant>
      <vt:variant>
        <vt:lpwstr/>
      </vt:variant>
      <vt:variant>
        <vt:lpwstr>_Toc445761193</vt:lpwstr>
      </vt:variant>
      <vt:variant>
        <vt:i4>5308483</vt:i4>
      </vt:variant>
      <vt:variant>
        <vt:i4>45</vt:i4>
      </vt:variant>
      <vt:variant>
        <vt:i4>0</vt:i4>
      </vt:variant>
      <vt:variant>
        <vt:i4>5</vt:i4>
      </vt:variant>
      <vt:variant>
        <vt:lpwstr>http://www.slideshare.net/vivegobiernoenlinea/presentacin-ndice-gel-nacional-2014</vt:lpwstr>
      </vt:variant>
      <vt:variant>
        <vt:lpwstr/>
      </vt:variant>
      <vt:variant>
        <vt:i4>5308483</vt:i4>
      </vt:variant>
      <vt:variant>
        <vt:i4>42</vt:i4>
      </vt:variant>
      <vt:variant>
        <vt:i4>0</vt:i4>
      </vt:variant>
      <vt:variant>
        <vt:i4>5</vt:i4>
      </vt:variant>
      <vt:variant>
        <vt:lpwstr>http://www.slideshare.net/vivegobiernoenlinea/presentacin-ndice-gel-nacional-2014</vt:lpwstr>
      </vt:variant>
      <vt:variant>
        <vt:lpwstr/>
      </vt:variant>
      <vt:variant>
        <vt:i4>2883638</vt:i4>
      </vt:variant>
      <vt:variant>
        <vt:i4>36</vt:i4>
      </vt:variant>
      <vt:variant>
        <vt:i4>0</vt:i4>
      </vt:variant>
      <vt:variant>
        <vt:i4>5</vt:i4>
      </vt:variant>
      <vt:variant>
        <vt:lpwstr>http://modelointegrado.funcionpublica.gov.co/portal-DAFP-portlet/archivos/documentosApoyo/FormularioUnico-Publicado_2014_14223175862263621965868127659583.pdf</vt:lpwstr>
      </vt:variant>
      <vt:variant>
        <vt:lpwstr/>
      </vt:variant>
      <vt:variant>
        <vt:i4>6291497</vt:i4>
      </vt:variant>
      <vt:variant>
        <vt:i4>33</vt:i4>
      </vt:variant>
      <vt:variant>
        <vt:i4>0</vt:i4>
      </vt:variant>
      <vt:variant>
        <vt:i4>5</vt:i4>
      </vt:variant>
      <vt:variant>
        <vt:lpwstr>http://modelointegrado.funcionpublica.gov.co/web/modelointegrado/-que-es-el-modelo-</vt:lpwstr>
      </vt:variant>
      <vt:variant>
        <vt:lpwstr/>
      </vt:variant>
      <vt:variant>
        <vt:i4>1966161</vt:i4>
      </vt:variant>
      <vt:variant>
        <vt:i4>30</vt:i4>
      </vt:variant>
      <vt:variant>
        <vt:i4>0</vt:i4>
      </vt:variant>
      <vt:variant>
        <vt:i4>5</vt:i4>
      </vt:variant>
      <vt:variant>
        <vt:lpwstr>http://sinergiapp.dnp.gov.co/</vt:lpwstr>
      </vt:variant>
      <vt:variant>
        <vt:lpwstr>Evaluaciones/EvalFin</vt:lpwstr>
      </vt:variant>
      <vt:variant>
        <vt:i4>6094854</vt:i4>
      </vt:variant>
      <vt:variant>
        <vt:i4>27</vt:i4>
      </vt:variant>
      <vt:variant>
        <vt:i4>0</vt:i4>
      </vt:variant>
      <vt:variant>
        <vt:i4>5</vt:i4>
      </vt:variant>
      <vt:variant>
        <vt:lpwstr>http://sinergiapp.dnp.gov.co/</vt:lpwstr>
      </vt:variant>
      <vt:variant>
        <vt:lpwstr>ProgEntidad/37/23/26</vt:lpwstr>
      </vt:variant>
      <vt:variant>
        <vt:i4>2556001</vt:i4>
      </vt:variant>
      <vt:variant>
        <vt:i4>24</vt:i4>
      </vt:variant>
      <vt:variant>
        <vt:i4>0</vt:i4>
      </vt:variant>
      <vt:variant>
        <vt:i4>5</vt:i4>
      </vt:variant>
      <vt:variant>
        <vt:lpwstr>http://www.itu.int/net4/ITU-D/idi/2015/</vt:lpwstr>
      </vt:variant>
      <vt:variant>
        <vt:lpwstr/>
      </vt:variant>
      <vt:variant>
        <vt:i4>4194329</vt:i4>
      </vt:variant>
      <vt:variant>
        <vt:i4>21</vt:i4>
      </vt:variant>
      <vt:variant>
        <vt:i4>0</vt:i4>
      </vt:variant>
      <vt:variant>
        <vt:i4>5</vt:i4>
      </vt:variant>
      <vt:variant>
        <vt:lpwstr>http://www.mintic.gov.co/portal/vivedigital/612/w3-article-4037.html</vt:lpwstr>
      </vt:variant>
      <vt:variant>
        <vt:lpwstr/>
      </vt:variant>
      <vt:variant>
        <vt:i4>4456517</vt:i4>
      </vt:variant>
      <vt:variant>
        <vt:i4>18</vt:i4>
      </vt:variant>
      <vt:variant>
        <vt:i4>0</vt:i4>
      </vt:variant>
      <vt:variant>
        <vt:i4>5</vt:i4>
      </vt:variant>
      <vt:variant>
        <vt:lpwstr>http://www.mintic.gov.co/portal/vivedigital/612/w3-propertyname-509.html</vt:lpwstr>
      </vt:variant>
      <vt:variant>
        <vt:lpwstr/>
      </vt:variant>
      <vt:variant>
        <vt:i4>6815790</vt:i4>
      </vt:variant>
      <vt:variant>
        <vt:i4>9</vt:i4>
      </vt:variant>
      <vt:variant>
        <vt:i4>0</vt:i4>
      </vt:variant>
      <vt:variant>
        <vt:i4>5</vt:i4>
      </vt:variant>
      <vt:variant>
        <vt:lpwstr>http://www.colcert.gov.co/</vt:lpwstr>
      </vt:variant>
      <vt:variant>
        <vt:lpwstr/>
      </vt:variant>
      <vt:variant>
        <vt:i4>6619195</vt:i4>
      </vt:variant>
      <vt:variant>
        <vt:i4>6</vt:i4>
      </vt:variant>
      <vt:variant>
        <vt:i4>0</vt:i4>
      </vt:variant>
      <vt:variant>
        <vt:i4>5</vt:i4>
      </vt:variant>
      <vt:variant>
        <vt:lpwstr>http://www.opendatabarometer.org/report/summary/index.html</vt:lpwstr>
      </vt:variant>
      <vt:variant>
        <vt:lpwstr/>
      </vt:variant>
      <vt:variant>
        <vt:i4>2359329</vt:i4>
      </vt:variant>
      <vt:variant>
        <vt:i4>3</vt:i4>
      </vt:variant>
      <vt:variant>
        <vt:i4>0</vt:i4>
      </vt:variant>
      <vt:variant>
        <vt:i4>5</vt:i4>
      </vt:variant>
      <vt:variant>
        <vt:lpwstr>http://index.okfn.org/</vt:lpwstr>
      </vt:variant>
      <vt:variant>
        <vt:lpwstr/>
      </vt:variant>
      <vt:variant>
        <vt:i4>2752616</vt:i4>
      </vt:variant>
      <vt:variant>
        <vt:i4>0</vt:i4>
      </vt:variant>
      <vt:variant>
        <vt:i4>0</vt:i4>
      </vt:variant>
      <vt:variant>
        <vt:i4>5</vt:i4>
      </vt:variant>
      <vt:variant>
        <vt:lpwstr>http://estrategia.gobiernoenlinea.gov.co/623/articles-7929_agenda_ods.pdf</vt:lpwstr>
      </vt:variant>
      <vt:variant>
        <vt:lpwstr/>
      </vt:variant>
      <vt:variant>
        <vt:i4>7274531</vt:i4>
      </vt:variant>
      <vt:variant>
        <vt:i4>3</vt:i4>
      </vt:variant>
      <vt:variant>
        <vt:i4>0</vt:i4>
      </vt:variant>
      <vt:variant>
        <vt:i4>5</vt:i4>
      </vt:variant>
      <vt:variant>
        <vt:lpwstr>http://estrategia.gobiernoenlinea.gov.co/623/w3-propertyvalue-8015.html</vt:lpwstr>
      </vt:variant>
      <vt:variant>
        <vt:lpwstr/>
      </vt:variant>
      <vt:variant>
        <vt:i4>7077928</vt:i4>
      </vt:variant>
      <vt:variant>
        <vt:i4>0</vt:i4>
      </vt:variant>
      <vt:variant>
        <vt:i4>0</vt:i4>
      </vt:variant>
      <vt:variant>
        <vt:i4>5</vt:i4>
      </vt:variant>
      <vt:variant>
        <vt:lpwstr>http://estrategia.gobiernoenlinea.gov.co/623/w3-propertyvalue-7650.html</vt:lpwstr>
      </vt:variant>
      <vt:variant>
        <vt:lpwstr/>
      </vt:variant>
      <vt:variant>
        <vt:i4>6422536</vt:i4>
      </vt:variant>
      <vt:variant>
        <vt:i4>35271</vt:i4>
      </vt:variant>
      <vt:variant>
        <vt:i4>1028</vt:i4>
      </vt:variant>
      <vt:variant>
        <vt:i4>1</vt:i4>
      </vt:variant>
      <vt:variant>
        <vt:lpwstr>cid:image001.png@01D164F6.B7F404D0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Impact Assessment Methodology for Digital Government in Colombia</dc:title>
  <dc:creator>Barbara.UBALDI@oecd.org;Charlotte.VANOOIJEN@oecd.org</dc:creator>
  <cp:keywords>Digital Government;Colombia;Impact Assessment</cp:keywords>
  <cp:lastModifiedBy>Juan Carlos Noriega Silva</cp:lastModifiedBy>
  <cp:revision>3</cp:revision>
  <cp:lastPrinted>2016-10-14T09:15:00Z</cp:lastPrinted>
  <dcterms:created xsi:type="dcterms:W3CDTF">2016-12-21T22:59:00Z</dcterms:created>
  <dcterms:modified xsi:type="dcterms:W3CDTF">2016-12-21T22:59:00Z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0x0101002653E9AB0ABBB94EBA62273434A7E116</vt:lpwstr>
  </property>
</Properties>
</file>